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2E69B" w14:textId="77777777" w:rsidR="005853F6" w:rsidRDefault="005853F6" w:rsidP="005853F6">
      <w:pPr>
        <w:pStyle w:val="CRCoverPage"/>
        <w:tabs>
          <w:tab w:val="right" w:pos="9639"/>
        </w:tabs>
        <w:spacing w:after="0"/>
        <w:rPr>
          <w:b/>
          <w:i/>
          <w:noProof/>
          <w:sz w:val="28"/>
        </w:rPr>
      </w:pPr>
      <w:bookmarkStart w:id="0" w:name="_Toc21127425"/>
      <w:bookmarkStart w:id="1" w:name="_Toc74663170"/>
      <w:bookmarkStart w:id="2" w:name="_Toc37267487"/>
      <w:bookmarkStart w:id="3" w:name="_Toc45893402"/>
      <w:bookmarkStart w:id="4" w:name="_Toc44712089"/>
      <w:bookmarkStart w:id="5" w:name="_Toc53178129"/>
      <w:bookmarkStart w:id="6" w:name="_Toc61178806"/>
      <w:bookmarkStart w:id="7" w:name="_Toc67916572"/>
      <w:bookmarkStart w:id="8" w:name="_Toc37260099"/>
      <w:bookmarkStart w:id="9" w:name="_Toc36817183"/>
      <w:bookmarkStart w:id="10" w:name="_Toc53178580"/>
      <w:bookmarkStart w:id="11" w:name="_Toc82621710"/>
      <w:bookmarkStart w:id="12" w:name="_Toc29811631"/>
      <w:bookmarkStart w:id="13" w:name="_Toc61179276"/>
      <w:bookmarkStart w:id="14" w:name="_Toc29811632"/>
      <w:bookmarkStart w:id="15" w:name="_Toc37260100"/>
      <w:bookmarkStart w:id="16" w:name="_Toc36817184"/>
      <w:bookmarkStart w:id="17" w:name="_Toc21127426"/>
      <w:bookmarkStart w:id="18" w:name="_Toc37267488"/>
      <w:bookmarkStart w:id="19" w:name="_Toc21344186"/>
      <w:bookmarkStart w:id="20" w:name="_Toc29801670"/>
      <w:bookmarkStart w:id="21" w:name="_Toc29802094"/>
      <w:bookmarkStart w:id="22" w:name="_Toc29802719"/>
      <w:bookmarkStart w:id="23" w:name="_Toc36107461"/>
      <w:bookmarkStart w:id="24" w:name="_Toc37251220"/>
      <w:bookmarkStart w:id="25" w:name="_Toc45887999"/>
      <w:bookmarkStart w:id="26" w:name="_Toc45888598"/>
      <w:bookmarkStart w:id="27" w:name="_Toc61367238"/>
      <w:bookmarkStart w:id="28" w:name="_Toc61372621"/>
      <w:bookmarkStart w:id="29" w:name="_Toc68230561"/>
      <w:bookmarkStart w:id="30" w:name="_Toc69083974"/>
      <w:bookmarkStart w:id="31" w:name="_Toc75466980"/>
      <w:bookmarkStart w:id="32" w:name="_Toc76509002"/>
      <w:bookmarkStart w:id="33" w:name="_Toc76717992"/>
      <w:bookmarkStart w:id="34" w:name="_Toc83580302"/>
      <w:bookmarkStart w:id="35" w:name="_Toc84404811"/>
      <w:bookmarkStart w:id="36" w:name="_Toc84413420"/>
      <w:bookmarkStart w:id="37"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114</w:t>
        </w:r>
      </w:fldSimple>
      <w:fldSimple w:instr=" DOCPROPERTY  MtgTitle  \* MERGEFORMAT "/>
      <w:r>
        <w:rPr>
          <w:b/>
          <w:i/>
          <w:noProof/>
          <w:sz w:val="28"/>
        </w:rPr>
        <w:tab/>
      </w:r>
      <w:fldSimple w:instr=" DOCPROPERTY  Tdoc#  \* MERGEFORMAT ">
        <w:r w:rsidRPr="00E13F3D">
          <w:rPr>
            <w:b/>
            <w:i/>
            <w:noProof/>
            <w:sz w:val="28"/>
          </w:rPr>
          <w:t>R4-2500406</w:t>
        </w:r>
      </w:fldSimple>
    </w:p>
    <w:p w14:paraId="5D25B45B" w14:textId="77777777" w:rsidR="005853F6" w:rsidRDefault="005853F6" w:rsidP="005853F6">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3F6" w14:paraId="26476E25" w14:textId="77777777" w:rsidTr="009D2C14">
        <w:tc>
          <w:tcPr>
            <w:tcW w:w="9641" w:type="dxa"/>
            <w:gridSpan w:val="9"/>
            <w:tcBorders>
              <w:top w:val="single" w:sz="4" w:space="0" w:color="auto"/>
              <w:left w:val="single" w:sz="4" w:space="0" w:color="auto"/>
              <w:right w:val="single" w:sz="4" w:space="0" w:color="auto"/>
            </w:tcBorders>
          </w:tcPr>
          <w:p w14:paraId="0A84DE0E" w14:textId="77777777" w:rsidR="005853F6" w:rsidRDefault="005853F6" w:rsidP="009D2C14">
            <w:pPr>
              <w:pStyle w:val="CRCoverPage"/>
              <w:spacing w:after="0"/>
              <w:jc w:val="right"/>
              <w:rPr>
                <w:i/>
                <w:noProof/>
              </w:rPr>
            </w:pPr>
            <w:r>
              <w:rPr>
                <w:i/>
                <w:noProof/>
                <w:sz w:val="14"/>
              </w:rPr>
              <w:t>CR-Form-v12.3</w:t>
            </w:r>
          </w:p>
        </w:tc>
      </w:tr>
      <w:tr w:rsidR="005853F6" w14:paraId="02B76864" w14:textId="77777777" w:rsidTr="009D2C14">
        <w:tc>
          <w:tcPr>
            <w:tcW w:w="9641" w:type="dxa"/>
            <w:gridSpan w:val="9"/>
            <w:tcBorders>
              <w:left w:val="single" w:sz="4" w:space="0" w:color="auto"/>
              <w:right w:val="single" w:sz="4" w:space="0" w:color="auto"/>
            </w:tcBorders>
          </w:tcPr>
          <w:p w14:paraId="1D59379E" w14:textId="77777777" w:rsidR="005853F6" w:rsidRDefault="005853F6" w:rsidP="009D2C14">
            <w:pPr>
              <w:pStyle w:val="CRCoverPage"/>
              <w:spacing w:after="0"/>
              <w:jc w:val="center"/>
              <w:rPr>
                <w:noProof/>
              </w:rPr>
            </w:pPr>
            <w:r>
              <w:rPr>
                <w:b/>
                <w:noProof/>
                <w:sz w:val="32"/>
              </w:rPr>
              <w:t>CHANGE REQUEST</w:t>
            </w:r>
          </w:p>
        </w:tc>
      </w:tr>
      <w:tr w:rsidR="005853F6" w14:paraId="32AF237E" w14:textId="77777777" w:rsidTr="009D2C14">
        <w:tc>
          <w:tcPr>
            <w:tcW w:w="9641" w:type="dxa"/>
            <w:gridSpan w:val="9"/>
            <w:tcBorders>
              <w:left w:val="single" w:sz="4" w:space="0" w:color="auto"/>
              <w:right w:val="single" w:sz="4" w:space="0" w:color="auto"/>
            </w:tcBorders>
          </w:tcPr>
          <w:p w14:paraId="512C7C73" w14:textId="77777777" w:rsidR="005853F6" w:rsidRDefault="005853F6" w:rsidP="009D2C14">
            <w:pPr>
              <w:pStyle w:val="CRCoverPage"/>
              <w:spacing w:after="0"/>
              <w:rPr>
                <w:noProof/>
                <w:sz w:val="8"/>
                <w:szCs w:val="8"/>
              </w:rPr>
            </w:pPr>
          </w:p>
        </w:tc>
      </w:tr>
      <w:tr w:rsidR="005853F6" w14:paraId="1FCAF5C0" w14:textId="77777777" w:rsidTr="009D2C14">
        <w:tc>
          <w:tcPr>
            <w:tcW w:w="142" w:type="dxa"/>
            <w:tcBorders>
              <w:left w:val="single" w:sz="4" w:space="0" w:color="auto"/>
            </w:tcBorders>
          </w:tcPr>
          <w:p w14:paraId="03F16FD8" w14:textId="77777777" w:rsidR="005853F6" w:rsidRDefault="005853F6" w:rsidP="009D2C14">
            <w:pPr>
              <w:pStyle w:val="CRCoverPage"/>
              <w:spacing w:after="0"/>
              <w:jc w:val="right"/>
              <w:rPr>
                <w:noProof/>
              </w:rPr>
            </w:pPr>
          </w:p>
        </w:tc>
        <w:tc>
          <w:tcPr>
            <w:tcW w:w="1559" w:type="dxa"/>
            <w:shd w:val="pct30" w:color="FFFF00" w:fill="auto"/>
          </w:tcPr>
          <w:p w14:paraId="605C677E" w14:textId="77777777" w:rsidR="005853F6" w:rsidRPr="00410371" w:rsidRDefault="005853F6" w:rsidP="009D2C14">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53FB2530" w14:textId="77777777" w:rsidR="005853F6" w:rsidRDefault="005853F6" w:rsidP="009D2C14">
            <w:pPr>
              <w:pStyle w:val="CRCoverPage"/>
              <w:spacing w:after="0"/>
              <w:jc w:val="center"/>
              <w:rPr>
                <w:noProof/>
              </w:rPr>
            </w:pPr>
            <w:r>
              <w:rPr>
                <w:b/>
                <w:noProof/>
                <w:sz w:val="28"/>
              </w:rPr>
              <w:t>CR</w:t>
            </w:r>
          </w:p>
        </w:tc>
        <w:tc>
          <w:tcPr>
            <w:tcW w:w="1276" w:type="dxa"/>
            <w:shd w:val="pct30" w:color="FFFF00" w:fill="auto"/>
          </w:tcPr>
          <w:p w14:paraId="64CE892A" w14:textId="77777777" w:rsidR="005853F6" w:rsidRPr="00410371" w:rsidRDefault="005853F6" w:rsidP="009D2C14">
            <w:pPr>
              <w:pStyle w:val="CRCoverPage"/>
              <w:spacing w:after="0"/>
              <w:rPr>
                <w:noProof/>
              </w:rPr>
            </w:pPr>
            <w:fldSimple w:instr=" DOCPROPERTY  Cr#  \* MERGEFORMAT ">
              <w:r w:rsidRPr="00410371">
                <w:rPr>
                  <w:b/>
                  <w:noProof/>
                  <w:sz w:val="28"/>
                </w:rPr>
                <w:t>2629</w:t>
              </w:r>
            </w:fldSimple>
          </w:p>
        </w:tc>
        <w:tc>
          <w:tcPr>
            <w:tcW w:w="709" w:type="dxa"/>
          </w:tcPr>
          <w:p w14:paraId="6270EB38" w14:textId="77777777" w:rsidR="005853F6" w:rsidRDefault="005853F6" w:rsidP="009D2C14">
            <w:pPr>
              <w:pStyle w:val="CRCoverPage"/>
              <w:tabs>
                <w:tab w:val="right" w:pos="625"/>
              </w:tabs>
              <w:spacing w:after="0"/>
              <w:jc w:val="center"/>
              <w:rPr>
                <w:noProof/>
              </w:rPr>
            </w:pPr>
            <w:r>
              <w:rPr>
                <w:b/>
                <w:bCs/>
                <w:noProof/>
                <w:sz w:val="28"/>
              </w:rPr>
              <w:t>rev</w:t>
            </w:r>
          </w:p>
        </w:tc>
        <w:tc>
          <w:tcPr>
            <w:tcW w:w="992" w:type="dxa"/>
            <w:shd w:val="pct30" w:color="FFFF00" w:fill="auto"/>
          </w:tcPr>
          <w:p w14:paraId="20FCB0D1" w14:textId="77777777" w:rsidR="005853F6" w:rsidRPr="00410371" w:rsidRDefault="005853F6" w:rsidP="009D2C14">
            <w:pPr>
              <w:pStyle w:val="CRCoverPage"/>
              <w:spacing w:after="0"/>
              <w:jc w:val="center"/>
              <w:rPr>
                <w:b/>
                <w:noProof/>
              </w:rPr>
            </w:pPr>
            <w:fldSimple w:instr=" DOCPROPERTY  Revision  \* MERGEFORMAT ">
              <w:r w:rsidRPr="00410371">
                <w:rPr>
                  <w:b/>
                  <w:noProof/>
                  <w:sz w:val="28"/>
                </w:rPr>
                <w:t>-</w:t>
              </w:r>
            </w:fldSimple>
          </w:p>
        </w:tc>
        <w:tc>
          <w:tcPr>
            <w:tcW w:w="2410" w:type="dxa"/>
          </w:tcPr>
          <w:p w14:paraId="191803DE" w14:textId="77777777" w:rsidR="005853F6" w:rsidRDefault="005853F6" w:rsidP="009D2C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590921" w14:textId="77777777" w:rsidR="005853F6" w:rsidRPr="00410371" w:rsidRDefault="005853F6" w:rsidP="009D2C14">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77C01AA4" w14:textId="77777777" w:rsidR="005853F6" w:rsidRDefault="005853F6" w:rsidP="009D2C14">
            <w:pPr>
              <w:pStyle w:val="CRCoverPage"/>
              <w:spacing w:after="0"/>
              <w:rPr>
                <w:noProof/>
              </w:rPr>
            </w:pPr>
          </w:p>
        </w:tc>
      </w:tr>
      <w:tr w:rsidR="005853F6" w14:paraId="38DF1A2D" w14:textId="77777777" w:rsidTr="009D2C14">
        <w:tc>
          <w:tcPr>
            <w:tcW w:w="9641" w:type="dxa"/>
            <w:gridSpan w:val="9"/>
            <w:tcBorders>
              <w:left w:val="single" w:sz="4" w:space="0" w:color="auto"/>
              <w:right w:val="single" w:sz="4" w:space="0" w:color="auto"/>
            </w:tcBorders>
          </w:tcPr>
          <w:p w14:paraId="48427714" w14:textId="77777777" w:rsidR="005853F6" w:rsidRDefault="005853F6" w:rsidP="009D2C14">
            <w:pPr>
              <w:pStyle w:val="CRCoverPage"/>
              <w:spacing w:after="0"/>
              <w:rPr>
                <w:noProof/>
              </w:rPr>
            </w:pPr>
          </w:p>
        </w:tc>
      </w:tr>
      <w:tr w:rsidR="005853F6" w14:paraId="1A3FC638" w14:textId="77777777" w:rsidTr="009D2C14">
        <w:tc>
          <w:tcPr>
            <w:tcW w:w="9641" w:type="dxa"/>
            <w:gridSpan w:val="9"/>
            <w:tcBorders>
              <w:top w:val="single" w:sz="4" w:space="0" w:color="auto"/>
            </w:tcBorders>
          </w:tcPr>
          <w:p w14:paraId="61FBF701" w14:textId="77777777" w:rsidR="005853F6" w:rsidRPr="00F25D98" w:rsidRDefault="005853F6" w:rsidP="009D2C1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8" w:name="_Hlt497126619"/>
              <w:r w:rsidRPr="00F25D98">
                <w:rPr>
                  <w:rStyle w:val="Hyperlink"/>
                  <w:rFonts w:cs="Arial"/>
                  <w:b/>
                  <w:i/>
                  <w:noProof/>
                  <w:color w:val="FF0000"/>
                </w:rPr>
                <w:t>L</w:t>
              </w:r>
              <w:bookmarkEnd w:id="3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53F6" w14:paraId="014EBAA2" w14:textId="77777777" w:rsidTr="009D2C14">
        <w:tc>
          <w:tcPr>
            <w:tcW w:w="9641" w:type="dxa"/>
            <w:gridSpan w:val="9"/>
          </w:tcPr>
          <w:p w14:paraId="1BA4188E" w14:textId="77777777" w:rsidR="005853F6" w:rsidRDefault="005853F6" w:rsidP="009D2C14">
            <w:pPr>
              <w:pStyle w:val="CRCoverPage"/>
              <w:spacing w:after="0"/>
              <w:rPr>
                <w:noProof/>
                <w:sz w:val="8"/>
                <w:szCs w:val="8"/>
              </w:rPr>
            </w:pPr>
          </w:p>
        </w:tc>
      </w:tr>
    </w:tbl>
    <w:p w14:paraId="445A916C" w14:textId="77777777" w:rsidR="005853F6" w:rsidRDefault="005853F6" w:rsidP="005853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3F6" w14:paraId="2B1850EE" w14:textId="77777777" w:rsidTr="009D2C14">
        <w:tc>
          <w:tcPr>
            <w:tcW w:w="2835" w:type="dxa"/>
          </w:tcPr>
          <w:p w14:paraId="6189BB65" w14:textId="77777777" w:rsidR="005853F6" w:rsidRDefault="005853F6" w:rsidP="009D2C14">
            <w:pPr>
              <w:pStyle w:val="CRCoverPage"/>
              <w:tabs>
                <w:tab w:val="right" w:pos="2751"/>
              </w:tabs>
              <w:spacing w:after="0"/>
              <w:rPr>
                <w:b/>
                <w:i/>
                <w:noProof/>
              </w:rPr>
            </w:pPr>
            <w:r>
              <w:rPr>
                <w:b/>
                <w:i/>
                <w:noProof/>
              </w:rPr>
              <w:t>Proposed change affects:</w:t>
            </w:r>
          </w:p>
        </w:tc>
        <w:tc>
          <w:tcPr>
            <w:tcW w:w="1418" w:type="dxa"/>
          </w:tcPr>
          <w:p w14:paraId="7BE6EADA" w14:textId="77777777" w:rsidR="005853F6" w:rsidRDefault="005853F6" w:rsidP="009D2C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CCB33D" w14:textId="77777777" w:rsidR="005853F6" w:rsidRDefault="005853F6" w:rsidP="009D2C14">
            <w:pPr>
              <w:pStyle w:val="CRCoverPage"/>
              <w:spacing w:after="0"/>
              <w:jc w:val="center"/>
              <w:rPr>
                <w:b/>
                <w:caps/>
                <w:noProof/>
              </w:rPr>
            </w:pPr>
          </w:p>
        </w:tc>
        <w:tc>
          <w:tcPr>
            <w:tcW w:w="709" w:type="dxa"/>
            <w:tcBorders>
              <w:left w:val="single" w:sz="4" w:space="0" w:color="auto"/>
            </w:tcBorders>
          </w:tcPr>
          <w:p w14:paraId="1C0529B7" w14:textId="77777777" w:rsidR="005853F6" w:rsidRDefault="005853F6" w:rsidP="009D2C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1E234E" w14:textId="77777777" w:rsidR="005853F6" w:rsidRDefault="005853F6" w:rsidP="009D2C14">
            <w:pPr>
              <w:pStyle w:val="CRCoverPage"/>
              <w:spacing w:after="0"/>
              <w:jc w:val="center"/>
              <w:rPr>
                <w:b/>
                <w:caps/>
                <w:noProof/>
              </w:rPr>
            </w:pPr>
            <w:r>
              <w:rPr>
                <w:b/>
                <w:caps/>
                <w:noProof/>
              </w:rPr>
              <w:t>x</w:t>
            </w:r>
          </w:p>
        </w:tc>
        <w:tc>
          <w:tcPr>
            <w:tcW w:w="2126" w:type="dxa"/>
          </w:tcPr>
          <w:p w14:paraId="583D284C" w14:textId="77777777" w:rsidR="005853F6" w:rsidRDefault="005853F6" w:rsidP="009D2C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3FD7F5" w14:textId="77777777" w:rsidR="005853F6" w:rsidRDefault="005853F6" w:rsidP="009D2C14">
            <w:pPr>
              <w:pStyle w:val="CRCoverPage"/>
              <w:spacing w:after="0"/>
              <w:jc w:val="center"/>
              <w:rPr>
                <w:b/>
                <w:caps/>
                <w:noProof/>
              </w:rPr>
            </w:pPr>
          </w:p>
        </w:tc>
        <w:tc>
          <w:tcPr>
            <w:tcW w:w="1418" w:type="dxa"/>
            <w:tcBorders>
              <w:left w:val="nil"/>
            </w:tcBorders>
          </w:tcPr>
          <w:p w14:paraId="554C9E81" w14:textId="77777777" w:rsidR="005853F6" w:rsidRDefault="005853F6" w:rsidP="009D2C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69A628" w14:textId="77777777" w:rsidR="005853F6" w:rsidRDefault="005853F6" w:rsidP="009D2C14">
            <w:pPr>
              <w:pStyle w:val="CRCoverPage"/>
              <w:spacing w:after="0"/>
              <w:jc w:val="center"/>
              <w:rPr>
                <w:b/>
                <w:bCs/>
                <w:caps/>
                <w:noProof/>
              </w:rPr>
            </w:pPr>
          </w:p>
        </w:tc>
      </w:tr>
    </w:tbl>
    <w:p w14:paraId="5EE592CD" w14:textId="77777777" w:rsidR="005853F6" w:rsidRDefault="005853F6" w:rsidP="005853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3F6" w14:paraId="5F859084" w14:textId="77777777" w:rsidTr="009D2C14">
        <w:tc>
          <w:tcPr>
            <w:tcW w:w="9640" w:type="dxa"/>
            <w:gridSpan w:val="11"/>
          </w:tcPr>
          <w:p w14:paraId="283DA23C" w14:textId="77777777" w:rsidR="005853F6" w:rsidRDefault="005853F6" w:rsidP="009D2C14">
            <w:pPr>
              <w:pStyle w:val="CRCoverPage"/>
              <w:spacing w:after="0"/>
              <w:rPr>
                <w:noProof/>
                <w:sz w:val="8"/>
                <w:szCs w:val="8"/>
              </w:rPr>
            </w:pPr>
          </w:p>
        </w:tc>
      </w:tr>
      <w:tr w:rsidR="005853F6" w14:paraId="0227922A" w14:textId="77777777" w:rsidTr="009D2C14">
        <w:tc>
          <w:tcPr>
            <w:tcW w:w="1843" w:type="dxa"/>
            <w:tcBorders>
              <w:top w:val="single" w:sz="4" w:space="0" w:color="auto"/>
              <w:left w:val="single" w:sz="4" w:space="0" w:color="auto"/>
            </w:tcBorders>
          </w:tcPr>
          <w:p w14:paraId="2206050D" w14:textId="77777777" w:rsidR="005853F6" w:rsidRDefault="005853F6" w:rsidP="009D2C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FC892E" w14:textId="77777777" w:rsidR="005853F6" w:rsidRDefault="005853F6" w:rsidP="009D2C14">
            <w:pPr>
              <w:pStyle w:val="CRCoverPage"/>
              <w:spacing w:after="0"/>
              <w:ind w:left="100"/>
              <w:rPr>
                <w:noProof/>
              </w:rPr>
            </w:pPr>
            <w:fldSimple w:instr=" DOCPROPERTY  CrTitle  \* MERGEFORMAT ">
              <w:r>
                <w:t>CR to 38.101-1 on introduction of Band n110</w:t>
              </w:r>
            </w:fldSimple>
          </w:p>
        </w:tc>
      </w:tr>
      <w:tr w:rsidR="005853F6" w14:paraId="4C1123E5" w14:textId="77777777" w:rsidTr="009D2C14">
        <w:tc>
          <w:tcPr>
            <w:tcW w:w="1843" w:type="dxa"/>
            <w:tcBorders>
              <w:left w:val="single" w:sz="4" w:space="0" w:color="auto"/>
            </w:tcBorders>
          </w:tcPr>
          <w:p w14:paraId="431F10AD" w14:textId="77777777" w:rsidR="005853F6" w:rsidRDefault="005853F6" w:rsidP="009D2C14">
            <w:pPr>
              <w:pStyle w:val="CRCoverPage"/>
              <w:spacing w:after="0"/>
              <w:rPr>
                <w:b/>
                <w:i/>
                <w:noProof/>
                <w:sz w:val="8"/>
                <w:szCs w:val="8"/>
              </w:rPr>
            </w:pPr>
          </w:p>
        </w:tc>
        <w:tc>
          <w:tcPr>
            <w:tcW w:w="7797" w:type="dxa"/>
            <w:gridSpan w:val="10"/>
            <w:tcBorders>
              <w:right w:val="single" w:sz="4" w:space="0" w:color="auto"/>
            </w:tcBorders>
          </w:tcPr>
          <w:p w14:paraId="19CF9844" w14:textId="77777777" w:rsidR="005853F6" w:rsidRDefault="005853F6" w:rsidP="009D2C14">
            <w:pPr>
              <w:pStyle w:val="CRCoverPage"/>
              <w:spacing w:after="0"/>
              <w:rPr>
                <w:noProof/>
                <w:sz w:val="8"/>
                <w:szCs w:val="8"/>
              </w:rPr>
            </w:pPr>
          </w:p>
        </w:tc>
      </w:tr>
      <w:tr w:rsidR="005853F6" w14:paraId="6624FD62" w14:textId="77777777" w:rsidTr="009D2C14">
        <w:tc>
          <w:tcPr>
            <w:tcW w:w="1843" w:type="dxa"/>
            <w:tcBorders>
              <w:left w:val="single" w:sz="4" w:space="0" w:color="auto"/>
            </w:tcBorders>
          </w:tcPr>
          <w:p w14:paraId="489AF510" w14:textId="77777777" w:rsidR="005853F6" w:rsidRDefault="005853F6" w:rsidP="009D2C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B83DBA" w14:textId="77777777" w:rsidR="005853F6" w:rsidRDefault="005853F6" w:rsidP="009D2C14">
            <w:pPr>
              <w:pStyle w:val="CRCoverPage"/>
              <w:spacing w:after="0"/>
              <w:ind w:left="100"/>
              <w:rPr>
                <w:noProof/>
              </w:rPr>
            </w:pPr>
            <w:fldSimple w:instr=" DOCPROPERTY  SourceIfWg  \* MERGEFORMAT ">
              <w:r>
                <w:rPr>
                  <w:noProof/>
                </w:rPr>
                <w:t>Nokia</w:t>
              </w:r>
            </w:fldSimple>
          </w:p>
        </w:tc>
      </w:tr>
      <w:tr w:rsidR="005853F6" w14:paraId="3FE9E28A" w14:textId="77777777" w:rsidTr="009D2C14">
        <w:tc>
          <w:tcPr>
            <w:tcW w:w="1843" w:type="dxa"/>
            <w:tcBorders>
              <w:left w:val="single" w:sz="4" w:space="0" w:color="auto"/>
            </w:tcBorders>
          </w:tcPr>
          <w:p w14:paraId="34197956" w14:textId="77777777" w:rsidR="005853F6" w:rsidRDefault="005853F6" w:rsidP="009D2C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509ED3" w14:textId="77777777" w:rsidR="005853F6" w:rsidRDefault="005853F6" w:rsidP="009D2C14">
            <w:pPr>
              <w:pStyle w:val="CRCoverPage"/>
              <w:spacing w:after="0"/>
              <w:ind w:left="100"/>
              <w:rPr>
                <w:noProof/>
              </w:rPr>
            </w:pPr>
            <w:r>
              <w:t>R4</w:t>
            </w:r>
            <w:fldSimple w:instr=" DOCPROPERTY  SourceIfTsg  \* MERGEFORMAT "/>
          </w:p>
        </w:tc>
      </w:tr>
      <w:tr w:rsidR="005853F6" w14:paraId="4783EF03" w14:textId="77777777" w:rsidTr="009D2C14">
        <w:tc>
          <w:tcPr>
            <w:tcW w:w="1843" w:type="dxa"/>
            <w:tcBorders>
              <w:left w:val="single" w:sz="4" w:space="0" w:color="auto"/>
            </w:tcBorders>
          </w:tcPr>
          <w:p w14:paraId="0AA49277" w14:textId="77777777" w:rsidR="005853F6" w:rsidRDefault="005853F6" w:rsidP="009D2C14">
            <w:pPr>
              <w:pStyle w:val="CRCoverPage"/>
              <w:spacing w:after="0"/>
              <w:rPr>
                <w:b/>
                <w:i/>
                <w:noProof/>
                <w:sz w:val="8"/>
                <w:szCs w:val="8"/>
              </w:rPr>
            </w:pPr>
          </w:p>
        </w:tc>
        <w:tc>
          <w:tcPr>
            <w:tcW w:w="7797" w:type="dxa"/>
            <w:gridSpan w:val="10"/>
            <w:tcBorders>
              <w:right w:val="single" w:sz="4" w:space="0" w:color="auto"/>
            </w:tcBorders>
          </w:tcPr>
          <w:p w14:paraId="669399E6" w14:textId="77777777" w:rsidR="005853F6" w:rsidRDefault="005853F6" w:rsidP="009D2C14">
            <w:pPr>
              <w:pStyle w:val="CRCoverPage"/>
              <w:spacing w:after="0"/>
              <w:rPr>
                <w:noProof/>
                <w:sz w:val="8"/>
                <w:szCs w:val="8"/>
              </w:rPr>
            </w:pPr>
          </w:p>
        </w:tc>
      </w:tr>
      <w:tr w:rsidR="005853F6" w14:paraId="4BB1E9DF" w14:textId="77777777" w:rsidTr="009D2C14">
        <w:tc>
          <w:tcPr>
            <w:tcW w:w="1843" w:type="dxa"/>
            <w:tcBorders>
              <w:left w:val="single" w:sz="4" w:space="0" w:color="auto"/>
            </w:tcBorders>
          </w:tcPr>
          <w:p w14:paraId="2B75137E" w14:textId="77777777" w:rsidR="005853F6" w:rsidRDefault="005853F6" w:rsidP="009D2C14">
            <w:pPr>
              <w:pStyle w:val="CRCoverPage"/>
              <w:tabs>
                <w:tab w:val="right" w:pos="1759"/>
              </w:tabs>
              <w:spacing w:after="0"/>
              <w:rPr>
                <w:b/>
                <w:i/>
                <w:noProof/>
              </w:rPr>
            </w:pPr>
            <w:r>
              <w:rPr>
                <w:b/>
                <w:i/>
                <w:noProof/>
              </w:rPr>
              <w:t>Work item code:</w:t>
            </w:r>
          </w:p>
        </w:tc>
        <w:tc>
          <w:tcPr>
            <w:tcW w:w="3686" w:type="dxa"/>
            <w:gridSpan w:val="5"/>
            <w:shd w:val="pct30" w:color="FFFF00" w:fill="auto"/>
          </w:tcPr>
          <w:p w14:paraId="4579949A" w14:textId="77777777" w:rsidR="005853F6" w:rsidRDefault="005853F6" w:rsidP="009D2C14">
            <w:pPr>
              <w:pStyle w:val="CRCoverPage"/>
              <w:spacing w:after="0"/>
              <w:ind w:left="100"/>
              <w:rPr>
                <w:noProof/>
              </w:rPr>
            </w:pPr>
            <w:fldSimple w:instr=" DOCPROPERTY  RelatedWis  \* MERGEFORMAT ">
              <w:r>
                <w:rPr>
                  <w:noProof/>
                </w:rPr>
                <w:t>NR_FDD_1400MHz-Core</w:t>
              </w:r>
            </w:fldSimple>
          </w:p>
        </w:tc>
        <w:tc>
          <w:tcPr>
            <w:tcW w:w="567" w:type="dxa"/>
            <w:tcBorders>
              <w:left w:val="nil"/>
            </w:tcBorders>
          </w:tcPr>
          <w:p w14:paraId="6446AAE4" w14:textId="77777777" w:rsidR="005853F6" w:rsidRDefault="005853F6" w:rsidP="009D2C14">
            <w:pPr>
              <w:pStyle w:val="CRCoverPage"/>
              <w:spacing w:after="0"/>
              <w:ind w:right="100"/>
              <w:rPr>
                <w:noProof/>
              </w:rPr>
            </w:pPr>
          </w:p>
        </w:tc>
        <w:tc>
          <w:tcPr>
            <w:tcW w:w="1417" w:type="dxa"/>
            <w:gridSpan w:val="3"/>
            <w:tcBorders>
              <w:left w:val="nil"/>
            </w:tcBorders>
          </w:tcPr>
          <w:p w14:paraId="0616C998" w14:textId="77777777" w:rsidR="005853F6" w:rsidRDefault="005853F6" w:rsidP="009D2C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407AC0" w14:textId="77777777" w:rsidR="005853F6" w:rsidRDefault="005853F6" w:rsidP="009D2C14">
            <w:pPr>
              <w:pStyle w:val="CRCoverPage"/>
              <w:spacing w:after="0"/>
              <w:ind w:left="100"/>
              <w:rPr>
                <w:noProof/>
              </w:rPr>
            </w:pPr>
            <w:fldSimple w:instr=" DOCPROPERTY  ResDate  \* MERGEFORMAT ">
              <w:r>
                <w:rPr>
                  <w:noProof/>
                </w:rPr>
                <w:t>2025-02-06</w:t>
              </w:r>
            </w:fldSimple>
          </w:p>
        </w:tc>
      </w:tr>
      <w:tr w:rsidR="005853F6" w14:paraId="64DE69F9" w14:textId="77777777" w:rsidTr="009D2C14">
        <w:tc>
          <w:tcPr>
            <w:tcW w:w="1843" w:type="dxa"/>
            <w:tcBorders>
              <w:left w:val="single" w:sz="4" w:space="0" w:color="auto"/>
            </w:tcBorders>
          </w:tcPr>
          <w:p w14:paraId="0365ECDA" w14:textId="77777777" w:rsidR="005853F6" w:rsidRDefault="005853F6" w:rsidP="009D2C14">
            <w:pPr>
              <w:pStyle w:val="CRCoverPage"/>
              <w:spacing w:after="0"/>
              <w:rPr>
                <w:b/>
                <w:i/>
                <w:noProof/>
                <w:sz w:val="8"/>
                <w:szCs w:val="8"/>
              </w:rPr>
            </w:pPr>
          </w:p>
        </w:tc>
        <w:tc>
          <w:tcPr>
            <w:tcW w:w="1986" w:type="dxa"/>
            <w:gridSpan w:val="4"/>
          </w:tcPr>
          <w:p w14:paraId="783C1CB1" w14:textId="77777777" w:rsidR="005853F6" w:rsidRDefault="005853F6" w:rsidP="009D2C14">
            <w:pPr>
              <w:pStyle w:val="CRCoverPage"/>
              <w:spacing w:after="0"/>
              <w:rPr>
                <w:noProof/>
                <w:sz w:val="8"/>
                <w:szCs w:val="8"/>
              </w:rPr>
            </w:pPr>
          </w:p>
        </w:tc>
        <w:tc>
          <w:tcPr>
            <w:tcW w:w="2267" w:type="dxa"/>
            <w:gridSpan w:val="2"/>
          </w:tcPr>
          <w:p w14:paraId="3525A6AA" w14:textId="77777777" w:rsidR="005853F6" w:rsidRDefault="005853F6" w:rsidP="009D2C14">
            <w:pPr>
              <w:pStyle w:val="CRCoverPage"/>
              <w:spacing w:after="0"/>
              <w:rPr>
                <w:noProof/>
                <w:sz w:val="8"/>
                <w:szCs w:val="8"/>
              </w:rPr>
            </w:pPr>
          </w:p>
        </w:tc>
        <w:tc>
          <w:tcPr>
            <w:tcW w:w="1417" w:type="dxa"/>
            <w:gridSpan w:val="3"/>
          </w:tcPr>
          <w:p w14:paraId="0077A50C" w14:textId="77777777" w:rsidR="005853F6" w:rsidRDefault="005853F6" w:rsidP="009D2C14">
            <w:pPr>
              <w:pStyle w:val="CRCoverPage"/>
              <w:spacing w:after="0"/>
              <w:rPr>
                <w:noProof/>
                <w:sz w:val="8"/>
                <w:szCs w:val="8"/>
              </w:rPr>
            </w:pPr>
          </w:p>
        </w:tc>
        <w:tc>
          <w:tcPr>
            <w:tcW w:w="2127" w:type="dxa"/>
            <w:tcBorders>
              <w:right w:val="single" w:sz="4" w:space="0" w:color="auto"/>
            </w:tcBorders>
          </w:tcPr>
          <w:p w14:paraId="0903764F" w14:textId="77777777" w:rsidR="005853F6" w:rsidRDefault="005853F6" w:rsidP="009D2C14">
            <w:pPr>
              <w:pStyle w:val="CRCoverPage"/>
              <w:spacing w:after="0"/>
              <w:rPr>
                <w:noProof/>
                <w:sz w:val="8"/>
                <w:szCs w:val="8"/>
              </w:rPr>
            </w:pPr>
          </w:p>
        </w:tc>
      </w:tr>
      <w:tr w:rsidR="005853F6" w14:paraId="25893A9F" w14:textId="77777777" w:rsidTr="009D2C14">
        <w:trPr>
          <w:cantSplit/>
        </w:trPr>
        <w:tc>
          <w:tcPr>
            <w:tcW w:w="1843" w:type="dxa"/>
            <w:tcBorders>
              <w:left w:val="single" w:sz="4" w:space="0" w:color="auto"/>
            </w:tcBorders>
          </w:tcPr>
          <w:p w14:paraId="4394606B" w14:textId="77777777" w:rsidR="005853F6" w:rsidRDefault="005853F6" w:rsidP="009D2C14">
            <w:pPr>
              <w:pStyle w:val="CRCoverPage"/>
              <w:tabs>
                <w:tab w:val="right" w:pos="1759"/>
              </w:tabs>
              <w:spacing w:after="0"/>
              <w:rPr>
                <w:b/>
                <w:i/>
                <w:noProof/>
              </w:rPr>
            </w:pPr>
            <w:r>
              <w:rPr>
                <w:b/>
                <w:i/>
                <w:noProof/>
              </w:rPr>
              <w:t>Category:</w:t>
            </w:r>
          </w:p>
        </w:tc>
        <w:tc>
          <w:tcPr>
            <w:tcW w:w="851" w:type="dxa"/>
            <w:shd w:val="pct30" w:color="FFFF00" w:fill="auto"/>
          </w:tcPr>
          <w:p w14:paraId="2E43BAB2" w14:textId="77777777" w:rsidR="005853F6" w:rsidRDefault="005853F6" w:rsidP="009D2C1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75DFFA0" w14:textId="77777777" w:rsidR="005853F6" w:rsidRDefault="005853F6" w:rsidP="009D2C14">
            <w:pPr>
              <w:pStyle w:val="CRCoverPage"/>
              <w:spacing w:after="0"/>
              <w:rPr>
                <w:noProof/>
              </w:rPr>
            </w:pPr>
          </w:p>
        </w:tc>
        <w:tc>
          <w:tcPr>
            <w:tcW w:w="1417" w:type="dxa"/>
            <w:gridSpan w:val="3"/>
            <w:tcBorders>
              <w:left w:val="nil"/>
            </w:tcBorders>
          </w:tcPr>
          <w:p w14:paraId="6C248978" w14:textId="77777777" w:rsidR="005853F6" w:rsidRDefault="005853F6" w:rsidP="009D2C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AB39C" w14:textId="77777777" w:rsidR="005853F6" w:rsidRDefault="005853F6" w:rsidP="009D2C14">
            <w:pPr>
              <w:pStyle w:val="CRCoverPage"/>
              <w:spacing w:after="0"/>
              <w:ind w:left="100"/>
              <w:rPr>
                <w:noProof/>
              </w:rPr>
            </w:pPr>
            <w:fldSimple w:instr=" DOCPROPERTY  Release  \* MERGEFORMAT ">
              <w:r>
                <w:rPr>
                  <w:noProof/>
                </w:rPr>
                <w:t>Rel-19</w:t>
              </w:r>
            </w:fldSimple>
          </w:p>
        </w:tc>
      </w:tr>
      <w:tr w:rsidR="005853F6" w14:paraId="2ED3C3E4" w14:textId="77777777" w:rsidTr="009D2C14">
        <w:tc>
          <w:tcPr>
            <w:tcW w:w="1843" w:type="dxa"/>
            <w:tcBorders>
              <w:left w:val="single" w:sz="4" w:space="0" w:color="auto"/>
              <w:bottom w:val="single" w:sz="4" w:space="0" w:color="auto"/>
            </w:tcBorders>
          </w:tcPr>
          <w:p w14:paraId="1C9A9C2A" w14:textId="77777777" w:rsidR="005853F6" w:rsidRDefault="005853F6" w:rsidP="009D2C14">
            <w:pPr>
              <w:pStyle w:val="CRCoverPage"/>
              <w:spacing w:after="0"/>
              <w:rPr>
                <w:b/>
                <w:i/>
                <w:noProof/>
              </w:rPr>
            </w:pPr>
          </w:p>
        </w:tc>
        <w:tc>
          <w:tcPr>
            <w:tcW w:w="4677" w:type="dxa"/>
            <w:gridSpan w:val="8"/>
            <w:tcBorders>
              <w:bottom w:val="single" w:sz="4" w:space="0" w:color="auto"/>
            </w:tcBorders>
          </w:tcPr>
          <w:p w14:paraId="7265A5C9" w14:textId="77777777" w:rsidR="005853F6" w:rsidRDefault="005853F6" w:rsidP="009D2C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960881" w14:textId="77777777" w:rsidR="005853F6" w:rsidRDefault="005853F6" w:rsidP="009D2C1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D119B3" w14:textId="77777777" w:rsidR="005853F6" w:rsidRPr="007C2097" w:rsidRDefault="005853F6" w:rsidP="009D2C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853F6" w14:paraId="3ACBEA69" w14:textId="77777777" w:rsidTr="009D2C14">
        <w:tc>
          <w:tcPr>
            <w:tcW w:w="1843" w:type="dxa"/>
          </w:tcPr>
          <w:p w14:paraId="0D0ECFD5" w14:textId="77777777" w:rsidR="005853F6" w:rsidRDefault="005853F6" w:rsidP="009D2C14">
            <w:pPr>
              <w:pStyle w:val="CRCoverPage"/>
              <w:spacing w:after="0"/>
              <w:rPr>
                <w:b/>
                <w:i/>
                <w:noProof/>
                <w:sz w:val="8"/>
                <w:szCs w:val="8"/>
              </w:rPr>
            </w:pPr>
          </w:p>
        </w:tc>
        <w:tc>
          <w:tcPr>
            <w:tcW w:w="7797" w:type="dxa"/>
            <w:gridSpan w:val="10"/>
          </w:tcPr>
          <w:p w14:paraId="0C47D53B" w14:textId="77777777" w:rsidR="005853F6" w:rsidRDefault="005853F6" w:rsidP="009D2C14">
            <w:pPr>
              <w:pStyle w:val="CRCoverPage"/>
              <w:spacing w:after="0"/>
              <w:rPr>
                <w:noProof/>
                <w:sz w:val="8"/>
                <w:szCs w:val="8"/>
              </w:rPr>
            </w:pPr>
          </w:p>
        </w:tc>
      </w:tr>
      <w:tr w:rsidR="005853F6" w14:paraId="678B9B18" w14:textId="77777777" w:rsidTr="009D2C14">
        <w:tc>
          <w:tcPr>
            <w:tcW w:w="2694" w:type="dxa"/>
            <w:gridSpan w:val="2"/>
            <w:tcBorders>
              <w:top w:val="single" w:sz="4" w:space="0" w:color="auto"/>
              <w:left w:val="single" w:sz="4" w:space="0" w:color="auto"/>
            </w:tcBorders>
          </w:tcPr>
          <w:p w14:paraId="3BEC9DE7" w14:textId="77777777" w:rsidR="005853F6" w:rsidRDefault="005853F6" w:rsidP="009D2C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28600" w14:textId="77777777" w:rsidR="005853F6" w:rsidRDefault="005853F6" w:rsidP="009D2C14">
            <w:pPr>
              <w:pStyle w:val="CRCoverPage"/>
              <w:spacing w:after="0"/>
              <w:ind w:left="100"/>
              <w:rPr>
                <w:noProof/>
              </w:rPr>
            </w:pPr>
            <w:r>
              <w:rPr>
                <w:noProof/>
              </w:rPr>
              <w:t>Introduction of band n110.</w:t>
            </w:r>
          </w:p>
        </w:tc>
      </w:tr>
      <w:tr w:rsidR="005853F6" w14:paraId="37D85F10" w14:textId="77777777" w:rsidTr="009D2C14">
        <w:tc>
          <w:tcPr>
            <w:tcW w:w="2694" w:type="dxa"/>
            <w:gridSpan w:val="2"/>
            <w:tcBorders>
              <w:left w:val="single" w:sz="4" w:space="0" w:color="auto"/>
            </w:tcBorders>
          </w:tcPr>
          <w:p w14:paraId="71C9D38A" w14:textId="77777777" w:rsidR="005853F6" w:rsidRDefault="005853F6" w:rsidP="009D2C14">
            <w:pPr>
              <w:pStyle w:val="CRCoverPage"/>
              <w:spacing w:after="0"/>
              <w:rPr>
                <w:b/>
                <w:i/>
                <w:noProof/>
                <w:sz w:val="8"/>
                <w:szCs w:val="8"/>
              </w:rPr>
            </w:pPr>
          </w:p>
        </w:tc>
        <w:tc>
          <w:tcPr>
            <w:tcW w:w="6946" w:type="dxa"/>
            <w:gridSpan w:val="9"/>
            <w:tcBorders>
              <w:right w:val="single" w:sz="4" w:space="0" w:color="auto"/>
            </w:tcBorders>
          </w:tcPr>
          <w:p w14:paraId="66C53D95" w14:textId="77777777" w:rsidR="005853F6" w:rsidRDefault="005853F6" w:rsidP="009D2C14">
            <w:pPr>
              <w:pStyle w:val="CRCoverPage"/>
              <w:spacing w:after="0"/>
              <w:rPr>
                <w:noProof/>
                <w:sz w:val="8"/>
                <w:szCs w:val="8"/>
              </w:rPr>
            </w:pPr>
          </w:p>
        </w:tc>
      </w:tr>
      <w:tr w:rsidR="005853F6" w14:paraId="23F28459" w14:textId="77777777" w:rsidTr="009D2C14">
        <w:tc>
          <w:tcPr>
            <w:tcW w:w="2694" w:type="dxa"/>
            <w:gridSpan w:val="2"/>
            <w:tcBorders>
              <w:left w:val="single" w:sz="4" w:space="0" w:color="auto"/>
            </w:tcBorders>
          </w:tcPr>
          <w:p w14:paraId="02C3ABCD" w14:textId="77777777" w:rsidR="005853F6" w:rsidRDefault="005853F6" w:rsidP="009D2C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A299C9" w14:textId="77777777" w:rsidR="005853F6" w:rsidRDefault="005853F6" w:rsidP="009D2C14">
            <w:pPr>
              <w:pStyle w:val="CRCoverPage"/>
              <w:spacing w:after="0"/>
              <w:ind w:left="100"/>
              <w:rPr>
                <w:noProof/>
              </w:rPr>
            </w:pPr>
            <w:r w:rsidRPr="00217649">
              <w:rPr>
                <w:noProof/>
              </w:rPr>
              <w:t>Relevant sections for Band n110 are updated</w:t>
            </w:r>
            <w:r>
              <w:rPr>
                <w:noProof/>
              </w:rPr>
              <w:t>.</w:t>
            </w:r>
            <w:r w:rsidRPr="00A559AE">
              <w:rPr>
                <w:noProof/>
              </w:rPr>
              <w:t xml:space="preserve"> </w:t>
            </w:r>
          </w:p>
        </w:tc>
      </w:tr>
      <w:tr w:rsidR="005853F6" w14:paraId="60A71394" w14:textId="77777777" w:rsidTr="009D2C14">
        <w:tc>
          <w:tcPr>
            <w:tcW w:w="2694" w:type="dxa"/>
            <w:gridSpan w:val="2"/>
            <w:tcBorders>
              <w:left w:val="single" w:sz="4" w:space="0" w:color="auto"/>
            </w:tcBorders>
          </w:tcPr>
          <w:p w14:paraId="29CC0A06" w14:textId="77777777" w:rsidR="005853F6" w:rsidRDefault="005853F6" w:rsidP="009D2C14">
            <w:pPr>
              <w:pStyle w:val="CRCoverPage"/>
              <w:spacing w:after="0"/>
              <w:rPr>
                <w:b/>
                <w:i/>
                <w:noProof/>
                <w:sz w:val="8"/>
                <w:szCs w:val="8"/>
              </w:rPr>
            </w:pPr>
          </w:p>
        </w:tc>
        <w:tc>
          <w:tcPr>
            <w:tcW w:w="6946" w:type="dxa"/>
            <w:gridSpan w:val="9"/>
            <w:tcBorders>
              <w:right w:val="single" w:sz="4" w:space="0" w:color="auto"/>
            </w:tcBorders>
          </w:tcPr>
          <w:p w14:paraId="13A94ACB" w14:textId="77777777" w:rsidR="005853F6" w:rsidRDefault="005853F6" w:rsidP="009D2C14">
            <w:pPr>
              <w:pStyle w:val="CRCoverPage"/>
              <w:spacing w:after="0"/>
              <w:rPr>
                <w:noProof/>
                <w:sz w:val="8"/>
                <w:szCs w:val="8"/>
              </w:rPr>
            </w:pPr>
          </w:p>
        </w:tc>
      </w:tr>
      <w:tr w:rsidR="005853F6" w14:paraId="08688B65" w14:textId="77777777" w:rsidTr="009D2C14">
        <w:tc>
          <w:tcPr>
            <w:tcW w:w="2694" w:type="dxa"/>
            <w:gridSpan w:val="2"/>
            <w:tcBorders>
              <w:left w:val="single" w:sz="4" w:space="0" w:color="auto"/>
              <w:bottom w:val="single" w:sz="4" w:space="0" w:color="auto"/>
            </w:tcBorders>
          </w:tcPr>
          <w:p w14:paraId="04A6F9B3" w14:textId="77777777" w:rsidR="005853F6" w:rsidRDefault="005853F6" w:rsidP="009D2C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C5EED8" w14:textId="77777777" w:rsidR="005853F6" w:rsidRDefault="005853F6" w:rsidP="009D2C14">
            <w:pPr>
              <w:pStyle w:val="CRCoverPage"/>
              <w:spacing w:after="0"/>
              <w:ind w:left="100"/>
              <w:rPr>
                <w:noProof/>
              </w:rPr>
            </w:pPr>
            <w:r w:rsidRPr="00217649">
              <w:rPr>
                <w:noProof/>
              </w:rPr>
              <w:t>Band n110 requirements are not defined.</w:t>
            </w:r>
          </w:p>
        </w:tc>
      </w:tr>
      <w:tr w:rsidR="005853F6" w14:paraId="26995CA8" w14:textId="77777777" w:rsidTr="009D2C14">
        <w:tc>
          <w:tcPr>
            <w:tcW w:w="2694" w:type="dxa"/>
            <w:gridSpan w:val="2"/>
          </w:tcPr>
          <w:p w14:paraId="2DB85AA3" w14:textId="77777777" w:rsidR="005853F6" w:rsidRDefault="005853F6" w:rsidP="009D2C14">
            <w:pPr>
              <w:pStyle w:val="CRCoverPage"/>
              <w:spacing w:after="0"/>
              <w:rPr>
                <w:b/>
                <w:i/>
                <w:noProof/>
                <w:sz w:val="8"/>
                <w:szCs w:val="8"/>
              </w:rPr>
            </w:pPr>
          </w:p>
        </w:tc>
        <w:tc>
          <w:tcPr>
            <w:tcW w:w="6946" w:type="dxa"/>
            <w:gridSpan w:val="9"/>
          </w:tcPr>
          <w:p w14:paraId="1479FADB" w14:textId="77777777" w:rsidR="005853F6" w:rsidRDefault="005853F6" w:rsidP="009D2C14">
            <w:pPr>
              <w:pStyle w:val="CRCoverPage"/>
              <w:spacing w:after="0"/>
              <w:rPr>
                <w:noProof/>
                <w:sz w:val="8"/>
                <w:szCs w:val="8"/>
              </w:rPr>
            </w:pPr>
          </w:p>
        </w:tc>
      </w:tr>
      <w:tr w:rsidR="00E23CF5" w14:paraId="02F175FD" w14:textId="77777777" w:rsidTr="009D2C14">
        <w:tc>
          <w:tcPr>
            <w:tcW w:w="2694" w:type="dxa"/>
            <w:gridSpan w:val="2"/>
            <w:tcBorders>
              <w:top w:val="single" w:sz="4" w:space="0" w:color="auto"/>
              <w:left w:val="single" w:sz="4" w:space="0" w:color="auto"/>
            </w:tcBorders>
          </w:tcPr>
          <w:p w14:paraId="64845C3D" w14:textId="77777777" w:rsidR="00E23CF5" w:rsidRDefault="00E23CF5" w:rsidP="00E23C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38DBD" w14:textId="2333B5E9" w:rsidR="00E23CF5" w:rsidRDefault="00E23CF5" w:rsidP="00E23CF5">
            <w:pPr>
              <w:pStyle w:val="CRCoverPage"/>
              <w:spacing w:after="0"/>
              <w:ind w:left="100"/>
              <w:rPr>
                <w:noProof/>
              </w:rPr>
            </w:pPr>
            <w:r w:rsidRPr="00217649">
              <w:rPr>
                <w:noProof/>
              </w:rPr>
              <w:t xml:space="preserve">5.2, 5.3.5, </w:t>
            </w:r>
            <w:r w:rsidRPr="000116EE">
              <w:rPr>
                <w:noProof/>
              </w:rPr>
              <w:t>5.4.2.3, 5.4.3.</w:t>
            </w:r>
            <w:r>
              <w:rPr>
                <w:noProof/>
              </w:rPr>
              <w:t xml:space="preserve">1, </w:t>
            </w:r>
            <w:r w:rsidRPr="000116EE">
              <w:rPr>
                <w:noProof/>
              </w:rPr>
              <w:t>5.4.3.3</w:t>
            </w:r>
            <w:r w:rsidRPr="00217649">
              <w:rPr>
                <w:noProof/>
              </w:rPr>
              <w:t>, 5.4.4, 6.2.1, 6.2.3</w:t>
            </w:r>
            <w:r>
              <w:rPr>
                <w:noProof/>
              </w:rPr>
              <w:t>.1</w:t>
            </w:r>
            <w:r w:rsidRPr="00217649">
              <w:rPr>
                <w:noProof/>
              </w:rPr>
              <w:t>,</w:t>
            </w:r>
            <w:r>
              <w:rPr>
                <w:noProof/>
              </w:rPr>
              <w:t xml:space="preserve"> 6.2.3.32</w:t>
            </w:r>
            <w:r w:rsidRPr="00217649">
              <w:rPr>
                <w:noProof/>
              </w:rPr>
              <w:t>, 7.3.2, 7.6.2, 7.6.3, 7.6.4</w:t>
            </w:r>
          </w:p>
        </w:tc>
      </w:tr>
      <w:tr w:rsidR="00E23CF5" w14:paraId="7A453AB3" w14:textId="77777777" w:rsidTr="009D2C14">
        <w:tc>
          <w:tcPr>
            <w:tcW w:w="2694" w:type="dxa"/>
            <w:gridSpan w:val="2"/>
            <w:tcBorders>
              <w:left w:val="single" w:sz="4" w:space="0" w:color="auto"/>
            </w:tcBorders>
          </w:tcPr>
          <w:p w14:paraId="044814B9" w14:textId="77777777" w:rsidR="00E23CF5" w:rsidRDefault="00E23CF5" w:rsidP="00E23CF5">
            <w:pPr>
              <w:pStyle w:val="CRCoverPage"/>
              <w:spacing w:after="0"/>
              <w:rPr>
                <w:b/>
                <w:i/>
                <w:noProof/>
                <w:sz w:val="8"/>
                <w:szCs w:val="8"/>
              </w:rPr>
            </w:pPr>
          </w:p>
        </w:tc>
        <w:tc>
          <w:tcPr>
            <w:tcW w:w="6946" w:type="dxa"/>
            <w:gridSpan w:val="9"/>
            <w:tcBorders>
              <w:right w:val="single" w:sz="4" w:space="0" w:color="auto"/>
            </w:tcBorders>
          </w:tcPr>
          <w:p w14:paraId="5C4FBE52" w14:textId="77777777" w:rsidR="00E23CF5" w:rsidRDefault="00E23CF5" w:rsidP="00E23CF5">
            <w:pPr>
              <w:pStyle w:val="CRCoverPage"/>
              <w:spacing w:after="0"/>
              <w:rPr>
                <w:noProof/>
                <w:sz w:val="8"/>
                <w:szCs w:val="8"/>
              </w:rPr>
            </w:pPr>
          </w:p>
        </w:tc>
      </w:tr>
      <w:tr w:rsidR="00E23CF5" w14:paraId="1C3FC9D1" w14:textId="77777777" w:rsidTr="009D2C14">
        <w:tc>
          <w:tcPr>
            <w:tcW w:w="2694" w:type="dxa"/>
            <w:gridSpan w:val="2"/>
            <w:tcBorders>
              <w:left w:val="single" w:sz="4" w:space="0" w:color="auto"/>
            </w:tcBorders>
          </w:tcPr>
          <w:p w14:paraId="4CE9DDA9" w14:textId="77777777" w:rsidR="00E23CF5" w:rsidRDefault="00E23CF5" w:rsidP="00E23C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E98751" w14:textId="77777777" w:rsidR="00E23CF5" w:rsidRDefault="00E23CF5" w:rsidP="00E23C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F90FFC" w14:textId="77777777" w:rsidR="00E23CF5" w:rsidRDefault="00E23CF5" w:rsidP="00E23CF5">
            <w:pPr>
              <w:pStyle w:val="CRCoverPage"/>
              <w:spacing w:after="0"/>
              <w:jc w:val="center"/>
              <w:rPr>
                <w:b/>
                <w:caps/>
                <w:noProof/>
              </w:rPr>
            </w:pPr>
            <w:r>
              <w:rPr>
                <w:b/>
                <w:caps/>
                <w:noProof/>
              </w:rPr>
              <w:t>N</w:t>
            </w:r>
          </w:p>
        </w:tc>
        <w:tc>
          <w:tcPr>
            <w:tcW w:w="2977" w:type="dxa"/>
            <w:gridSpan w:val="4"/>
          </w:tcPr>
          <w:p w14:paraId="54E6FD0E" w14:textId="77777777" w:rsidR="00E23CF5" w:rsidRDefault="00E23CF5" w:rsidP="00E23C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86D901" w14:textId="77777777" w:rsidR="00E23CF5" w:rsidRDefault="00E23CF5" w:rsidP="00E23CF5">
            <w:pPr>
              <w:pStyle w:val="CRCoverPage"/>
              <w:spacing w:after="0"/>
              <w:ind w:left="99"/>
              <w:rPr>
                <w:noProof/>
              </w:rPr>
            </w:pPr>
          </w:p>
        </w:tc>
      </w:tr>
      <w:tr w:rsidR="00E23CF5" w14:paraId="6AFDE2B7" w14:textId="77777777" w:rsidTr="009D2C14">
        <w:tc>
          <w:tcPr>
            <w:tcW w:w="2694" w:type="dxa"/>
            <w:gridSpan w:val="2"/>
            <w:tcBorders>
              <w:left w:val="single" w:sz="4" w:space="0" w:color="auto"/>
            </w:tcBorders>
          </w:tcPr>
          <w:p w14:paraId="562E1138" w14:textId="77777777" w:rsidR="00E23CF5" w:rsidRDefault="00E23CF5" w:rsidP="00E23C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577752" w14:textId="77777777" w:rsidR="00E23CF5" w:rsidRDefault="00E23CF5" w:rsidP="00E23C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966CB" w14:textId="77777777" w:rsidR="00E23CF5" w:rsidRDefault="00E23CF5" w:rsidP="00E23CF5">
            <w:pPr>
              <w:pStyle w:val="CRCoverPage"/>
              <w:spacing w:after="0"/>
              <w:jc w:val="center"/>
              <w:rPr>
                <w:b/>
                <w:caps/>
                <w:noProof/>
              </w:rPr>
            </w:pPr>
            <w:r>
              <w:rPr>
                <w:b/>
                <w:caps/>
                <w:noProof/>
              </w:rPr>
              <w:t>x</w:t>
            </w:r>
          </w:p>
        </w:tc>
        <w:tc>
          <w:tcPr>
            <w:tcW w:w="2977" w:type="dxa"/>
            <w:gridSpan w:val="4"/>
          </w:tcPr>
          <w:p w14:paraId="10396A11" w14:textId="77777777" w:rsidR="00E23CF5" w:rsidRDefault="00E23CF5" w:rsidP="00E23C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A6CC72" w14:textId="77777777" w:rsidR="00E23CF5" w:rsidRDefault="00E23CF5" w:rsidP="00E23CF5">
            <w:pPr>
              <w:pStyle w:val="CRCoverPage"/>
              <w:spacing w:after="0"/>
              <w:ind w:left="99"/>
              <w:rPr>
                <w:noProof/>
              </w:rPr>
            </w:pPr>
            <w:r>
              <w:rPr>
                <w:noProof/>
              </w:rPr>
              <w:t xml:space="preserve">TS/TR ... CR ... </w:t>
            </w:r>
          </w:p>
        </w:tc>
      </w:tr>
      <w:tr w:rsidR="00E23CF5" w14:paraId="1852B567" w14:textId="77777777" w:rsidTr="009D2C14">
        <w:tc>
          <w:tcPr>
            <w:tcW w:w="2694" w:type="dxa"/>
            <w:gridSpan w:val="2"/>
            <w:tcBorders>
              <w:left w:val="single" w:sz="4" w:space="0" w:color="auto"/>
            </w:tcBorders>
          </w:tcPr>
          <w:p w14:paraId="28EF7441" w14:textId="77777777" w:rsidR="00E23CF5" w:rsidRDefault="00E23CF5" w:rsidP="00E23C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B9924" w14:textId="77777777" w:rsidR="00E23CF5" w:rsidRDefault="00E23CF5" w:rsidP="00E23C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E9E0B" w14:textId="77777777" w:rsidR="00E23CF5" w:rsidRDefault="00E23CF5" w:rsidP="00E23CF5">
            <w:pPr>
              <w:pStyle w:val="CRCoverPage"/>
              <w:spacing w:after="0"/>
              <w:jc w:val="center"/>
              <w:rPr>
                <w:b/>
                <w:caps/>
                <w:noProof/>
              </w:rPr>
            </w:pPr>
          </w:p>
        </w:tc>
        <w:tc>
          <w:tcPr>
            <w:tcW w:w="2977" w:type="dxa"/>
            <w:gridSpan w:val="4"/>
          </w:tcPr>
          <w:p w14:paraId="3D41ED07" w14:textId="77777777" w:rsidR="00E23CF5" w:rsidRDefault="00E23CF5" w:rsidP="00E23C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2F0800" w14:textId="77777777" w:rsidR="00E23CF5" w:rsidRDefault="00E23CF5" w:rsidP="00E23CF5">
            <w:pPr>
              <w:pStyle w:val="CRCoverPage"/>
              <w:spacing w:after="0"/>
              <w:ind w:left="99"/>
              <w:rPr>
                <w:noProof/>
              </w:rPr>
            </w:pPr>
            <w:r>
              <w:rPr>
                <w:noProof/>
              </w:rPr>
              <w:t xml:space="preserve">TS38.521-1 </w:t>
            </w:r>
          </w:p>
        </w:tc>
      </w:tr>
      <w:tr w:rsidR="00E23CF5" w14:paraId="02A50C9B" w14:textId="77777777" w:rsidTr="009D2C14">
        <w:tc>
          <w:tcPr>
            <w:tcW w:w="2694" w:type="dxa"/>
            <w:gridSpan w:val="2"/>
            <w:tcBorders>
              <w:left w:val="single" w:sz="4" w:space="0" w:color="auto"/>
            </w:tcBorders>
          </w:tcPr>
          <w:p w14:paraId="3805FC3F" w14:textId="77777777" w:rsidR="00E23CF5" w:rsidRDefault="00E23CF5" w:rsidP="00E23C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AACFD5" w14:textId="77777777" w:rsidR="00E23CF5" w:rsidRDefault="00E23CF5" w:rsidP="00E23C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3FB24" w14:textId="77777777" w:rsidR="00E23CF5" w:rsidRDefault="00E23CF5" w:rsidP="00E23CF5">
            <w:pPr>
              <w:pStyle w:val="CRCoverPage"/>
              <w:spacing w:after="0"/>
              <w:jc w:val="center"/>
              <w:rPr>
                <w:b/>
                <w:caps/>
                <w:noProof/>
              </w:rPr>
            </w:pPr>
            <w:r>
              <w:rPr>
                <w:b/>
                <w:caps/>
                <w:noProof/>
              </w:rPr>
              <w:t>x</w:t>
            </w:r>
          </w:p>
        </w:tc>
        <w:tc>
          <w:tcPr>
            <w:tcW w:w="2977" w:type="dxa"/>
            <w:gridSpan w:val="4"/>
          </w:tcPr>
          <w:p w14:paraId="49F668F9" w14:textId="77777777" w:rsidR="00E23CF5" w:rsidRDefault="00E23CF5" w:rsidP="00E23C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25EA95" w14:textId="77777777" w:rsidR="00E23CF5" w:rsidRDefault="00E23CF5" w:rsidP="00E23CF5">
            <w:pPr>
              <w:pStyle w:val="CRCoverPage"/>
              <w:spacing w:after="0"/>
              <w:ind w:left="99"/>
              <w:rPr>
                <w:noProof/>
              </w:rPr>
            </w:pPr>
            <w:r>
              <w:rPr>
                <w:noProof/>
              </w:rPr>
              <w:t xml:space="preserve">TS/TR ... CR ... </w:t>
            </w:r>
          </w:p>
        </w:tc>
      </w:tr>
      <w:tr w:rsidR="00E23CF5" w14:paraId="059522BF" w14:textId="77777777" w:rsidTr="009D2C14">
        <w:tc>
          <w:tcPr>
            <w:tcW w:w="2694" w:type="dxa"/>
            <w:gridSpan w:val="2"/>
            <w:tcBorders>
              <w:left w:val="single" w:sz="4" w:space="0" w:color="auto"/>
            </w:tcBorders>
          </w:tcPr>
          <w:p w14:paraId="10E14BD0" w14:textId="77777777" w:rsidR="00E23CF5" w:rsidRDefault="00E23CF5" w:rsidP="00E23CF5">
            <w:pPr>
              <w:pStyle w:val="CRCoverPage"/>
              <w:spacing w:after="0"/>
              <w:rPr>
                <w:b/>
                <w:i/>
                <w:noProof/>
              </w:rPr>
            </w:pPr>
          </w:p>
        </w:tc>
        <w:tc>
          <w:tcPr>
            <w:tcW w:w="6946" w:type="dxa"/>
            <w:gridSpan w:val="9"/>
            <w:tcBorders>
              <w:right w:val="single" w:sz="4" w:space="0" w:color="auto"/>
            </w:tcBorders>
          </w:tcPr>
          <w:p w14:paraId="2E261234" w14:textId="77777777" w:rsidR="00E23CF5" w:rsidRDefault="00E23CF5" w:rsidP="00E23CF5">
            <w:pPr>
              <w:pStyle w:val="CRCoverPage"/>
              <w:spacing w:after="0"/>
              <w:rPr>
                <w:noProof/>
              </w:rPr>
            </w:pPr>
          </w:p>
        </w:tc>
      </w:tr>
      <w:tr w:rsidR="00E23CF5" w14:paraId="37081CD0" w14:textId="77777777" w:rsidTr="009D2C14">
        <w:tc>
          <w:tcPr>
            <w:tcW w:w="2694" w:type="dxa"/>
            <w:gridSpan w:val="2"/>
            <w:tcBorders>
              <w:left w:val="single" w:sz="4" w:space="0" w:color="auto"/>
              <w:bottom w:val="single" w:sz="4" w:space="0" w:color="auto"/>
            </w:tcBorders>
          </w:tcPr>
          <w:p w14:paraId="4562A24C" w14:textId="77777777" w:rsidR="00E23CF5" w:rsidRDefault="00E23CF5" w:rsidP="00E23C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F91E30" w14:textId="77777777" w:rsidR="00E23CF5" w:rsidRDefault="00E23CF5" w:rsidP="00E23CF5">
            <w:pPr>
              <w:pStyle w:val="CRCoverPage"/>
              <w:spacing w:after="0"/>
              <w:ind w:left="100"/>
              <w:rPr>
                <w:noProof/>
              </w:rPr>
            </w:pPr>
          </w:p>
        </w:tc>
      </w:tr>
      <w:tr w:rsidR="00E23CF5" w:rsidRPr="008863B9" w14:paraId="4B8B6FCB" w14:textId="77777777" w:rsidTr="009D2C14">
        <w:tc>
          <w:tcPr>
            <w:tcW w:w="2694" w:type="dxa"/>
            <w:gridSpan w:val="2"/>
            <w:tcBorders>
              <w:top w:val="single" w:sz="4" w:space="0" w:color="auto"/>
              <w:bottom w:val="single" w:sz="4" w:space="0" w:color="auto"/>
            </w:tcBorders>
          </w:tcPr>
          <w:p w14:paraId="4D461753" w14:textId="77777777" w:rsidR="00E23CF5" w:rsidRPr="008863B9" w:rsidRDefault="00E23CF5" w:rsidP="00E23C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F9BB19" w14:textId="77777777" w:rsidR="00E23CF5" w:rsidRPr="008863B9" w:rsidRDefault="00E23CF5" w:rsidP="00E23CF5">
            <w:pPr>
              <w:pStyle w:val="CRCoverPage"/>
              <w:spacing w:after="0"/>
              <w:ind w:left="100"/>
              <w:rPr>
                <w:noProof/>
                <w:sz w:val="8"/>
                <w:szCs w:val="8"/>
              </w:rPr>
            </w:pPr>
          </w:p>
        </w:tc>
      </w:tr>
      <w:tr w:rsidR="00E23CF5" w14:paraId="439E61EB" w14:textId="77777777" w:rsidTr="009D2C14">
        <w:tc>
          <w:tcPr>
            <w:tcW w:w="2694" w:type="dxa"/>
            <w:gridSpan w:val="2"/>
            <w:tcBorders>
              <w:top w:val="single" w:sz="4" w:space="0" w:color="auto"/>
              <w:left w:val="single" w:sz="4" w:space="0" w:color="auto"/>
              <w:bottom w:val="single" w:sz="4" w:space="0" w:color="auto"/>
            </w:tcBorders>
          </w:tcPr>
          <w:p w14:paraId="3F4CA40D" w14:textId="77777777" w:rsidR="00E23CF5" w:rsidRDefault="00E23CF5" w:rsidP="00E23C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3E5060" w14:textId="77777777" w:rsidR="00E23CF5" w:rsidRDefault="00E23CF5" w:rsidP="00E23CF5">
            <w:pPr>
              <w:pStyle w:val="CRCoverPage"/>
              <w:spacing w:after="0"/>
              <w:ind w:left="100"/>
              <w:rPr>
                <w:noProof/>
              </w:rPr>
            </w:pPr>
          </w:p>
        </w:tc>
      </w:tr>
    </w:tbl>
    <w:p w14:paraId="00AD78D6" w14:textId="77777777" w:rsidR="005853F6" w:rsidRDefault="005853F6" w:rsidP="00FB3C34">
      <w:pPr>
        <w:spacing w:after="0"/>
        <w:rPr>
          <w:color w:val="0070C0"/>
          <w:lang w:val="en-US" w:eastAsia="fi-FI"/>
        </w:rPr>
      </w:pPr>
    </w:p>
    <w:p w14:paraId="77A393ED" w14:textId="77777777" w:rsidR="005853F6" w:rsidRDefault="005853F6" w:rsidP="00FB3C34">
      <w:pPr>
        <w:spacing w:after="0"/>
        <w:rPr>
          <w:color w:val="0070C0"/>
          <w:lang w:val="en-US" w:eastAsia="fi-FI"/>
        </w:rPr>
      </w:pPr>
    </w:p>
    <w:p w14:paraId="0CFE34E7" w14:textId="77777777" w:rsidR="005853F6" w:rsidRDefault="005853F6" w:rsidP="00FB3C34">
      <w:pPr>
        <w:spacing w:after="0"/>
        <w:rPr>
          <w:color w:val="0070C0"/>
          <w:lang w:val="en-US" w:eastAsia="fi-FI"/>
        </w:rPr>
      </w:pPr>
    </w:p>
    <w:p w14:paraId="2C1F62F2" w14:textId="77777777" w:rsidR="005853F6" w:rsidRDefault="005853F6" w:rsidP="00FB3C34">
      <w:pPr>
        <w:spacing w:after="0"/>
        <w:rPr>
          <w:color w:val="0070C0"/>
          <w:lang w:val="en-US" w:eastAsia="fi-FI"/>
        </w:rPr>
      </w:pPr>
    </w:p>
    <w:p w14:paraId="30174949" w14:textId="77777777" w:rsidR="005853F6" w:rsidRDefault="005853F6" w:rsidP="00FB3C34">
      <w:pPr>
        <w:spacing w:after="0"/>
        <w:rPr>
          <w:color w:val="0070C0"/>
          <w:lang w:val="en-US" w:eastAsia="fi-FI"/>
        </w:rPr>
      </w:pPr>
    </w:p>
    <w:p w14:paraId="60B81E55" w14:textId="77777777" w:rsidR="005853F6" w:rsidRDefault="005853F6" w:rsidP="00FB3C34">
      <w:pPr>
        <w:spacing w:after="0"/>
        <w:rPr>
          <w:color w:val="0070C0"/>
          <w:lang w:val="en-US" w:eastAsia="fi-FI"/>
        </w:rPr>
      </w:pPr>
    </w:p>
    <w:p w14:paraId="00C0CCC5" w14:textId="77777777" w:rsidR="005853F6" w:rsidRDefault="005853F6" w:rsidP="00FB3C34">
      <w:pPr>
        <w:spacing w:after="0"/>
        <w:rPr>
          <w:color w:val="0070C0"/>
          <w:lang w:val="en-US" w:eastAsia="fi-FI"/>
        </w:rPr>
      </w:pPr>
    </w:p>
    <w:p w14:paraId="5F1C8113" w14:textId="77777777" w:rsidR="005853F6" w:rsidRDefault="005853F6" w:rsidP="00FB3C34">
      <w:pPr>
        <w:spacing w:after="0"/>
        <w:rPr>
          <w:color w:val="0070C0"/>
          <w:lang w:val="en-US" w:eastAsia="fi-FI"/>
        </w:rPr>
      </w:pPr>
    </w:p>
    <w:p w14:paraId="3D79AB97" w14:textId="77777777" w:rsidR="005853F6" w:rsidRDefault="005853F6" w:rsidP="00FB3C34">
      <w:pPr>
        <w:spacing w:after="0"/>
        <w:rPr>
          <w:color w:val="0070C0"/>
          <w:lang w:val="en-US" w:eastAsia="fi-FI"/>
        </w:rPr>
      </w:pPr>
    </w:p>
    <w:p w14:paraId="67A256B2" w14:textId="77777777" w:rsidR="005853F6" w:rsidRDefault="005853F6" w:rsidP="00FB3C34">
      <w:pPr>
        <w:spacing w:after="0"/>
        <w:rPr>
          <w:color w:val="0070C0"/>
          <w:lang w:val="en-US" w:eastAsia="fi-FI"/>
        </w:rPr>
      </w:pPr>
    </w:p>
    <w:p w14:paraId="3CD126CE" w14:textId="77777777" w:rsidR="005853F6" w:rsidRDefault="005853F6" w:rsidP="00FB3C34">
      <w:pPr>
        <w:spacing w:after="0"/>
        <w:rPr>
          <w:color w:val="0070C0"/>
          <w:lang w:val="en-US" w:eastAsia="fi-FI"/>
        </w:rPr>
      </w:pPr>
    </w:p>
    <w:p w14:paraId="7ABA2B39" w14:textId="77777777" w:rsidR="005853F6" w:rsidRDefault="005853F6" w:rsidP="00FB3C34">
      <w:pPr>
        <w:spacing w:after="0"/>
        <w:rPr>
          <w:color w:val="0070C0"/>
          <w:lang w:val="en-US" w:eastAsia="fi-FI"/>
        </w:rPr>
      </w:pPr>
    </w:p>
    <w:p w14:paraId="06EB2716" w14:textId="77777777" w:rsidR="005853F6" w:rsidRDefault="005853F6" w:rsidP="00FB3C34">
      <w:pPr>
        <w:spacing w:after="0"/>
        <w:rPr>
          <w:color w:val="0070C0"/>
          <w:lang w:val="en-US" w:eastAsia="fi-FI"/>
        </w:rPr>
      </w:pPr>
    </w:p>
    <w:p w14:paraId="729CB61E" w14:textId="77777777" w:rsidR="005853F6" w:rsidRDefault="005853F6" w:rsidP="00FB3C34">
      <w:pPr>
        <w:spacing w:after="0"/>
        <w:rPr>
          <w:color w:val="0070C0"/>
          <w:lang w:val="en-US" w:eastAsia="fi-FI"/>
        </w:rPr>
      </w:pPr>
    </w:p>
    <w:p w14:paraId="00DA3534" w14:textId="77777777" w:rsidR="005853F6" w:rsidRDefault="005853F6" w:rsidP="00FB3C34">
      <w:pPr>
        <w:spacing w:after="0"/>
        <w:rPr>
          <w:color w:val="0070C0"/>
          <w:lang w:val="en-US" w:eastAsia="fi-FI"/>
        </w:rPr>
      </w:pPr>
    </w:p>
    <w:p w14:paraId="7FBE9594" w14:textId="77777777" w:rsidR="005853F6" w:rsidRDefault="005853F6" w:rsidP="00FB3C34">
      <w:pPr>
        <w:spacing w:after="0"/>
        <w:rPr>
          <w:color w:val="0070C0"/>
          <w:lang w:val="en-US" w:eastAsia="fi-FI"/>
        </w:rPr>
      </w:pPr>
    </w:p>
    <w:p w14:paraId="5AEF7316" w14:textId="1058D6E9" w:rsidR="00FB3C34" w:rsidRPr="00FB3C34" w:rsidRDefault="00FB3C34" w:rsidP="00FB3C34">
      <w:pPr>
        <w:spacing w:after="0"/>
        <w:rPr>
          <w:color w:val="0070C0"/>
          <w:lang w:val="en-US" w:eastAsia="fi-FI"/>
        </w:rPr>
      </w:pPr>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8F5F877" w14:textId="5281DC5B" w:rsidR="00A1115A" w:rsidRPr="00A2470A" w:rsidRDefault="00A1115A" w:rsidP="00A1115A">
      <w:pPr>
        <w:pStyle w:val="Heading2"/>
      </w:pPr>
      <w:r w:rsidRPr="00A2470A">
        <w:t>5.2</w:t>
      </w:r>
      <w:r w:rsidRPr="00A2470A">
        <w:tab/>
        <w:t>Operating bands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F49BC21" w14:textId="77777777" w:rsidR="00A1115A" w:rsidRPr="00A2470A" w:rsidRDefault="00A1115A" w:rsidP="00A1115A">
      <w:r w:rsidRPr="00A2470A">
        <w:t>NR is designed to operate in the FR1 operating bands defined in Table 5.2-1.</w:t>
      </w:r>
    </w:p>
    <w:p w14:paraId="5AC32217" w14:textId="77777777" w:rsidR="00A1115A" w:rsidRPr="00A2470A" w:rsidRDefault="00A1115A" w:rsidP="00112DA3">
      <w:pPr>
        <w:pStyle w:val="TH"/>
        <w:keepLines w:val="0"/>
        <w:widowControl w:val="0"/>
      </w:pPr>
      <w:r w:rsidRPr="00A2470A">
        <w:t>Table 5.2-1: NR operating bands in FR1</w:t>
      </w:r>
    </w:p>
    <w:tbl>
      <w:tblPr>
        <w:tblW w:w="5000" w:type="pct"/>
        <w:jc w:val="center"/>
        <w:tblLayout w:type="fixed"/>
        <w:tblCellMar>
          <w:left w:w="28" w:type="dxa"/>
        </w:tblCellMar>
        <w:tblLook w:val="04A0" w:firstRow="1" w:lastRow="0" w:firstColumn="1" w:lastColumn="0" w:noHBand="0" w:noVBand="1"/>
      </w:tblPr>
      <w:tblGrid>
        <w:gridCol w:w="1445"/>
        <w:gridCol w:w="3380"/>
        <w:gridCol w:w="3674"/>
        <w:gridCol w:w="1130"/>
      </w:tblGrid>
      <w:tr w:rsidR="00F96E8B" w:rsidRPr="00A2470A" w14:paraId="09AF186A" w14:textId="77777777" w:rsidTr="00A2470A">
        <w:trPr>
          <w:tblHeader/>
          <w:jc w:val="center"/>
        </w:trPr>
        <w:tc>
          <w:tcPr>
            <w:tcW w:w="750" w:type="pct"/>
            <w:tcBorders>
              <w:top w:val="single" w:sz="4" w:space="0" w:color="auto"/>
              <w:left w:val="single" w:sz="4" w:space="0" w:color="auto"/>
              <w:bottom w:val="nil"/>
              <w:right w:val="single" w:sz="4" w:space="0" w:color="auto"/>
            </w:tcBorders>
            <w:hideMark/>
          </w:tcPr>
          <w:p w14:paraId="0AFFBFF9" w14:textId="447FCA9A" w:rsidR="00A1115A" w:rsidRPr="00A2470A" w:rsidRDefault="00A1115A" w:rsidP="00112DA3">
            <w:pPr>
              <w:pStyle w:val="TAH"/>
              <w:widowControl w:val="0"/>
            </w:pPr>
            <w:r w:rsidRPr="00A2470A">
              <w:t>NR</w:t>
            </w:r>
            <w:r w:rsidR="00A2470A">
              <w:t xml:space="preserve"> </w:t>
            </w:r>
            <w:r w:rsidRPr="00A2470A">
              <w:t>operating</w:t>
            </w:r>
            <w:r w:rsidR="00A2470A">
              <w:t xml:space="preserve"> </w:t>
            </w:r>
            <w:r w:rsidRPr="00A2470A">
              <w:t>band</w:t>
            </w:r>
          </w:p>
        </w:tc>
        <w:tc>
          <w:tcPr>
            <w:tcW w:w="1755" w:type="pct"/>
            <w:tcBorders>
              <w:top w:val="single" w:sz="4" w:space="0" w:color="auto"/>
              <w:left w:val="single" w:sz="4" w:space="0" w:color="auto"/>
              <w:bottom w:val="single" w:sz="4" w:space="0" w:color="auto"/>
              <w:right w:val="single" w:sz="4" w:space="0" w:color="auto"/>
            </w:tcBorders>
            <w:hideMark/>
          </w:tcPr>
          <w:p w14:paraId="1074715A" w14:textId="7DA4A234" w:rsidR="00A1115A" w:rsidRPr="00A2470A" w:rsidRDefault="00A1115A" w:rsidP="00112DA3">
            <w:pPr>
              <w:pStyle w:val="TAH"/>
              <w:widowControl w:val="0"/>
            </w:pPr>
            <w:r w:rsidRPr="00A2470A">
              <w:t>Uplink</w:t>
            </w:r>
            <w:r w:rsidR="00A2470A">
              <w:t xml:space="preserve"> </w:t>
            </w:r>
            <w:r w:rsidRPr="00A2470A">
              <w:t>(UL)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receive</w:t>
            </w:r>
            <w:r w:rsidR="00A2470A">
              <w:t xml:space="preserve"> </w:t>
            </w:r>
            <w:r w:rsidRPr="00A2470A">
              <w:t>/</w:t>
            </w:r>
            <w:r w:rsidR="00A2470A">
              <w:t xml:space="preserve"> </w:t>
            </w:r>
            <w:r w:rsidRPr="00A2470A">
              <w:t>UE</w:t>
            </w:r>
            <w:r w:rsidR="00A2470A">
              <w:t xml:space="preserve"> </w:t>
            </w:r>
            <w:r w:rsidRPr="00A2470A">
              <w:t>transmit</w:t>
            </w:r>
          </w:p>
          <w:p w14:paraId="5E2D3E85" w14:textId="22AA093A" w:rsidR="00A1115A" w:rsidRPr="00A2470A" w:rsidRDefault="00A1115A" w:rsidP="00112DA3">
            <w:pPr>
              <w:pStyle w:val="TAH"/>
              <w:widowControl w:val="0"/>
              <w:rPr>
                <w:vertAlign w:val="subscript"/>
              </w:rPr>
            </w:pPr>
            <w:proofErr w:type="spellStart"/>
            <w:r w:rsidRPr="00A2470A">
              <w:t>F</w:t>
            </w:r>
            <w:r w:rsidRPr="00A2470A">
              <w:rPr>
                <w:vertAlign w:val="subscript"/>
              </w:rPr>
              <w:t>UL_low</w:t>
            </w:r>
            <w:proofErr w:type="spellEnd"/>
            <w:r w:rsidR="00A2470A">
              <w:rPr>
                <w:vertAlign w:val="subscript"/>
              </w:rPr>
              <w:t xml:space="preserve"> </w:t>
            </w:r>
            <w:r w:rsidR="00A2470A">
              <w:t xml:space="preserve">  </w:t>
            </w:r>
            <w:proofErr w:type="gramStart"/>
            <w:r w:rsidRPr="00A2470A">
              <w:t>–</w:t>
            </w:r>
            <w:r w:rsidR="00A2470A">
              <w:t xml:space="preserve">  </w:t>
            </w:r>
            <w:proofErr w:type="spellStart"/>
            <w:r w:rsidRPr="00A2470A">
              <w:t>F</w:t>
            </w:r>
            <w:r w:rsidRPr="00A2470A">
              <w:rPr>
                <w:vertAlign w:val="subscript"/>
              </w:rPr>
              <w:t>UL</w:t>
            </w:r>
            <w:proofErr w:type="gramEnd"/>
            <w:r w:rsidRPr="00A2470A">
              <w:rPr>
                <w:vertAlign w:val="subscript"/>
              </w:rPr>
              <w:t>_high</w:t>
            </w:r>
            <w:proofErr w:type="spellEnd"/>
          </w:p>
        </w:tc>
        <w:tc>
          <w:tcPr>
            <w:tcW w:w="1908" w:type="pct"/>
            <w:tcBorders>
              <w:top w:val="single" w:sz="4" w:space="0" w:color="auto"/>
              <w:left w:val="single" w:sz="4" w:space="0" w:color="auto"/>
              <w:bottom w:val="single" w:sz="4" w:space="0" w:color="auto"/>
              <w:right w:val="single" w:sz="4" w:space="0" w:color="auto"/>
            </w:tcBorders>
            <w:hideMark/>
          </w:tcPr>
          <w:p w14:paraId="08C45055" w14:textId="116419B4" w:rsidR="00A1115A" w:rsidRPr="00A2470A" w:rsidRDefault="00A1115A" w:rsidP="00112DA3">
            <w:pPr>
              <w:pStyle w:val="TAH"/>
              <w:widowControl w:val="0"/>
            </w:pPr>
            <w:r w:rsidRPr="00A2470A">
              <w:t>Downlink</w:t>
            </w:r>
            <w:r w:rsidR="00A2470A">
              <w:t xml:space="preserve"> </w:t>
            </w:r>
            <w:r w:rsidRPr="00A2470A">
              <w:t>(DL)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transmit</w:t>
            </w:r>
            <w:r w:rsidR="00A2470A">
              <w:t xml:space="preserve"> </w:t>
            </w:r>
            <w:r w:rsidRPr="00A2470A">
              <w:t>/</w:t>
            </w:r>
            <w:r w:rsidR="00A2470A">
              <w:t xml:space="preserve"> </w:t>
            </w:r>
            <w:r w:rsidRPr="00A2470A">
              <w:t>UE</w:t>
            </w:r>
            <w:r w:rsidR="00A2470A">
              <w:t xml:space="preserve"> </w:t>
            </w:r>
            <w:r w:rsidRPr="00A2470A">
              <w:t>receive</w:t>
            </w:r>
          </w:p>
          <w:p w14:paraId="6E4A8273" w14:textId="737BE24B" w:rsidR="00A1115A" w:rsidRPr="00A2470A" w:rsidRDefault="00A1115A" w:rsidP="00112DA3">
            <w:pPr>
              <w:pStyle w:val="TAH"/>
              <w:widowControl w:val="0"/>
            </w:pPr>
            <w:proofErr w:type="spellStart"/>
            <w:r w:rsidRPr="00A2470A">
              <w:t>F</w:t>
            </w:r>
            <w:r w:rsidRPr="00A2470A">
              <w:rPr>
                <w:vertAlign w:val="subscript"/>
              </w:rPr>
              <w:t>DL_low</w:t>
            </w:r>
            <w:proofErr w:type="spellEnd"/>
            <w:r w:rsidR="00A2470A">
              <w:t xml:space="preserve">   </w:t>
            </w:r>
            <w:proofErr w:type="gramStart"/>
            <w:r w:rsidRPr="00A2470A">
              <w:t>–</w:t>
            </w:r>
            <w:r w:rsidR="00A2470A">
              <w:t xml:space="preserve">  </w:t>
            </w:r>
            <w:proofErr w:type="spellStart"/>
            <w:r w:rsidRPr="00A2470A">
              <w:t>F</w:t>
            </w:r>
            <w:r w:rsidRPr="00A2470A">
              <w:rPr>
                <w:vertAlign w:val="subscript"/>
              </w:rPr>
              <w:t>DL</w:t>
            </w:r>
            <w:proofErr w:type="gramEnd"/>
            <w:r w:rsidRPr="00A2470A">
              <w:rPr>
                <w:vertAlign w:val="subscript"/>
              </w:rPr>
              <w:t>_high</w:t>
            </w:r>
            <w:proofErr w:type="spellEnd"/>
          </w:p>
        </w:tc>
        <w:tc>
          <w:tcPr>
            <w:tcW w:w="587" w:type="pct"/>
            <w:tcBorders>
              <w:top w:val="single" w:sz="4" w:space="0" w:color="auto"/>
              <w:left w:val="single" w:sz="4" w:space="0" w:color="auto"/>
              <w:bottom w:val="nil"/>
              <w:right w:val="single" w:sz="4" w:space="0" w:color="auto"/>
            </w:tcBorders>
            <w:hideMark/>
          </w:tcPr>
          <w:p w14:paraId="3B7B711C" w14:textId="4A77DB5A" w:rsidR="00A1115A" w:rsidRPr="00A2470A" w:rsidRDefault="00A1115A" w:rsidP="00112DA3">
            <w:pPr>
              <w:pStyle w:val="TAH"/>
              <w:widowControl w:val="0"/>
            </w:pPr>
            <w:r w:rsidRPr="00A2470A">
              <w:t>Duplex</w:t>
            </w:r>
            <w:r w:rsidR="00A2470A">
              <w:t xml:space="preserve"> </w:t>
            </w:r>
            <w:r w:rsidRPr="00A2470A">
              <w:t>Mode</w:t>
            </w:r>
          </w:p>
        </w:tc>
      </w:tr>
      <w:tr w:rsidR="00F96E8B" w:rsidRPr="00A2470A" w14:paraId="6AAC399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D485ACC" w14:textId="77777777" w:rsidR="00A1115A" w:rsidRPr="00A2470A" w:rsidRDefault="00A1115A" w:rsidP="00112DA3">
            <w:pPr>
              <w:pStyle w:val="TAC"/>
            </w:pPr>
            <w:r w:rsidRPr="00A2470A">
              <w:t>n1</w:t>
            </w:r>
          </w:p>
        </w:tc>
        <w:tc>
          <w:tcPr>
            <w:tcW w:w="1755" w:type="pct"/>
            <w:tcBorders>
              <w:top w:val="single" w:sz="4" w:space="0" w:color="auto"/>
              <w:left w:val="single" w:sz="4" w:space="0" w:color="auto"/>
              <w:bottom w:val="single" w:sz="4" w:space="0" w:color="auto"/>
              <w:right w:val="single" w:sz="4" w:space="0" w:color="auto"/>
            </w:tcBorders>
            <w:hideMark/>
          </w:tcPr>
          <w:p w14:paraId="7BD0181A" w14:textId="050E7D3B" w:rsidR="00A1115A" w:rsidRPr="00A2470A" w:rsidRDefault="00A1115A" w:rsidP="00112DA3">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9398F09" w14:textId="03F8EDC1" w:rsidR="00A1115A" w:rsidRPr="00A2470A" w:rsidRDefault="00A1115A" w:rsidP="00112DA3">
            <w:pPr>
              <w:pStyle w:val="TAC"/>
            </w:pPr>
            <w:r w:rsidRPr="00A2470A">
              <w:t>2110</w:t>
            </w:r>
            <w:r w:rsidR="00A2470A">
              <w:t xml:space="preserve"> </w:t>
            </w:r>
            <w:r w:rsidRPr="00A2470A">
              <w:t>MHz</w:t>
            </w:r>
            <w:r w:rsidR="00A2470A">
              <w:t xml:space="preserve"> </w:t>
            </w:r>
            <w:r w:rsidRPr="00A2470A">
              <w:t>–</w:t>
            </w:r>
            <w:r w:rsidR="00A2470A">
              <w:t xml:space="preserve"> </w:t>
            </w:r>
            <w:r w:rsidRPr="00A2470A">
              <w:t>2170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0313432" w14:textId="77777777" w:rsidR="00A1115A" w:rsidRPr="00A2470A" w:rsidRDefault="00A1115A" w:rsidP="00112DA3">
            <w:pPr>
              <w:pStyle w:val="TAC"/>
            </w:pPr>
            <w:r w:rsidRPr="00A2470A">
              <w:t>FDD</w:t>
            </w:r>
          </w:p>
        </w:tc>
      </w:tr>
      <w:tr w:rsidR="00F96E8B" w:rsidRPr="00A2470A" w14:paraId="060C4AD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C2AC82C" w14:textId="77777777" w:rsidR="00A1115A" w:rsidRPr="00A2470A" w:rsidRDefault="00A1115A" w:rsidP="00112DA3">
            <w:pPr>
              <w:pStyle w:val="TAC"/>
            </w:pPr>
            <w:r w:rsidRPr="00A2470A">
              <w:t>n2</w:t>
            </w:r>
          </w:p>
        </w:tc>
        <w:tc>
          <w:tcPr>
            <w:tcW w:w="1755" w:type="pct"/>
            <w:tcBorders>
              <w:top w:val="single" w:sz="4" w:space="0" w:color="auto"/>
              <w:left w:val="single" w:sz="4" w:space="0" w:color="auto"/>
              <w:bottom w:val="single" w:sz="4" w:space="0" w:color="auto"/>
              <w:right w:val="single" w:sz="4" w:space="0" w:color="auto"/>
            </w:tcBorders>
            <w:hideMark/>
          </w:tcPr>
          <w:p w14:paraId="404E2A28" w14:textId="638F95BE" w:rsidR="00A1115A" w:rsidRPr="00A2470A" w:rsidRDefault="00A1115A" w:rsidP="00112DA3">
            <w:pPr>
              <w:pStyle w:val="TAC"/>
            </w:pPr>
            <w:r w:rsidRPr="00A2470A">
              <w:t>1850</w:t>
            </w:r>
            <w:r w:rsidR="00A2470A">
              <w:t xml:space="preserve"> </w:t>
            </w:r>
            <w:r w:rsidRPr="00A2470A">
              <w:t>MHz</w:t>
            </w:r>
            <w:r w:rsidR="00A2470A">
              <w:t xml:space="preserve"> </w:t>
            </w:r>
            <w:r w:rsidRPr="00A2470A">
              <w:t>–</w:t>
            </w:r>
            <w:r w:rsidR="00A2470A">
              <w:t xml:space="preserve"> </w:t>
            </w:r>
            <w:r w:rsidRPr="00A2470A">
              <w:t>1910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1B42936" w14:textId="63B9D98A" w:rsidR="00A1115A" w:rsidRPr="00A2470A" w:rsidRDefault="00A1115A" w:rsidP="00112DA3">
            <w:pPr>
              <w:pStyle w:val="TAC"/>
            </w:pPr>
            <w:r w:rsidRPr="00A2470A">
              <w:t>1930</w:t>
            </w:r>
            <w:r w:rsidR="00A2470A">
              <w:t xml:space="preserve"> </w:t>
            </w:r>
            <w:r w:rsidRPr="00A2470A">
              <w:t>MHz</w:t>
            </w:r>
            <w:r w:rsidR="00A2470A">
              <w:t xml:space="preserve"> </w:t>
            </w:r>
            <w:r w:rsidRPr="00A2470A">
              <w:t>–</w:t>
            </w:r>
            <w:r w:rsidR="00A2470A">
              <w:t xml:space="preserve"> </w:t>
            </w:r>
            <w:r w:rsidRPr="00A2470A">
              <w:t>1990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79DA694" w14:textId="77777777" w:rsidR="00A1115A" w:rsidRPr="00A2470A" w:rsidRDefault="00A1115A" w:rsidP="00112DA3">
            <w:pPr>
              <w:pStyle w:val="TAC"/>
            </w:pPr>
            <w:r w:rsidRPr="00A2470A">
              <w:t>FDD</w:t>
            </w:r>
          </w:p>
        </w:tc>
      </w:tr>
      <w:tr w:rsidR="00F96E8B" w:rsidRPr="00A2470A" w14:paraId="567966F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09EFF9B" w14:textId="77777777" w:rsidR="00A1115A" w:rsidRPr="00A2470A" w:rsidRDefault="00A1115A" w:rsidP="00112DA3">
            <w:pPr>
              <w:pStyle w:val="TAC"/>
            </w:pPr>
            <w:r w:rsidRPr="00A2470A">
              <w:t>n3</w:t>
            </w:r>
          </w:p>
        </w:tc>
        <w:tc>
          <w:tcPr>
            <w:tcW w:w="1755" w:type="pct"/>
            <w:tcBorders>
              <w:top w:val="single" w:sz="4" w:space="0" w:color="auto"/>
              <w:left w:val="single" w:sz="4" w:space="0" w:color="auto"/>
              <w:bottom w:val="single" w:sz="4" w:space="0" w:color="auto"/>
              <w:right w:val="single" w:sz="4" w:space="0" w:color="auto"/>
            </w:tcBorders>
            <w:hideMark/>
          </w:tcPr>
          <w:p w14:paraId="0EC0A252" w14:textId="781E5AD3" w:rsidR="00A1115A" w:rsidRPr="00A2470A" w:rsidRDefault="00A1115A" w:rsidP="00112DA3">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F1FE26F" w14:textId="056E9339" w:rsidR="00A1115A" w:rsidRPr="00A2470A" w:rsidRDefault="00A1115A" w:rsidP="00112DA3">
            <w:pPr>
              <w:pStyle w:val="TAC"/>
            </w:pPr>
            <w:r w:rsidRPr="00A2470A">
              <w:t>1805</w:t>
            </w:r>
            <w:r w:rsidR="00A2470A">
              <w:t xml:space="preserve"> </w:t>
            </w:r>
            <w:r w:rsidRPr="00A2470A">
              <w:t>MHz</w:t>
            </w:r>
            <w:r w:rsidR="00A2470A">
              <w:t xml:space="preserve"> </w:t>
            </w:r>
            <w:r w:rsidRPr="00A2470A">
              <w:t>–</w:t>
            </w:r>
            <w:r w:rsidR="00A2470A">
              <w:t xml:space="preserve"> </w:t>
            </w:r>
            <w:r w:rsidRPr="00A2470A">
              <w:t>1880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553E6A1B" w14:textId="77777777" w:rsidR="00A1115A" w:rsidRPr="00A2470A" w:rsidRDefault="00A1115A" w:rsidP="00112DA3">
            <w:pPr>
              <w:pStyle w:val="TAC"/>
            </w:pPr>
            <w:r w:rsidRPr="00A2470A">
              <w:t>FDD</w:t>
            </w:r>
          </w:p>
        </w:tc>
      </w:tr>
      <w:tr w:rsidR="00F96E8B" w:rsidRPr="00A2470A" w14:paraId="211A77AE"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A703E25" w14:textId="77777777" w:rsidR="00A1115A" w:rsidRPr="00A2470A" w:rsidRDefault="00A1115A" w:rsidP="00112DA3">
            <w:pPr>
              <w:pStyle w:val="TAC"/>
            </w:pPr>
            <w:r w:rsidRPr="00A2470A">
              <w:t>n5</w:t>
            </w:r>
          </w:p>
        </w:tc>
        <w:tc>
          <w:tcPr>
            <w:tcW w:w="1755" w:type="pct"/>
            <w:tcBorders>
              <w:top w:val="single" w:sz="4" w:space="0" w:color="auto"/>
              <w:left w:val="single" w:sz="4" w:space="0" w:color="auto"/>
              <w:bottom w:val="single" w:sz="4" w:space="0" w:color="auto"/>
              <w:right w:val="single" w:sz="4" w:space="0" w:color="auto"/>
            </w:tcBorders>
            <w:hideMark/>
          </w:tcPr>
          <w:p w14:paraId="0F0CC332" w14:textId="649DF51C" w:rsidR="00A1115A" w:rsidRPr="00A2470A" w:rsidRDefault="00A1115A" w:rsidP="00112DA3">
            <w:pPr>
              <w:pStyle w:val="TAC"/>
            </w:pPr>
            <w:r w:rsidRPr="00A2470A">
              <w:t>824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7A92004" w14:textId="409AC31F" w:rsidR="00A1115A" w:rsidRPr="00A2470A" w:rsidRDefault="00A1115A" w:rsidP="00112DA3">
            <w:pPr>
              <w:pStyle w:val="TAC"/>
            </w:pPr>
            <w:r w:rsidRPr="00A2470A">
              <w:t>869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E3E24E7" w14:textId="77777777" w:rsidR="00A1115A" w:rsidRPr="00A2470A" w:rsidRDefault="00A1115A" w:rsidP="00112DA3">
            <w:pPr>
              <w:pStyle w:val="TAC"/>
            </w:pPr>
            <w:r w:rsidRPr="00A2470A">
              <w:t>FDD</w:t>
            </w:r>
          </w:p>
        </w:tc>
      </w:tr>
      <w:tr w:rsidR="00F96E8B" w:rsidRPr="00A2470A" w14:paraId="765FC4AD"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F6E05D0" w14:textId="77777777" w:rsidR="00A1115A" w:rsidRPr="00A2470A" w:rsidRDefault="00A1115A" w:rsidP="00112DA3">
            <w:pPr>
              <w:pStyle w:val="TAC"/>
              <w:keepNext w:val="0"/>
            </w:pPr>
            <w:r w:rsidRPr="00A2470A">
              <w:t>n7</w:t>
            </w:r>
          </w:p>
        </w:tc>
        <w:tc>
          <w:tcPr>
            <w:tcW w:w="1755" w:type="pct"/>
            <w:tcBorders>
              <w:top w:val="single" w:sz="4" w:space="0" w:color="auto"/>
              <w:left w:val="single" w:sz="4" w:space="0" w:color="auto"/>
              <w:bottom w:val="single" w:sz="4" w:space="0" w:color="auto"/>
              <w:right w:val="single" w:sz="4" w:space="0" w:color="auto"/>
            </w:tcBorders>
            <w:hideMark/>
          </w:tcPr>
          <w:p w14:paraId="0AE1A780" w14:textId="5A74C561" w:rsidR="00A1115A" w:rsidRPr="00A2470A" w:rsidRDefault="00A1115A" w:rsidP="00A1115A">
            <w:pPr>
              <w:pStyle w:val="TAC"/>
            </w:pPr>
            <w:r w:rsidRPr="00A2470A">
              <w:t>2500</w:t>
            </w:r>
            <w:r w:rsidR="00A2470A">
              <w:t xml:space="preserve"> </w:t>
            </w:r>
            <w:r w:rsidRPr="00A2470A">
              <w:t>MHz</w:t>
            </w:r>
            <w:r w:rsidR="00A2470A">
              <w:t xml:space="preserve"> </w:t>
            </w:r>
            <w:r w:rsidRPr="00A2470A">
              <w:t>–</w:t>
            </w:r>
            <w:r w:rsidR="00A2470A">
              <w:t xml:space="preserve"> </w:t>
            </w:r>
            <w:r w:rsidRPr="00A2470A">
              <w:t>2570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DE3900D" w14:textId="17B63BD7" w:rsidR="00A1115A" w:rsidRPr="00A2470A" w:rsidRDefault="00A1115A" w:rsidP="00A1115A">
            <w:pPr>
              <w:pStyle w:val="TAC"/>
            </w:pPr>
            <w:r w:rsidRPr="00A2470A">
              <w:t>2620</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E19FF30" w14:textId="77777777" w:rsidR="00A1115A" w:rsidRPr="00A2470A" w:rsidRDefault="00A1115A" w:rsidP="00A1115A">
            <w:pPr>
              <w:pStyle w:val="TAC"/>
            </w:pPr>
            <w:r w:rsidRPr="00A2470A">
              <w:t>FDD</w:t>
            </w:r>
          </w:p>
        </w:tc>
      </w:tr>
      <w:tr w:rsidR="00F96E8B" w:rsidRPr="00A2470A" w14:paraId="532C94B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30924F2" w14:textId="77777777" w:rsidR="00A1115A" w:rsidRPr="00A2470A" w:rsidRDefault="00A1115A" w:rsidP="00112DA3">
            <w:pPr>
              <w:pStyle w:val="TAC"/>
              <w:keepNext w:val="0"/>
            </w:pPr>
            <w:r w:rsidRPr="00A2470A">
              <w:t>n8</w:t>
            </w:r>
          </w:p>
        </w:tc>
        <w:tc>
          <w:tcPr>
            <w:tcW w:w="1755" w:type="pct"/>
            <w:tcBorders>
              <w:top w:val="single" w:sz="4" w:space="0" w:color="auto"/>
              <w:left w:val="single" w:sz="4" w:space="0" w:color="auto"/>
              <w:bottom w:val="single" w:sz="4" w:space="0" w:color="auto"/>
              <w:right w:val="single" w:sz="4" w:space="0" w:color="auto"/>
            </w:tcBorders>
            <w:hideMark/>
          </w:tcPr>
          <w:p w14:paraId="20DB3ABF" w14:textId="535D3E11" w:rsidR="00A1115A" w:rsidRPr="00A2470A" w:rsidRDefault="00A1115A" w:rsidP="00A1115A">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97B45" w14:textId="32E12DBB" w:rsidR="00A1115A" w:rsidRPr="00A2470A" w:rsidRDefault="00A1115A" w:rsidP="00A1115A">
            <w:pPr>
              <w:pStyle w:val="TAC"/>
            </w:pPr>
            <w:r w:rsidRPr="00A2470A">
              <w:t>925</w:t>
            </w:r>
            <w:r w:rsidR="00A2470A">
              <w:t xml:space="preserve"> </w:t>
            </w:r>
            <w:r w:rsidRPr="00A2470A">
              <w:t>MHz</w:t>
            </w:r>
            <w:r w:rsidR="00A2470A">
              <w:t xml:space="preserve"> </w:t>
            </w:r>
            <w:r w:rsidRPr="00A2470A">
              <w:t>–</w:t>
            </w:r>
            <w:r w:rsidR="00A2470A">
              <w:t xml:space="preserve"> </w:t>
            </w:r>
            <w:r w:rsidRPr="00A2470A">
              <w:t>960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AAABD4B" w14:textId="77777777" w:rsidR="00A1115A" w:rsidRPr="00A2470A" w:rsidRDefault="00A1115A" w:rsidP="00A1115A">
            <w:pPr>
              <w:pStyle w:val="TAC"/>
            </w:pPr>
            <w:r w:rsidRPr="00A2470A">
              <w:t>FDD</w:t>
            </w:r>
          </w:p>
        </w:tc>
      </w:tr>
      <w:tr w:rsidR="00F96E8B" w:rsidRPr="00A2470A" w14:paraId="7D118953" w14:textId="77777777" w:rsidTr="00A2470A">
        <w:trPr>
          <w:jc w:val="center"/>
        </w:trPr>
        <w:tc>
          <w:tcPr>
            <w:tcW w:w="750" w:type="pct"/>
            <w:tcBorders>
              <w:top w:val="single" w:sz="4" w:space="0" w:color="auto"/>
              <w:left w:val="single" w:sz="4" w:space="0" w:color="auto"/>
              <w:bottom w:val="nil"/>
              <w:right w:val="single" w:sz="4" w:space="0" w:color="auto"/>
            </w:tcBorders>
          </w:tcPr>
          <w:p w14:paraId="7051888B" w14:textId="77777777" w:rsidR="00A1115A" w:rsidRPr="00A2470A" w:rsidRDefault="00A1115A" w:rsidP="00112DA3">
            <w:pPr>
              <w:pStyle w:val="TAC"/>
              <w:keepNext w:val="0"/>
            </w:pPr>
            <w:r w:rsidRPr="00A2470A">
              <w:t>n12</w:t>
            </w:r>
          </w:p>
        </w:tc>
        <w:tc>
          <w:tcPr>
            <w:tcW w:w="1755" w:type="pct"/>
            <w:tcBorders>
              <w:top w:val="single" w:sz="4" w:space="0" w:color="auto"/>
              <w:left w:val="single" w:sz="4" w:space="0" w:color="auto"/>
              <w:bottom w:val="single" w:sz="4" w:space="0" w:color="auto"/>
              <w:right w:val="single" w:sz="4" w:space="0" w:color="auto"/>
            </w:tcBorders>
          </w:tcPr>
          <w:p w14:paraId="02F01D75" w14:textId="7D8A97A5" w:rsidR="00A1115A" w:rsidRPr="00A2470A" w:rsidRDefault="00A1115A" w:rsidP="00A1115A">
            <w:pPr>
              <w:pStyle w:val="TAC"/>
            </w:pPr>
            <w:r w:rsidRPr="00A2470A">
              <w:t>699</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A6C6C7" w14:textId="634998DF" w:rsidR="00A1115A" w:rsidRPr="00A2470A" w:rsidRDefault="00A1115A" w:rsidP="00A1115A">
            <w:pPr>
              <w:pStyle w:val="TAC"/>
            </w:pPr>
            <w:r w:rsidRPr="00A2470A">
              <w:t>729</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9249FC1" w14:textId="77777777" w:rsidR="00A1115A" w:rsidRPr="00A2470A" w:rsidRDefault="00A1115A" w:rsidP="00A1115A">
            <w:pPr>
              <w:pStyle w:val="TAC"/>
            </w:pPr>
            <w:r w:rsidRPr="00A2470A">
              <w:t>FDD</w:t>
            </w:r>
          </w:p>
        </w:tc>
      </w:tr>
      <w:tr w:rsidR="00F96E8B" w:rsidRPr="00A2470A" w14:paraId="7E4E8DA0" w14:textId="77777777" w:rsidTr="00A2470A">
        <w:trPr>
          <w:jc w:val="center"/>
        </w:trPr>
        <w:tc>
          <w:tcPr>
            <w:tcW w:w="750" w:type="pct"/>
            <w:tcBorders>
              <w:top w:val="single" w:sz="4" w:space="0" w:color="auto"/>
              <w:left w:val="single" w:sz="4" w:space="0" w:color="auto"/>
              <w:bottom w:val="nil"/>
              <w:right w:val="single" w:sz="4" w:space="0" w:color="auto"/>
            </w:tcBorders>
          </w:tcPr>
          <w:p w14:paraId="24CE29AB" w14:textId="77777777" w:rsidR="00A1115A" w:rsidRPr="00A2470A" w:rsidRDefault="00A1115A" w:rsidP="00112DA3">
            <w:pPr>
              <w:pStyle w:val="TAC"/>
              <w:keepNext w:val="0"/>
            </w:pPr>
            <w:r w:rsidRPr="00A2470A">
              <w:rPr>
                <w:rFonts w:cs="Arial"/>
              </w:rPr>
              <w:t>n13</w:t>
            </w:r>
          </w:p>
        </w:tc>
        <w:tc>
          <w:tcPr>
            <w:tcW w:w="1755" w:type="pct"/>
            <w:tcBorders>
              <w:top w:val="single" w:sz="4" w:space="0" w:color="auto"/>
              <w:left w:val="single" w:sz="4" w:space="0" w:color="auto"/>
              <w:bottom w:val="single" w:sz="4" w:space="0" w:color="auto"/>
              <w:right w:val="single" w:sz="4" w:space="0" w:color="auto"/>
            </w:tcBorders>
          </w:tcPr>
          <w:p w14:paraId="142149FC" w14:textId="5793C324" w:rsidR="00A1115A" w:rsidRPr="00A2470A" w:rsidRDefault="00A1115A" w:rsidP="00A1115A">
            <w:pPr>
              <w:pStyle w:val="TAC"/>
            </w:pPr>
            <w:r w:rsidRPr="00A2470A">
              <w:rPr>
                <w:rFonts w:cs="Arial"/>
              </w:rPr>
              <w:t>777</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787</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5C1FF940" w14:textId="536DD23A" w:rsidR="00A1115A" w:rsidRPr="00A2470A" w:rsidRDefault="00A1115A" w:rsidP="00A1115A">
            <w:pPr>
              <w:pStyle w:val="TAC"/>
            </w:pPr>
            <w:r w:rsidRPr="00A2470A">
              <w:rPr>
                <w:rFonts w:cs="Arial"/>
              </w:rPr>
              <w:t>746</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756</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51A9E8A3" w14:textId="77777777" w:rsidR="00A1115A" w:rsidRPr="00A2470A" w:rsidRDefault="00A1115A" w:rsidP="00A1115A">
            <w:pPr>
              <w:pStyle w:val="TAC"/>
            </w:pPr>
            <w:r w:rsidRPr="00A2470A">
              <w:rPr>
                <w:rFonts w:cs="Arial"/>
              </w:rPr>
              <w:t>FDD</w:t>
            </w:r>
          </w:p>
        </w:tc>
      </w:tr>
      <w:tr w:rsidR="00F96E8B" w:rsidRPr="00A2470A" w14:paraId="6A5E0605" w14:textId="77777777" w:rsidTr="00A2470A">
        <w:trPr>
          <w:jc w:val="center"/>
        </w:trPr>
        <w:tc>
          <w:tcPr>
            <w:tcW w:w="750" w:type="pct"/>
            <w:tcBorders>
              <w:top w:val="single" w:sz="4" w:space="0" w:color="auto"/>
              <w:left w:val="single" w:sz="4" w:space="0" w:color="auto"/>
              <w:bottom w:val="nil"/>
              <w:right w:val="single" w:sz="4" w:space="0" w:color="auto"/>
            </w:tcBorders>
          </w:tcPr>
          <w:p w14:paraId="269C4038" w14:textId="77777777" w:rsidR="00A1115A" w:rsidRPr="00A2470A" w:rsidRDefault="00A1115A" w:rsidP="00112DA3">
            <w:pPr>
              <w:pStyle w:val="TAC"/>
              <w:keepNext w:val="0"/>
            </w:pPr>
            <w:r w:rsidRPr="00A2470A">
              <w:t>n14</w:t>
            </w:r>
          </w:p>
        </w:tc>
        <w:tc>
          <w:tcPr>
            <w:tcW w:w="1755" w:type="pct"/>
            <w:tcBorders>
              <w:top w:val="single" w:sz="4" w:space="0" w:color="auto"/>
              <w:left w:val="single" w:sz="4" w:space="0" w:color="auto"/>
              <w:bottom w:val="single" w:sz="4" w:space="0" w:color="auto"/>
              <w:right w:val="single" w:sz="4" w:space="0" w:color="auto"/>
            </w:tcBorders>
          </w:tcPr>
          <w:p w14:paraId="53585904" w14:textId="53C6F55F" w:rsidR="00A1115A" w:rsidRPr="00A2470A" w:rsidRDefault="00A1115A" w:rsidP="00A1115A">
            <w:pPr>
              <w:pStyle w:val="TAC"/>
            </w:pPr>
            <w:r w:rsidRPr="00A2470A">
              <w:rPr>
                <w:rFonts w:cs="Arial"/>
              </w:rPr>
              <w:t>788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798</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7F5BE2E3" w14:textId="0B03255E" w:rsidR="00A1115A" w:rsidRPr="00A2470A" w:rsidRDefault="00A1115A" w:rsidP="00A1115A">
            <w:pPr>
              <w:pStyle w:val="TAC"/>
            </w:pPr>
            <w:r w:rsidRPr="00A2470A">
              <w:rPr>
                <w:rFonts w:cs="Arial"/>
              </w:rPr>
              <w:t>758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768</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031C2903" w14:textId="77777777" w:rsidR="00A1115A" w:rsidRPr="00A2470A" w:rsidRDefault="00A1115A" w:rsidP="00A1115A">
            <w:pPr>
              <w:pStyle w:val="TAC"/>
            </w:pPr>
            <w:r w:rsidRPr="00A2470A">
              <w:t>FDD</w:t>
            </w:r>
          </w:p>
        </w:tc>
      </w:tr>
      <w:tr w:rsidR="00F96E8B" w:rsidRPr="00A2470A" w14:paraId="1B6DFD6B" w14:textId="77777777" w:rsidTr="00A2470A">
        <w:trPr>
          <w:jc w:val="center"/>
        </w:trPr>
        <w:tc>
          <w:tcPr>
            <w:tcW w:w="750" w:type="pct"/>
            <w:tcBorders>
              <w:top w:val="single" w:sz="4" w:space="0" w:color="auto"/>
              <w:left w:val="single" w:sz="4" w:space="0" w:color="auto"/>
              <w:bottom w:val="nil"/>
              <w:right w:val="single" w:sz="4" w:space="0" w:color="auto"/>
            </w:tcBorders>
          </w:tcPr>
          <w:p w14:paraId="3419D4EC" w14:textId="77777777" w:rsidR="00A1115A" w:rsidRPr="00A2470A" w:rsidRDefault="00A1115A" w:rsidP="00112DA3">
            <w:pPr>
              <w:pStyle w:val="TAC"/>
              <w:keepNext w:val="0"/>
            </w:pPr>
            <w:r w:rsidRPr="00A2470A">
              <w:rPr>
                <w:rFonts w:eastAsia="Yu Mincho" w:hint="eastAsia"/>
                <w:lang w:eastAsia="ja-JP"/>
              </w:rPr>
              <w:t>n</w:t>
            </w:r>
            <w:r w:rsidRPr="00A2470A">
              <w:rPr>
                <w:rFonts w:eastAsia="Yu Mincho"/>
                <w:lang w:eastAsia="ja-JP"/>
              </w:rPr>
              <w:t>18</w:t>
            </w:r>
          </w:p>
        </w:tc>
        <w:tc>
          <w:tcPr>
            <w:tcW w:w="1755" w:type="pct"/>
            <w:tcBorders>
              <w:top w:val="single" w:sz="4" w:space="0" w:color="auto"/>
              <w:left w:val="single" w:sz="4" w:space="0" w:color="auto"/>
              <w:bottom w:val="single" w:sz="4" w:space="0" w:color="auto"/>
              <w:right w:val="single" w:sz="4" w:space="0" w:color="auto"/>
            </w:tcBorders>
          </w:tcPr>
          <w:p w14:paraId="5E0A29D0" w14:textId="310E7520" w:rsidR="00A1115A" w:rsidRPr="00A2470A" w:rsidRDefault="00A1115A" w:rsidP="00A1115A">
            <w:pPr>
              <w:pStyle w:val="TAC"/>
              <w:rPr>
                <w:rFonts w:cs="Arial"/>
              </w:rPr>
            </w:pPr>
            <w:r w:rsidRPr="00A2470A">
              <w:t>815</w:t>
            </w:r>
            <w:r w:rsidR="00A2470A">
              <w:t xml:space="preserve"> </w:t>
            </w:r>
            <w:r w:rsidRPr="00A2470A">
              <w:t>MHz</w:t>
            </w:r>
            <w:r w:rsidR="00A2470A">
              <w:t xml:space="preserve"> </w:t>
            </w:r>
            <w:r w:rsidRPr="00A2470A">
              <w:t>–</w:t>
            </w:r>
            <w:r w:rsidR="00A2470A">
              <w:t xml:space="preserve"> </w:t>
            </w:r>
            <w:r w:rsidRPr="00A2470A">
              <w:t>830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6F306B9" w14:textId="50A2CD8D" w:rsidR="00A1115A" w:rsidRPr="00A2470A" w:rsidRDefault="00A1115A" w:rsidP="00A1115A">
            <w:pPr>
              <w:pStyle w:val="TAC"/>
              <w:rPr>
                <w:rFonts w:cs="Arial"/>
              </w:rPr>
            </w:pPr>
            <w:r w:rsidRPr="00A2470A">
              <w:t>860</w:t>
            </w:r>
            <w:r w:rsidR="00A2470A">
              <w:t xml:space="preserve"> </w:t>
            </w:r>
            <w:r w:rsidRPr="00A2470A">
              <w:t>MHz</w:t>
            </w:r>
            <w:r w:rsidR="00A2470A">
              <w:t xml:space="preserve"> </w:t>
            </w:r>
            <w:r w:rsidRPr="00A2470A">
              <w:t>–</w:t>
            </w:r>
            <w:r w:rsidR="00A2470A">
              <w:t xml:space="preserve"> </w:t>
            </w:r>
            <w:r w:rsidRPr="00A2470A">
              <w:t>875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455D234" w14:textId="77777777" w:rsidR="00A1115A" w:rsidRPr="00A2470A" w:rsidRDefault="00A1115A" w:rsidP="00A1115A">
            <w:pPr>
              <w:pStyle w:val="TAC"/>
            </w:pPr>
            <w:r w:rsidRPr="00A2470A">
              <w:rPr>
                <w:rFonts w:eastAsia="Yu Mincho" w:hint="eastAsia"/>
                <w:lang w:eastAsia="ja-JP"/>
              </w:rPr>
              <w:t>FDD</w:t>
            </w:r>
          </w:p>
        </w:tc>
      </w:tr>
      <w:tr w:rsidR="00F96E8B" w:rsidRPr="00A2470A" w14:paraId="30795D2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59FB455" w14:textId="77777777" w:rsidR="00A1115A" w:rsidRPr="00A2470A" w:rsidRDefault="00A1115A" w:rsidP="00112DA3">
            <w:pPr>
              <w:pStyle w:val="TAC"/>
              <w:keepNext w:val="0"/>
            </w:pPr>
            <w:r w:rsidRPr="00A2470A">
              <w:t>n20</w:t>
            </w:r>
          </w:p>
        </w:tc>
        <w:tc>
          <w:tcPr>
            <w:tcW w:w="1755" w:type="pct"/>
            <w:tcBorders>
              <w:top w:val="single" w:sz="4" w:space="0" w:color="auto"/>
              <w:left w:val="single" w:sz="4" w:space="0" w:color="auto"/>
              <w:bottom w:val="single" w:sz="4" w:space="0" w:color="auto"/>
              <w:right w:val="single" w:sz="4" w:space="0" w:color="auto"/>
            </w:tcBorders>
            <w:hideMark/>
          </w:tcPr>
          <w:p w14:paraId="3AD5FF24" w14:textId="6F1C271F" w:rsidR="00A1115A" w:rsidRPr="00A2470A" w:rsidRDefault="00A1115A" w:rsidP="00A1115A">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EA9CEE3" w14:textId="0CD8586A" w:rsidR="00A1115A" w:rsidRPr="00A2470A" w:rsidRDefault="00A1115A" w:rsidP="00A1115A">
            <w:pPr>
              <w:pStyle w:val="TAC"/>
            </w:pPr>
            <w:r w:rsidRPr="00A2470A">
              <w:t>791</w:t>
            </w:r>
            <w:r w:rsidR="00A2470A">
              <w:t xml:space="preserve"> </w:t>
            </w:r>
            <w:r w:rsidRPr="00A2470A">
              <w:t>MHz</w:t>
            </w:r>
            <w:r w:rsidR="00A2470A">
              <w:t xml:space="preserve"> </w:t>
            </w:r>
            <w:r w:rsidRPr="00A2470A">
              <w:t>–</w:t>
            </w:r>
            <w:r w:rsidR="00A2470A">
              <w:t xml:space="preserve"> </w:t>
            </w:r>
            <w:r w:rsidRPr="00A2470A">
              <w:t>821</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372A6E5" w14:textId="77777777" w:rsidR="00A1115A" w:rsidRPr="00A2470A" w:rsidRDefault="00A1115A" w:rsidP="00A1115A">
            <w:pPr>
              <w:pStyle w:val="TAC"/>
            </w:pPr>
            <w:r w:rsidRPr="00A2470A">
              <w:t>FDD</w:t>
            </w:r>
          </w:p>
        </w:tc>
      </w:tr>
      <w:tr w:rsidR="00F96E8B" w:rsidRPr="00A2470A" w14:paraId="4BBCC011" w14:textId="77777777" w:rsidTr="00A2470A">
        <w:trPr>
          <w:jc w:val="center"/>
        </w:trPr>
        <w:tc>
          <w:tcPr>
            <w:tcW w:w="750" w:type="pct"/>
            <w:tcBorders>
              <w:top w:val="single" w:sz="4" w:space="0" w:color="auto"/>
              <w:left w:val="single" w:sz="4" w:space="0" w:color="auto"/>
              <w:bottom w:val="nil"/>
              <w:right w:val="single" w:sz="4" w:space="0" w:color="auto"/>
            </w:tcBorders>
          </w:tcPr>
          <w:p w14:paraId="7639E64F" w14:textId="217C3002" w:rsidR="002A6025" w:rsidRPr="00A2470A" w:rsidRDefault="002A6025" w:rsidP="00112DA3">
            <w:pPr>
              <w:pStyle w:val="TAC"/>
              <w:keepNext w:val="0"/>
            </w:pPr>
            <w:r w:rsidRPr="00A2470A">
              <w:t>n24</w:t>
            </w:r>
            <w:r w:rsidRPr="00A2470A">
              <w:rPr>
                <w:vertAlign w:val="superscript"/>
              </w:rPr>
              <w:t>16</w:t>
            </w:r>
          </w:p>
        </w:tc>
        <w:tc>
          <w:tcPr>
            <w:tcW w:w="1755" w:type="pct"/>
            <w:tcBorders>
              <w:top w:val="single" w:sz="4" w:space="0" w:color="auto"/>
              <w:left w:val="single" w:sz="4" w:space="0" w:color="auto"/>
              <w:bottom w:val="single" w:sz="4" w:space="0" w:color="auto"/>
              <w:right w:val="single" w:sz="4" w:space="0" w:color="auto"/>
            </w:tcBorders>
          </w:tcPr>
          <w:p w14:paraId="264550F9" w14:textId="0234F8F9" w:rsidR="002A6025" w:rsidRPr="00A2470A" w:rsidRDefault="002A6025" w:rsidP="002A6025">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C402611" w14:textId="3995B372" w:rsidR="002A6025" w:rsidRPr="00A2470A" w:rsidRDefault="002A6025" w:rsidP="002A6025">
            <w:pPr>
              <w:pStyle w:val="TAC"/>
            </w:pPr>
            <w:r w:rsidRPr="00A2470A">
              <w:t>1525</w:t>
            </w:r>
            <w:r w:rsidR="00A2470A">
              <w:t xml:space="preserve"> </w:t>
            </w:r>
            <w:r w:rsidRPr="00A2470A">
              <w:t>MHz</w:t>
            </w:r>
            <w:r w:rsidR="00A2470A">
              <w:t xml:space="preserve"> </w:t>
            </w:r>
            <w:r w:rsidRPr="00A2470A">
              <w:t>–</w:t>
            </w:r>
            <w:r w:rsidR="00A2470A">
              <w:t xml:space="preserve"> </w:t>
            </w:r>
            <w:r w:rsidRPr="00A2470A">
              <w:t>1559</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4012A33" w14:textId="6026B702" w:rsidR="002A6025" w:rsidRPr="00A2470A" w:rsidRDefault="002A6025" w:rsidP="002A6025">
            <w:pPr>
              <w:pStyle w:val="TAC"/>
            </w:pPr>
            <w:r w:rsidRPr="00A2470A">
              <w:t>FDD</w:t>
            </w:r>
          </w:p>
        </w:tc>
      </w:tr>
      <w:tr w:rsidR="00F96E8B" w:rsidRPr="00A2470A" w14:paraId="0989A838" w14:textId="77777777" w:rsidTr="00A2470A">
        <w:trPr>
          <w:jc w:val="center"/>
        </w:trPr>
        <w:tc>
          <w:tcPr>
            <w:tcW w:w="750" w:type="pct"/>
            <w:tcBorders>
              <w:top w:val="single" w:sz="4" w:space="0" w:color="auto"/>
              <w:left w:val="single" w:sz="4" w:space="0" w:color="auto"/>
              <w:bottom w:val="nil"/>
              <w:right w:val="single" w:sz="4" w:space="0" w:color="auto"/>
            </w:tcBorders>
          </w:tcPr>
          <w:p w14:paraId="3AF7A9B0" w14:textId="77777777" w:rsidR="00A1115A" w:rsidRPr="00A2470A" w:rsidRDefault="00A1115A" w:rsidP="00112DA3">
            <w:pPr>
              <w:pStyle w:val="TAC"/>
              <w:keepNext w:val="0"/>
            </w:pPr>
            <w:r w:rsidRPr="00A2470A">
              <w:t>n25</w:t>
            </w:r>
          </w:p>
        </w:tc>
        <w:tc>
          <w:tcPr>
            <w:tcW w:w="1755" w:type="pct"/>
            <w:tcBorders>
              <w:top w:val="single" w:sz="4" w:space="0" w:color="auto"/>
              <w:left w:val="single" w:sz="4" w:space="0" w:color="auto"/>
              <w:bottom w:val="single" w:sz="4" w:space="0" w:color="auto"/>
              <w:right w:val="single" w:sz="4" w:space="0" w:color="auto"/>
            </w:tcBorders>
          </w:tcPr>
          <w:p w14:paraId="4A359CD4" w14:textId="71C31733" w:rsidR="00A1115A" w:rsidRPr="00A2470A" w:rsidRDefault="00A1115A" w:rsidP="00A1115A">
            <w:pPr>
              <w:pStyle w:val="TAC"/>
            </w:pPr>
            <w:r w:rsidRPr="00A2470A">
              <w:t>1850</w:t>
            </w:r>
            <w:r w:rsidR="00A2470A">
              <w:t xml:space="preserve"> </w:t>
            </w:r>
            <w:r w:rsidRPr="00A2470A">
              <w:t>MHz</w:t>
            </w:r>
            <w:r w:rsidR="00A2470A">
              <w:t xml:space="preserve"> </w:t>
            </w:r>
            <w:r w:rsidRPr="00A2470A">
              <w:t>–</w:t>
            </w:r>
            <w:r w:rsidR="00A2470A">
              <w:t xml:space="preserve"> </w:t>
            </w:r>
            <w:r w:rsidRPr="00A2470A">
              <w:t>1915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5CE4D55" w14:textId="74B78D83" w:rsidR="00A1115A" w:rsidRPr="00A2470A" w:rsidRDefault="00A1115A" w:rsidP="00A1115A">
            <w:pPr>
              <w:pStyle w:val="TAC"/>
            </w:pPr>
            <w:r w:rsidRPr="00A2470A">
              <w:t>1930</w:t>
            </w:r>
            <w:r w:rsidR="00A2470A">
              <w:t xml:space="preserve"> </w:t>
            </w:r>
            <w:r w:rsidRPr="00A2470A">
              <w:t>MHz</w:t>
            </w:r>
            <w:r w:rsidR="00A2470A">
              <w:t xml:space="preserve"> </w:t>
            </w:r>
            <w:r w:rsidRPr="00A2470A">
              <w:t>–</w:t>
            </w:r>
            <w:r w:rsidR="00A2470A">
              <w:t xml:space="preserve"> </w:t>
            </w:r>
            <w:r w:rsidRPr="00A2470A">
              <w:t>1995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67960F6" w14:textId="77777777" w:rsidR="00A1115A" w:rsidRPr="00A2470A" w:rsidRDefault="00A1115A" w:rsidP="00A1115A">
            <w:pPr>
              <w:pStyle w:val="TAC"/>
            </w:pPr>
            <w:r w:rsidRPr="00A2470A">
              <w:t>FDD</w:t>
            </w:r>
          </w:p>
        </w:tc>
      </w:tr>
      <w:tr w:rsidR="00F96E8B" w:rsidRPr="00A2470A" w14:paraId="2C346CFC" w14:textId="77777777" w:rsidTr="00A2470A">
        <w:trPr>
          <w:jc w:val="center"/>
        </w:trPr>
        <w:tc>
          <w:tcPr>
            <w:tcW w:w="750" w:type="pct"/>
            <w:tcBorders>
              <w:top w:val="single" w:sz="4" w:space="0" w:color="auto"/>
              <w:left w:val="single" w:sz="4" w:space="0" w:color="auto"/>
              <w:bottom w:val="nil"/>
              <w:right w:val="single" w:sz="4" w:space="0" w:color="auto"/>
            </w:tcBorders>
          </w:tcPr>
          <w:p w14:paraId="01072093" w14:textId="77777777" w:rsidR="00A1115A" w:rsidRPr="00A2470A" w:rsidRDefault="00A1115A" w:rsidP="00112DA3">
            <w:pPr>
              <w:pStyle w:val="TAC"/>
              <w:keepNext w:val="0"/>
            </w:pPr>
            <w:r w:rsidRPr="00A2470A">
              <w:t>n26</w:t>
            </w:r>
          </w:p>
        </w:tc>
        <w:tc>
          <w:tcPr>
            <w:tcW w:w="1755" w:type="pct"/>
            <w:tcBorders>
              <w:top w:val="single" w:sz="4" w:space="0" w:color="auto"/>
              <w:left w:val="single" w:sz="4" w:space="0" w:color="auto"/>
              <w:bottom w:val="single" w:sz="4" w:space="0" w:color="auto"/>
              <w:right w:val="single" w:sz="4" w:space="0" w:color="auto"/>
            </w:tcBorders>
          </w:tcPr>
          <w:p w14:paraId="09794BAC" w14:textId="7FD35D3C" w:rsidR="00A1115A" w:rsidRPr="00A2470A" w:rsidRDefault="00A1115A" w:rsidP="00A1115A">
            <w:pPr>
              <w:pStyle w:val="TAC"/>
            </w:pPr>
            <w:r w:rsidRPr="00A2470A">
              <w:t>814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D58B5AB" w14:textId="5721BDCF" w:rsidR="00A1115A" w:rsidRPr="00A2470A" w:rsidRDefault="00A1115A" w:rsidP="00A1115A">
            <w:pPr>
              <w:pStyle w:val="TAC"/>
            </w:pPr>
            <w:r w:rsidRPr="00A2470A">
              <w:t>859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F3E183C" w14:textId="77777777" w:rsidR="00A1115A" w:rsidRPr="00A2470A" w:rsidRDefault="00A1115A" w:rsidP="00A1115A">
            <w:pPr>
              <w:pStyle w:val="TAC"/>
            </w:pPr>
            <w:r w:rsidRPr="00A2470A">
              <w:t>FDD</w:t>
            </w:r>
          </w:p>
        </w:tc>
      </w:tr>
      <w:tr w:rsidR="00F96E8B" w:rsidRPr="00A2470A" w14:paraId="3FF7416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245BDB2" w14:textId="77777777" w:rsidR="00A1115A" w:rsidRPr="00A2470A" w:rsidRDefault="00A1115A" w:rsidP="00112DA3">
            <w:pPr>
              <w:pStyle w:val="TAC"/>
              <w:keepNext w:val="0"/>
            </w:pPr>
            <w:r w:rsidRPr="00A2470A">
              <w:t>n28</w:t>
            </w:r>
          </w:p>
        </w:tc>
        <w:tc>
          <w:tcPr>
            <w:tcW w:w="1755" w:type="pct"/>
            <w:tcBorders>
              <w:top w:val="single" w:sz="4" w:space="0" w:color="auto"/>
              <w:left w:val="single" w:sz="4" w:space="0" w:color="auto"/>
              <w:bottom w:val="single" w:sz="4" w:space="0" w:color="auto"/>
              <w:right w:val="single" w:sz="4" w:space="0" w:color="auto"/>
            </w:tcBorders>
            <w:hideMark/>
          </w:tcPr>
          <w:p w14:paraId="788B5C6B" w14:textId="6D661625" w:rsidR="00A1115A" w:rsidRPr="00A2470A" w:rsidRDefault="00A1115A" w:rsidP="00A1115A">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57C1F" w14:textId="7820A931" w:rsidR="00A1115A" w:rsidRPr="00A2470A" w:rsidRDefault="00A1115A" w:rsidP="00A1115A">
            <w:pPr>
              <w:pStyle w:val="TAC"/>
            </w:pPr>
            <w:r w:rsidRPr="00A2470A">
              <w:t>758</w:t>
            </w:r>
            <w:r w:rsidR="00A2470A">
              <w:t xml:space="preserve"> </w:t>
            </w:r>
            <w:r w:rsidRPr="00A2470A">
              <w:t>MHz</w:t>
            </w:r>
            <w:r w:rsidR="00A2470A">
              <w:t xml:space="preserve"> </w:t>
            </w:r>
            <w:r w:rsidRPr="00A2470A">
              <w:t>–</w:t>
            </w:r>
            <w:r w:rsidR="00A2470A">
              <w:t xml:space="preserve"> </w:t>
            </w:r>
            <w:r w:rsidRPr="00A2470A">
              <w:t>803</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1575F7D" w14:textId="77777777" w:rsidR="00A1115A" w:rsidRPr="00A2470A" w:rsidRDefault="00A1115A" w:rsidP="00A1115A">
            <w:pPr>
              <w:pStyle w:val="TAC"/>
            </w:pPr>
            <w:r w:rsidRPr="00A2470A">
              <w:t>FDD</w:t>
            </w:r>
          </w:p>
        </w:tc>
      </w:tr>
      <w:tr w:rsidR="00F96E8B" w:rsidRPr="00A2470A" w14:paraId="09B9E3E5" w14:textId="77777777" w:rsidTr="00A2470A">
        <w:trPr>
          <w:jc w:val="center"/>
        </w:trPr>
        <w:tc>
          <w:tcPr>
            <w:tcW w:w="750" w:type="pct"/>
            <w:tcBorders>
              <w:top w:val="single" w:sz="4" w:space="0" w:color="auto"/>
              <w:left w:val="single" w:sz="4" w:space="0" w:color="auto"/>
              <w:bottom w:val="nil"/>
              <w:right w:val="single" w:sz="4" w:space="0" w:color="auto"/>
            </w:tcBorders>
          </w:tcPr>
          <w:p w14:paraId="0B9439ED" w14:textId="2D0A3716" w:rsidR="00C265FB" w:rsidRPr="00A2470A" w:rsidRDefault="00C265FB" w:rsidP="00112DA3">
            <w:pPr>
              <w:pStyle w:val="TAC"/>
              <w:keepNext w:val="0"/>
            </w:pPr>
            <w:r w:rsidRPr="00A2470A">
              <w:rPr>
                <w:lang w:eastAsia="en-GB"/>
              </w:rPr>
              <w:t>n29</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507EED19" w14:textId="0300CABC"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305AB42C" w14:textId="60CB2857" w:rsidR="00C265FB" w:rsidRPr="00A2470A" w:rsidRDefault="00C265FB" w:rsidP="00C265FB">
            <w:pPr>
              <w:pStyle w:val="TAC"/>
            </w:pPr>
            <w:r w:rsidRPr="00A2470A">
              <w:t>717</w:t>
            </w:r>
            <w:r w:rsidR="00A2470A">
              <w:t xml:space="preserve"> </w:t>
            </w:r>
            <w:r w:rsidRPr="00A2470A">
              <w:t>MHz</w:t>
            </w:r>
            <w:r w:rsidR="00A2470A">
              <w:t xml:space="preserve"> </w:t>
            </w:r>
            <w:r w:rsidRPr="00A2470A">
              <w:t>–</w:t>
            </w:r>
            <w:r w:rsidR="00A2470A">
              <w:t xml:space="preserve"> </w:t>
            </w:r>
            <w:r w:rsidRPr="00A2470A">
              <w:t>728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BEB887" w14:textId="043755C0" w:rsidR="00C265FB" w:rsidRPr="00A2470A" w:rsidRDefault="00C265FB" w:rsidP="00C265FB">
            <w:pPr>
              <w:pStyle w:val="TAC"/>
            </w:pPr>
            <w:r w:rsidRPr="00A2470A">
              <w:rPr>
                <w:lang w:eastAsia="en-GB"/>
              </w:rPr>
              <w:t>SDL</w:t>
            </w:r>
          </w:p>
        </w:tc>
      </w:tr>
      <w:tr w:rsidR="00F96E8B" w:rsidRPr="00A2470A" w14:paraId="5C1EDD75" w14:textId="77777777" w:rsidTr="00A2470A">
        <w:trPr>
          <w:jc w:val="center"/>
        </w:trPr>
        <w:tc>
          <w:tcPr>
            <w:tcW w:w="750" w:type="pct"/>
            <w:tcBorders>
              <w:top w:val="single" w:sz="4" w:space="0" w:color="auto"/>
              <w:left w:val="single" w:sz="4" w:space="0" w:color="auto"/>
              <w:bottom w:val="nil"/>
              <w:right w:val="single" w:sz="4" w:space="0" w:color="auto"/>
            </w:tcBorders>
          </w:tcPr>
          <w:p w14:paraId="3B687B4B" w14:textId="77777777" w:rsidR="00C265FB" w:rsidRPr="00A2470A" w:rsidRDefault="00C265FB" w:rsidP="00112DA3">
            <w:pPr>
              <w:pStyle w:val="TAC"/>
              <w:keepNext w:val="0"/>
            </w:pPr>
            <w:r w:rsidRPr="00A2470A">
              <w:t>n30</w:t>
            </w:r>
            <w:r w:rsidRPr="00A2470A">
              <w:rPr>
                <w:vertAlign w:val="superscript"/>
              </w:rPr>
              <w:t>3</w:t>
            </w:r>
          </w:p>
        </w:tc>
        <w:tc>
          <w:tcPr>
            <w:tcW w:w="1755" w:type="pct"/>
            <w:tcBorders>
              <w:top w:val="single" w:sz="4" w:space="0" w:color="auto"/>
              <w:left w:val="single" w:sz="4" w:space="0" w:color="auto"/>
              <w:bottom w:val="single" w:sz="4" w:space="0" w:color="auto"/>
              <w:right w:val="single" w:sz="4" w:space="0" w:color="auto"/>
            </w:tcBorders>
          </w:tcPr>
          <w:p w14:paraId="324EC171" w14:textId="72811CDE" w:rsidR="00C265FB" w:rsidRPr="00A2470A" w:rsidRDefault="00C265FB" w:rsidP="00C265FB">
            <w:pPr>
              <w:pStyle w:val="TAC"/>
            </w:pPr>
            <w:r w:rsidRPr="00A2470A">
              <w:t>2305</w:t>
            </w:r>
            <w:r w:rsidR="00A2470A">
              <w:t xml:space="preserve"> </w:t>
            </w:r>
            <w:r w:rsidRPr="00A2470A">
              <w:t>MHz</w:t>
            </w:r>
            <w:r w:rsidR="00A2470A">
              <w:t xml:space="preserve"> </w:t>
            </w:r>
            <w:r w:rsidRPr="00A2470A">
              <w:t>–</w:t>
            </w:r>
            <w:r w:rsidR="00A2470A">
              <w:t xml:space="preserve"> </w:t>
            </w:r>
            <w:r w:rsidRPr="00A2470A">
              <w:t>2315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25FD3AF" w14:textId="5511F833" w:rsidR="00C265FB" w:rsidRPr="00A2470A" w:rsidRDefault="00C265FB" w:rsidP="00C265FB">
            <w:pPr>
              <w:pStyle w:val="TAC"/>
            </w:pPr>
            <w:r w:rsidRPr="00A2470A">
              <w:t>2350</w:t>
            </w:r>
            <w:r w:rsidR="00A2470A">
              <w:t xml:space="preserve"> </w:t>
            </w:r>
            <w:r w:rsidRPr="00A2470A">
              <w:t>MHz</w:t>
            </w:r>
            <w:r w:rsidR="00A2470A">
              <w:t xml:space="preserve"> </w:t>
            </w:r>
            <w:r w:rsidRPr="00A2470A">
              <w:t>–</w:t>
            </w:r>
            <w:r w:rsidR="00A2470A">
              <w:t xml:space="preserve"> </w:t>
            </w:r>
            <w:r w:rsidRPr="00A2470A">
              <w:t>2360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148ACEE" w14:textId="77777777" w:rsidR="00C265FB" w:rsidRPr="00A2470A" w:rsidRDefault="00C265FB" w:rsidP="00C265FB">
            <w:pPr>
              <w:pStyle w:val="TAC"/>
            </w:pPr>
            <w:r w:rsidRPr="00A2470A">
              <w:t>FDD</w:t>
            </w:r>
          </w:p>
        </w:tc>
      </w:tr>
      <w:tr w:rsidR="00F96E8B" w:rsidRPr="00A2470A" w14:paraId="77BA5FE8" w14:textId="77777777" w:rsidTr="00A2470A">
        <w:trPr>
          <w:jc w:val="center"/>
        </w:trPr>
        <w:tc>
          <w:tcPr>
            <w:tcW w:w="750" w:type="pct"/>
            <w:tcBorders>
              <w:top w:val="single" w:sz="4" w:space="0" w:color="auto"/>
              <w:left w:val="single" w:sz="4" w:space="0" w:color="auto"/>
              <w:bottom w:val="nil"/>
              <w:right w:val="single" w:sz="4" w:space="0" w:color="auto"/>
            </w:tcBorders>
          </w:tcPr>
          <w:p w14:paraId="767BF3DE" w14:textId="35791242" w:rsidR="00C265FB" w:rsidRPr="00A2470A" w:rsidRDefault="00C265FB" w:rsidP="00112DA3">
            <w:pPr>
              <w:pStyle w:val="TAC"/>
              <w:keepNext w:val="0"/>
            </w:pPr>
            <w:r w:rsidRPr="00A2470A">
              <w:t>n31</w:t>
            </w:r>
          </w:p>
        </w:tc>
        <w:tc>
          <w:tcPr>
            <w:tcW w:w="1755" w:type="pct"/>
            <w:tcBorders>
              <w:top w:val="single" w:sz="4" w:space="0" w:color="auto"/>
              <w:left w:val="single" w:sz="4" w:space="0" w:color="auto"/>
              <w:bottom w:val="single" w:sz="4" w:space="0" w:color="auto"/>
              <w:right w:val="single" w:sz="4" w:space="0" w:color="auto"/>
            </w:tcBorders>
          </w:tcPr>
          <w:p w14:paraId="0C47778C" w14:textId="3B5A0A0C" w:rsidR="00C265FB" w:rsidRPr="00A2470A" w:rsidRDefault="00C265FB" w:rsidP="00C265FB">
            <w:pPr>
              <w:pStyle w:val="TAC"/>
            </w:pPr>
            <w:r w:rsidRPr="00A2470A">
              <w:rPr>
                <w:rFonts w:cs="Arial" w:hint="eastAsia"/>
                <w:lang w:eastAsia="zh-CN"/>
              </w:rPr>
              <w:t>452.5</w:t>
            </w:r>
            <w:r w:rsidR="00A2470A">
              <w:rPr>
                <w:rFonts w:cs="Arial" w:hint="eastAsia"/>
                <w:lang w:eastAsia="zh-CN"/>
              </w:rPr>
              <w:t xml:space="preserve"> </w:t>
            </w:r>
            <w:r w:rsidRPr="00A2470A">
              <w:rPr>
                <w:rFonts w:cs="Arial" w:hint="eastAsia"/>
                <w:lang w:eastAsia="zh-CN"/>
              </w:rPr>
              <w:t>MHz</w:t>
            </w:r>
            <w:r w:rsidR="00A2470A">
              <w:t xml:space="preserve"> </w:t>
            </w:r>
            <w:r w:rsidRPr="00A2470A">
              <w:t>–</w:t>
            </w:r>
            <w:r w:rsidR="00A2470A">
              <w:t xml:space="preserve"> </w:t>
            </w:r>
            <w:r w:rsidRPr="00A2470A">
              <w:t>457.5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CC1FEEA" w14:textId="5E185B40" w:rsidR="00C265FB" w:rsidRPr="00A2470A" w:rsidRDefault="00C265FB" w:rsidP="00C265FB">
            <w:pPr>
              <w:pStyle w:val="TAC"/>
            </w:pPr>
            <w:r w:rsidRPr="00A2470A">
              <w:rPr>
                <w:rFonts w:cs="Arial" w:hint="eastAsia"/>
                <w:lang w:eastAsia="zh-CN"/>
              </w:rPr>
              <w:t>462.5</w:t>
            </w:r>
            <w:r w:rsidR="00A2470A">
              <w:rPr>
                <w:rFonts w:cs="Arial" w:hint="eastAsia"/>
                <w:lang w:eastAsia="zh-CN"/>
              </w:rPr>
              <w:t xml:space="preserve"> </w:t>
            </w:r>
            <w:r w:rsidRPr="00A2470A">
              <w:rPr>
                <w:rFonts w:cs="Arial" w:hint="eastAsia"/>
                <w:lang w:eastAsia="zh-CN"/>
              </w:rPr>
              <w:t>MHz</w:t>
            </w:r>
            <w:r w:rsidR="00A2470A">
              <w:rPr>
                <w:rFonts w:cs="Arial"/>
                <w:lang w:eastAsia="zh-CN"/>
              </w:rPr>
              <w:t xml:space="preserve"> </w:t>
            </w:r>
            <w:r w:rsidRPr="00A2470A">
              <w:t>–</w:t>
            </w:r>
            <w:r w:rsidR="00A2470A">
              <w:t xml:space="preserve"> </w:t>
            </w:r>
            <w:r w:rsidRPr="00A2470A">
              <w:rPr>
                <w:rFonts w:cs="Arial" w:hint="eastAsia"/>
                <w:lang w:eastAsia="zh-CN"/>
              </w:rPr>
              <w:t>467.5</w:t>
            </w:r>
            <w:r w:rsidR="00A2470A">
              <w:rPr>
                <w:rFonts w:cs="Arial" w:hint="eastAsia"/>
                <w:lang w:eastAsia="zh-CN"/>
              </w:rPr>
              <w:t xml:space="preserve"> </w:t>
            </w:r>
            <w:r w:rsidRPr="00A2470A">
              <w:rPr>
                <w:rFonts w:cs="Arial" w:hint="eastAsia"/>
                <w:lang w:eastAsia="zh-CN"/>
              </w:rPr>
              <w:t>MHz</w:t>
            </w:r>
          </w:p>
        </w:tc>
        <w:tc>
          <w:tcPr>
            <w:tcW w:w="587" w:type="pct"/>
            <w:tcBorders>
              <w:top w:val="single" w:sz="4" w:space="0" w:color="auto"/>
              <w:left w:val="single" w:sz="4" w:space="0" w:color="auto"/>
              <w:bottom w:val="nil"/>
              <w:right w:val="single" w:sz="4" w:space="0" w:color="auto"/>
            </w:tcBorders>
          </w:tcPr>
          <w:p w14:paraId="295D34AB" w14:textId="37ECA5BF" w:rsidR="00C265FB" w:rsidRPr="00A2470A" w:rsidRDefault="00C265FB" w:rsidP="00C265FB">
            <w:pPr>
              <w:pStyle w:val="TAC"/>
            </w:pPr>
            <w:r w:rsidRPr="00A2470A">
              <w:t>FDD</w:t>
            </w:r>
          </w:p>
        </w:tc>
      </w:tr>
      <w:tr w:rsidR="00F96E8B" w:rsidRPr="00A2470A" w14:paraId="227A2FD2" w14:textId="77777777" w:rsidTr="00A2470A">
        <w:trPr>
          <w:jc w:val="center"/>
        </w:trPr>
        <w:tc>
          <w:tcPr>
            <w:tcW w:w="750" w:type="pct"/>
            <w:tcBorders>
              <w:top w:val="single" w:sz="4" w:space="0" w:color="auto"/>
              <w:left w:val="single" w:sz="4" w:space="0" w:color="auto"/>
              <w:bottom w:val="nil"/>
              <w:right w:val="single" w:sz="4" w:space="0" w:color="auto"/>
            </w:tcBorders>
          </w:tcPr>
          <w:p w14:paraId="2722B7C9" w14:textId="77777777" w:rsidR="00C265FB" w:rsidRPr="00A2470A" w:rsidRDefault="00C265FB" w:rsidP="00112DA3">
            <w:pPr>
              <w:pStyle w:val="TAC"/>
              <w:keepNext w:val="0"/>
            </w:pPr>
            <w:r w:rsidRPr="00A2470A">
              <w:t>n34</w:t>
            </w:r>
          </w:p>
        </w:tc>
        <w:tc>
          <w:tcPr>
            <w:tcW w:w="1755" w:type="pct"/>
            <w:tcBorders>
              <w:top w:val="single" w:sz="4" w:space="0" w:color="auto"/>
              <w:left w:val="single" w:sz="4" w:space="0" w:color="auto"/>
              <w:bottom w:val="single" w:sz="4" w:space="0" w:color="auto"/>
              <w:right w:val="single" w:sz="4" w:space="0" w:color="auto"/>
            </w:tcBorders>
          </w:tcPr>
          <w:p w14:paraId="79F156A2" w14:textId="468B449C"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A958308" w14:textId="7FF49011"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D09F41" w14:textId="77777777" w:rsidR="00C265FB" w:rsidRPr="00A2470A" w:rsidRDefault="00C265FB" w:rsidP="00C265FB">
            <w:pPr>
              <w:pStyle w:val="TAC"/>
            </w:pPr>
            <w:r w:rsidRPr="00A2470A">
              <w:t>TDD</w:t>
            </w:r>
          </w:p>
        </w:tc>
      </w:tr>
      <w:tr w:rsidR="00F96E8B" w:rsidRPr="00A2470A" w14:paraId="269C2CA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44894F66" w14:textId="77777777" w:rsidR="00C265FB" w:rsidRPr="00A2470A" w:rsidRDefault="00C265FB" w:rsidP="00112DA3">
            <w:pPr>
              <w:pStyle w:val="TAC"/>
              <w:keepNext w:val="0"/>
            </w:pPr>
            <w:r w:rsidRPr="00A2470A">
              <w:t>n38</w:t>
            </w:r>
            <w:r w:rsidRPr="00A2470A">
              <w:rPr>
                <w:vertAlign w:val="superscript"/>
              </w:rPr>
              <w:t>10</w:t>
            </w:r>
          </w:p>
        </w:tc>
        <w:tc>
          <w:tcPr>
            <w:tcW w:w="1755" w:type="pct"/>
            <w:tcBorders>
              <w:top w:val="single" w:sz="4" w:space="0" w:color="auto"/>
              <w:left w:val="single" w:sz="4" w:space="0" w:color="auto"/>
              <w:bottom w:val="single" w:sz="4" w:space="0" w:color="auto"/>
              <w:right w:val="single" w:sz="4" w:space="0" w:color="auto"/>
            </w:tcBorders>
            <w:hideMark/>
          </w:tcPr>
          <w:p w14:paraId="62B7DA2A" w14:textId="105ED7C6"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2395C7E" w14:textId="41726C49"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D9E2272" w14:textId="77777777" w:rsidR="00C265FB" w:rsidRPr="00A2470A" w:rsidRDefault="00C265FB" w:rsidP="00C265FB">
            <w:pPr>
              <w:pStyle w:val="TAC"/>
            </w:pPr>
            <w:r w:rsidRPr="00A2470A">
              <w:t>TDD</w:t>
            </w:r>
          </w:p>
        </w:tc>
      </w:tr>
      <w:tr w:rsidR="00F96E8B" w:rsidRPr="00A2470A" w14:paraId="246DABEC" w14:textId="77777777" w:rsidTr="00A2470A">
        <w:trPr>
          <w:jc w:val="center"/>
        </w:trPr>
        <w:tc>
          <w:tcPr>
            <w:tcW w:w="750" w:type="pct"/>
            <w:tcBorders>
              <w:top w:val="single" w:sz="4" w:space="0" w:color="auto"/>
              <w:left w:val="single" w:sz="4" w:space="0" w:color="auto"/>
              <w:bottom w:val="nil"/>
              <w:right w:val="single" w:sz="4" w:space="0" w:color="auto"/>
            </w:tcBorders>
          </w:tcPr>
          <w:p w14:paraId="506905B0" w14:textId="77777777" w:rsidR="00C265FB" w:rsidRPr="00A2470A" w:rsidRDefault="00C265FB" w:rsidP="00112DA3">
            <w:pPr>
              <w:pStyle w:val="TAC"/>
              <w:keepNext w:val="0"/>
            </w:pPr>
            <w:r w:rsidRPr="00A2470A">
              <w:t>n39</w:t>
            </w:r>
          </w:p>
        </w:tc>
        <w:tc>
          <w:tcPr>
            <w:tcW w:w="1755" w:type="pct"/>
            <w:tcBorders>
              <w:top w:val="single" w:sz="4" w:space="0" w:color="auto"/>
              <w:left w:val="single" w:sz="4" w:space="0" w:color="auto"/>
              <w:bottom w:val="single" w:sz="4" w:space="0" w:color="auto"/>
              <w:right w:val="single" w:sz="4" w:space="0" w:color="auto"/>
            </w:tcBorders>
          </w:tcPr>
          <w:p w14:paraId="680C0BAC" w14:textId="33287DBA"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128C46A" w14:textId="3F72C646"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403E4D0" w14:textId="77777777" w:rsidR="00C265FB" w:rsidRPr="00A2470A" w:rsidRDefault="00C265FB" w:rsidP="00C265FB">
            <w:pPr>
              <w:pStyle w:val="TAC"/>
            </w:pPr>
            <w:r w:rsidRPr="00A2470A">
              <w:t>TDD</w:t>
            </w:r>
          </w:p>
        </w:tc>
      </w:tr>
      <w:tr w:rsidR="00F96E8B" w:rsidRPr="00A2470A" w14:paraId="033F3928" w14:textId="77777777" w:rsidTr="00A2470A">
        <w:trPr>
          <w:jc w:val="center"/>
        </w:trPr>
        <w:tc>
          <w:tcPr>
            <w:tcW w:w="750" w:type="pct"/>
            <w:tcBorders>
              <w:top w:val="single" w:sz="4" w:space="0" w:color="auto"/>
              <w:left w:val="single" w:sz="4" w:space="0" w:color="auto"/>
              <w:bottom w:val="nil"/>
              <w:right w:val="single" w:sz="4" w:space="0" w:color="auto"/>
            </w:tcBorders>
          </w:tcPr>
          <w:p w14:paraId="1E694498" w14:textId="77777777" w:rsidR="00C265FB" w:rsidRPr="00A2470A" w:rsidRDefault="00C265FB" w:rsidP="00112DA3">
            <w:pPr>
              <w:pStyle w:val="TAC"/>
              <w:keepNext w:val="0"/>
            </w:pPr>
            <w:r w:rsidRPr="00A2470A">
              <w:t>n40</w:t>
            </w:r>
          </w:p>
        </w:tc>
        <w:tc>
          <w:tcPr>
            <w:tcW w:w="1755" w:type="pct"/>
            <w:tcBorders>
              <w:top w:val="single" w:sz="4" w:space="0" w:color="auto"/>
              <w:left w:val="single" w:sz="4" w:space="0" w:color="auto"/>
              <w:bottom w:val="single" w:sz="4" w:space="0" w:color="auto"/>
              <w:right w:val="single" w:sz="4" w:space="0" w:color="auto"/>
            </w:tcBorders>
          </w:tcPr>
          <w:p w14:paraId="4779361D" w14:textId="6E1E849A"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01DC789" w14:textId="2A8C4069"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17C93CE" w14:textId="77777777" w:rsidR="00C265FB" w:rsidRPr="00A2470A" w:rsidRDefault="00C265FB" w:rsidP="00C265FB">
            <w:pPr>
              <w:pStyle w:val="TAC"/>
            </w:pPr>
            <w:r w:rsidRPr="00A2470A">
              <w:t>TDD</w:t>
            </w:r>
          </w:p>
        </w:tc>
      </w:tr>
      <w:tr w:rsidR="00F96E8B" w:rsidRPr="00A2470A" w14:paraId="14EA0CA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B80558D" w14:textId="77777777" w:rsidR="00C265FB" w:rsidRPr="00A2470A" w:rsidRDefault="00C265FB" w:rsidP="00112DA3">
            <w:pPr>
              <w:pStyle w:val="TAC"/>
              <w:keepNext w:val="0"/>
            </w:pPr>
            <w:r w:rsidRPr="00A2470A">
              <w:t>n41</w:t>
            </w:r>
          </w:p>
        </w:tc>
        <w:tc>
          <w:tcPr>
            <w:tcW w:w="1755" w:type="pct"/>
            <w:tcBorders>
              <w:top w:val="single" w:sz="4" w:space="0" w:color="auto"/>
              <w:left w:val="single" w:sz="4" w:space="0" w:color="auto"/>
              <w:bottom w:val="single" w:sz="4" w:space="0" w:color="auto"/>
              <w:right w:val="single" w:sz="4" w:space="0" w:color="auto"/>
            </w:tcBorders>
            <w:hideMark/>
          </w:tcPr>
          <w:p w14:paraId="755EC788" w14:textId="1B08FF26"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0199DEC" w14:textId="26684A0A"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1CC47C5" w14:textId="77777777" w:rsidR="00C265FB" w:rsidRPr="00A2470A" w:rsidRDefault="00C265FB" w:rsidP="00C265FB">
            <w:pPr>
              <w:pStyle w:val="TAC"/>
            </w:pPr>
            <w:r w:rsidRPr="00A2470A">
              <w:t>TDD</w:t>
            </w:r>
          </w:p>
        </w:tc>
      </w:tr>
      <w:tr w:rsidR="00F96E8B" w:rsidRPr="00A2470A" w14:paraId="082E6D93" w14:textId="77777777" w:rsidTr="00A2470A">
        <w:trPr>
          <w:jc w:val="center"/>
        </w:trPr>
        <w:tc>
          <w:tcPr>
            <w:tcW w:w="750" w:type="pct"/>
            <w:tcBorders>
              <w:top w:val="single" w:sz="4" w:space="0" w:color="auto"/>
              <w:left w:val="single" w:sz="4" w:space="0" w:color="auto"/>
              <w:bottom w:val="nil"/>
              <w:right w:val="single" w:sz="4" w:space="0" w:color="auto"/>
            </w:tcBorders>
          </w:tcPr>
          <w:p w14:paraId="71F47CCC" w14:textId="4D8B7C19" w:rsidR="00C265FB" w:rsidRPr="00A2470A" w:rsidRDefault="00C265FB" w:rsidP="00112DA3">
            <w:pPr>
              <w:pStyle w:val="TAC"/>
              <w:keepNext w:val="0"/>
            </w:pPr>
            <w:r w:rsidRPr="00A2470A">
              <w:rPr>
                <w:lang w:eastAsia="en-GB"/>
              </w:rPr>
              <w:t>n46</w:t>
            </w:r>
            <w:r w:rsidRPr="00A2470A">
              <w:rPr>
                <w:vertAlign w:val="superscript"/>
                <w:lang w:eastAsia="en-GB"/>
              </w:rPr>
              <w:t>13</w:t>
            </w:r>
          </w:p>
        </w:tc>
        <w:tc>
          <w:tcPr>
            <w:tcW w:w="1755" w:type="pct"/>
            <w:tcBorders>
              <w:top w:val="single" w:sz="4" w:space="0" w:color="auto"/>
              <w:left w:val="single" w:sz="4" w:space="0" w:color="auto"/>
              <w:bottom w:val="single" w:sz="4" w:space="0" w:color="auto"/>
              <w:right w:val="single" w:sz="4" w:space="0" w:color="auto"/>
            </w:tcBorders>
          </w:tcPr>
          <w:p w14:paraId="4B6480F0" w14:textId="64F679BA"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9B36781" w14:textId="369B94DE"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96A46B" w14:textId="59E15727" w:rsidR="00C265FB" w:rsidRPr="00A2470A" w:rsidRDefault="00C265FB" w:rsidP="00C265FB">
            <w:pPr>
              <w:pStyle w:val="TAC"/>
            </w:pPr>
            <w:r w:rsidRPr="00A2470A">
              <w:rPr>
                <w:lang w:eastAsia="en-GB"/>
              </w:rPr>
              <w:t>TDD</w:t>
            </w:r>
          </w:p>
        </w:tc>
      </w:tr>
      <w:tr w:rsidR="00F96E8B" w:rsidRPr="00A2470A" w14:paraId="62CC0ACD" w14:textId="77777777" w:rsidTr="00A2470A">
        <w:trPr>
          <w:jc w:val="center"/>
        </w:trPr>
        <w:tc>
          <w:tcPr>
            <w:tcW w:w="750" w:type="pct"/>
            <w:tcBorders>
              <w:top w:val="single" w:sz="4" w:space="0" w:color="auto"/>
              <w:left w:val="single" w:sz="4" w:space="0" w:color="auto"/>
              <w:bottom w:val="nil"/>
              <w:right w:val="single" w:sz="4" w:space="0" w:color="auto"/>
            </w:tcBorders>
          </w:tcPr>
          <w:p w14:paraId="782E4590" w14:textId="48B23994" w:rsidR="00C265FB" w:rsidRPr="00A2470A" w:rsidRDefault="00C265FB" w:rsidP="00112DA3">
            <w:pPr>
              <w:pStyle w:val="TAC"/>
              <w:keepNext w:val="0"/>
              <w:rPr>
                <w:rFonts w:eastAsia="Malgun Gothic"/>
                <w:lang w:eastAsia="ko-KR"/>
              </w:rPr>
            </w:pPr>
            <w:r w:rsidRPr="00A2470A">
              <w:rPr>
                <w:rFonts w:eastAsia="Malgun Gothic"/>
                <w:lang w:eastAsia="ko-KR"/>
              </w:rPr>
              <w:t>n47</w:t>
            </w:r>
            <w:r w:rsidRPr="00A2470A">
              <w:rPr>
                <w:rFonts w:eastAsia="Malgun Gothic"/>
                <w:vertAlign w:val="superscript"/>
                <w:lang w:eastAsia="ko-KR"/>
              </w:rPr>
              <w:t>11</w:t>
            </w:r>
          </w:p>
        </w:tc>
        <w:tc>
          <w:tcPr>
            <w:tcW w:w="1755" w:type="pct"/>
            <w:tcBorders>
              <w:top w:val="single" w:sz="4" w:space="0" w:color="auto"/>
              <w:left w:val="single" w:sz="4" w:space="0" w:color="auto"/>
              <w:bottom w:val="single" w:sz="4" w:space="0" w:color="auto"/>
              <w:right w:val="single" w:sz="4" w:space="0" w:color="auto"/>
            </w:tcBorders>
          </w:tcPr>
          <w:p w14:paraId="222FA91D" w14:textId="6A3DDE7C"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977847F" w14:textId="6A660DF5"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922B024" w14:textId="7E901C5E" w:rsidR="00C265FB" w:rsidRPr="00A2470A" w:rsidRDefault="00C265FB" w:rsidP="00C265FB">
            <w:pPr>
              <w:pStyle w:val="TAC"/>
            </w:pPr>
            <w:r w:rsidRPr="00A2470A">
              <w:rPr>
                <w:lang w:eastAsia="en-GB"/>
              </w:rPr>
              <w:t>TDD</w:t>
            </w:r>
          </w:p>
        </w:tc>
      </w:tr>
      <w:tr w:rsidR="00F96E8B" w:rsidRPr="00A2470A" w14:paraId="0507FFAA" w14:textId="77777777" w:rsidTr="00A2470A">
        <w:trPr>
          <w:jc w:val="center"/>
        </w:trPr>
        <w:tc>
          <w:tcPr>
            <w:tcW w:w="750" w:type="pct"/>
            <w:tcBorders>
              <w:top w:val="single" w:sz="4" w:space="0" w:color="auto"/>
              <w:left w:val="single" w:sz="4" w:space="0" w:color="auto"/>
              <w:bottom w:val="nil"/>
              <w:right w:val="single" w:sz="4" w:space="0" w:color="auto"/>
            </w:tcBorders>
          </w:tcPr>
          <w:p w14:paraId="48C73D61" w14:textId="57EE635C" w:rsidR="00C265FB" w:rsidRPr="00A2470A" w:rsidRDefault="00C265FB" w:rsidP="00112DA3">
            <w:pPr>
              <w:pStyle w:val="TAC"/>
              <w:keepNext w:val="0"/>
            </w:pPr>
            <w:r w:rsidRPr="00A2470A">
              <w:rPr>
                <w:lang w:eastAsia="en-GB"/>
              </w:rPr>
              <w:t>n48</w:t>
            </w:r>
          </w:p>
        </w:tc>
        <w:tc>
          <w:tcPr>
            <w:tcW w:w="1755" w:type="pct"/>
            <w:tcBorders>
              <w:top w:val="single" w:sz="4" w:space="0" w:color="auto"/>
              <w:left w:val="single" w:sz="4" w:space="0" w:color="auto"/>
              <w:bottom w:val="single" w:sz="4" w:space="0" w:color="auto"/>
              <w:right w:val="single" w:sz="4" w:space="0" w:color="auto"/>
            </w:tcBorders>
          </w:tcPr>
          <w:p w14:paraId="1E8A8317" w14:textId="4E40E5DA"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2D3BC75" w14:textId="1BAECE36"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4FF1A9B2" w14:textId="2199E1EC" w:rsidR="00C265FB" w:rsidRPr="00A2470A" w:rsidRDefault="00C265FB" w:rsidP="00C265FB">
            <w:pPr>
              <w:pStyle w:val="TAC"/>
            </w:pPr>
            <w:r w:rsidRPr="00A2470A">
              <w:rPr>
                <w:lang w:eastAsia="en-GB"/>
              </w:rPr>
              <w:t>TDD</w:t>
            </w:r>
          </w:p>
        </w:tc>
      </w:tr>
      <w:tr w:rsidR="00F96E8B" w:rsidRPr="00A2470A" w14:paraId="3CC60543" w14:textId="77777777" w:rsidTr="00A2470A">
        <w:trPr>
          <w:jc w:val="center"/>
        </w:trPr>
        <w:tc>
          <w:tcPr>
            <w:tcW w:w="750" w:type="pct"/>
            <w:tcBorders>
              <w:top w:val="single" w:sz="4" w:space="0" w:color="auto"/>
              <w:left w:val="single" w:sz="4" w:space="0" w:color="auto"/>
              <w:bottom w:val="nil"/>
              <w:right w:val="single" w:sz="4" w:space="0" w:color="auto"/>
            </w:tcBorders>
          </w:tcPr>
          <w:p w14:paraId="1EE7C2C0" w14:textId="50C83086" w:rsidR="00C265FB" w:rsidRPr="00A2470A" w:rsidRDefault="00C265FB" w:rsidP="00112DA3">
            <w:pPr>
              <w:pStyle w:val="TAC"/>
              <w:keepNext w:val="0"/>
            </w:pPr>
            <w:r w:rsidRPr="00A2470A">
              <w:rPr>
                <w:lang w:eastAsia="en-GB"/>
              </w:rPr>
              <w:t>n50</w:t>
            </w:r>
            <w:r w:rsidRPr="00A2470A">
              <w:rPr>
                <w:rFonts w:cs="Arial"/>
                <w:vertAlign w:val="superscript"/>
                <w:lang w:eastAsia="en-GB"/>
              </w:rPr>
              <w:t>1</w:t>
            </w:r>
          </w:p>
        </w:tc>
        <w:tc>
          <w:tcPr>
            <w:tcW w:w="1755" w:type="pct"/>
            <w:tcBorders>
              <w:top w:val="single" w:sz="4" w:space="0" w:color="auto"/>
              <w:left w:val="single" w:sz="4" w:space="0" w:color="auto"/>
              <w:bottom w:val="single" w:sz="4" w:space="0" w:color="auto"/>
              <w:right w:val="single" w:sz="4" w:space="0" w:color="auto"/>
            </w:tcBorders>
          </w:tcPr>
          <w:p w14:paraId="3C26F6BF" w14:textId="2D01D014"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DD4E3AA" w14:textId="0ABD97D8"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B2EC847" w14:textId="34D95A0C" w:rsidR="00C265FB" w:rsidRPr="00A2470A" w:rsidRDefault="00C265FB" w:rsidP="00C265FB">
            <w:pPr>
              <w:pStyle w:val="TAC"/>
            </w:pPr>
            <w:r w:rsidRPr="00A2470A">
              <w:rPr>
                <w:lang w:eastAsia="en-GB"/>
              </w:rPr>
              <w:t>TDD</w:t>
            </w:r>
          </w:p>
        </w:tc>
      </w:tr>
      <w:tr w:rsidR="00F96E8B" w:rsidRPr="00A2470A" w14:paraId="2DFADC6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3C4C165" w14:textId="77777777" w:rsidR="00C265FB" w:rsidRPr="00A2470A" w:rsidRDefault="00C265FB" w:rsidP="00112DA3">
            <w:pPr>
              <w:pStyle w:val="TAC"/>
              <w:keepNext w:val="0"/>
            </w:pPr>
            <w:r w:rsidRPr="00A2470A">
              <w:t>n51</w:t>
            </w:r>
          </w:p>
        </w:tc>
        <w:tc>
          <w:tcPr>
            <w:tcW w:w="1755" w:type="pct"/>
            <w:tcBorders>
              <w:top w:val="single" w:sz="4" w:space="0" w:color="auto"/>
              <w:left w:val="single" w:sz="4" w:space="0" w:color="auto"/>
              <w:bottom w:val="single" w:sz="4" w:space="0" w:color="auto"/>
              <w:right w:val="single" w:sz="4" w:space="0" w:color="auto"/>
            </w:tcBorders>
            <w:hideMark/>
          </w:tcPr>
          <w:p w14:paraId="7E3C024D" w14:textId="76CB982F"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F31302B" w14:textId="173B75A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D11C68C" w14:textId="77777777" w:rsidR="00C265FB" w:rsidRPr="00A2470A" w:rsidRDefault="00C265FB" w:rsidP="00C265FB">
            <w:pPr>
              <w:pStyle w:val="TAC"/>
            </w:pPr>
            <w:r w:rsidRPr="00A2470A">
              <w:t>TDD</w:t>
            </w:r>
          </w:p>
        </w:tc>
      </w:tr>
      <w:tr w:rsidR="00F96E8B" w:rsidRPr="00A2470A" w14:paraId="6C6CFC5D" w14:textId="77777777" w:rsidTr="00A2470A">
        <w:trPr>
          <w:jc w:val="center"/>
        </w:trPr>
        <w:tc>
          <w:tcPr>
            <w:tcW w:w="750" w:type="pct"/>
            <w:tcBorders>
              <w:top w:val="single" w:sz="4" w:space="0" w:color="auto"/>
              <w:left w:val="single" w:sz="4" w:space="0" w:color="auto"/>
              <w:bottom w:val="nil"/>
              <w:right w:val="single" w:sz="4" w:space="0" w:color="auto"/>
            </w:tcBorders>
          </w:tcPr>
          <w:p w14:paraId="0BE6127E" w14:textId="77777777" w:rsidR="00C265FB" w:rsidRPr="00A2470A" w:rsidRDefault="00C265FB" w:rsidP="00112DA3">
            <w:pPr>
              <w:pStyle w:val="TAC"/>
              <w:keepNext w:val="0"/>
            </w:pPr>
            <w:r w:rsidRPr="00A2470A">
              <w:t>n53</w:t>
            </w:r>
          </w:p>
        </w:tc>
        <w:tc>
          <w:tcPr>
            <w:tcW w:w="1755" w:type="pct"/>
            <w:tcBorders>
              <w:top w:val="single" w:sz="4" w:space="0" w:color="auto"/>
              <w:left w:val="single" w:sz="4" w:space="0" w:color="auto"/>
              <w:bottom w:val="single" w:sz="4" w:space="0" w:color="auto"/>
              <w:right w:val="single" w:sz="4" w:space="0" w:color="auto"/>
            </w:tcBorders>
          </w:tcPr>
          <w:p w14:paraId="146032A9" w14:textId="10112117"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9842A6D" w14:textId="0AA8E25C"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E5C77CE" w14:textId="77777777" w:rsidR="00C265FB" w:rsidRPr="00A2470A" w:rsidRDefault="00C265FB" w:rsidP="00C265FB">
            <w:pPr>
              <w:pStyle w:val="TAC"/>
            </w:pPr>
            <w:r w:rsidRPr="00A2470A">
              <w:t>TDD</w:t>
            </w:r>
          </w:p>
        </w:tc>
      </w:tr>
      <w:tr w:rsidR="00F96E8B" w:rsidRPr="00A2470A" w14:paraId="34BF2F51" w14:textId="77777777" w:rsidTr="00A2470A">
        <w:trPr>
          <w:jc w:val="center"/>
        </w:trPr>
        <w:tc>
          <w:tcPr>
            <w:tcW w:w="750" w:type="pct"/>
            <w:tcBorders>
              <w:top w:val="single" w:sz="4" w:space="0" w:color="auto"/>
              <w:left w:val="single" w:sz="4" w:space="0" w:color="auto"/>
              <w:bottom w:val="nil"/>
              <w:right w:val="single" w:sz="4" w:space="0" w:color="auto"/>
            </w:tcBorders>
          </w:tcPr>
          <w:p w14:paraId="2E9EC697" w14:textId="113E8666" w:rsidR="00C265FB" w:rsidRPr="00A2470A" w:rsidRDefault="00C265FB" w:rsidP="00112DA3">
            <w:pPr>
              <w:pStyle w:val="TAC"/>
              <w:keepNext w:val="0"/>
            </w:pPr>
            <w:r w:rsidRPr="00A2470A">
              <w:t>n54</w:t>
            </w:r>
          </w:p>
        </w:tc>
        <w:tc>
          <w:tcPr>
            <w:tcW w:w="1755" w:type="pct"/>
            <w:tcBorders>
              <w:top w:val="single" w:sz="4" w:space="0" w:color="auto"/>
              <w:left w:val="single" w:sz="4" w:space="0" w:color="auto"/>
              <w:bottom w:val="single" w:sz="4" w:space="0" w:color="auto"/>
              <w:right w:val="single" w:sz="4" w:space="0" w:color="auto"/>
            </w:tcBorders>
          </w:tcPr>
          <w:p w14:paraId="1C355417" w14:textId="692F93F7"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4E7C9E7" w14:textId="6A92B25C"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B396AB4" w14:textId="62B62A6A" w:rsidR="00C265FB" w:rsidRPr="00A2470A" w:rsidRDefault="00C265FB" w:rsidP="00C265FB">
            <w:pPr>
              <w:pStyle w:val="TAC"/>
            </w:pPr>
            <w:r w:rsidRPr="00A2470A">
              <w:t>TDD</w:t>
            </w:r>
          </w:p>
        </w:tc>
      </w:tr>
      <w:tr w:rsidR="00F96E8B" w:rsidRPr="00A2470A" w14:paraId="260610F6" w14:textId="77777777" w:rsidTr="00A2470A">
        <w:trPr>
          <w:jc w:val="center"/>
        </w:trPr>
        <w:tc>
          <w:tcPr>
            <w:tcW w:w="750" w:type="pct"/>
            <w:tcBorders>
              <w:top w:val="single" w:sz="4" w:space="0" w:color="auto"/>
              <w:left w:val="single" w:sz="4" w:space="0" w:color="auto"/>
              <w:bottom w:val="nil"/>
              <w:right w:val="single" w:sz="4" w:space="0" w:color="auto"/>
            </w:tcBorders>
          </w:tcPr>
          <w:p w14:paraId="2C1A7698" w14:textId="1B3F00CC" w:rsidR="00C265FB" w:rsidRPr="00A2470A" w:rsidRDefault="00C265FB" w:rsidP="00112DA3">
            <w:pPr>
              <w:pStyle w:val="TAC"/>
              <w:keepNext w:val="0"/>
            </w:pPr>
            <w:r w:rsidRPr="00A2470A">
              <w:rPr>
                <w:lang w:eastAsia="en-GB"/>
              </w:rPr>
              <w:t>n65</w:t>
            </w:r>
            <w:r w:rsidRPr="00A2470A">
              <w:rPr>
                <w:vertAlign w:val="superscript"/>
                <w:lang w:eastAsia="en-GB"/>
              </w:rPr>
              <w:t>4</w:t>
            </w:r>
          </w:p>
        </w:tc>
        <w:tc>
          <w:tcPr>
            <w:tcW w:w="1755" w:type="pct"/>
            <w:tcBorders>
              <w:top w:val="single" w:sz="4" w:space="0" w:color="auto"/>
              <w:left w:val="single" w:sz="4" w:space="0" w:color="auto"/>
              <w:bottom w:val="single" w:sz="4" w:space="0" w:color="auto"/>
              <w:right w:val="single" w:sz="4" w:space="0" w:color="auto"/>
            </w:tcBorders>
          </w:tcPr>
          <w:p w14:paraId="0E4473F9" w14:textId="1F1A870F"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2010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321C742" w14:textId="6FF509C7"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1E62AD5" w14:textId="24D008B7" w:rsidR="00C265FB" w:rsidRPr="00A2470A" w:rsidRDefault="00C265FB" w:rsidP="00C265FB">
            <w:pPr>
              <w:pStyle w:val="TAC"/>
            </w:pPr>
            <w:r w:rsidRPr="00A2470A">
              <w:rPr>
                <w:lang w:eastAsia="en-GB"/>
              </w:rPr>
              <w:t>FDD</w:t>
            </w:r>
          </w:p>
        </w:tc>
      </w:tr>
      <w:tr w:rsidR="00F96E8B" w:rsidRPr="00A2470A" w14:paraId="68DC9534"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C57047" w14:textId="0DCB0DEF" w:rsidR="00C265FB" w:rsidRPr="00A2470A" w:rsidRDefault="00C265FB" w:rsidP="00112DA3">
            <w:pPr>
              <w:pStyle w:val="TAC"/>
              <w:keepNext w:val="0"/>
            </w:pPr>
            <w:r w:rsidRPr="00A2470A">
              <w:rPr>
                <w:lang w:eastAsia="en-GB"/>
              </w:rPr>
              <w:t>n66</w:t>
            </w:r>
            <w:r w:rsidR="002C3D22" w:rsidRPr="00A2470A">
              <w:rPr>
                <w:vertAlign w:val="superscript"/>
              </w:rPr>
              <w:t>6,7</w:t>
            </w:r>
          </w:p>
        </w:tc>
        <w:tc>
          <w:tcPr>
            <w:tcW w:w="1755" w:type="pct"/>
            <w:tcBorders>
              <w:top w:val="single" w:sz="4" w:space="0" w:color="auto"/>
              <w:left w:val="single" w:sz="4" w:space="0" w:color="auto"/>
              <w:bottom w:val="single" w:sz="4" w:space="0" w:color="auto"/>
              <w:right w:val="single" w:sz="4" w:space="0" w:color="auto"/>
            </w:tcBorders>
            <w:hideMark/>
          </w:tcPr>
          <w:p w14:paraId="1E713580" w14:textId="680BD866"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81E43F1" w14:textId="7922AB5B"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C216997" w14:textId="18B5B41A" w:rsidR="00C265FB" w:rsidRPr="00A2470A" w:rsidRDefault="002C3D22" w:rsidP="00C265FB">
            <w:pPr>
              <w:pStyle w:val="TAC"/>
            </w:pPr>
            <w:r w:rsidRPr="00A2470A">
              <w:t>FDD</w:t>
            </w:r>
          </w:p>
        </w:tc>
      </w:tr>
      <w:tr w:rsidR="00F96E8B" w:rsidRPr="00A2470A" w14:paraId="196E80DD" w14:textId="77777777" w:rsidTr="00A2470A">
        <w:trPr>
          <w:jc w:val="center"/>
        </w:trPr>
        <w:tc>
          <w:tcPr>
            <w:tcW w:w="750" w:type="pct"/>
            <w:tcBorders>
              <w:top w:val="single" w:sz="4" w:space="0" w:color="auto"/>
              <w:left w:val="single" w:sz="4" w:space="0" w:color="auto"/>
              <w:bottom w:val="nil"/>
              <w:right w:val="single" w:sz="4" w:space="0" w:color="auto"/>
            </w:tcBorders>
          </w:tcPr>
          <w:p w14:paraId="44B3ACCE" w14:textId="7FB564F3" w:rsidR="00C265FB" w:rsidRPr="00A2470A" w:rsidRDefault="00C265FB" w:rsidP="00112DA3">
            <w:pPr>
              <w:pStyle w:val="TAC"/>
              <w:keepNext w:val="0"/>
            </w:pPr>
            <w:r w:rsidRPr="00A2470A">
              <w:rPr>
                <w:lang w:eastAsia="en-GB"/>
              </w:rPr>
              <w:t>n67</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3BF936D9" w14:textId="1F8D8A96"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62B9FEC4" w14:textId="6B5A6E97" w:rsidR="00C265FB" w:rsidRPr="00A2470A" w:rsidRDefault="00C265FB" w:rsidP="00C265FB">
            <w:pPr>
              <w:pStyle w:val="TAC"/>
            </w:pPr>
            <w:r w:rsidRPr="00A2470A">
              <w:t>738</w:t>
            </w:r>
            <w:r w:rsidR="00A2470A">
              <w:t xml:space="preserve"> </w:t>
            </w:r>
            <w:r w:rsidRPr="00A2470A">
              <w:t>MHz</w:t>
            </w:r>
            <w:r w:rsidR="00A2470A">
              <w:t xml:space="preserve"> </w:t>
            </w:r>
            <w:r w:rsidRPr="00A2470A">
              <w:t>–</w:t>
            </w:r>
            <w:r w:rsidR="00A2470A">
              <w:t xml:space="preserve"> </w:t>
            </w:r>
            <w:r w:rsidRPr="00A2470A">
              <w:t>758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6FA08A" w14:textId="116040E6" w:rsidR="00C265FB" w:rsidRPr="00A2470A" w:rsidRDefault="00C265FB" w:rsidP="00C265FB">
            <w:pPr>
              <w:pStyle w:val="TAC"/>
            </w:pPr>
            <w:r w:rsidRPr="00A2470A">
              <w:rPr>
                <w:lang w:eastAsia="en-GB"/>
              </w:rPr>
              <w:t>SDL</w:t>
            </w:r>
          </w:p>
        </w:tc>
      </w:tr>
      <w:tr w:rsidR="00F96E8B" w:rsidRPr="00A2470A" w14:paraId="0A3857C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154D370" w14:textId="77777777" w:rsidR="00C265FB" w:rsidRPr="00A2470A" w:rsidRDefault="00C265FB" w:rsidP="00112DA3">
            <w:pPr>
              <w:pStyle w:val="TAC"/>
              <w:keepNext w:val="0"/>
            </w:pPr>
            <w:r w:rsidRPr="00A2470A">
              <w:t>n70</w:t>
            </w:r>
          </w:p>
        </w:tc>
        <w:tc>
          <w:tcPr>
            <w:tcW w:w="1755" w:type="pct"/>
            <w:tcBorders>
              <w:top w:val="single" w:sz="4" w:space="0" w:color="auto"/>
              <w:left w:val="single" w:sz="4" w:space="0" w:color="auto"/>
              <w:bottom w:val="single" w:sz="4" w:space="0" w:color="auto"/>
              <w:right w:val="single" w:sz="4" w:space="0" w:color="auto"/>
            </w:tcBorders>
            <w:hideMark/>
          </w:tcPr>
          <w:p w14:paraId="5E4070F0" w14:textId="0AE88540" w:rsidR="00C265FB" w:rsidRPr="00A2470A" w:rsidRDefault="00C265FB" w:rsidP="00C265FB">
            <w:pPr>
              <w:pStyle w:val="TAC"/>
            </w:pPr>
            <w:r w:rsidRPr="00A2470A">
              <w:t>1695</w:t>
            </w:r>
            <w:r w:rsidR="00A2470A">
              <w:t xml:space="preserve"> </w:t>
            </w:r>
            <w:r w:rsidRPr="00A2470A">
              <w:t>MHz</w:t>
            </w:r>
            <w:r w:rsidR="00A2470A">
              <w:t xml:space="preserve"> </w:t>
            </w:r>
            <w:r w:rsidRPr="00A2470A">
              <w:t>–</w:t>
            </w:r>
            <w:r w:rsidR="00A2470A">
              <w:t xml:space="preserve"> </w:t>
            </w:r>
            <w:r w:rsidRPr="00A2470A">
              <w:t>1710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9398DC3" w14:textId="4646B163" w:rsidR="00C265FB" w:rsidRPr="00A2470A" w:rsidRDefault="00C265FB" w:rsidP="00C265FB">
            <w:pPr>
              <w:pStyle w:val="TAC"/>
            </w:pPr>
            <w:r w:rsidRPr="00A2470A">
              <w:t>1995</w:t>
            </w:r>
            <w:r w:rsidR="00A2470A">
              <w:t xml:space="preserve"> </w:t>
            </w:r>
            <w:r w:rsidRPr="00A2470A">
              <w:t>MHz</w:t>
            </w:r>
            <w:r w:rsidR="00A2470A">
              <w:t xml:space="preserve"> </w:t>
            </w:r>
            <w:r w:rsidRPr="00A2470A">
              <w:t>–</w:t>
            </w:r>
            <w:r w:rsidR="00A2470A">
              <w:t xml:space="preserve"> </w:t>
            </w:r>
            <w:r w:rsidRPr="00A2470A">
              <w:t>2020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000653A" w14:textId="77777777" w:rsidR="00C265FB" w:rsidRPr="00A2470A" w:rsidRDefault="00C265FB" w:rsidP="00C265FB">
            <w:pPr>
              <w:pStyle w:val="TAC"/>
            </w:pPr>
            <w:r w:rsidRPr="00A2470A">
              <w:t>FDD</w:t>
            </w:r>
          </w:p>
        </w:tc>
      </w:tr>
      <w:tr w:rsidR="00F96E8B" w:rsidRPr="00A2470A" w14:paraId="3561C0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E8C7B35" w14:textId="77777777" w:rsidR="00C265FB" w:rsidRPr="00A2470A" w:rsidRDefault="00C265FB" w:rsidP="00112DA3">
            <w:pPr>
              <w:pStyle w:val="TAC"/>
              <w:keepNext w:val="0"/>
            </w:pPr>
            <w:r w:rsidRPr="00A2470A">
              <w:t>n71</w:t>
            </w:r>
          </w:p>
        </w:tc>
        <w:tc>
          <w:tcPr>
            <w:tcW w:w="1755" w:type="pct"/>
            <w:tcBorders>
              <w:top w:val="single" w:sz="4" w:space="0" w:color="auto"/>
              <w:left w:val="single" w:sz="4" w:space="0" w:color="auto"/>
              <w:bottom w:val="single" w:sz="4" w:space="0" w:color="auto"/>
              <w:right w:val="single" w:sz="4" w:space="0" w:color="auto"/>
            </w:tcBorders>
            <w:hideMark/>
          </w:tcPr>
          <w:p w14:paraId="5E5F7B24" w14:textId="5B0E4272" w:rsidR="00C265FB" w:rsidRPr="00A2470A" w:rsidRDefault="00C265FB" w:rsidP="00C265FB">
            <w:pPr>
              <w:pStyle w:val="TAC"/>
            </w:pPr>
            <w:r w:rsidRPr="00A2470A">
              <w:t>663</w:t>
            </w:r>
            <w:r w:rsidR="00A2470A">
              <w:t xml:space="preserve"> </w:t>
            </w:r>
            <w:r w:rsidRPr="00A2470A">
              <w:t>MHz</w:t>
            </w:r>
            <w:r w:rsidR="00A2470A">
              <w:t xml:space="preserve"> </w:t>
            </w:r>
            <w:r w:rsidRPr="00A2470A">
              <w:t>–</w:t>
            </w:r>
            <w:r w:rsidR="00A2470A">
              <w:t xml:space="preserve"> </w:t>
            </w:r>
            <w:r w:rsidRPr="00A2470A">
              <w:t>698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003FA95" w14:textId="05E98D97" w:rsidR="00C265FB" w:rsidRPr="00A2470A" w:rsidRDefault="00C265FB" w:rsidP="00C265FB">
            <w:pPr>
              <w:pStyle w:val="TAC"/>
            </w:pPr>
            <w:r w:rsidRPr="00A2470A">
              <w:t>617</w:t>
            </w:r>
            <w:r w:rsidR="00A2470A">
              <w:t xml:space="preserve"> </w:t>
            </w:r>
            <w:r w:rsidRPr="00A2470A">
              <w:t>MHz</w:t>
            </w:r>
            <w:r w:rsidR="00A2470A">
              <w:t xml:space="preserve"> </w:t>
            </w:r>
            <w:r w:rsidRPr="00A2470A">
              <w:t>–</w:t>
            </w:r>
            <w:r w:rsidR="00A2470A">
              <w:t xml:space="preserve"> </w:t>
            </w:r>
            <w:r w:rsidRPr="00A2470A">
              <w:t>652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3B0EC31" w14:textId="77777777" w:rsidR="00C265FB" w:rsidRPr="00A2470A" w:rsidRDefault="00C265FB" w:rsidP="00C265FB">
            <w:pPr>
              <w:pStyle w:val="TAC"/>
            </w:pPr>
            <w:r w:rsidRPr="00A2470A">
              <w:t>FDD</w:t>
            </w:r>
          </w:p>
        </w:tc>
      </w:tr>
      <w:tr w:rsidR="00F96E8B" w:rsidRPr="00A2470A" w14:paraId="4DA8CA35" w14:textId="77777777" w:rsidTr="00A2470A">
        <w:trPr>
          <w:jc w:val="center"/>
        </w:trPr>
        <w:tc>
          <w:tcPr>
            <w:tcW w:w="750" w:type="pct"/>
            <w:tcBorders>
              <w:top w:val="single" w:sz="4" w:space="0" w:color="auto"/>
              <w:left w:val="single" w:sz="4" w:space="0" w:color="auto"/>
              <w:bottom w:val="nil"/>
              <w:right w:val="single" w:sz="4" w:space="0" w:color="auto"/>
            </w:tcBorders>
          </w:tcPr>
          <w:p w14:paraId="6366694F" w14:textId="312A7FF3" w:rsidR="00C265FB" w:rsidRPr="00A2470A" w:rsidRDefault="00C265FB" w:rsidP="00112DA3">
            <w:pPr>
              <w:pStyle w:val="TAC"/>
              <w:keepNext w:val="0"/>
            </w:pPr>
            <w:r w:rsidRPr="00A2470A">
              <w:t>n72</w:t>
            </w:r>
          </w:p>
        </w:tc>
        <w:tc>
          <w:tcPr>
            <w:tcW w:w="1755" w:type="pct"/>
            <w:tcBorders>
              <w:top w:val="single" w:sz="4" w:space="0" w:color="auto"/>
              <w:left w:val="single" w:sz="4" w:space="0" w:color="auto"/>
              <w:bottom w:val="single" w:sz="4" w:space="0" w:color="auto"/>
              <w:right w:val="single" w:sz="4" w:space="0" w:color="auto"/>
            </w:tcBorders>
          </w:tcPr>
          <w:p w14:paraId="6AE2D6A9" w14:textId="0EC58B86" w:rsidR="00C265FB" w:rsidRPr="00A2470A" w:rsidRDefault="00C265FB" w:rsidP="00C265FB">
            <w:pPr>
              <w:pStyle w:val="TAC"/>
            </w:pPr>
            <w:r w:rsidRPr="00A2470A">
              <w:rPr>
                <w:rFonts w:cs="Arial"/>
              </w:rPr>
              <w:t>451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rPr>
                <w:rFonts w:cs="Arial"/>
                <w:lang w:eastAsia="ja-JP"/>
              </w:rPr>
              <w:t>456</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1B51FEDE" w14:textId="259DC3A8" w:rsidR="00C265FB" w:rsidRPr="00A2470A" w:rsidRDefault="00C265FB" w:rsidP="00C265FB">
            <w:pPr>
              <w:pStyle w:val="TAC"/>
            </w:pPr>
            <w:r w:rsidRPr="00A2470A">
              <w:rPr>
                <w:rFonts w:cs="Arial"/>
              </w:rPr>
              <w:t>461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t>466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33AB4CA9" w14:textId="06F0E288" w:rsidR="00C265FB" w:rsidRPr="00A2470A" w:rsidRDefault="00C265FB" w:rsidP="00C265FB">
            <w:pPr>
              <w:pStyle w:val="TAC"/>
            </w:pPr>
            <w:r w:rsidRPr="00A2470A">
              <w:t>FDD</w:t>
            </w:r>
          </w:p>
        </w:tc>
      </w:tr>
      <w:tr w:rsidR="00F96E8B" w:rsidRPr="00A2470A" w14:paraId="09F9D6FD" w14:textId="77777777" w:rsidTr="00A2470A">
        <w:trPr>
          <w:jc w:val="center"/>
        </w:trPr>
        <w:tc>
          <w:tcPr>
            <w:tcW w:w="750" w:type="pct"/>
            <w:tcBorders>
              <w:top w:val="single" w:sz="4" w:space="0" w:color="auto"/>
              <w:left w:val="single" w:sz="4" w:space="0" w:color="auto"/>
              <w:bottom w:val="nil"/>
              <w:right w:val="single" w:sz="4" w:space="0" w:color="auto"/>
            </w:tcBorders>
          </w:tcPr>
          <w:p w14:paraId="02326B76" w14:textId="52331E9D" w:rsidR="00C265FB" w:rsidRPr="00A2470A" w:rsidRDefault="00C265FB" w:rsidP="00112DA3">
            <w:pPr>
              <w:pStyle w:val="TAC"/>
              <w:keepNext w:val="0"/>
            </w:pPr>
            <w:r w:rsidRPr="00A2470A">
              <w:t>n74</w:t>
            </w:r>
          </w:p>
        </w:tc>
        <w:tc>
          <w:tcPr>
            <w:tcW w:w="1755" w:type="pct"/>
            <w:tcBorders>
              <w:top w:val="single" w:sz="4" w:space="0" w:color="auto"/>
              <w:left w:val="single" w:sz="4" w:space="0" w:color="auto"/>
              <w:bottom w:val="single" w:sz="4" w:space="0" w:color="auto"/>
              <w:right w:val="single" w:sz="4" w:space="0" w:color="auto"/>
            </w:tcBorders>
          </w:tcPr>
          <w:p w14:paraId="635145E9" w14:textId="69673461"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FF3F6C1" w14:textId="2E616E10" w:rsidR="00C265FB" w:rsidRPr="00A2470A" w:rsidRDefault="00C265FB" w:rsidP="00C265FB">
            <w:pPr>
              <w:pStyle w:val="TAC"/>
            </w:pPr>
            <w:r w:rsidRPr="00A2470A">
              <w:t>1475</w:t>
            </w:r>
            <w:r w:rsidR="00A2470A">
              <w:t xml:space="preserve"> </w:t>
            </w:r>
            <w:r w:rsidRPr="00A2470A">
              <w:t>MHz</w:t>
            </w:r>
            <w:r w:rsidR="00A2470A">
              <w:t xml:space="preserve"> </w:t>
            </w:r>
            <w:r w:rsidRPr="00A2470A">
              <w:t>–</w:t>
            </w:r>
            <w:r w:rsidR="00A2470A">
              <w:t xml:space="preserve"> </w:t>
            </w:r>
            <w:r w:rsidRPr="00A2470A">
              <w:t>1518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D4E254E" w14:textId="4BDD94A5" w:rsidR="00C265FB" w:rsidRPr="00A2470A" w:rsidRDefault="00C265FB" w:rsidP="00C265FB">
            <w:pPr>
              <w:pStyle w:val="TAC"/>
            </w:pPr>
            <w:r w:rsidRPr="00A2470A">
              <w:t>FDD</w:t>
            </w:r>
          </w:p>
        </w:tc>
      </w:tr>
      <w:tr w:rsidR="00F96E8B" w:rsidRPr="00A2470A" w14:paraId="3AE72DB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B95D7C" w14:textId="6CEECAFE" w:rsidR="00C265FB" w:rsidRPr="00A2470A" w:rsidRDefault="00C265FB" w:rsidP="00112DA3">
            <w:pPr>
              <w:pStyle w:val="TAC"/>
              <w:keepNext w:val="0"/>
            </w:pPr>
            <w:r w:rsidRPr="00A2470A">
              <w:rPr>
                <w:lang w:eastAsia="en-GB"/>
              </w:rPr>
              <w:t>n75</w:t>
            </w:r>
            <w:r w:rsidR="002C3D22" w:rsidRPr="00A2470A">
              <w:rPr>
                <w:vertAlign w:val="superscript"/>
              </w:rPr>
              <w:t>2,</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72443303" w14:textId="501B0793"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3D65F98B" w14:textId="53E0B42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C23224A" w14:textId="34A6766C" w:rsidR="00C265FB" w:rsidRPr="00A2470A" w:rsidRDefault="00C265FB" w:rsidP="00C265FB">
            <w:pPr>
              <w:pStyle w:val="TAC"/>
            </w:pPr>
            <w:r w:rsidRPr="00A2470A">
              <w:rPr>
                <w:lang w:eastAsia="en-GB"/>
              </w:rPr>
              <w:t>SDL</w:t>
            </w:r>
          </w:p>
        </w:tc>
      </w:tr>
      <w:tr w:rsidR="00F96E8B" w:rsidRPr="00A2470A" w14:paraId="1082E7D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D1FEED" w14:textId="2140789B" w:rsidR="00C265FB" w:rsidRPr="00A2470A" w:rsidRDefault="00C265FB" w:rsidP="00112DA3">
            <w:pPr>
              <w:pStyle w:val="TAC"/>
              <w:keepNext w:val="0"/>
            </w:pPr>
            <w:r w:rsidRPr="00A2470A">
              <w:rPr>
                <w:lang w:eastAsia="en-GB"/>
              </w:rPr>
              <w:t>n76</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002DB972" w14:textId="3BCE0C30"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752FFABD" w14:textId="121B4BF6"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CB32AEF" w14:textId="7119CFEB" w:rsidR="00C265FB" w:rsidRPr="00A2470A" w:rsidRDefault="00C265FB" w:rsidP="00C265FB">
            <w:pPr>
              <w:pStyle w:val="TAC"/>
            </w:pPr>
            <w:r w:rsidRPr="00A2470A">
              <w:rPr>
                <w:lang w:eastAsia="en-GB"/>
              </w:rPr>
              <w:t>SDL</w:t>
            </w:r>
          </w:p>
        </w:tc>
      </w:tr>
      <w:tr w:rsidR="00F96E8B" w:rsidRPr="00A2470A" w14:paraId="38592C60"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060FB6" w14:textId="77777777" w:rsidR="00C265FB" w:rsidRPr="00A2470A" w:rsidRDefault="00C265FB" w:rsidP="00112DA3">
            <w:pPr>
              <w:pStyle w:val="TAC"/>
              <w:keepNext w:val="0"/>
            </w:pPr>
            <w:r w:rsidRPr="00A2470A">
              <w:t>n77</w:t>
            </w:r>
            <w:r w:rsidRPr="00A2470A">
              <w:rPr>
                <w:rFonts w:cs="Arial"/>
                <w:vertAlign w:val="superscript"/>
                <w:lang w:eastAsia="zh-CN"/>
              </w:rPr>
              <w:t>12</w:t>
            </w:r>
          </w:p>
        </w:tc>
        <w:tc>
          <w:tcPr>
            <w:tcW w:w="1755" w:type="pct"/>
            <w:tcBorders>
              <w:top w:val="single" w:sz="4" w:space="0" w:color="auto"/>
              <w:left w:val="single" w:sz="4" w:space="0" w:color="auto"/>
              <w:bottom w:val="single" w:sz="4" w:space="0" w:color="auto"/>
              <w:right w:val="single" w:sz="4" w:space="0" w:color="auto"/>
            </w:tcBorders>
            <w:hideMark/>
          </w:tcPr>
          <w:p w14:paraId="48956759" w14:textId="10A3C7AC"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6AA9DF2" w14:textId="180F31F6"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A7A13DE" w14:textId="77777777" w:rsidR="00C265FB" w:rsidRPr="00A2470A" w:rsidRDefault="00C265FB" w:rsidP="00C265FB">
            <w:pPr>
              <w:pStyle w:val="TAC"/>
            </w:pPr>
            <w:r w:rsidRPr="00A2470A">
              <w:t>TDD</w:t>
            </w:r>
          </w:p>
        </w:tc>
      </w:tr>
      <w:tr w:rsidR="00F96E8B" w:rsidRPr="00A2470A" w14:paraId="345728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083B1C" w14:textId="77777777" w:rsidR="00C265FB" w:rsidRPr="00A2470A" w:rsidRDefault="00C265FB" w:rsidP="00112DA3">
            <w:pPr>
              <w:pStyle w:val="TAC"/>
              <w:keepNext w:val="0"/>
            </w:pPr>
            <w:r w:rsidRPr="00A2470A">
              <w:t>n78</w:t>
            </w:r>
          </w:p>
        </w:tc>
        <w:tc>
          <w:tcPr>
            <w:tcW w:w="1755" w:type="pct"/>
            <w:tcBorders>
              <w:top w:val="single" w:sz="4" w:space="0" w:color="auto"/>
              <w:left w:val="single" w:sz="4" w:space="0" w:color="auto"/>
              <w:bottom w:val="single" w:sz="4" w:space="0" w:color="auto"/>
              <w:right w:val="single" w:sz="4" w:space="0" w:color="auto"/>
            </w:tcBorders>
            <w:hideMark/>
          </w:tcPr>
          <w:p w14:paraId="66D09203" w14:textId="141D4784"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A7E6C0E" w14:textId="328A7DD0"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F0455AB" w14:textId="77777777" w:rsidR="00C265FB" w:rsidRPr="00A2470A" w:rsidRDefault="00C265FB" w:rsidP="00C265FB">
            <w:pPr>
              <w:pStyle w:val="TAC"/>
            </w:pPr>
            <w:r w:rsidRPr="00A2470A">
              <w:t>TDD</w:t>
            </w:r>
          </w:p>
        </w:tc>
      </w:tr>
      <w:tr w:rsidR="00F96E8B" w:rsidRPr="00A2470A" w14:paraId="57653D3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EC9376F" w14:textId="2617F250" w:rsidR="00C265FB" w:rsidRPr="00A2470A" w:rsidRDefault="00C265FB" w:rsidP="00112DA3">
            <w:pPr>
              <w:pStyle w:val="TAC"/>
              <w:keepNext w:val="0"/>
            </w:pPr>
            <w:r w:rsidRPr="00A2470A">
              <w:t>n79</w:t>
            </w:r>
            <w:r w:rsidRPr="00A2470A">
              <w:rPr>
                <w:vertAlign w:val="superscript"/>
              </w:rPr>
              <w:t>17</w:t>
            </w:r>
          </w:p>
        </w:tc>
        <w:tc>
          <w:tcPr>
            <w:tcW w:w="1755" w:type="pct"/>
            <w:tcBorders>
              <w:top w:val="single" w:sz="4" w:space="0" w:color="auto"/>
              <w:left w:val="single" w:sz="4" w:space="0" w:color="auto"/>
              <w:bottom w:val="single" w:sz="4" w:space="0" w:color="auto"/>
              <w:right w:val="single" w:sz="4" w:space="0" w:color="auto"/>
            </w:tcBorders>
            <w:hideMark/>
          </w:tcPr>
          <w:p w14:paraId="5860470F" w14:textId="7F768D76"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092EAF6" w14:textId="2448E0BC"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F4C910C" w14:textId="6872959A" w:rsidR="00C265FB" w:rsidRPr="00A2470A" w:rsidRDefault="00C265FB" w:rsidP="00C265FB">
            <w:pPr>
              <w:pStyle w:val="TAC"/>
            </w:pPr>
            <w:r w:rsidRPr="00A2470A">
              <w:t>TDD</w:t>
            </w:r>
          </w:p>
        </w:tc>
      </w:tr>
      <w:tr w:rsidR="00F96E8B" w:rsidRPr="00A2470A" w14:paraId="0CFA26E1"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1EB6E97" w14:textId="77777777" w:rsidR="00C265FB" w:rsidRPr="00A2470A" w:rsidRDefault="00C265FB" w:rsidP="00112DA3">
            <w:pPr>
              <w:pStyle w:val="TAC"/>
              <w:keepNext w:val="0"/>
            </w:pPr>
            <w:r w:rsidRPr="00A2470A">
              <w:t>n80</w:t>
            </w:r>
          </w:p>
        </w:tc>
        <w:tc>
          <w:tcPr>
            <w:tcW w:w="1755" w:type="pct"/>
            <w:tcBorders>
              <w:top w:val="single" w:sz="4" w:space="0" w:color="auto"/>
              <w:left w:val="single" w:sz="4" w:space="0" w:color="auto"/>
              <w:bottom w:val="single" w:sz="4" w:space="0" w:color="auto"/>
              <w:right w:val="single" w:sz="4" w:space="0" w:color="auto"/>
            </w:tcBorders>
            <w:hideMark/>
          </w:tcPr>
          <w:p w14:paraId="1FFE9124" w14:textId="4390702E"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412D657"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61B58D49" w14:textId="47664D2A" w:rsidR="00C265FB" w:rsidRPr="00A2470A" w:rsidRDefault="00C265FB" w:rsidP="00C265FB">
            <w:pPr>
              <w:pStyle w:val="TAC"/>
            </w:pPr>
            <w:r w:rsidRPr="00A2470A">
              <w:t>SUL</w:t>
            </w:r>
          </w:p>
        </w:tc>
      </w:tr>
      <w:tr w:rsidR="00F96E8B" w:rsidRPr="00A2470A" w14:paraId="1B6EECB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3B234CA" w14:textId="77777777" w:rsidR="00C265FB" w:rsidRPr="00A2470A" w:rsidRDefault="00C265FB" w:rsidP="00112DA3">
            <w:pPr>
              <w:pStyle w:val="TAC"/>
              <w:keepNext w:val="0"/>
            </w:pPr>
            <w:r w:rsidRPr="00A2470A">
              <w:t>n81</w:t>
            </w:r>
          </w:p>
        </w:tc>
        <w:tc>
          <w:tcPr>
            <w:tcW w:w="1755" w:type="pct"/>
            <w:tcBorders>
              <w:top w:val="single" w:sz="4" w:space="0" w:color="auto"/>
              <w:left w:val="single" w:sz="4" w:space="0" w:color="auto"/>
              <w:bottom w:val="single" w:sz="4" w:space="0" w:color="auto"/>
              <w:right w:val="single" w:sz="4" w:space="0" w:color="auto"/>
            </w:tcBorders>
            <w:hideMark/>
          </w:tcPr>
          <w:p w14:paraId="16A02C49" w14:textId="1086B8C0" w:rsidR="00C265FB" w:rsidRPr="00A2470A" w:rsidRDefault="00C265FB" w:rsidP="00C265FB">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9CFAC96"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4F1CB595" w14:textId="3AAB2F42" w:rsidR="00C265FB" w:rsidRPr="00A2470A" w:rsidRDefault="00C265FB" w:rsidP="00C265FB">
            <w:pPr>
              <w:pStyle w:val="TAC"/>
            </w:pPr>
            <w:r w:rsidRPr="00A2470A">
              <w:t>SUL</w:t>
            </w:r>
          </w:p>
        </w:tc>
      </w:tr>
      <w:tr w:rsidR="00F96E8B" w:rsidRPr="00A2470A" w14:paraId="2327392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7C35A6" w14:textId="77777777" w:rsidR="00C265FB" w:rsidRPr="00A2470A" w:rsidRDefault="00C265FB" w:rsidP="00112DA3">
            <w:pPr>
              <w:pStyle w:val="TAC"/>
              <w:keepNext w:val="0"/>
            </w:pPr>
            <w:r w:rsidRPr="00A2470A">
              <w:t>n82</w:t>
            </w:r>
          </w:p>
        </w:tc>
        <w:tc>
          <w:tcPr>
            <w:tcW w:w="1755" w:type="pct"/>
            <w:tcBorders>
              <w:top w:val="single" w:sz="4" w:space="0" w:color="auto"/>
              <w:left w:val="single" w:sz="4" w:space="0" w:color="auto"/>
              <w:bottom w:val="single" w:sz="4" w:space="0" w:color="auto"/>
              <w:right w:val="single" w:sz="4" w:space="0" w:color="auto"/>
            </w:tcBorders>
            <w:hideMark/>
          </w:tcPr>
          <w:p w14:paraId="7D22DCDF" w14:textId="7CBF079F" w:rsidR="00C265FB" w:rsidRPr="00A2470A" w:rsidRDefault="00C265FB" w:rsidP="00C265FB">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D80405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7C31F23E" w14:textId="5440B923" w:rsidR="00C265FB" w:rsidRPr="00A2470A" w:rsidRDefault="00C265FB" w:rsidP="00C265FB">
            <w:pPr>
              <w:pStyle w:val="TAC"/>
            </w:pPr>
            <w:r w:rsidRPr="00A2470A">
              <w:t>SUL</w:t>
            </w:r>
          </w:p>
        </w:tc>
      </w:tr>
      <w:tr w:rsidR="00F96E8B" w:rsidRPr="00A2470A" w14:paraId="009F776C"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32C82DC3" w14:textId="77777777" w:rsidR="00C265FB" w:rsidRPr="00A2470A" w:rsidRDefault="00C265FB" w:rsidP="00112DA3">
            <w:pPr>
              <w:pStyle w:val="TAC"/>
              <w:keepNext w:val="0"/>
            </w:pPr>
            <w:r w:rsidRPr="00A2470A">
              <w:t>n83</w:t>
            </w:r>
          </w:p>
        </w:tc>
        <w:tc>
          <w:tcPr>
            <w:tcW w:w="1755" w:type="pct"/>
            <w:tcBorders>
              <w:top w:val="single" w:sz="4" w:space="0" w:color="auto"/>
              <w:left w:val="single" w:sz="4" w:space="0" w:color="auto"/>
              <w:bottom w:val="single" w:sz="4" w:space="0" w:color="auto"/>
              <w:right w:val="single" w:sz="4" w:space="0" w:color="auto"/>
            </w:tcBorders>
            <w:hideMark/>
          </w:tcPr>
          <w:p w14:paraId="44906C34" w14:textId="384DBB22" w:rsidR="00C265FB" w:rsidRPr="00A2470A" w:rsidRDefault="00C265FB" w:rsidP="00C265FB">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393E2FA"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0B7773BB" w14:textId="77777777" w:rsidR="00C265FB" w:rsidRPr="00A2470A" w:rsidRDefault="00C265FB" w:rsidP="00C265FB">
            <w:pPr>
              <w:pStyle w:val="TAC"/>
            </w:pPr>
            <w:r w:rsidRPr="00A2470A">
              <w:t>SUL</w:t>
            </w:r>
          </w:p>
        </w:tc>
      </w:tr>
      <w:tr w:rsidR="00F96E8B" w:rsidRPr="00A2470A" w14:paraId="2F890B4C"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hideMark/>
          </w:tcPr>
          <w:p w14:paraId="00B51D57" w14:textId="77777777" w:rsidR="00C265FB" w:rsidRPr="00A2470A" w:rsidRDefault="00C265FB" w:rsidP="00112DA3">
            <w:pPr>
              <w:pStyle w:val="TAC"/>
              <w:keepNext w:val="0"/>
            </w:pPr>
            <w:r w:rsidRPr="00A2470A">
              <w:t>n84</w:t>
            </w:r>
          </w:p>
        </w:tc>
        <w:tc>
          <w:tcPr>
            <w:tcW w:w="1755" w:type="pct"/>
            <w:tcBorders>
              <w:top w:val="single" w:sz="4" w:space="0" w:color="auto"/>
              <w:left w:val="single" w:sz="4" w:space="0" w:color="auto"/>
              <w:bottom w:val="single" w:sz="4" w:space="0" w:color="auto"/>
              <w:right w:val="single" w:sz="4" w:space="0" w:color="auto"/>
            </w:tcBorders>
            <w:hideMark/>
          </w:tcPr>
          <w:p w14:paraId="3F334170" w14:textId="2CB1F3C8"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C6238D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hideMark/>
          </w:tcPr>
          <w:p w14:paraId="4F2A9453" w14:textId="77777777" w:rsidR="00C265FB" w:rsidRPr="00A2470A" w:rsidRDefault="00C265FB" w:rsidP="00C265FB">
            <w:pPr>
              <w:pStyle w:val="TAC"/>
            </w:pPr>
            <w:r w:rsidRPr="00A2470A">
              <w:t>SUL</w:t>
            </w:r>
          </w:p>
        </w:tc>
      </w:tr>
      <w:tr w:rsidR="00F96E8B" w:rsidRPr="00A2470A" w14:paraId="6422524F"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BB839D9" w14:textId="0D7085CD" w:rsidR="00C265FB" w:rsidRPr="00A2470A" w:rsidRDefault="00C265FB" w:rsidP="00112DA3">
            <w:pPr>
              <w:pStyle w:val="TAC"/>
              <w:keepNext w:val="0"/>
            </w:pPr>
            <w:r w:rsidRPr="00A2470A">
              <w:t>n85</w:t>
            </w:r>
          </w:p>
        </w:tc>
        <w:tc>
          <w:tcPr>
            <w:tcW w:w="1755" w:type="pct"/>
            <w:tcBorders>
              <w:top w:val="single" w:sz="4" w:space="0" w:color="auto"/>
              <w:left w:val="single" w:sz="4" w:space="0" w:color="auto"/>
              <w:bottom w:val="single" w:sz="4" w:space="0" w:color="auto"/>
              <w:right w:val="single" w:sz="4" w:space="0" w:color="auto"/>
            </w:tcBorders>
          </w:tcPr>
          <w:p w14:paraId="459032D7" w14:textId="79727B78" w:rsidR="00C265FB" w:rsidRPr="00A2470A" w:rsidRDefault="00C265FB" w:rsidP="00C265FB">
            <w:pPr>
              <w:pStyle w:val="TAC"/>
            </w:pPr>
            <w:r w:rsidRPr="00A2470A">
              <w:t>698</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r w:rsidR="00A2470A">
              <w:t xml:space="preserve"> </w:t>
            </w:r>
          </w:p>
        </w:tc>
        <w:tc>
          <w:tcPr>
            <w:tcW w:w="1908" w:type="pct"/>
            <w:tcBorders>
              <w:top w:val="single" w:sz="4" w:space="0" w:color="auto"/>
              <w:left w:val="single" w:sz="4" w:space="0" w:color="auto"/>
              <w:bottom w:val="single" w:sz="4" w:space="0" w:color="auto"/>
              <w:right w:val="single" w:sz="4" w:space="0" w:color="auto"/>
            </w:tcBorders>
          </w:tcPr>
          <w:p w14:paraId="47FB495B" w14:textId="7314C3D3" w:rsidR="00C265FB" w:rsidRPr="00A2470A" w:rsidRDefault="00C265FB" w:rsidP="00C265FB">
            <w:pPr>
              <w:pStyle w:val="TAC"/>
            </w:pPr>
            <w:r w:rsidRPr="00A2470A">
              <w:t>728</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0E3A0D71" w14:textId="456ABE69" w:rsidR="00C265FB" w:rsidRPr="00A2470A" w:rsidRDefault="00C265FB" w:rsidP="00C265FB">
            <w:pPr>
              <w:pStyle w:val="TAC"/>
            </w:pPr>
            <w:r w:rsidRPr="00A2470A">
              <w:t>FDD</w:t>
            </w:r>
          </w:p>
        </w:tc>
      </w:tr>
      <w:tr w:rsidR="00F96E8B" w:rsidRPr="00A2470A" w14:paraId="57C70885"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7831F9A" w14:textId="77777777" w:rsidR="00C265FB" w:rsidRPr="00A2470A" w:rsidRDefault="00C265FB" w:rsidP="00112DA3">
            <w:pPr>
              <w:pStyle w:val="TAC"/>
              <w:keepNext w:val="0"/>
              <w:rPr>
                <w:b/>
              </w:rPr>
            </w:pPr>
            <w:r w:rsidRPr="00A2470A">
              <w:t>n86</w:t>
            </w:r>
          </w:p>
        </w:tc>
        <w:tc>
          <w:tcPr>
            <w:tcW w:w="1755" w:type="pct"/>
            <w:tcBorders>
              <w:top w:val="single" w:sz="4" w:space="0" w:color="auto"/>
              <w:left w:val="single" w:sz="4" w:space="0" w:color="auto"/>
              <w:bottom w:val="single" w:sz="4" w:space="0" w:color="auto"/>
              <w:right w:val="single" w:sz="4" w:space="0" w:color="auto"/>
            </w:tcBorders>
          </w:tcPr>
          <w:p w14:paraId="3C602B3D" w14:textId="70ECA994"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67AA43"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33FBA3C8" w14:textId="77777777" w:rsidR="00C265FB" w:rsidRPr="00A2470A" w:rsidRDefault="00C265FB" w:rsidP="00C265FB">
            <w:pPr>
              <w:pStyle w:val="TAC"/>
            </w:pPr>
            <w:r w:rsidRPr="00A2470A">
              <w:t>SUL</w:t>
            </w:r>
          </w:p>
        </w:tc>
      </w:tr>
      <w:tr w:rsidR="00F96E8B" w:rsidRPr="00A2470A" w14:paraId="51B99DC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99EC07E" w14:textId="77777777" w:rsidR="00C265FB" w:rsidRPr="00A2470A" w:rsidRDefault="00C265FB" w:rsidP="00112DA3">
            <w:pPr>
              <w:pStyle w:val="TAC"/>
              <w:keepNext w:val="0"/>
            </w:pPr>
            <w:r w:rsidRPr="00A2470A">
              <w:rPr>
                <w:rFonts w:hint="eastAsia"/>
                <w:lang w:eastAsia="zh-CN"/>
              </w:rPr>
              <w:t>n</w:t>
            </w:r>
            <w:r w:rsidRPr="00A2470A">
              <w:rPr>
                <w:lang w:eastAsia="zh-CN"/>
              </w:rPr>
              <w:t>89</w:t>
            </w:r>
          </w:p>
        </w:tc>
        <w:tc>
          <w:tcPr>
            <w:tcW w:w="1755" w:type="pct"/>
            <w:tcBorders>
              <w:top w:val="single" w:sz="4" w:space="0" w:color="auto"/>
              <w:left w:val="single" w:sz="4" w:space="0" w:color="auto"/>
              <w:bottom w:val="single" w:sz="4" w:space="0" w:color="auto"/>
              <w:right w:val="single" w:sz="4" w:space="0" w:color="auto"/>
            </w:tcBorders>
          </w:tcPr>
          <w:p w14:paraId="2A4B6403" w14:textId="3C2CC79A" w:rsidR="00C265FB" w:rsidRPr="00A2470A" w:rsidRDefault="00C265FB" w:rsidP="00C265FB">
            <w:pPr>
              <w:pStyle w:val="TAC"/>
            </w:pPr>
            <w:r w:rsidRPr="00A2470A">
              <w:rPr>
                <w:rFonts w:hint="eastAsia"/>
                <w:lang w:eastAsia="zh-CN"/>
              </w:rPr>
              <w:t>8</w:t>
            </w:r>
            <w:r w:rsidRPr="00A2470A">
              <w:rPr>
                <w:lang w:eastAsia="zh-CN"/>
              </w:rPr>
              <w:t>24</w:t>
            </w:r>
            <w:r w:rsidR="00A2470A">
              <w:rPr>
                <w:lang w:eastAsia="zh-CN"/>
              </w:rPr>
              <w:t xml:space="preserve"> </w:t>
            </w:r>
            <w:r w:rsidRPr="00A2470A">
              <w:rPr>
                <w:lang w:eastAsia="zh-CN"/>
              </w:rPr>
              <w:t>MHz</w:t>
            </w:r>
            <w:r w:rsidR="00A2470A">
              <w:rPr>
                <w:lang w:eastAsia="zh-CN"/>
              </w:rPr>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948907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5FDA3895" w14:textId="77777777" w:rsidR="00C265FB" w:rsidRPr="00A2470A" w:rsidRDefault="00C265FB" w:rsidP="00C265FB">
            <w:pPr>
              <w:pStyle w:val="TAC"/>
            </w:pPr>
            <w:r w:rsidRPr="00A2470A">
              <w:t>SUL</w:t>
            </w:r>
          </w:p>
        </w:tc>
      </w:tr>
      <w:tr w:rsidR="00F96E8B" w:rsidRPr="00A2470A" w14:paraId="3A1637D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8E763A4" w14:textId="5A1E3F2C" w:rsidR="00C265FB" w:rsidRPr="00A2470A" w:rsidRDefault="00C265FB" w:rsidP="00112DA3">
            <w:pPr>
              <w:pStyle w:val="TAC"/>
              <w:keepNext w:val="0"/>
            </w:pPr>
            <w:r w:rsidRPr="00A2470A">
              <w:rPr>
                <w:lang w:eastAsia="en-GB"/>
              </w:rPr>
              <w:t>n90</w:t>
            </w:r>
            <w:r w:rsidRPr="00A2470A">
              <w:rPr>
                <w:rFonts w:cs="Arial"/>
                <w:vertAlign w:val="superscript"/>
                <w:lang w:eastAsia="en-GB"/>
              </w:rPr>
              <w:t>5</w:t>
            </w:r>
          </w:p>
        </w:tc>
        <w:tc>
          <w:tcPr>
            <w:tcW w:w="1755" w:type="pct"/>
            <w:tcBorders>
              <w:top w:val="single" w:sz="4" w:space="0" w:color="auto"/>
              <w:left w:val="single" w:sz="4" w:space="0" w:color="auto"/>
              <w:bottom w:val="single" w:sz="4" w:space="0" w:color="auto"/>
              <w:right w:val="single" w:sz="4" w:space="0" w:color="auto"/>
            </w:tcBorders>
          </w:tcPr>
          <w:p w14:paraId="3FE65DD3" w14:textId="729AB4F9"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3AA39ED" w14:textId="5A673F6E"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47CFD82" w14:textId="064A5D8A" w:rsidR="00C265FB" w:rsidRPr="00A2470A" w:rsidRDefault="00C265FB" w:rsidP="00C265FB">
            <w:pPr>
              <w:pStyle w:val="TAC"/>
            </w:pPr>
            <w:r w:rsidRPr="00A2470A">
              <w:rPr>
                <w:lang w:eastAsia="en-GB"/>
              </w:rPr>
              <w:t>TDD</w:t>
            </w:r>
          </w:p>
        </w:tc>
      </w:tr>
      <w:tr w:rsidR="00F96E8B" w:rsidRPr="00A2470A" w14:paraId="02A601BA"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1694E96" w14:textId="6AB81AA9" w:rsidR="00C265FB" w:rsidRPr="00A2470A" w:rsidRDefault="00C265FB" w:rsidP="00112DA3">
            <w:pPr>
              <w:pStyle w:val="TAC"/>
              <w:keepNext w:val="0"/>
              <w:rPr>
                <w:lang w:eastAsia="zh-CN"/>
              </w:rPr>
            </w:pPr>
            <w:r w:rsidRPr="00A2470A">
              <w:rPr>
                <w:lang w:eastAsia="zh-CN"/>
              </w:rPr>
              <w:t>n91</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3FF8804C" w14:textId="23A7FF61"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B5EB91B" w14:textId="5077B06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BF0096A" w14:textId="6DF331A6" w:rsidR="00C265FB" w:rsidRPr="00A2470A" w:rsidRDefault="00C265FB" w:rsidP="00C265FB">
            <w:pPr>
              <w:pStyle w:val="TAC"/>
            </w:pPr>
            <w:r w:rsidRPr="00A2470A">
              <w:rPr>
                <w:lang w:eastAsia="zh-CN"/>
              </w:rPr>
              <w:t>FDD</w:t>
            </w:r>
          </w:p>
        </w:tc>
      </w:tr>
      <w:tr w:rsidR="00F96E8B" w:rsidRPr="00A2470A" w14:paraId="65F6DB7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59CE45C" w14:textId="3FD361C9" w:rsidR="00C265FB" w:rsidRPr="00A2470A" w:rsidRDefault="00C265FB" w:rsidP="00112DA3">
            <w:pPr>
              <w:pStyle w:val="TAC"/>
              <w:keepNext w:val="0"/>
              <w:rPr>
                <w:lang w:eastAsia="zh-CN"/>
              </w:rPr>
            </w:pPr>
            <w:r w:rsidRPr="00A2470A">
              <w:rPr>
                <w:lang w:eastAsia="zh-CN"/>
              </w:rPr>
              <w:t>n92</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5EF16235" w14:textId="2B9B28E9"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D51725A" w14:textId="7C6F1D63"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689CE47F" w14:textId="25C4A830" w:rsidR="00C265FB" w:rsidRPr="00A2470A" w:rsidRDefault="00C265FB" w:rsidP="00C265FB">
            <w:pPr>
              <w:pStyle w:val="TAC"/>
            </w:pPr>
            <w:r w:rsidRPr="00A2470A">
              <w:rPr>
                <w:lang w:eastAsia="zh-CN"/>
              </w:rPr>
              <w:t>FDD</w:t>
            </w:r>
          </w:p>
        </w:tc>
      </w:tr>
      <w:tr w:rsidR="00F96E8B" w:rsidRPr="00A2470A" w14:paraId="020CB2A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A4D48D4" w14:textId="65EEA1ED" w:rsidR="00C265FB" w:rsidRPr="00A2470A" w:rsidRDefault="00C265FB" w:rsidP="00112DA3">
            <w:pPr>
              <w:pStyle w:val="TAC"/>
              <w:keepNext w:val="0"/>
              <w:rPr>
                <w:lang w:eastAsia="zh-CN"/>
              </w:rPr>
            </w:pPr>
            <w:r w:rsidRPr="00A2470A">
              <w:rPr>
                <w:lang w:eastAsia="zh-CN"/>
              </w:rPr>
              <w:t>n93</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11EFD17F" w14:textId="2BDA5D64"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844BEDE" w14:textId="123C2D13"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405B1A4C" w14:textId="04750F16" w:rsidR="00C265FB" w:rsidRPr="00A2470A" w:rsidRDefault="00C265FB" w:rsidP="00C265FB">
            <w:pPr>
              <w:pStyle w:val="TAC"/>
            </w:pPr>
            <w:r w:rsidRPr="00A2470A">
              <w:rPr>
                <w:lang w:eastAsia="zh-CN"/>
              </w:rPr>
              <w:t>FDD</w:t>
            </w:r>
          </w:p>
        </w:tc>
      </w:tr>
      <w:tr w:rsidR="00F96E8B" w:rsidRPr="00A2470A" w14:paraId="6EC0CF9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C2F3AE4" w14:textId="0256267D" w:rsidR="00C265FB" w:rsidRPr="00A2470A" w:rsidRDefault="00C265FB" w:rsidP="00112DA3">
            <w:pPr>
              <w:pStyle w:val="TAC"/>
              <w:keepNext w:val="0"/>
              <w:rPr>
                <w:lang w:eastAsia="zh-CN"/>
              </w:rPr>
            </w:pPr>
            <w:r w:rsidRPr="00A2470A">
              <w:rPr>
                <w:lang w:eastAsia="zh-CN"/>
              </w:rPr>
              <w:lastRenderedPageBreak/>
              <w:t>n94</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7AF2FE77" w14:textId="0136C871"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7191091" w14:textId="5A8ADCF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779D75E5" w14:textId="19D063B6" w:rsidR="00C265FB" w:rsidRPr="00A2470A" w:rsidRDefault="00C265FB" w:rsidP="00C265FB">
            <w:pPr>
              <w:pStyle w:val="TAC"/>
            </w:pPr>
            <w:r w:rsidRPr="00A2470A">
              <w:rPr>
                <w:lang w:eastAsia="zh-CN"/>
              </w:rPr>
              <w:t>FDD</w:t>
            </w:r>
          </w:p>
        </w:tc>
      </w:tr>
      <w:tr w:rsidR="00F96E8B" w:rsidRPr="00A2470A" w14:paraId="2E13A5C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75E9E34C" w14:textId="66A5E469" w:rsidR="00C265FB" w:rsidRPr="00A2470A" w:rsidRDefault="00C265FB" w:rsidP="00112DA3">
            <w:pPr>
              <w:pStyle w:val="TAC"/>
              <w:keepNext w:val="0"/>
            </w:pPr>
            <w:r w:rsidRPr="00A2470A">
              <w:rPr>
                <w:lang w:eastAsia="zh-CN"/>
              </w:rPr>
              <w:t>n95</w:t>
            </w:r>
            <w:r w:rsidRPr="00A2470A">
              <w:rPr>
                <w:rFonts w:cs="Arial"/>
                <w:vertAlign w:val="superscript"/>
                <w:lang w:eastAsia="zh-CN"/>
              </w:rPr>
              <w:t>8</w:t>
            </w:r>
          </w:p>
        </w:tc>
        <w:tc>
          <w:tcPr>
            <w:tcW w:w="1755" w:type="pct"/>
            <w:tcBorders>
              <w:top w:val="single" w:sz="4" w:space="0" w:color="auto"/>
              <w:left w:val="single" w:sz="4" w:space="0" w:color="auto"/>
              <w:bottom w:val="single" w:sz="4" w:space="0" w:color="auto"/>
              <w:right w:val="single" w:sz="4" w:space="0" w:color="auto"/>
            </w:tcBorders>
          </w:tcPr>
          <w:p w14:paraId="28C1C10A" w14:textId="5AE23D31" w:rsidR="00C265FB" w:rsidRPr="00A2470A" w:rsidRDefault="00C265FB" w:rsidP="00C265FB">
            <w:pPr>
              <w:pStyle w:val="TAC"/>
            </w:pPr>
            <w:r w:rsidRPr="00A2470A">
              <w:rPr>
                <w:rFonts w:hint="eastAsia"/>
                <w:lang w:eastAsia="zh-CN"/>
              </w:rPr>
              <w:t>2010</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rPr>
                <w:rFonts w:hint="eastAsia"/>
                <w:lang w:eastAsia="zh-CN"/>
              </w:rPr>
              <w:t>2025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2C175BC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17297FAC" w14:textId="3298E119" w:rsidR="00C265FB" w:rsidRPr="00A2470A" w:rsidRDefault="00C265FB" w:rsidP="00C265FB">
            <w:pPr>
              <w:pStyle w:val="TAC"/>
            </w:pPr>
            <w:r w:rsidRPr="00A2470A">
              <w:rPr>
                <w:lang w:eastAsia="en-GB"/>
              </w:rPr>
              <w:t>SUL</w:t>
            </w:r>
          </w:p>
        </w:tc>
      </w:tr>
      <w:tr w:rsidR="00F96E8B" w:rsidRPr="00A2470A" w14:paraId="711FC3C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CC8BC7" w14:textId="60973699" w:rsidR="00C265FB" w:rsidRPr="00A2470A" w:rsidRDefault="00C265FB" w:rsidP="00112DA3">
            <w:pPr>
              <w:pStyle w:val="TAC"/>
              <w:keepNext w:val="0"/>
              <w:rPr>
                <w:lang w:eastAsia="zh-CN"/>
              </w:rPr>
            </w:pPr>
            <w:r w:rsidRPr="00A2470A">
              <w:rPr>
                <w:lang w:eastAsia="zh-CN"/>
              </w:rPr>
              <w:t>n96</w:t>
            </w:r>
            <w:r w:rsidRPr="00A2470A">
              <w:rPr>
                <w:vertAlign w:val="superscript"/>
                <w:lang w:eastAsia="en-GB"/>
              </w:rPr>
              <w:t>13,</w:t>
            </w:r>
            <w:r w:rsidRPr="00A2470A">
              <w:rPr>
                <w:vertAlign w:val="superscript"/>
                <w:lang w:eastAsia="zh-CN"/>
              </w:rPr>
              <w:t>14</w:t>
            </w:r>
          </w:p>
        </w:tc>
        <w:tc>
          <w:tcPr>
            <w:tcW w:w="1755" w:type="pct"/>
            <w:tcBorders>
              <w:top w:val="single" w:sz="4" w:space="0" w:color="auto"/>
              <w:left w:val="single" w:sz="4" w:space="0" w:color="auto"/>
              <w:bottom w:val="single" w:sz="4" w:space="0" w:color="auto"/>
              <w:right w:val="single" w:sz="4" w:space="0" w:color="auto"/>
            </w:tcBorders>
          </w:tcPr>
          <w:p w14:paraId="3C1B371F" w14:textId="0F6ED874" w:rsidR="00C265FB" w:rsidRPr="00A2470A" w:rsidRDefault="00C265FB" w:rsidP="00C265FB">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7B1E7454" w14:textId="70778AA4" w:rsidR="00C265FB" w:rsidRPr="00A2470A" w:rsidRDefault="00C265FB" w:rsidP="00C265FB">
            <w:pPr>
              <w:pStyle w:val="TAC"/>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5A61B313" w14:textId="6A8DF0BE" w:rsidR="00C265FB" w:rsidRPr="00A2470A" w:rsidRDefault="00C265FB" w:rsidP="00C265FB">
            <w:pPr>
              <w:pStyle w:val="TAC"/>
            </w:pPr>
            <w:r w:rsidRPr="00A2470A">
              <w:rPr>
                <w:lang w:eastAsia="en-GB"/>
              </w:rPr>
              <w:t>TDD</w:t>
            </w:r>
          </w:p>
        </w:tc>
      </w:tr>
      <w:tr w:rsidR="00F96E8B" w:rsidRPr="00A2470A" w14:paraId="46CD775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AA6AE5D" w14:textId="77777777" w:rsidR="00C265FB" w:rsidRPr="00A2470A" w:rsidRDefault="00C265FB" w:rsidP="00112DA3">
            <w:pPr>
              <w:pStyle w:val="TAC"/>
              <w:keepNext w:val="0"/>
              <w:rPr>
                <w:lang w:eastAsia="zh-CN"/>
              </w:rPr>
            </w:pPr>
            <w:r w:rsidRPr="00A2470A">
              <w:rPr>
                <w:rFonts w:hint="eastAsia"/>
                <w:lang w:eastAsia="zh-CN"/>
              </w:rPr>
              <w:t>n97</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177C1668" w14:textId="2567216D"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E74477C"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E72043" w14:textId="77777777" w:rsidR="00C265FB" w:rsidRPr="00A2470A" w:rsidRDefault="00C265FB" w:rsidP="00C265FB">
            <w:pPr>
              <w:pStyle w:val="TAC"/>
              <w:rPr>
                <w:lang w:eastAsia="zh-CN"/>
              </w:rPr>
            </w:pPr>
            <w:r w:rsidRPr="00A2470A">
              <w:rPr>
                <w:rFonts w:hint="eastAsia"/>
                <w:lang w:eastAsia="zh-CN"/>
              </w:rPr>
              <w:t>SUL</w:t>
            </w:r>
          </w:p>
        </w:tc>
      </w:tr>
      <w:tr w:rsidR="00F96E8B" w:rsidRPr="00A2470A" w14:paraId="7FA6819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369207F" w14:textId="77777777" w:rsidR="00C265FB" w:rsidRPr="00A2470A" w:rsidRDefault="00C265FB" w:rsidP="00112DA3">
            <w:pPr>
              <w:pStyle w:val="TAC"/>
              <w:keepNext w:val="0"/>
              <w:rPr>
                <w:lang w:eastAsia="zh-CN"/>
              </w:rPr>
            </w:pPr>
            <w:r w:rsidRPr="00A2470A">
              <w:rPr>
                <w:rFonts w:hint="eastAsia"/>
                <w:lang w:eastAsia="zh-CN"/>
              </w:rPr>
              <w:t>n98</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03108FB1" w14:textId="2ED1CD1F" w:rsidR="00C265FB" w:rsidRPr="00A2470A" w:rsidRDefault="00C265FB" w:rsidP="00C265FB">
            <w:pPr>
              <w:pStyle w:val="TAC"/>
              <w:rPr>
                <w:lang w:eastAsia="zh-CN"/>
              </w:rPr>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D652DD4"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9BDE29" w14:textId="77777777" w:rsidR="00C265FB" w:rsidRPr="00A2470A" w:rsidRDefault="00C265FB" w:rsidP="00C265FB">
            <w:pPr>
              <w:pStyle w:val="TAC"/>
            </w:pPr>
            <w:r w:rsidRPr="00A2470A">
              <w:rPr>
                <w:rFonts w:hint="eastAsia"/>
                <w:lang w:eastAsia="zh-CN"/>
              </w:rPr>
              <w:t>SUL</w:t>
            </w:r>
          </w:p>
        </w:tc>
      </w:tr>
      <w:tr w:rsidR="00F96E8B" w:rsidRPr="00A2470A" w14:paraId="7FD1AC8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7F7566C" w14:textId="625988A1" w:rsidR="00C265FB" w:rsidRPr="00A2470A" w:rsidRDefault="00C265FB" w:rsidP="00112DA3">
            <w:pPr>
              <w:pStyle w:val="TAC"/>
              <w:keepNext w:val="0"/>
              <w:rPr>
                <w:lang w:eastAsia="zh-CN"/>
              </w:rPr>
            </w:pPr>
            <w:r w:rsidRPr="00A2470A">
              <w:t>n99</w:t>
            </w:r>
            <w:r w:rsidR="00497BB5" w:rsidRPr="00A2470A">
              <w:rPr>
                <w:vertAlign w:val="superscript"/>
              </w:rPr>
              <w:t>22</w:t>
            </w:r>
          </w:p>
        </w:tc>
        <w:tc>
          <w:tcPr>
            <w:tcW w:w="1755" w:type="pct"/>
            <w:tcBorders>
              <w:top w:val="single" w:sz="4" w:space="0" w:color="auto"/>
              <w:left w:val="single" w:sz="4" w:space="0" w:color="auto"/>
              <w:bottom w:val="single" w:sz="4" w:space="0" w:color="auto"/>
              <w:right w:val="single" w:sz="4" w:space="0" w:color="auto"/>
            </w:tcBorders>
          </w:tcPr>
          <w:p w14:paraId="16BB66B2" w14:textId="783E43AF" w:rsidR="00C265FB" w:rsidRPr="00A2470A" w:rsidRDefault="00C265FB" w:rsidP="00C265FB">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E5F7F00" w14:textId="3853CF13" w:rsidR="00C265FB" w:rsidRPr="00A2470A" w:rsidRDefault="00C265FB" w:rsidP="00C265FB">
            <w:pPr>
              <w:pStyle w:val="TAC"/>
              <w:rPr>
                <w:lang w:eastAsia="zh-CN"/>
              </w:rPr>
            </w:pPr>
            <w:r w:rsidRPr="00A2470A">
              <w:t>N/A</w:t>
            </w:r>
          </w:p>
        </w:tc>
        <w:tc>
          <w:tcPr>
            <w:tcW w:w="587" w:type="pct"/>
            <w:tcBorders>
              <w:top w:val="single" w:sz="4" w:space="0" w:color="auto"/>
              <w:left w:val="single" w:sz="4" w:space="0" w:color="auto"/>
              <w:bottom w:val="single" w:sz="4" w:space="0" w:color="auto"/>
              <w:right w:val="single" w:sz="4" w:space="0" w:color="auto"/>
            </w:tcBorders>
          </w:tcPr>
          <w:p w14:paraId="2097EFA7" w14:textId="023BE3CC" w:rsidR="00C265FB" w:rsidRPr="00A2470A" w:rsidRDefault="00C265FB" w:rsidP="00C265FB">
            <w:pPr>
              <w:pStyle w:val="TAC"/>
              <w:rPr>
                <w:lang w:eastAsia="zh-CN"/>
              </w:rPr>
            </w:pPr>
            <w:r w:rsidRPr="00A2470A">
              <w:t>SUL</w:t>
            </w:r>
          </w:p>
        </w:tc>
      </w:tr>
      <w:tr w:rsidR="00F96E8B" w:rsidRPr="00A2470A" w14:paraId="4562B6A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B3BCDCF" w14:textId="6455BFB7" w:rsidR="00C265FB" w:rsidRPr="00A2470A" w:rsidRDefault="00C265FB" w:rsidP="00112DA3">
            <w:pPr>
              <w:pStyle w:val="TAC"/>
              <w:keepNext w:val="0"/>
            </w:pPr>
            <w:r w:rsidRPr="00A2470A">
              <w:rPr>
                <w:lang w:eastAsia="en-GB"/>
              </w:rPr>
              <w:t>n100</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005359B1" w14:textId="103C05A8" w:rsidR="00C265FB" w:rsidRPr="00A2470A" w:rsidRDefault="00C265FB" w:rsidP="00C265FB">
            <w:pPr>
              <w:pStyle w:val="TAC"/>
            </w:pPr>
            <w:r w:rsidRPr="00A2470A">
              <w:rPr>
                <w:lang w:eastAsia="en-GB"/>
              </w:rPr>
              <w:t>874.4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880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18A48676" w14:textId="6BCDF1D8" w:rsidR="00C265FB" w:rsidRPr="00A2470A" w:rsidRDefault="00C265FB" w:rsidP="00C265FB">
            <w:pPr>
              <w:pStyle w:val="TAC"/>
            </w:pPr>
            <w:r w:rsidRPr="00A2470A">
              <w:rPr>
                <w:lang w:eastAsia="en-GB"/>
              </w:rPr>
              <w:t>919.4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925</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AC72851" w14:textId="21BE4D49" w:rsidR="00C265FB" w:rsidRPr="00A2470A" w:rsidRDefault="00C265FB" w:rsidP="00C265FB">
            <w:pPr>
              <w:pStyle w:val="TAC"/>
            </w:pPr>
            <w:r w:rsidRPr="00A2470A">
              <w:rPr>
                <w:lang w:eastAsia="en-GB"/>
              </w:rPr>
              <w:t>FDD</w:t>
            </w:r>
          </w:p>
        </w:tc>
      </w:tr>
      <w:tr w:rsidR="00F96E8B" w:rsidRPr="00A2470A" w14:paraId="3919A072"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2F9E77A" w14:textId="099CBEA7" w:rsidR="00C265FB" w:rsidRPr="00A2470A" w:rsidRDefault="00C265FB" w:rsidP="00112DA3">
            <w:pPr>
              <w:pStyle w:val="TAC"/>
              <w:keepNext w:val="0"/>
              <w:rPr>
                <w:lang w:eastAsia="en-GB"/>
              </w:rPr>
            </w:pPr>
            <w:r w:rsidRPr="00A2470A">
              <w:rPr>
                <w:lang w:eastAsia="en-GB"/>
              </w:rPr>
              <w:t>n101</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4831F09D" w14:textId="27B9EEB6"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3EE880D8" w14:textId="0282124D"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8A3A5B9" w14:textId="73D6F752" w:rsidR="00C265FB" w:rsidRPr="00A2470A" w:rsidRDefault="00C265FB" w:rsidP="00C265FB">
            <w:pPr>
              <w:pStyle w:val="TAC"/>
              <w:rPr>
                <w:lang w:eastAsia="en-GB"/>
              </w:rPr>
            </w:pPr>
            <w:r w:rsidRPr="00A2470A">
              <w:rPr>
                <w:lang w:eastAsia="en-GB"/>
              </w:rPr>
              <w:t>TDD</w:t>
            </w:r>
          </w:p>
        </w:tc>
      </w:tr>
      <w:tr w:rsidR="00F96E8B" w:rsidRPr="00A2470A" w14:paraId="6B73E23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2CA42771" w14:textId="38FB9FC8" w:rsidR="009F2975" w:rsidRPr="00A2470A" w:rsidRDefault="009F2975" w:rsidP="00112DA3">
            <w:pPr>
              <w:pStyle w:val="TAC"/>
              <w:keepNext w:val="0"/>
            </w:pPr>
            <w:r w:rsidRPr="00A2470A">
              <w:t>n102</w:t>
            </w:r>
            <w:r w:rsidRPr="00A2470A">
              <w:rPr>
                <w:vertAlign w:val="superscript"/>
              </w:rPr>
              <w:t>13,14</w:t>
            </w:r>
          </w:p>
        </w:tc>
        <w:tc>
          <w:tcPr>
            <w:tcW w:w="1755" w:type="pct"/>
            <w:tcBorders>
              <w:top w:val="single" w:sz="4" w:space="0" w:color="auto"/>
              <w:left w:val="single" w:sz="4" w:space="0" w:color="auto"/>
              <w:bottom w:val="single" w:sz="4" w:space="0" w:color="auto"/>
              <w:right w:val="single" w:sz="4" w:space="0" w:color="auto"/>
            </w:tcBorders>
          </w:tcPr>
          <w:p w14:paraId="3089E355" w14:textId="108B0CF7"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4E30015" w14:textId="0D189D9C"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0386F50F" w14:textId="1FDB8000" w:rsidR="009F2975" w:rsidRPr="00A2470A" w:rsidRDefault="009F2975" w:rsidP="009F2975">
            <w:pPr>
              <w:pStyle w:val="TAC"/>
            </w:pPr>
            <w:r w:rsidRPr="00A2470A">
              <w:t>TDD</w:t>
            </w:r>
          </w:p>
        </w:tc>
      </w:tr>
      <w:tr w:rsidR="00F96E8B" w:rsidRPr="00A2470A" w14:paraId="456CE4D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C99CEC7" w14:textId="2FCFDCE4" w:rsidR="00C265FB" w:rsidRPr="00A2470A" w:rsidRDefault="00C265FB" w:rsidP="00112DA3">
            <w:pPr>
              <w:pStyle w:val="TAC"/>
              <w:keepNext w:val="0"/>
            </w:pPr>
            <w:r w:rsidRPr="00A2470A">
              <w:t>n104</w:t>
            </w:r>
            <w:r w:rsidRPr="00A2470A">
              <w:rPr>
                <w:vertAlign w:val="superscript"/>
              </w:rPr>
              <w:t>17,18</w:t>
            </w:r>
          </w:p>
        </w:tc>
        <w:tc>
          <w:tcPr>
            <w:tcW w:w="1755" w:type="pct"/>
            <w:tcBorders>
              <w:top w:val="single" w:sz="4" w:space="0" w:color="auto"/>
              <w:left w:val="single" w:sz="4" w:space="0" w:color="auto"/>
              <w:bottom w:val="single" w:sz="4" w:space="0" w:color="auto"/>
              <w:right w:val="single" w:sz="4" w:space="0" w:color="auto"/>
            </w:tcBorders>
          </w:tcPr>
          <w:p w14:paraId="439E8787" w14:textId="2D0B29EC"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3C21AB7" w14:textId="75E686F7"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8879BB3" w14:textId="05B16521" w:rsidR="00C265FB" w:rsidRPr="00A2470A" w:rsidRDefault="00C265FB" w:rsidP="00C265FB">
            <w:pPr>
              <w:pStyle w:val="TAC"/>
            </w:pPr>
            <w:r w:rsidRPr="00A2470A">
              <w:t>TDD</w:t>
            </w:r>
          </w:p>
        </w:tc>
      </w:tr>
      <w:tr w:rsidR="00F96E8B" w:rsidRPr="00A2470A" w14:paraId="1BB4128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71B789F" w14:textId="27BFC437" w:rsidR="00C265FB" w:rsidRPr="00A2470A" w:rsidRDefault="00C265FB" w:rsidP="00112DA3">
            <w:pPr>
              <w:pStyle w:val="TAC"/>
              <w:keepNext w:val="0"/>
            </w:pPr>
            <w:r w:rsidRPr="00A2470A">
              <w:t>n105</w:t>
            </w:r>
          </w:p>
        </w:tc>
        <w:tc>
          <w:tcPr>
            <w:tcW w:w="1755" w:type="pct"/>
            <w:tcBorders>
              <w:top w:val="single" w:sz="4" w:space="0" w:color="auto"/>
              <w:left w:val="single" w:sz="4" w:space="0" w:color="auto"/>
              <w:bottom w:val="single" w:sz="4" w:space="0" w:color="auto"/>
              <w:right w:val="single" w:sz="4" w:space="0" w:color="auto"/>
            </w:tcBorders>
          </w:tcPr>
          <w:p w14:paraId="03EF43BB" w14:textId="59D2FBF4" w:rsidR="00C265FB" w:rsidRPr="00A2470A" w:rsidRDefault="00C265FB" w:rsidP="00C265FB">
            <w:pPr>
              <w:pStyle w:val="TAC"/>
              <w:rPr>
                <w:lang w:eastAsia="zh-CN"/>
              </w:rPr>
            </w:pPr>
            <w:r w:rsidRPr="00A2470A">
              <w:rPr>
                <w:lang w:eastAsia="zh-CN"/>
              </w:rPr>
              <w:t>663</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703</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D0619DB" w14:textId="58D6EABA" w:rsidR="00C265FB" w:rsidRPr="00A2470A" w:rsidRDefault="00C265FB" w:rsidP="00C265FB">
            <w:pPr>
              <w:pStyle w:val="TAC"/>
              <w:rPr>
                <w:lang w:eastAsia="zh-CN"/>
              </w:rPr>
            </w:pPr>
            <w:r w:rsidRPr="00A2470A">
              <w:rPr>
                <w:lang w:eastAsia="zh-CN"/>
              </w:rPr>
              <w:t>612</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652</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E1A8D86" w14:textId="67391F93" w:rsidR="00C265FB" w:rsidRPr="00A2470A" w:rsidRDefault="00C265FB" w:rsidP="00C265FB">
            <w:pPr>
              <w:pStyle w:val="TAC"/>
            </w:pPr>
            <w:r w:rsidRPr="00A2470A">
              <w:t>FDD</w:t>
            </w:r>
          </w:p>
        </w:tc>
      </w:tr>
      <w:tr w:rsidR="00F96E8B" w:rsidRPr="00A2470A" w14:paraId="183418D6"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37D8AA" w14:textId="46E5F20E" w:rsidR="00C265FB" w:rsidRPr="00A2470A" w:rsidRDefault="00C265FB" w:rsidP="00112DA3">
            <w:pPr>
              <w:pStyle w:val="TAC"/>
              <w:keepNext w:val="0"/>
            </w:pPr>
            <w:r w:rsidRPr="00A2470A">
              <w:t>n106</w:t>
            </w:r>
          </w:p>
        </w:tc>
        <w:tc>
          <w:tcPr>
            <w:tcW w:w="1755" w:type="pct"/>
            <w:tcBorders>
              <w:top w:val="single" w:sz="4" w:space="0" w:color="auto"/>
              <w:left w:val="single" w:sz="4" w:space="0" w:color="auto"/>
              <w:bottom w:val="single" w:sz="4" w:space="0" w:color="auto"/>
              <w:right w:val="single" w:sz="4" w:space="0" w:color="auto"/>
            </w:tcBorders>
          </w:tcPr>
          <w:p w14:paraId="737FBE1B" w14:textId="1C9FE155" w:rsidR="00C265FB" w:rsidRPr="00A2470A" w:rsidRDefault="00C265FB" w:rsidP="00C265FB">
            <w:pPr>
              <w:pStyle w:val="TAC"/>
              <w:rPr>
                <w:lang w:eastAsia="zh-CN"/>
              </w:rPr>
            </w:pPr>
            <w:r w:rsidRPr="00A2470A">
              <w:rPr>
                <w:lang w:eastAsia="zh-CN"/>
              </w:rPr>
              <w:t>896</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901</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6AD1589" w14:textId="31A6F37E" w:rsidR="00C265FB" w:rsidRPr="00A2470A" w:rsidRDefault="00C265FB" w:rsidP="00C265FB">
            <w:pPr>
              <w:pStyle w:val="TAC"/>
              <w:rPr>
                <w:lang w:eastAsia="zh-CN"/>
              </w:rPr>
            </w:pPr>
            <w:r w:rsidRPr="00A2470A">
              <w:rPr>
                <w:lang w:eastAsia="zh-CN"/>
              </w:rPr>
              <w:t>935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940</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91FE8D5" w14:textId="5FD0B763" w:rsidR="00C265FB" w:rsidRPr="00A2470A" w:rsidRDefault="00C265FB" w:rsidP="00C265FB">
            <w:pPr>
              <w:pStyle w:val="TAC"/>
            </w:pPr>
            <w:r w:rsidRPr="00A2470A">
              <w:t>FDD</w:t>
            </w:r>
          </w:p>
        </w:tc>
      </w:tr>
      <w:tr w:rsidR="00F96E8B" w:rsidRPr="00A2470A" w14:paraId="231736D3"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93E950C" w14:textId="79183442" w:rsidR="00C265FB" w:rsidRPr="00A2470A" w:rsidRDefault="00C265FB" w:rsidP="00112DA3">
            <w:pPr>
              <w:pStyle w:val="TAC"/>
              <w:keepNext w:val="0"/>
            </w:pPr>
            <w:r w:rsidRPr="00A2470A">
              <w:rPr>
                <w:lang w:eastAsia="en-GB"/>
              </w:rPr>
              <w:t>n109</w:t>
            </w:r>
            <w:r w:rsidRPr="00A2470A">
              <w:rPr>
                <w:vertAlign w:val="superscript"/>
                <w:lang w:eastAsia="en-GB"/>
              </w:rPr>
              <w:t>9</w:t>
            </w:r>
          </w:p>
        </w:tc>
        <w:tc>
          <w:tcPr>
            <w:tcW w:w="1755" w:type="pct"/>
            <w:tcBorders>
              <w:top w:val="single" w:sz="4" w:space="0" w:color="auto"/>
              <w:left w:val="single" w:sz="4" w:space="0" w:color="auto"/>
              <w:bottom w:val="single" w:sz="4" w:space="0" w:color="auto"/>
              <w:right w:val="single" w:sz="4" w:space="0" w:color="auto"/>
            </w:tcBorders>
          </w:tcPr>
          <w:p w14:paraId="30E8BB10" w14:textId="1B843C9B" w:rsidR="00C265FB" w:rsidRPr="00A2470A" w:rsidRDefault="00C265FB" w:rsidP="00C265FB">
            <w:pPr>
              <w:pStyle w:val="TAC"/>
              <w:rPr>
                <w:lang w:eastAsia="zh-CN"/>
              </w:rPr>
            </w:pPr>
            <w:r w:rsidRPr="00A2470A">
              <w:rPr>
                <w:lang w:eastAsia="zh-CN"/>
              </w:rPr>
              <w:t>703</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733</w:t>
            </w:r>
            <w:r w:rsidR="00A2470A">
              <w:rPr>
                <w:lang w:eastAsia="zh-CN"/>
              </w:rPr>
              <w:t xml:space="preserve"> </w:t>
            </w:r>
            <w:r w:rsidRPr="00A2470A">
              <w:rPr>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6B5D1626" w14:textId="1BFBDCFC" w:rsidR="00C265FB" w:rsidRPr="00A2470A" w:rsidRDefault="00C265FB" w:rsidP="00C265FB">
            <w:pPr>
              <w:pStyle w:val="TAC"/>
              <w:rPr>
                <w:lang w:eastAsia="zh-CN"/>
              </w:rPr>
            </w:pPr>
            <w:r w:rsidRPr="00A2470A">
              <w:rPr>
                <w:lang w:eastAsia="zh-CN"/>
              </w:rPr>
              <w:t>1432</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1517</w:t>
            </w:r>
            <w:r w:rsidR="00A2470A">
              <w:rPr>
                <w:lang w:eastAsia="zh-CN"/>
              </w:rPr>
              <w:t xml:space="preserve"> </w:t>
            </w:r>
            <w:r w:rsidRPr="00A2470A">
              <w:rPr>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6D2798A0" w14:textId="42CA4EF9" w:rsidR="00C265FB" w:rsidRPr="00A2470A" w:rsidRDefault="00C265FB" w:rsidP="00C265FB">
            <w:pPr>
              <w:pStyle w:val="TAC"/>
            </w:pPr>
            <w:r w:rsidRPr="00A2470A">
              <w:rPr>
                <w:lang w:eastAsia="en-GB"/>
              </w:rPr>
              <w:t>FDD</w:t>
            </w:r>
          </w:p>
        </w:tc>
      </w:tr>
      <w:tr w:rsidR="00C653FE" w:rsidRPr="00A2470A" w14:paraId="15F1359D" w14:textId="77777777" w:rsidTr="00A2470A">
        <w:trPr>
          <w:jc w:val="center"/>
          <w:ins w:id="39" w:author="Tomi Kangasvieri (Nokia)" w:date="2025-01-29T10:21:00Z"/>
        </w:trPr>
        <w:tc>
          <w:tcPr>
            <w:tcW w:w="750" w:type="pct"/>
            <w:tcBorders>
              <w:top w:val="single" w:sz="4" w:space="0" w:color="auto"/>
              <w:left w:val="single" w:sz="4" w:space="0" w:color="auto"/>
              <w:bottom w:val="single" w:sz="4" w:space="0" w:color="auto"/>
              <w:right w:val="single" w:sz="4" w:space="0" w:color="auto"/>
            </w:tcBorders>
          </w:tcPr>
          <w:p w14:paraId="7B4239AE" w14:textId="093905C9" w:rsidR="00FB3C34" w:rsidRPr="00A2470A" w:rsidRDefault="00FB3C34" w:rsidP="00FB3C34">
            <w:pPr>
              <w:pStyle w:val="TAC"/>
              <w:keepNext w:val="0"/>
              <w:rPr>
                <w:ins w:id="40" w:author="Tomi Kangasvieri (Nokia)" w:date="2025-01-29T10:21:00Z" w16du:dateUtc="2025-01-29T08:21:00Z"/>
                <w:lang w:eastAsia="en-GB"/>
              </w:rPr>
            </w:pPr>
            <w:ins w:id="41" w:author="Tomi Kangasvieri (Nokia)" w:date="2025-01-29T10:22:00Z" w16du:dateUtc="2025-01-29T08:22:00Z">
              <w:r>
                <w:rPr>
                  <w:lang w:eastAsia="en-GB"/>
                </w:rPr>
                <w:t>n110</w:t>
              </w:r>
            </w:ins>
          </w:p>
        </w:tc>
        <w:tc>
          <w:tcPr>
            <w:tcW w:w="1755" w:type="pct"/>
            <w:tcBorders>
              <w:top w:val="single" w:sz="4" w:space="0" w:color="auto"/>
              <w:left w:val="single" w:sz="4" w:space="0" w:color="auto"/>
              <w:bottom w:val="single" w:sz="4" w:space="0" w:color="auto"/>
              <w:right w:val="single" w:sz="4" w:space="0" w:color="auto"/>
            </w:tcBorders>
          </w:tcPr>
          <w:p w14:paraId="36ABD082" w14:textId="6B9FA105" w:rsidR="00FB3C34" w:rsidRPr="00A2470A" w:rsidRDefault="00FB3C34" w:rsidP="00FB3C34">
            <w:pPr>
              <w:pStyle w:val="TAC"/>
              <w:rPr>
                <w:ins w:id="42" w:author="Tomi Kangasvieri (Nokia)" w:date="2025-01-29T10:21:00Z" w16du:dateUtc="2025-01-29T08:21:00Z"/>
                <w:lang w:eastAsia="zh-CN"/>
              </w:rPr>
            </w:pPr>
            <w:ins w:id="43" w:author="Tomi Kangasvieri (Nokia)" w:date="2025-01-29T10:22:00Z" w16du:dateUtc="2025-01-29T08:22:00Z">
              <w:r>
                <w:rPr>
                  <w:lang w:eastAsia="zh-CN"/>
                </w:rPr>
                <w:t xml:space="preserve">1390 MHz </w:t>
              </w:r>
              <w:r w:rsidRPr="008C22CE">
                <w:rPr>
                  <w:lang w:eastAsia="zh-CN"/>
                </w:rPr>
                <w:t>–</w:t>
              </w:r>
              <w:r>
                <w:rPr>
                  <w:lang w:eastAsia="zh-CN"/>
                </w:rPr>
                <w:t xml:space="preserve"> 1395 MHz</w:t>
              </w:r>
            </w:ins>
          </w:p>
        </w:tc>
        <w:tc>
          <w:tcPr>
            <w:tcW w:w="1908" w:type="pct"/>
            <w:tcBorders>
              <w:top w:val="single" w:sz="4" w:space="0" w:color="auto"/>
              <w:left w:val="single" w:sz="4" w:space="0" w:color="auto"/>
              <w:bottom w:val="single" w:sz="4" w:space="0" w:color="auto"/>
              <w:right w:val="single" w:sz="4" w:space="0" w:color="auto"/>
            </w:tcBorders>
          </w:tcPr>
          <w:p w14:paraId="786ACE49" w14:textId="65F13513" w:rsidR="00FB3C34" w:rsidRPr="00A2470A" w:rsidRDefault="00FB3C34" w:rsidP="00FB3C34">
            <w:pPr>
              <w:pStyle w:val="TAC"/>
              <w:rPr>
                <w:ins w:id="44" w:author="Tomi Kangasvieri (Nokia)" w:date="2025-01-29T10:21:00Z" w16du:dateUtc="2025-01-29T08:21:00Z"/>
                <w:lang w:eastAsia="zh-CN"/>
              </w:rPr>
            </w:pPr>
            <w:ins w:id="45" w:author="Tomi Kangasvieri (Nokia)" w:date="2025-01-29T10:22:00Z" w16du:dateUtc="2025-01-29T08:22:00Z">
              <w:r>
                <w:rPr>
                  <w:lang w:eastAsia="zh-CN"/>
                </w:rPr>
                <w:t xml:space="preserve">1432 MHz </w:t>
              </w:r>
              <w:r w:rsidRPr="008C22CE">
                <w:rPr>
                  <w:lang w:eastAsia="zh-CN"/>
                </w:rPr>
                <w:t>–</w:t>
              </w:r>
              <w:r>
                <w:rPr>
                  <w:lang w:eastAsia="zh-CN"/>
                </w:rPr>
                <w:t xml:space="preserve"> 1435 MHz</w:t>
              </w:r>
            </w:ins>
          </w:p>
        </w:tc>
        <w:tc>
          <w:tcPr>
            <w:tcW w:w="587" w:type="pct"/>
            <w:tcBorders>
              <w:top w:val="single" w:sz="4" w:space="0" w:color="auto"/>
              <w:left w:val="single" w:sz="4" w:space="0" w:color="auto"/>
              <w:bottom w:val="single" w:sz="4" w:space="0" w:color="auto"/>
              <w:right w:val="single" w:sz="4" w:space="0" w:color="auto"/>
            </w:tcBorders>
          </w:tcPr>
          <w:p w14:paraId="3478B62A" w14:textId="718E0845" w:rsidR="00FB3C34" w:rsidRPr="00A2470A" w:rsidRDefault="00FB3C34" w:rsidP="00FB3C34">
            <w:pPr>
              <w:pStyle w:val="TAC"/>
              <w:rPr>
                <w:ins w:id="46" w:author="Tomi Kangasvieri (Nokia)" w:date="2025-01-29T10:21:00Z" w16du:dateUtc="2025-01-29T08:21:00Z"/>
                <w:lang w:eastAsia="en-GB"/>
              </w:rPr>
            </w:pPr>
            <w:ins w:id="47" w:author="Tomi Kangasvieri (Nokia)" w:date="2025-01-29T10:22:00Z" w16du:dateUtc="2025-01-29T08:22:00Z">
              <w:r>
                <w:t>FDD</w:t>
              </w:r>
            </w:ins>
          </w:p>
        </w:tc>
      </w:tr>
      <w:tr w:rsidR="00FB3C34" w:rsidRPr="00A2470A" w14:paraId="157A69BC" w14:textId="77777777" w:rsidTr="00A2470A">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17B1A35" w14:textId="62497EC7" w:rsidR="00FB3C34" w:rsidRPr="00A2470A" w:rsidRDefault="00FB3C34" w:rsidP="00FB3C34">
            <w:pPr>
              <w:pStyle w:val="TAN"/>
              <w:keepNext w:val="0"/>
            </w:pPr>
            <w:r w:rsidRPr="00A2470A">
              <w:t>NOTE</w:t>
            </w:r>
            <w:r>
              <w:t xml:space="preserve"> </w:t>
            </w:r>
            <w:r w:rsidRPr="00A2470A">
              <w:t>1:</w:t>
            </w:r>
            <w:r w:rsidRPr="00A2470A">
              <w:tab/>
              <w:t>UE</w:t>
            </w:r>
            <w:r>
              <w:t xml:space="preserve"> </w:t>
            </w:r>
            <w:r w:rsidRPr="00A2470A">
              <w:t>that</w:t>
            </w:r>
            <w:r>
              <w:t xml:space="preserve"> </w:t>
            </w:r>
            <w:r w:rsidRPr="00A2470A">
              <w:t>complies</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n50</w:t>
            </w:r>
            <w:r>
              <w:t xml:space="preserve"> </w:t>
            </w:r>
            <w:r w:rsidRPr="00A2470A">
              <w:t>minimum</w:t>
            </w:r>
            <w:r>
              <w:t xml:space="preserve"> </w:t>
            </w:r>
            <w:r w:rsidRPr="00A2470A">
              <w:t>requirements</w:t>
            </w:r>
            <w:r>
              <w:t xml:space="preserve"> </w:t>
            </w:r>
            <w:r w:rsidRPr="00A2470A">
              <w:t>in</w:t>
            </w:r>
            <w:r>
              <w:t xml:space="preserve"> </w:t>
            </w:r>
            <w:r w:rsidRPr="00A2470A">
              <w:t>this</w:t>
            </w:r>
            <w:r>
              <w:t xml:space="preserve"> </w:t>
            </w:r>
            <w:r w:rsidRPr="00A2470A">
              <w:t>specification</w:t>
            </w:r>
            <w:r>
              <w:t xml:space="preserve"> </w:t>
            </w:r>
            <w:r w:rsidRPr="00A2470A">
              <w:t>shall</w:t>
            </w:r>
            <w:r>
              <w:t xml:space="preserve"> </w:t>
            </w:r>
            <w:r w:rsidRPr="00A2470A">
              <w:t>also</w:t>
            </w:r>
            <w:r>
              <w:t xml:space="preserve"> </w:t>
            </w:r>
            <w:r w:rsidRPr="00A2470A">
              <w:t>comply</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n51</w:t>
            </w:r>
            <w:r>
              <w:t xml:space="preserve"> </w:t>
            </w:r>
            <w:r w:rsidRPr="00A2470A">
              <w:t>minimum</w:t>
            </w:r>
            <w:r>
              <w:t xml:space="preserve"> </w:t>
            </w:r>
            <w:r w:rsidRPr="00A2470A">
              <w:t>requirements.</w:t>
            </w:r>
          </w:p>
          <w:p w14:paraId="1AA946C3" w14:textId="38243B28" w:rsidR="00FB3C34" w:rsidRPr="00A2470A" w:rsidRDefault="00FB3C34" w:rsidP="00FB3C34">
            <w:pPr>
              <w:pStyle w:val="TAN"/>
              <w:keepNext w:val="0"/>
            </w:pPr>
            <w:r w:rsidRPr="00A2470A">
              <w:t>NOTE</w:t>
            </w:r>
            <w:r>
              <w:t xml:space="preserve"> </w:t>
            </w:r>
            <w:r w:rsidRPr="00A2470A">
              <w:t>2:</w:t>
            </w:r>
            <w:r w:rsidRPr="00A2470A">
              <w:tab/>
              <w:t>UE</w:t>
            </w:r>
            <w:r>
              <w:t xml:space="preserve"> </w:t>
            </w:r>
            <w:r w:rsidRPr="00A2470A">
              <w:t>that</w:t>
            </w:r>
            <w:r>
              <w:t xml:space="preserve"> </w:t>
            </w:r>
            <w:r w:rsidRPr="00A2470A">
              <w:t>complies</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n75</w:t>
            </w:r>
            <w:r>
              <w:t xml:space="preserve"> </w:t>
            </w:r>
            <w:r w:rsidRPr="00A2470A">
              <w:t>minimum</w:t>
            </w:r>
            <w:r>
              <w:t xml:space="preserve"> </w:t>
            </w:r>
            <w:r w:rsidRPr="00A2470A">
              <w:t>requirements</w:t>
            </w:r>
            <w:r>
              <w:t xml:space="preserve"> </w:t>
            </w:r>
            <w:r w:rsidRPr="00A2470A">
              <w:t>in</w:t>
            </w:r>
            <w:r>
              <w:t xml:space="preserve"> </w:t>
            </w:r>
            <w:r w:rsidRPr="00A2470A">
              <w:t>this</w:t>
            </w:r>
            <w:r>
              <w:t xml:space="preserve"> </w:t>
            </w:r>
            <w:r w:rsidRPr="00A2470A">
              <w:t>specification</w:t>
            </w:r>
            <w:r>
              <w:t xml:space="preserve"> </w:t>
            </w:r>
            <w:r w:rsidRPr="00A2470A">
              <w:t>shall</w:t>
            </w:r>
            <w:r>
              <w:t xml:space="preserve"> </w:t>
            </w:r>
            <w:r w:rsidRPr="00A2470A">
              <w:t>also</w:t>
            </w:r>
            <w:r>
              <w:t xml:space="preserve"> </w:t>
            </w:r>
            <w:r w:rsidRPr="00A2470A">
              <w:t>comply</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n76</w:t>
            </w:r>
            <w:r>
              <w:t xml:space="preserve"> </w:t>
            </w:r>
            <w:r w:rsidRPr="00A2470A">
              <w:t>minimum</w:t>
            </w:r>
            <w:r>
              <w:t xml:space="preserve"> </w:t>
            </w:r>
            <w:r w:rsidRPr="00A2470A">
              <w:t>requirements.</w:t>
            </w:r>
          </w:p>
          <w:p w14:paraId="6B0C62B5" w14:textId="6A95FBB0" w:rsidR="00FB3C34" w:rsidRPr="00A2470A" w:rsidRDefault="00FB3C34" w:rsidP="00FB3C34">
            <w:pPr>
              <w:pStyle w:val="TAN"/>
              <w:keepNext w:val="0"/>
              <w:rPr>
                <w:szCs w:val="18"/>
              </w:rPr>
            </w:pPr>
            <w:r w:rsidRPr="00A2470A">
              <w:t>NOTE</w:t>
            </w:r>
            <w:r>
              <w:t xml:space="preserve"> </w:t>
            </w:r>
            <w:r w:rsidRPr="00A2470A">
              <w:t>3:</w:t>
            </w:r>
            <w:r w:rsidRPr="00A2470A">
              <w:tab/>
              <w:t>Uplink</w:t>
            </w:r>
            <w:r>
              <w:t xml:space="preserve"> </w:t>
            </w:r>
            <w:r w:rsidRPr="00A2470A">
              <w:t>transmission</w:t>
            </w:r>
            <w:r>
              <w:t xml:space="preserve"> </w:t>
            </w:r>
            <w:r w:rsidRPr="00A2470A">
              <w:t>is</w:t>
            </w:r>
            <w:r>
              <w:t xml:space="preserve"> </w:t>
            </w:r>
            <w:r w:rsidRPr="00A2470A">
              <w:t>not</w:t>
            </w:r>
            <w:r>
              <w:t xml:space="preserve"> </w:t>
            </w:r>
            <w:r w:rsidRPr="00A2470A">
              <w:t>allowed</w:t>
            </w:r>
            <w:r>
              <w:t xml:space="preserve"> </w:t>
            </w:r>
            <w:r w:rsidRPr="00A2470A">
              <w:t>at</w:t>
            </w:r>
            <w:r>
              <w:t xml:space="preserve"> </w:t>
            </w:r>
            <w:r w:rsidRPr="00A2470A">
              <w:t>this</w:t>
            </w:r>
            <w:r>
              <w:t xml:space="preserve"> </w:t>
            </w:r>
            <w:r w:rsidRPr="00A2470A">
              <w:t>band</w:t>
            </w:r>
            <w:r>
              <w:t xml:space="preserve"> </w:t>
            </w:r>
            <w:r w:rsidRPr="00A2470A">
              <w:t>for</w:t>
            </w:r>
            <w:r>
              <w:t xml:space="preserve"> </w:t>
            </w:r>
            <w:r w:rsidRPr="00A2470A">
              <w:t>UE</w:t>
            </w:r>
            <w:r>
              <w:t xml:space="preserve"> </w:t>
            </w:r>
            <w:r w:rsidRPr="00A2470A">
              <w:t>with</w:t>
            </w:r>
            <w:r>
              <w:t xml:space="preserve"> </w:t>
            </w:r>
            <w:r w:rsidRPr="00A2470A">
              <w:t>external</w:t>
            </w:r>
            <w:r>
              <w:t xml:space="preserve"> </w:t>
            </w:r>
            <w:r w:rsidRPr="00A2470A">
              <w:t>vehicle-mounted</w:t>
            </w:r>
            <w:r>
              <w:t xml:space="preserve"> </w:t>
            </w:r>
            <w:r w:rsidRPr="00A2470A">
              <w:t>antennas</w:t>
            </w:r>
            <w:r w:rsidRPr="00A2470A">
              <w:rPr>
                <w:szCs w:val="18"/>
              </w:rPr>
              <w:t>.</w:t>
            </w:r>
          </w:p>
          <w:p w14:paraId="5533989D" w14:textId="31B6D097" w:rsidR="00FB3C34" w:rsidRPr="00A2470A" w:rsidRDefault="00FB3C34" w:rsidP="00FB3C34">
            <w:pPr>
              <w:pStyle w:val="TAN"/>
              <w:keepNext w:val="0"/>
            </w:pPr>
            <w:r w:rsidRPr="00A2470A">
              <w:t>NOTE</w:t>
            </w:r>
            <w:r>
              <w:t xml:space="preserve"> </w:t>
            </w:r>
            <w:r w:rsidRPr="00A2470A">
              <w:t>4:</w:t>
            </w:r>
            <w:r w:rsidRPr="00A2470A">
              <w:tab/>
              <w:t>A</w:t>
            </w:r>
            <w:r>
              <w:t xml:space="preserve"> </w:t>
            </w:r>
            <w:r w:rsidRPr="00A2470A">
              <w:t>UE</w:t>
            </w:r>
            <w:r>
              <w:t xml:space="preserve"> </w:t>
            </w:r>
            <w:r w:rsidRPr="00A2470A">
              <w:t>that</w:t>
            </w:r>
            <w:r>
              <w:t xml:space="preserve"> </w:t>
            </w:r>
            <w:r w:rsidRPr="00A2470A">
              <w:t>complies</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n65</w:t>
            </w:r>
            <w:r>
              <w:t xml:space="preserve"> </w:t>
            </w:r>
            <w:r w:rsidRPr="00A2470A">
              <w:t>minimum</w:t>
            </w:r>
            <w:r>
              <w:t xml:space="preserve"> </w:t>
            </w:r>
            <w:r w:rsidRPr="00A2470A">
              <w:t>requirements</w:t>
            </w:r>
            <w:r>
              <w:t xml:space="preserve"> </w:t>
            </w:r>
            <w:r w:rsidRPr="00A2470A">
              <w:t>in</w:t>
            </w:r>
            <w:r>
              <w:t xml:space="preserve"> </w:t>
            </w:r>
            <w:r w:rsidRPr="00A2470A">
              <w:t>this</w:t>
            </w:r>
            <w:r>
              <w:t xml:space="preserve"> </w:t>
            </w:r>
            <w:r w:rsidRPr="00A2470A">
              <w:t>specification</w:t>
            </w:r>
            <w:r>
              <w:t xml:space="preserve"> </w:t>
            </w:r>
            <w:r w:rsidRPr="00A2470A">
              <w:t>shall</w:t>
            </w:r>
            <w:r>
              <w:t xml:space="preserve"> </w:t>
            </w:r>
            <w:r w:rsidRPr="00A2470A">
              <w:t>also</w:t>
            </w:r>
            <w:r>
              <w:t xml:space="preserve"> </w:t>
            </w:r>
            <w:r w:rsidRPr="00A2470A">
              <w:t>comply</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n1</w:t>
            </w:r>
            <w:r>
              <w:t xml:space="preserve"> </w:t>
            </w:r>
            <w:r w:rsidRPr="00A2470A">
              <w:t>minimum</w:t>
            </w:r>
            <w:r>
              <w:t xml:space="preserve"> </w:t>
            </w:r>
            <w:r w:rsidRPr="00A2470A">
              <w:t>requirements.</w:t>
            </w:r>
          </w:p>
          <w:p w14:paraId="37729760" w14:textId="094698E9" w:rsidR="00FB3C34" w:rsidRPr="00A2470A" w:rsidRDefault="00FB3C34" w:rsidP="00FB3C34">
            <w:pPr>
              <w:pStyle w:val="TAN"/>
              <w:keepNext w:val="0"/>
            </w:pPr>
            <w:r w:rsidRPr="00A2470A">
              <w:t>NOTE</w:t>
            </w:r>
            <w:r>
              <w:t xml:space="preserve"> </w:t>
            </w:r>
            <w:r w:rsidRPr="00A2470A">
              <w:t>5:</w:t>
            </w:r>
            <w:r w:rsidRPr="00A2470A">
              <w:tab/>
              <w:t>Unless</w:t>
            </w:r>
            <w:r>
              <w:t xml:space="preserve"> </w:t>
            </w:r>
            <w:r w:rsidRPr="00A2470A">
              <w:t>otherwise</w:t>
            </w:r>
            <w:r>
              <w:t xml:space="preserve"> </w:t>
            </w:r>
            <w:r w:rsidRPr="00A2470A">
              <w:t>stated,</w:t>
            </w:r>
            <w:r>
              <w:t xml:space="preserve"> </w:t>
            </w:r>
            <w:r w:rsidRPr="00A2470A">
              <w:t>the</w:t>
            </w:r>
            <w:r>
              <w:t xml:space="preserve"> </w:t>
            </w:r>
            <w:r w:rsidRPr="00A2470A">
              <w:t>applicability</w:t>
            </w:r>
            <w:r>
              <w:t xml:space="preserve"> </w:t>
            </w:r>
            <w:r w:rsidRPr="00A2470A">
              <w:t>of</w:t>
            </w:r>
            <w:r>
              <w:t xml:space="preserve"> </w:t>
            </w:r>
            <w:r w:rsidRPr="00A2470A">
              <w:t>requirements</w:t>
            </w:r>
            <w:r>
              <w:t xml:space="preserve"> </w:t>
            </w:r>
            <w:r w:rsidRPr="00A2470A">
              <w:t>for</w:t>
            </w:r>
            <w:r>
              <w:t xml:space="preserve"> </w:t>
            </w:r>
            <w:r w:rsidRPr="00A2470A">
              <w:t>Band</w:t>
            </w:r>
            <w:r>
              <w:t xml:space="preserve"> </w:t>
            </w:r>
            <w:r w:rsidRPr="00A2470A">
              <w:t>n90</w:t>
            </w:r>
            <w:r>
              <w:t xml:space="preserve"> </w:t>
            </w:r>
            <w:r w:rsidRPr="00A2470A">
              <w:t>is</w:t>
            </w:r>
            <w:r>
              <w:t xml:space="preserve"> </w:t>
            </w:r>
            <w:r w:rsidRPr="00A2470A">
              <w:t>in</w:t>
            </w:r>
            <w:r>
              <w:t xml:space="preserve"> </w:t>
            </w:r>
            <w:r w:rsidRPr="00A2470A">
              <w:t>accordance</w:t>
            </w:r>
            <w:r>
              <w:t xml:space="preserve"> </w:t>
            </w:r>
            <w:r w:rsidRPr="00A2470A">
              <w:t>with</w:t>
            </w:r>
            <w:r>
              <w:t xml:space="preserve"> </w:t>
            </w:r>
            <w:r w:rsidRPr="00A2470A">
              <w:t>that</w:t>
            </w:r>
            <w:r>
              <w:t xml:space="preserve"> </w:t>
            </w:r>
            <w:r w:rsidRPr="00A2470A">
              <w:t>for</w:t>
            </w:r>
            <w:r>
              <w:t xml:space="preserve"> </w:t>
            </w:r>
            <w:r w:rsidRPr="00A2470A">
              <w:t>Band</w:t>
            </w:r>
            <w:r>
              <w:t xml:space="preserve"> </w:t>
            </w:r>
            <w:r w:rsidRPr="00A2470A">
              <w:t>n41;</w:t>
            </w:r>
            <w:r>
              <w:t xml:space="preserve"> </w:t>
            </w:r>
            <w:r w:rsidRPr="00A2470A">
              <w:t>a</w:t>
            </w:r>
            <w:r>
              <w:t xml:space="preserve"> </w:t>
            </w:r>
            <w:r w:rsidRPr="00A2470A">
              <w:t>UE</w:t>
            </w:r>
            <w:r>
              <w:t xml:space="preserve"> </w:t>
            </w:r>
            <w:r w:rsidRPr="00A2470A">
              <w:t>supporting</w:t>
            </w:r>
            <w:r>
              <w:t xml:space="preserve"> </w:t>
            </w:r>
            <w:r w:rsidRPr="00A2470A">
              <w:t>Band</w:t>
            </w:r>
            <w:r>
              <w:t xml:space="preserve"> </w:t>
            </w:r>
            <w:r w:rsidRPr="00A2470A">
              <w:t>n90</w:t>
            </w:r>
            <w:r>
              <w:t xml:space="preserve"> </w:t>
            </w:r>
            <w:r w:rsidRPr="00A2470A">
              <w:t>shall</w:t>
            </w:r>
            <w:r>
              <w:t xml:space="preserve"> </w:t>
            </w:r>
            <w:r w:rsidRPr="00A2470A">
              <w:t>meet</w:t>
            </w:r>
            <w:r>
              <w:t xml:space="preserve"> </w:t>
            </w:r>
            <w:r w:rsidRPr="00A2470A">
              <w:t>the</w:t>
            </w:r>
            <w:r>
              <w:t xml:space="preserve"> </w:t>
            </w:r>
            <w:r w:rsidRPr="00A2470A">
              <w:t>requirements</w:t>
            </w:r>
            <w:r>
              <w:t xml:space="preserve"> </w:t>
            </w:r>
            <w:r w:rsidRPr="00A2470A">
              <w:t>for</w:t>
            </w:r>
            <w:r>
              <w:t xml:space="preserve"> </w:t>
            </w:r>
            <w:r w:rsidRPr="00A2470A">
              <w:t>Band</w:t>
            </w:r>
            <w:r>
              <w:t xml:space="preserve"> </w:t>
            </w:r>
            <w:r w:rsidRPr="00A2470A">
              <w:t>n41.</w:t>
            </w:r>
            <w:r>
              <w:t xml:space="preserve"> </w:t>
            </w:r>
            <w:r w:rsidRPr="00A2470A">
              <w:t>A</w:t>
            </w:r>
            <w:r>
              <w:t xml:space="preserve"> </w:t>
            </w:r>
            <w:r w:rsidRPr="00A2470A">
              <w:t>UE</w:t>
            </w:r>
            <w:r>
              <w:t xml:space="preserve"> </w:t>
            </w:r>
            <w:r w:rsidRPr="00A2470A">
              <w:t>supporting</w:t>
            </w:r>
            <w:r>
              <w:t xml:space="preserve"> </w:t>
            </w:r>
            <w:r w:rsidRPr="00A2470A">
              <w:t>Band</w:t>
            </w:r>
            <w:r>
              <w:t xml:space="preserve"> </w:t>
            </w:r>
            <w:r w:rsidRPr="00A2470A">
              <w:t>n90</w:t>
            </w:r>
            <w:r>
              <w:t xml:space="preserve"> </w:t>
            </w:r>
            <w:r w:rsidRPr="00A2470A">
              <w:t>shall</w:t>
            </w:r>
            <w:r>
              <w:t xml:space="preserve"> </w:t>
            </w:r>
            <w:r w:rsidRPr="00A2470A">
              <w:t>also</w:t>
            </w:r>
            <w:r>
              <w:t xml:space="preserve"> </w:t>
            </w:r>
            <w:r w:rsidRPr="00A2470A">
              <w:t>support</w:t>
            </w:r>
            <w:r>
              <w:t xml:space="preserve"> </w:t>
            </w:r>
            <w:r w:rsidRPr="00A2470A">
              <w:t>band</w:t>
            </w:r>
            <w:r>
              <w:t xml:space="preserve"> </w:t>
            </w:r>
            <w:r w:rsidRPr="00A2470A">
              <w:t>n41.</w:t>
            </w:r>
          </w:p>
          <w:p w14:paraId="42261DA2" w14:textId="45D2DD77" w:rsidR="00FB3C34" w:rsidRPr="00A2470A" w:rsidRDefault="00FB3C34" w:rsidP="00FB3C34">
            <w:pPr>
              <w:pStyle w:val="TAN"/>
              <w:keepNext w:val="0"/>
            </w:pPr>
            <w:r w:rsidRPr="00A2470A">
              <w:t>NOTE</w:t>
            </w:r>
            <w:r>
              <w:t xml:space="preserve"> </w:t>
            </w:r>
            <w:r w:rsidRPr="00A2470A">
              <w:t>6:</w:t>
            </w:r>
            <w:r w:rsidRPr="00A2470A">
              <w:tab/>
              <w:t>A</w:t>
            </w:r>
            <w:r>
              <w:t xml:space="preserve"> </w:t>
            </w:r>
            <w:r w:rsidRPr="00A2470A">
              <w:t>UE</w:t>
            </w:r>
            <w:r>
              <w:t xml:space="preserve"> </w:t>
            </w:r>
            <w:r w:rsidRPr="00A2470A">
              <w:t>that</w:t>
            </w:r>
            <w:r>
              <w:t xml:space="preserve"> </w:t>
            </w:r>
            <w:r w:rsidRPr="00A2470A">
              <w:t>supports</w:t>
            </w:r>
            <w:r>
              <w:t xml:space="preserve"> </w:t>
            </w:r>
            <w:r w:rsidRPr="00A2470A">
              <w:t>NR</w:t>
            </w:r>
            <w:r>
              <w:t xml:space="preserve"> </w:t>
            </w:r>
            <w:r w:rsidRPr="00A2470A">
              <w:t>Band</w:t>
            </w:r>
            <w:r>
              <w:t xml:space="preserve"> </w:t>
            </w:r>
            <w:r w:rsidRPr="00A2470A">
              <w:t>n66</w:t>
            </w:r>
            <w:r>
              <w:t xml:space="preserve"> </w:t>
            </w:r>
            <w:r w:rsidRPr="00A2470A">
              <w:t>shall</w:t>
            </w:r>
            <w:r>
              <w:t xml:space="preserve"> </w:t>
            </w:r>
            <w:r w:rsidRPr="00A2470A">
              <w:t>receive</w:t>
            </w:r>
            <w:r>
              <w:t xml:space="preserve"> </w:t>
            </w:r>
            <w:r w:rsidRPr="00A2470A">
              <w:t>in</w:t>
            </w:r>
            <w:r>
              <w:t xml:space="preserve"> </w:t>
            </w:r>
            <w:r w:rsidRPr="00A2470A">
              <w:t>the</w:t>
            </w:r>
            <w:r>
              <w:t xml:space="preserve"> </w:t>
            </w:r>
            <w:r w:rsidRPr="00A2470A">
              <w:t>entire</w:t>
            </w:r>
            <w:r>
              <w:t xml:space="preserve"> </w:t>
            </w:r>
            <w:r w:rsidRPr="00A2470A">
              <w:t>DL</w:t>
            </w:r>
            <w:r>
              <w:t xml:space="preserve"> </w:t>
            </w:r>
            <w:r w:rsidRPr="00A2470A">
              <w:t>operating</w:t>
            </w:r>
            <w:r>
              <w:t xml:space="preserve"> </w:t>
            </w:r>
            <w:r w:rsidRPr="00A2470A">
              <w:t>band.</w:t>
            </w:r>
          </w:p>
          <w:p w14:paraId="4B4BAEEF" w14:textId="51DE0C8F" w:rsidR="00FB3C34" w:rsidRPr="00A2470A" w:rsidRDefault="00FB3C34" w:rsidP="00FB3C34">
            <w:pPr>
              <w:pStyle w:val="TAN"/>
              <w:keepNext w:val="0"/>
            </w:pPr>
            <w:r w:rsidRPr="00A2470A">
              <w:t>NOTE</w:t>
            </w:r>
            <w:r>
              <w:t xml:space="preserve"> </w:t>
            </w:r>
            <w:r w:rsidRPr="00A2470A">
              <w:t>7:</w:t>
            </w:r>
            <w:r w:rsidRPr="00A2470A">
              <w:tab/>
              <w:t>A</w:t>
            </w:r>
            <w:r>
              <w:t xml:space="preserve"> </w:t>
            </w:r>
            <w:r w:rsidRPr="00A2470A">
              <w:t>UE</w:t>
            </w:r>
            <w:r>
              <w:t xml:space="preserve"> </w:t>
            </w:r>
            <w:r w:rsidRPr="00A2470A">
              <w:t>that</w:t>
            </w:r>
            <w:r>
              <w:t xml:space="preserve"> </w:t>
            </w:r>
            <w:r w:rsidRPr="00A2470A">
              <w:t>supports</w:t>
            </w:r>
            <w:r>
              <w:t xml:space="preserve"> </w:t>
            </w:r>
            <w:r w:rsidRPr="00A2470A">
              <w:t>NR</w:t>
            </w:r>
            <w:r>
              <w:t xml:space="preserve"> </w:t>
            </w:r>
            <w:r w:rsidRPr="00A2470A">
              <w:t>Band</w:t>
            </w:r>
            <w:r>
              <w:t xml:space="preserve"> </w:t>
            </w:r>
            <w:r w:rsidRPr="00A2470A">
              <w:t>n66</w:t>
            </w:r>
            <w:r>
              <w:t xml:space="preserve"> </w:t>
            </w:r>
            <w:r w:rsidRPr="00A2470A">
              <w:t>and</w:t>
            </w:r>
            <w:r>
              <w:t xml:space="preserve"> </w:t>
            </w:r>
            <w:r w:rsidRPr="00A2470A">
              <w:t>CA</w:t>
            </w:r>
            <w:r>
              <w:t xml:space="preserve"> </w:t>
            </w:r>
            <w:r w:rsidRPr="00A2470A">
              <w:t>operation</w:t>
            </w:r>
            <w:r>
              <w:t xml:space="preserve"> </w:t>
            </w:r>
            <w:r w:rsidRPr="00A2470A">
              <w:t>in</w:t>
            </w:r>
            <w:r>
              <w:t xml:space="preserve"> </w:t>
            </w:r>
            <w:r w:rsidRPr="00A2470A">
              <w:t>any</w:t>
            </w:r>
            <w:r>
              <w:t xml:space="preserve"> </w:t>
            </w:r>
            <w:r w:rsidRPr="00A2470A">
              <w:t>CA</w:t>
            </w:r>
            <w:r>
              <w:t xml:space="preserve"> </w:t>
            </w:r>
            <w:r w:rsidRPr="00A2470A">
              <w:t>band</w:t>
            </w:r>
            <w:r>
              <w:t xml:space="preserve"> </w:t>
            </w:r>
            <w:r w:rsidRPr="00A2470A">
              <w:t>shall</w:t>
            </w:r>
            <w:r>
              <w:t xml:space="preserve"> </w:t>
            </w:r>
            <w:r w:rsidRPr="00A2470A">
              <w:t>also</w:t>
            </w:r>
            <w:r>
              <w:t xml:space="preserve"> </w:t>
            </w:r>
            <w:r w:rsidRPr="00A2470A">
              <w:t>comply</w:t>
            </w:r>
            <w:r>
              <w:t xml:space="preserve"> </w:t>
            </w:r>
            <w:r w:rsidRPr="00A2470A">
              <w:t>with</w:t>
            </w:r>
            <w:r>
              <w:t xml:space="preserve"> </w:t>
            </w:r>
            <w:r w:rsidRPr="00A2470A">
              <w:t>the</w:t>
            </w:r>
            <w:r>
              <w:t xml:space="preserve"> </w:t>
            </w:r>
            <w:r w:rsidRPr="00A2470A">
              <w:t>minimum</w:t>
            </w:r>
            <w:r>
              <w:t xml:space="preserve"> </w:t>
            </w:r>
            <w:r w:rsidRPr="00A2470A">
              <w:t>requirements</w:t>
            </w:r>
            <w:r>
              <w:t xml:space="preserve"> </w:t>
            </w:r>
            <w:r w:rsidRPr="00A2470A">
              <w:t>specified</w:t>
            </w:r>
            <w:r>
              <w:t xml:space="preserve"> </w:t>
            </w:r>
            <w:r w:rsidRPr="00A2470A">
              <w:t>for</w:t>
            </w:r>
            <w:r>
              <w:t xml:space="preserve"> </w:t>
            </w:r>
            <w:r w:rsidRPr="00A2470A">
              <w:t>the</w:t>
            </w:r>
            <w:r>
              <w:t xml:space="preserve"> </w:t>
            </w:r>
            <w:r w:rsidRPr="00A2470A">
              <w:t>DL</w:t>
            </w:r>
            <w:r>
              <w:t xml:space="preserve"> </w:t>
            </w:r>
            <w:r w:rsidRPr="00A2470A">
              <w:t>CA</w:t>
            </w:r>
            <w:r>
              <w:t xml:space="preserve"> </w:t>
            </w:r>
            <w:r w:rsidRPr="00A2470A">
              <w:t>configurations</w:t>
            </w:r>
            <w:r>
              <w:t xml:space="preserve"> </w:t>
            </w:r>
            <w:r w:rsidRPr="00A2470A">
              <w:t>CA_n66B</w:t>
            </w:r>
            <w:r>
              <w:t xml:space="preserve"> </w:t>
            </w:r>
            <w:r w:rsidRPr="00A2470A">
              <w:t>and</w:t>
            </w:r>
            <w:r>
              <w:t xml:space="preserve"> </w:t>
            </w:r>
            <w:r w:rsidRPr="00A2470A">
              <w:t>CA_n66(2A)</w:t>
            </w:r>
            <w:r>
              <w:t xml:space="preserve"> </w:t>
            </w:r>
            <w:r w:rsidRPr="00A2470A">
              <w:t>in</w:t>
            </w:r>
            <w:r>
              <w:t xml:space="preserve"> </w:t>
            </w:r>
            <w:r w:rsidRPr="00A2470A">
              <w:t>the</w:t>
            </w:r>
            <w:r>
              <w:t xml:space="preserve"> </w:t>
            </w:r>
            <w:r w:rsidRPr="00A2470A">
              <w:t>current</w:t>
            </w:r>
            <w:r>
              <w:t xml:space="preserve"> </w:t>
            </w:r>
            <w:r w:rsidRPr="00A2470A">
              <w:t>version</w:t>
            </w:r>
            <w:r>
              <w:t xml:space="preserve"> </w:t>
            </w:r>
            <w:r w:rsidRPr="00A2470A">
              <w:t>of</w:t>
            </w:r>
            <w:r>
              <w:t xml:space="preserve"> </w:t>
            </w:r>
            <w:r w:rsidRPr="00A2470A">
              <w:t>the</w:t>
            </w:r>
            <w:r>
              <w:t xml:space="preserve"> </w:t>
            </w:r>
            <w:r w:rsidRPr="00A2470A">
              <w:t>specification.</w:t>
            </w:r>
          </w:p>
          <w:p w14:paraId="3182F3EC" w14:textId="4CCEA84B" w:rsidR="00FB3C34" w:rsidRPr="00A2470A" w:rsidRDefault="00FB3C34" w:rsidP="00FB3C34">
            <w:pPr>
              <w:pStyle w:val="TAN"/>
              <w:keepNext w:val="0"/>
            </w:pPr>
            <w:r w:rsidRPr="00A2470A">
              <w:t>NOTE</w:t>
            </w:r>
            <w:r>
              <w:t xml:space="preserve"> </w:t>
            </w:r>
            <w:r w:rsidRPr="00A2470A">
              <w:rPr>
                <w:rFonts w:hint="eastAsia"/>
                <w:lang w:eastAsia="zh-CN"/>
              </w:rPr>
              <w:t>8</w:t>
            </w:r>
            <w:r w:rsidRPr="00A2470A">
              <w:t>:</w:t>
            </w:r>
            <w:r w:rsidRPr="00A2470A">
              <w:tab/>
            </w:r>
            <w:r w:rsidRPr="00A2470A">
              <w:rPr>
                <w:rFonts w:hint="eastAsia"/>
                <w:lang w:eastAsia="zh-CN"/>
              </w:rPr>
              <w:t>This</w:t>
            </w:r>
            <w:r>
              <w:rPr>
                <w:rFonts w:hint="eastAsia"/>
                <w:lang w:eastAsia="zh-CN"/>
              </w:rPr>
              <w:t xml:space="preserve"> </w:t>
            </w:r>
            <w:r w:rsidRPr="00A2470A">
              <w:rPr>
                <w:rFonts w:hint="eastAsia"/>
                <w:lang w:eastAsia="zh-CN"/>
              </w:rPr>
              <w:t>band</w:t>
            </w:r>
            <w:r>
              <w:rPr>
                <w:rFonts w:hint="eastAsia"/>
                <w:lang w:eastAsia="zh-CN"/>
              </w:rPr>
              <w:t xml:space="preserve"> </w:t>
            </w:r>
            <w:r w:rsidRPr="00A2470A">
              <w:rPr>
                <w:rFonts w:hint="eastAsia"/>
                <w:lang w:eastAsia="zh-CN"/>
              </w:rPr>
              <w:t>is</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in</w:t>
            </w:r>
            <w:r>
              <w:rPr>
                <w:rFonts w:hint="eastAsia"/>
                <w:lang w:eastAsia="zh-CN"/>
              </w:rPr>
              <w:t xml:space="preserve"> </w:t>
            </w:r>
            <w:r w:rsidRPr="00A2470A">
              <w:rPr>
                <w:rFonts w:hint="eastAsia"/>
                <w:lang w:eastAsia="zh-CN"/>
              </w:rPr>
              <w:t>China</w:t>
            </w:r>
            <w:r>
              <w:rPr>
                <w:rFonts w:hint="eastAsia"/>
                <w:lang w:eastAsia="zh-CN"/>
              </w:rPr>
              <w:t xml:space="preserve"> </w:t>
            </w:r>
            <w:r w:rsidRPr="00A2470A">
              <w:rPr>
                <w:rFonts w:hint="eastAsia"/>
                <w:lang w:eastAsia="zh-CN"/>
              </w:rPr>
              <w:t>only.</w:t>
            </w:r>
          </w:p>
          <w:p w14:paraId="07D46A32" w14:textId="76B9ECD9" w:rsidR="00FB3C34" w:rsidRPr="00A2470A" w:rsidRDefault="00FB3C34" w:rsidP="00FB3C34">
            <w:pPr>
              <w:pStyle w:val="TAN"/>
              <w:keepNext w:val="0"/>
            </w:pPr>
            <w:r w:rsidRPr="00A2470A">
              <w:t>NOTE</w:t>
            </w:r>
            <w:r>
              <w:t xml:space="preserve"> </w:t>
            </w:r>
            <w:r w:rsidRPr="00A2470A">
              <w:t>9:</w:t>
            </w:r>
            <w:r w:rsidRPr="00A2470A">
              <w:tab/>
              <w:t>Variable</w:t>
            </w:r>
            <w:r>
              <w:t xml:space="preserve"> </w:t>
            </w:r>
            <w:r w:rsidRPr="00A2470A">
              <w:t>duplex</w:t>
            </w:r>
            <w:r>
              <w:t xml:space="preserve"> </w:t>
            </w:r>
            <w:r w:rsidRPr="00A2470A">
              <w:t>operation</w:t>
            </w:r>
            <w:r>
              <w:t xml:space="preserve"> </w:t>
            </w:r>
            <w:r w:rsidRPr="00A2470A">
              <w:t>does</w:t>
            </w:r>
            <w:r>
              <w:t xml:space="preserve"> </w:t>
            </w:r>
            <w:r w:rsidRPr="00A2470A">
              <w:t>not</w:t>
            </w:r>
            <w:r>
              <w:t xml:space="preserve"> </w:t>
            </w:r>
            <w:r w:rsidRPr="00A2470A">
              <w:t>enable</w:t>
            </w:r>
            <w:r>
              <w:t xml:space="preserve"> </w:t>
            </w:r>
            <w:r w:rsidRPr="00A2470A">
              <w:t>dynamic</w:t>
            </w:r>
            <w:r>
              <w:t xml:space="preserve"> </w:t>
            </w:r>
            <w:r w:rsidRPr="00A2470A">
              <w:t>variable</w:t>
            </w:r>
            <w:r>
              <w:t xml:space="preserve"> </w:t>
            </w:r>
            <w:r w:rsidRPr="00A2470A">
              <w:t>duplex</w:t>
            </w:r>
            <w:r>
              <w:t xml:space="preserve"> </w:t>
            </w:r>
            <w:r w:rsidRPr="00A2470A">
              <w:t>configuration</w:t>
            </w:r>
            <w:r>
              <w:t xml:space="preserve"> </w:t>
            </w:r>
            <w:r w:rsidRPr="00A2470A">
              <w:t>by</w:t>
            </w:r>
            <w:r>
              <w:t xml:space="preserve"> </w:t>
            </w:r>
            <w:r w:rsidRPr="00A2470A">
              <w:t>the</w:t>
            </w:r>
            <w:r>
              <w:t xml:space="preserve"> </w:t>
            </w:r>
            <w:proofErr w:type="gramStart"/>
            <w:r w:rsidRPr="00A2470A">
              <w:t>network,</w:t>
            </w:r>
            <w:r>
              <w:t xml:space="preserve"> </w:t>
            </w:r>
            <w:r w:rsidRPr="00A2470A">
              <w:t>and</w:t>
            </w:r>
            <w:proofErr w:type="gramEnd"/>
            <w:r>
              <w:t xml:space="preserve"> </w:t>
            </w:r>
            <w:r w:rsidRPr="00A2470A">
              <w:t>is</w:t>
            </w:r>
            <w:r>
              <w:t xml:space="preserve"> </w:t>
            </w:r>
            <w:r w:rsidRPr="00A2470A">
              <w:t>used</w:t>
            </w:r>
            <w:r>
              <w:t xml:space="preserve"> </w:t>
            </w:r>
            <w:r w:rsidRPr="00A2470A">
              <w:t>such</w:t>
            </w:r>
            <w:r>
              <w:t xml:space="preserve"> </w:t>
            </w:r>
            <w:r w:rsidRPr="00A2470A">
              <w:t>that</w:t>
            </w:r>
            <w:r>
              <w:t xml:space="preserve"> </w:t>
            </w:r>
            <w:r w:rsidRPr="00A2470A">
              <w:t>DL</w:t>
            </w:r>
            <w:r>
              <w:t xml:space="preserve"> </w:t>
            </w:r>
            <w:r w:rsidRPr="00A2470A">
              <w:t>and</w:t>
            </w:r>
            <w:r>
              <w:t xml:space="preserve"> </w:t>
            </w:r>
            <w:r w:rsidRPr="00A2470A">
              <w:t>UL</w:t>
            </w:r>
            <w:r>
              <w:t xml:space="preserve"> </w:t>
            </w:r>
            <w:r w:rsidRPr="00A2470A">
              <w:t>frequency</w:t>
            </w:r>
            <w:r>
              <w:t xml:space="preserve"> </w:t>
            </w:r>
            <w:r w:rsidRPr="00A2470A">
              <w:t>ranges</w:t>
            </w:r>
            <w:r>
              <w:t xml:space="preserve"> </w:t>
            </w:r>
            <w:r w:rsidRPr="00A2470A">
              <w:t>are</w:t>
            </w:r>
            <w:r>
              <w:t xml:space="preserve"> </w:t>
            </w:r>
            <w:r w:rsidRPr="00A2470A">
              <w:t>supported</w:t>
            </w:r>
            <w:r>
              <w:t xml:space="preserve"> </w:t>
            </w:r>
            <w:r w:rsidRPr="00A2470A">
              <w:t>independently</w:t>
            </w:r>
            <w:r>
              <w:t xml:space="preserve"> </w:t>
            </w:r>
            <w:r w:rsidRPr="00A2470A">
              <w:t>in</w:t>
            </w:r>
            <w:r>
              <w:t xml:space="preserve"> </w:t>
            </w:r>
            <w:r w:rsidRPr="00A2470A">
              <w:t>any</w:t>
            </w:r>
            <w:r>
              <w:t xml:space="preserve"> </w:t>
            </w:r>
            <w:r w:rsidRPr="00A2470A">
              <w:t>valid</w:t>
            </w:r>
            <w:r>
              <w:t xml:space="preserve"> </w:t>
            </w:r>
            <w:r w:rsidRPr="00A2470A">
              <w:t>frequency</w:t>
            </w:r>
            <w:r>
              <w:t xml:space="preserve"> </w:t>
            </w:r>
            <w:r w:rsidRPr="00A2470A">
              <w:t>range</w:t>
            </w:r>
            <w:r>
              <w:t xml:space="preserve"> </w:t>
            </w:r>
            <w:r w:rsidRPr="00A2470A">
              <w:t>for</w:t>
            </w:r>
            <w:r>
              <w:t xml:space="preserve"> </w:t>
            </w:r>
            <w:r w:rsidRPr="00A2470A">
              <w:t>the</w:t>
            </w:r>
            <w:r>
              <w:t xml:space="preserve"> </w:t>
            </w:r>
            <w:r w:rsidRPr="00A2470A">
              <w:t>band.</w:t>
            </w:r>
            <w:r>
              <w:t xml:space="preserve"> </w:t>
            </w:r>
          </w:p>
          <w:p w14:paraId="7AFAC23F" w14:textId="107FA06D" w:rsidR="00FB3C34" w:rsidRPr="00A2470A" w:rsidRDefault="00FB3C34" w:rsidP="00FB3C34">
            <w:pPr>
              <w:pStyle w:val="TAN"/>
              <w:keepNext w:val="0"/>
            </w:pPr>
            <w:r w:rsidRPr="00A2470A">
              <w:t>NOTE</w:t>
            </w:r>
            <w:r>
              <w:t xml:space="preserve"> </w:t>
            </w:r>
            <w:r w:rsidRPr="00A2470A">
              <w:t>10:</w:t>
            </w:r>
            <w:r w:rsidRPr="00A2470A">
              <w:tab/>
            </w:r>
            <w:r w:rsidRPr="00A2470A">
              <w:rPr>
                <w:lang w:eastAsia="en-GB"/>
              </w:rPr>
              <w:t>When</w:t>
            </w:r>
            <w:r>
              <w:rPr>
                <w:lang w:eastAsia="en-GB"/>
              </w:rPr>
              <w:t xml:space="preserve"> </w:t>
            </w:r>
            <w:r w:rsidRPr="00A2470A">
              <w:rPr>
                <w:lang w:eastAsia="en-GB"/>
              </w:rPr>
              <w:t>this</w:t>
            </w:r>
            <w:r>
              <w:rPr>
                <w:lang w:eastAsia="en-GB"/>
              </w:rPr>
              <w:t xml:space="preserve"> </w:t>
            </w:r>
            <w:r w:rsidRPr="00A2470A">
              <w:rPr>
                <w:lang w:eastAsia="en-GB"/>
              </w:rPr>
              <w:t>band</w:t>
            </w:r>
            <w:r>
              <w:rPr>
                <w:lang w:eastAsia="en-GB"/>
              </w:rPr>
              <w:t xml:space="preserve"> </w:t>
            </w:r>
            <w:r w:rsidRPr="00A2470A">
              <w:rPr>
                <w:lang w:eastAsia="en-GB"/>
              </w:rPr>
              <w:t>is</w:t>
            </w:r>
            <w:r>
              <w:rPr>
                <w:lang w:eastAsia="en-GB"/>
              </w:rPr>
              <w:t xml:space="preserve"> </w:t>
            </w:r>
            <w:r w:rsidRPr="00A2470A">
              <w:rPr>
                <w:lang w:eastAsia="en-GB"/>
              </w:rPr>
              <w:t>used</w:t>
            </w:r>
            <w:r>
              <w:rPr>
                <w:lang w:eastAsia="en-GB"/>
              </w:rPr>
              <w:t xml:space="preserve"> </w:t>
            </w:r>
            <w:r w:rsidRPr="00A2470A">
              <w:rPr>
                <w:lang w:eastAsia="en-GB"/>
              </w:rPr>
              <w:t>for</w:t>
            </w:r>
            <w:r>
              <w:rPr>
                <w:lang w:eastAsia="en-GB"/>
              </w:rPr>
              <w:t xml:space="preserve"> </w:t>
            </w:r>
            <w:r w:rsidRPr="00A2470A">
              <w:rPr>
                <w:lang w:eastAsia="en-GB"/>
              </w:rPr>
              <w:t>V2X</w:t>
            </w:r>
            <w:r>
              <w:rPr>
                <w:lang w:eastAsia="en-GB"/>
              </w:rPr>
              <w:t xml:space="preserve"> </w:t>
            </w:r>
            <w:r w:rsidRPr="00A2470A">
              <w:rPr>
                <w:lang w:eastAsia="en-GB"/>
              </w:rPr>
              <w:t>SL</w:t>
            </w:r>
            <w:r>
              <w:rPr>
                <w:lang w:eastAsia="en-GB"/>
              </w:rPr>
              <w:t xml:space="preserve"> </w:t>
            </w:r>
            <w:r w:rsidRPr="00A2470A">
              <w:rPr>
                <w:lang w:eastAsia="en-GB"/>
              </w:rPr>
              <w:t>service,</w:t>
            </w:r>
            <w:r>
              <w:rPr>
                <w:lang w:eastAsia="en-GB"/>
              </w:rPr>
              <w:t xml:space="preserve"> </w:t>
            </w:r>
            <w:r w:rsidRPr="00A2470A">
              <w:rPr>
                <w:lang w:eastAsia="en-GB"/>
              </w:rPr>
              <w:t>the</w:t>
            </w:r>
            <w:r>
              <w:rPr>
                <w:lang w:eastAsia="en-GB"/>
              </w:rPr>
              <w:t xml:space="preserve"> </w:t>
            </w:r>
            <w:r w:rsidRPr="00A2470A">
              <w:rPr>
                <w:lang w:eastAsia="en-GB"/>
              </w:rPr>
              <w:t>band</w:t>
            </w:r>
            <w:r>
              <w:rPr>
                <w:lang w:eastAsia="en-GB"/>
              </w:rPr>
              <w:t xml:space="preserve"> </w:t>
            </w:r>
            <w:r w:rsidRPr="00A2470A">
              <w:rPr>
                <w:lang w:eastAsia="en-GB"/>
              </w:rPr>
              <w:t>is</w:t>
            </w:r>
            <w:r>
              <w:rPr>
                <w:lang w:eastAsia="en-GB"/>
              </w:rPr>
              <w:t xml:space="preserve"> </w:t>
            </w:r>
            <w:r w:rsidRPr="00A2470A">
              <w:rPr>
                <w:lang w:eastAsia="en-GB"/>
              </w:rPr>
              <w:t>exclusively</w:t>
            </w:r>
            <w:r>
              <w:rPr>
                <w:lang w:eastAsia="en-GB"/>
              </w:rPr>
              <w:t xml:space="preserve"> </w:t>
            </w:r>
            <w:r w:rsidRPr="00A2470A">
              <w:rPr>
                <w:lang w:eastAsia="en-GB"/>
              </w:rPr>
              <w:t>used</w:t>
            </w:r>
            <w:r>
              <w:rPr>
                <w:lang w:eastAsia="en-GB"/>
              </w:rPr>
              <w:t xml:space="preserve"> </w:t>
            </w:r>
            <w:r w:rsidRPr="00A2470A">
              <w:rPr>
                <w:lang w:eastAsia="en-GB"/>
              </w:rPr>
              <w:t>for</w:t>
            </w:r>
            <w:r>
              <w:rPr>
                <w:lang w:eastAsia="en-GB"/>
              </w:rPr>
              <w:t xml:space="preserve"> </w:t>
            </w:r>
            <w:r w:rsidRPr="00A2470A">
              <w:rPr>
                <w:lang w:eastAsia="en-GB"/>
              </w:rPr>
              <w:t>NR</w:t>
            </w:r>
            <w:r>
              <w:rPr>
                <w:lang w:eastAsia="en-GB"/>
              </w:rPr>
              <w:t xml:space="preserve"> </w:t>
            </w:r>
            <w:r w:rsidRPr="00A2470A">
              <w:rPr>
                <w:lang w:eastAsia="en-GB"/>
              </w:rPr>
              <w:t>V2X</w:t>
            </w:r>
            <w:r>
              <w:rPr>
                <w:lang w:eastAsia="en-GB"/>
              </w:rPr>
              <w:t xml:space="preserve"> </w:t>
            </w:r>
            <w:proofErr w:type="gramStart"/>
            <w:r w:rsidRPr="00A2470A">
              <w:rPr>
                <w:lang w:eastAsia="en-GB"/>
              </w:rPr>
              <w:t>in</w:t>
            </w:r>
            <w:r>
              <w:rPr>
                <w:lang w:eastAsia="en-GB"/>
              </w:rPr>
              <w:t xml:space="preserve"> </w:t>
            </w:r>
            <w:r w:rsidRPr="00A2470A">
              <w:rPr>
                <w:lang w:eastAsia="en-GB"/>
              </w:rPr>
              <w:t>particular</w:t>
            </w:r>
            <w:r>
              <w:rPr>
                <w:lang w:eastAsia="en-GB"/>
              </w:rPr>
              <w:t xml:space="preserve"> </w:t>
            </w:r>
            <w:r w:rsidRPr="00A2470A">
              <w:rPr>
                <w:lang w:eastAsia="en-GB"/>
              </w:rPr>
              <w:t>regions</w:t>
            </w:r>
            <w:proofErr w:type="gramEnd"/>
            <w:r w:rsidRPr="00A2470A">
              <w:rPr>
                <w:lang w:eastAsia="en-GB"/>
              </w:rPr>
              <w:t>.</w:t>
            </w:r>
          </w:p>
          <w:p w14:paraId="00FAF309" w14:textId="00F7281B" w:rsidR="00FB3C34" w:rsidRPr="00A2470A" w:rsidRDefault="00FB3C34" w:rsidP="00FB3C34">
            <w:pPr>
              <w:pStyle w:val="TAN"/>
              <w:keepNext w:val="0"/>
              <w:rPr>
                <w:szCs w:val="18"/>
              </w:rPr>
            </w:pPr>
            <w:r w:rsidRPr="00A2470A">
              <w:t>NOTE</w:t>
            </w:r>
            <w:r>
              <w:t xml:space="preserve"> </w:t>
            </w:r>
            <w:r w:rsidRPr="00A2470A">
              <w:t>11:</w:t>
            </w:r>
            <w:r w:rsidRPr="00A2470A">
              <w:tab/>
            </w:r>
            <w:r w:rsidRPr="00A2470A">
              <w:rPr>
                <w:szCs w:val="18"/>
              </w:rPr>
              <w:t>This</w:t>
            </w:r>
            <w:r>
              <w:rPr>
                <w:szCs w:val="18"/>
              </w:rPr>
              <w:t xml:space="preserve"> </w:t>
            </w:r>
            <w:r w:rsidRPr="00A2470A">
              <w:rPr>
                <w:szCs w:val="18"/>
              </w:rPr>
              <w:t>band</w:t>
            </w:r>
            <w:r>
              <w:rPr>
                <w:szCs w:val="18"/>
              </w:rPr>
              <w:t xml:space="preserve"> </w:t>
            </w:r>
            <w:r w:rsidRPr="00A2470A">
              <w:rPr>
                <w:szCs w:val="18"/>
              </w:rPr>
              <w:t>is</w:t>
            </w:r>
            <w:r>
              <w:rPr>
                <w:szCs w:val="18"/>
              </w:rPr>
              <w:t xml:space="preserve"> </w:t>
            </w:r>
            <w:r w:rsidRPr="00A2470A">
              <w:rPr>
                <w:szCs w:val="18"/>
              </w:rPr>
              <w:t>unlicensed</w:t>
            </w:r>
            <w:r>
              <w:rPr>
                <w:szCs w:val="18"/>
              </w:rPr>
              <w:t xml:space="preserve"> </w:t>
            </w:r>
            <w:r w:rsidRPr="00A2470A">
              <w:rPr>
                <w:szCs w:val="18"/>
              </w:rPr>
              <w:t>band</w:t>
            </w:r>
            <w:r>
              <w:rPr>
                <w:szCs w:val="18"/>
              </w:rPr>
              <w:t xml:space="preserve"> </w:t>
            </w:r>
            <w:r w:rsidRPr="00A2470A">
              <w:rPr>
                <w:szCs w:val="18"/>
              </w:rPr>
              <w:t>used</w:t>
            </w:r>
            <w:r>
              <w:rPr>
                <w:szCs w:val="18"/>
              </w:rPr>
              <w:t xml:space="preserve"> </w:t>
            </w:r>
            <w:r w:rsidRPr="00A2470A">
              <w:rPr>
                <w:szCs w:val="18"/>
              </w:rPr>
              <w:t>for</w:t>
            </w:r>
            <w:r>
              <w:rPr>
                <w:szCs w:val="18"/>
              </w:rPr>
              <w:t xml:space="preserve"> </w:t>
            </w:r>
            <w:r w:rsidRPr="00A2470A">
              <w:rPr>
                <w:szCs w:val="18"/>
              </w:rPr>
              <w:t>V2X</w:t>
            </w:r>
            <w:r>
              <w:rPr>
                <w:szCs w:val="18"/>
              </w:rPr>
              <w:t xml:space="preserve"> </w:t>
            </w:r>
            <w:r w:rsidRPr="00A2470A">
              <w:rPr>
                <w:szCs w:val="18"/>
              </w:rPr>
              <w:t>service.</w:t>
            </w:r>
            <w:r>
              <w:rPr>
                <w:szCs w:val="18"/>
              </w:rPr>
              <w:t xml:space="preserve"> </w:t>
            </w:r>
            <w:r w:rsidRPr="00A2470A">
              <w:rPr>
                <w:szCs w:val="18"/>
              </w:rPr>
              <w:t>There</w:t>
            </w:r>
            <w:r>
              <w:rPr>
                <w:szCs w:val="18"/>
              </w:rPr>
              <w:t xml:space="preserve"> </w:t>
            </w:r>
            <w:r w:rsidRPr="00A2470A">
              <w:rPr>
                <w:szCs w:val="18"/>
              </w:rPr>
              <w:t>is</w:t>
            </w:r>
            <w:r>
              <w:rPr>
                <w:szCs w:val="18"/>
              </w:rPr>
              <w:t xml:space="preserve"> </w:t>
            </w:r>
            <w:r w:rsidRPr="00A2470A">
              <w:rPr>
                <w:szCs w:val="18"/>
              </w:rPr>
              <w:t>no</w:t>
            </w:r>
            <w:r>
              <w:rPr>
                <w:szCs w:val="18"/>
              </w:rPr>
              <w:t xml:space="preserve"> </w:t>
            </w:r>
            <w:r w:rsidRPr="00A2470A">
              <w:rPr>
                <w:szCs w:val="18"/>
              </w:rPr>
              <w:t>expected</w:t>
            </w:r>
            <w:r>
              <w:rPr>
                <w:szCs w:val="18"/>
              </w:rPr>
              <w:t xml:space="preserve"> </w:t>
            </w:r>
            <w:r w:rsidRPr="00A2470A">
              <w:rPr>
                <w:szCs w:val="18"/>
              </w:rPr>
              <w:t>network</w:t>
            </w:r>
            <w:r>
              <w:rPr>
                <w:szCs w:val="18"/>
              </w:rPr>
              <w:t xml:space="preserve"> </w:t>
            </w:r>
            <w:r w:rsidRPr="00A2470A">
              <w:rPr>
                <w:szCs w:val="18"/>
              </w:rPr>
              <w:t>deployment</w:t>
            </w:r>
            <w:r>
              <w:rPr>
                <w:szCs w:val="18"/>
              </w:rPr>
              <w:t xml:space="preserve"> </w:t>
            </w:r>
            <w:r w:rsidRPr="00A2470A">
              <w:rPr>
                <w:szCs w:val="18"/>
              </w:rPr>
              <w:t>in</w:t>
            </w:r>
            <w:r>
              <w:rPr>
                <w:szCs w:val="18"/>
              </w:rPr>
              <w:t xml:space="preserve"> </w:t>
            </w:r>
            <w:r w:rsidRPr="00A2470A">
              <w:rPr>
                <w:szCs w:val="18"/>
              </w:rPr>
              <w:t>this</w:t>
            </w:r>
            <w:r>
              <w:rPr>
                <w:szCs w:val="18"/>
              </w:rPr>
              <w:t xml:space="preserve"> </w:t>
            </w:r>
            <w:r w:rsidRPr="00A2470A">
              <w:rPr>
                <w:szCs w:val="18"/>
              </w:rPr>
              <w:t>band.</w:t>
            </w:r>
          </w:p>
          <w:p w14:paraId="7D317F81" w14:textId="26BE84F0" w:rsidR="00FB3C34" w:rsidRPr="00A2470A" w:rsidRDefault="00FB3C34" w:rsidP="00FB3C34">
            <w:pPr>
              <w:pStyle w:val="TAN"/>
              <w:keepNext w:val="0"/>
            </w:pPr>
            <w:r w:rsidRPr="00A2470A">
              <w:t>NOTE</w:t>
            </w:r>
            <w:r>
              <w:t xml:space="preserve"> </w:t>
            </w:r>
            <w:r w:rsidRPr="00A2470A">
              <w:t>12:</w:t>
            </w:r>
            <w:r w:rsidRPr="00A2470A">
              <w:tab/>
              <w:t>In</w:t>
            </w:r>
            <w:r>
              <w:t xml:space="preserve"> </w:t>
            </w:r>
            <w:r w:rsidRPr="00A2470A">
              <w:t>the</w:t>
            </w:r>
            <w:r>
              <w:t xml:space="preserve"> </w:t>
            </w:r>
            <w:r w:rsidRPr="00A2470A">
              <w:t>USA</w:t>
            </w:r>
            <w:r>
              <w:t xml:space="preserve"> </w:t>
            </w:r>
            <w:r w:rsidRPr="00A2470A">
              <w:t>this</w:t>
            </w:r>
            <w:r>
              <w:t xml:space="preserve"> </w:t>
            </w:r>
            <w:r w:rsidRPr="00A2470A">
              <w:t>band</w:t>
            </w:r>
            <w:r>
              <w:t xml:space="preserve"> </w:t>
            </w:r>
            <w:r w:rsidRPr="00A2470A">
              <w:t>is</w:t>
            </w:r>
            <w:r>
              <w:t xml:space="preserve"> </w:t>
            </w:r>
            <w:r w:rsidRPr="00A2470A">
              <w:t>restricted</w:t>
            </w:r>
            <w:r>
              <w:t xml:space="preserve"> </w:t>
            </w:r>
            <w:r w:rsidRPr="00A2470A">
              <w:t>to</w:t>
            </w:r>
            <w:r>
              <w:t xml:space="preserve"> </w:t>
            </w:r>
            <w:r w:rsidRPr="00A2470A">
              <w:t>3450</w:t>
            </w:r>
            <w:r>
              <w:t xml:space="preserve"> </w:t>
            </w:r>
            <w:r w:rsidRPr="00A2470A">
              <w:t>–</w:t>
            </w:r>
            <w:r>
              <w:t xml:space="preserve"> </w:t>
            </w:r>
            <w:r w:rsidRPr="00A2470A">
              <w:t>3550</w:t>
            </w:r>
            <w:r>
              <w:t xml:space="preserve"> </w:t>
            </w:r>
            <w:r w:rsidRPr="00A2470A">
              <w:t>MHz</w:t>
            </w:r>
            <w:r>
              <w:t xml:space="preserve"> </w:t>
            </w:r>
            <w:r w:rsidRPr="00A2470A">
              <w:t>and</w:t>
            </w:r>
            <w:r>
              <w:t xml:space="preserve"> </w:t>
            </w:r>
            <w:r w:rsidRPr="00A2470A">
              <w:t>3700</w:t>
            </w:r>
            <w:r>
              <w:t xml:space="preserve"> </w:t>
            </w:r>
            <w:r w:rsidRPr="00A2470A">
              <w:t>–</w:t>
            </w:r>
            <w:r>
              <w:t xml:space="preserve"> </w:t>
            </w:r>
            <w:r w:rsidRPr="00A2470A">
              <w:t>3980</w:t>
            </w:r>
            <w:r>
              <w:t xml:space="preserve"> </w:t>
            </w:r>
            <w:proofErr w:type="spellStart"/>
            <w:r w:rsidRPr="00A2470A">
              <w:t>MHz.</w:t>
            </w:r>
            <w:proofErr w:type="spellEnd"/>
            <w:r>
              <w:t xml:space="preserve"> </w:t>
            </w:r>
            <w:r w:rsidRPr="00A2470A">
              <w:t>In</w:t>
            </w:r>
            <w:r>
              <w:t xml:space="preserve"> </w:t>
            </w:r>
            <w:r w:rsidRPr="00A2470A">
              <w:t>Canada</w:t>
            </w:r>
            <w:r>
              <w:t xml:space="preserve"> </w:t>
            </w:r>
            <w:r w:rsidRPr="00A2470A">
              <w:t>this</w:t>
            </w:r>
            <w:r>
              <w:t xml:space="preserve"> </w:t>
            </w:r>
            <w:r w:rsidRPr="00A2470A">
              <w:t>band</w:t>
            </w:r>
            <w:r>
              <w:t xml:space="preserve"> </w:t>
            </w:r>
            <w:r w:rsidRPr="00A2470A">
              <w:t>is</w:t>
            </w:r>
            <w:r>
              <w:t xml:space="preserve"> </w:t>
            </w:r>
            <w:r w:rsidRPr="00A2470A">
              <w:t>restricted</w:t>
            </w:r>
            <w:r>
              <w:t xml:space="preserve"> </w:t>
            </w:r>
            <w:r w:rsidRPr="00A2470A">
              <w:t>to</w:t>
            </w:r>
            <w:r>
              <w:t xml:space="preserve"> </w:t>
            </w:r>
            <w:r w:rsidRPr="00A2470A">
              <w:t>3450</w:t>
            </w:r>
            <w:r>
              <w:t xml:space="preserve"> </w:t>
            </w:r>
            <w:r w:rsidRPr="00A2470A">
              <w:t>–</w:t>
            </w:r>
            <w:r>
              <w:t xml:space="preserve"> </w:t>
            </w:r>
            <w:r w:rsidRPr="00A2470A">
              <w:t>3650</w:t>
            </w:r>
            <w:r>
              <w:t xml:space="preserve"> </w:t>
            </w:r>
            <w:r w:rsidRPr="00A2470A">
              <w:t>MHz</w:t>
            </w:r>
            <w:r>
              <w:t xml:space="preserve"> </w:t>
            </w:r>
            <w:r w:rsidRPr="00A2470A">
              <w:t>and</w:t>
            </w:r>
            <w:r>
              <w:t xml:space="preserve"> </w:t>
            </w:r>
            <w:r w:rsidRPr="00A2470A">
              <w:t>3650</w:t>
            </w:r>
            <w:r>
              <w:t xml:space="preserve"> </w:t>
            </w:r>
            <w:r w:rsidRPr="00A2470A">
              <w:t>–</w:t>
            </w:r>
            <w:r>
              <w:t xml:space="preserve"> </w:t>
            </w:r>
            <w:r w:rsidRPr="00A2470A">
              <w:t>3980</w:t>
            </w:r>
            <w:r>
              <w:t xml:space="preserve"> </w:t>
            </w:r>
            <w:proofErr w:type="spellStart"/>
            <w:r w:rsidRPr="00A2470A">
              <w:t>MHz.</w:t>
            </w:r>
            <w:proofErr w:type="spellEnd"/>
          </w:p>
          <w:p w14:paraId="5CBAD537" w14:textId="23DBDD9A" w:rsidR="00FB3C34" w:rsidRPr="00A2470A" w:rsidRDefault="00FB3C34" w:rsidP="00FB3C34">
            <w:pPr>
              <w:pStyle w:val="TAN"/>
              <w:keepNext w:val="0"/>
              <w:rPr>
                <w:lang w:eastAsia="zh-CN"/>
              </w:rPr>
            </w:pPr>
            <w:r w:rsidRPr="00A2470A">
              <w:rPr>
                <w:lang w:eastAsia="en-GB"/>
              </w:rPr>
              <w:t>NOTE</w:t>
            </w:r>
            <w:r>
              <w:rPr>
                <w:lang w:eastAsia="en-GB"/>
              </w:rPr>
              <w:t xml:space="preserve"> </w:t>
            </w:r>
            <w:r w:rsidRPr="00A2470A">
              <w:rPr>
                <w:lang w:eastAsia="en-GB"/>
              </w:rPr>
              <w:t>13:</w:t>
            </w:r>
            <w:r w:rsidRPr="00A2470A">
              <w:rPr>
                <w:lang w:eastAsia="en-GB"/>
              </w:rPr>
              <w:tab/>
              <w:t>This</w:t>
            </w:r>
            <w:r>
              <w:rPr>
                <w:lang w:eastAsia="en-GB"/>
              </w:rPr>
              <w:t xml:space="preserve"> </w:t>
            </w:r>
            <w:r w:rsidRPr="00A2470A">
              <w:rPr>
                <w:lang w:eastAsia="en-GB"/>
              </w:rPr>
              <w:t>band</w:t>
            </w:r>
            <w:r>
              <w:rPr>
                <w:lang w:eastAsia="en-GB"/>
              </w:rPr>
              <w:t xml:space="preserve"> </w:t>
            </w:r>
            <w:r w:rsidRPr="00A2470A">
              <w:rPr>
                <w:lang w:eastAsia="en-GB"/>
              </w:rPr>
              <w:t>is</w:t>
            </w:r>
            <w:r>
              <w:rPr>
                <w:lang w:eastAsia="zh-CN"/>
              </w:rPr>
              <w:t xml:space="preserve"> </w:t>
            </w:r>
            <w:r w:rsidRPr="00A2470A">
              <w:rPr>
                <w:lang w:eastAsia="zh-CN"/>
              </w:rPr>
              <w:t>restricted</w:t>
            </w:r>
            <w:r>
              <w:rPr>
                <w:lang w:eastAsia="zh-CN"/>
              </w:rPr>
              <w:t xml:space="preserve"> </w:t>
            </w:r>
            <w:r w:rsidRPr="00A2470A">
              <w:rPr>
                <w:lang w:eastAsia="zh-CN"/>
              </w:rPr>
              <w:t>to</w:t>
            </w:r>
            <w:r>
              <w:rPr>
                <w:lang w:eastAsia="zh-CN"/>
              </w:rPr>
              <w:t xml:space="preserve"> </w:t>
            </w:r>
            <w:r w:rsidRPr="00A2470A">
              <w:rPr>
                <w:lang w:eastAsia="zh-CN"/>
              </w:rPr>
              <w:t>operation</w:t>
            </w:r>
            <w:r>
              <w:rPr>
                <w:lang w:eastAsia="zh-CN"/>
              </w:rPr>
              <w:t xml:space="preserve"> </w:t>
            </w:r>
            <w:r w:rsidRPr="00A2470A">
              <w:rPr>
                <w:lang w:eastAsia="zh-CN"/>
              </w:rPr>
              <w:t>with</w:t>
            </w:r>
            <w:r>
              <w:rPr>
                <w:lang w:eastAsia="zh-CN"/>
              </w:rPr>
              <w:t xml:space="preserve"> </w:t>
            </w:r>
            <w:r w:rsidRPr="00A2470A">
              <w:rPr>
                <w:lang w:eastAsia="zh-CN"/>
              </w:rPr>
              <w:t>shared</w:t>
            </w:r>
            <w:r>
              <w:rPr>
                <w:lang w:eastAsia="zh-CN"/>
              </w:rPr>
              <w:t xml:space="preserve"> </w:t>
            </w:r>
            <w:r w:rsidRPr="00A2470A">
              <w:rPr>
                <w:lang w:eastAsia="zh-CN"/>
              </w:rPr>
              <w:t>spectrum</w:t>
            </w:r>
            <w:r>
              <w:rPr>
                <w:lang w:eastAsia="zh-CN"/>
              </w:rPr>
              <w:t xml:space="preserve"> </w:t>
            </w:r>
            <w:r w:rsidRPr="00A2470A">
              <w:rPr>
                <w:lang w:eastAsia="zh-CN"/>
              </w:rPr>
              <w:t>channel</w:t>
            </w:r>
            <w:r>
              <w:rPr>
                <w:lang w:eastAsia="zh-CN"/>
              </w:rPr>
              <w:t xml:space="preserve"> </w:t>
            </w:r>
            <w:r w:rsidRPr="00A2470A">
              <w:rPr>
                <w:lang w:eastAsia="zh-CN"/>
              </w:rPr>
              <w:t>access</w:t>
            </w:r>
            <w:r>
              <w:rPr>
                <w:lang w:eastAsia="zh-CN"/>
              </w:rPr>
              <w:t xml:space="preserve"> </w:t>
            </w:r>
            <w:r w:rsidRPr="00A2470A">
              <w:rPr>
                <w:lang w:eastAsia="zh-CN"/>
              </w:rPr>
              <w:t>as</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37.213</w:t>
            </w:r>
            <w:r>
              <w:rPr>
                <w:lang w:eastAsia="zh-CN"/>
              </w:rPr>
              <w:t xml:space="preserve"> </w:t>
            </w:r>
            <w:r w:rsidRPr="00A2470A">
              <w:rPr>
                <w:lang w:eastAsia="zh-CN"/>
              </w:rPr>
              <w:t>[14].</w:t>
            </w:r>
          </w:p>
          <w:p w14:paraId="069275E7" w14:textId="3F9CDE97" w:rsidR="00FB3C34" w:rsidRPr="00A2470A" w:rsidRDefault="00FB3C34" w:rsidP="00FB3C34">
            <w:pPr>
              <w:pStyle w:val="TAN"/>
              <w:keepNext w:val="0"/>
            </w:pPr>
            <w:r w:rsidRPr="00A2470A">
              <w:t>NOTE</w:t>
            </w:r>
            <w:r>
              <w:t xml:space="preserve"> </w:t>
            </w:r>
            <w:r w:rsidRPr="00A2470A">
              <w:t>14:</w:t>
            </w:r>
            <w:r w:rsidRPr="00A2470A">
              <w:tab/>
            </w:r>
            <w:r w:rsidRPr="00A2470A">
              <w:rPr>
                <w:color w:val="000000" w:themeColor="text1"/>
                <w:lang w:eastAsia="zh-CN"/>
              </w:rPr>
              <w:t>This</w:t>
            </w:r>
            <w:r>
              <w:rPr>
                <w:color w:val="000000" w:themeColor="text1"/>
                <w:lang w:eastAsia="zh-CN"/>
              </w:rPr>
              <w:t xml:space="preserve"> </w:t>
            </w:r>
            <w:r w:rsidRPr="00A2470A">
              <w:rPr>
                <w:color w:val="000000" w:themeColor="text1"/>
                <w:lang w:eastAsia="zh-CN"/>
              </w:rPr>
              <w:t>band</w:t>
            </w:r>
            <w:r>
              <w:rPr>
                <w:color w:val="000000" w:themeColor="text1"/>
                <w:lang w:eastAsia="zh-CN"/>
              </w:rPr>
              <w:t xml:space="preserve"> </w:t>
            </w:r>
            <w:r w:rsidRPr="00A2470A">
              <w:rPr>
                <w:color w:val="000000" w:themeColor="text1"/>
                <w:lang w:eastAsia="zh-CN"/>
              </w:rPr>
              <w:t>is</w:t>
            </w:r>
            <w:r>
              <w:rPr>
                <w:color w:val="000000" w:themeColor="text1"/>
                <w:lang w:eastAsia="zh-CN"/>
              </w:rPr>
              <w:t xml:space="preserve"> </w:t>
            </w:r>
            <w:r w:rsidRPr="00A2470A">
              <w:rPr>
                <w:color w:val="000000" w:themeColor="text1"/>
                <w:lang w:eastAsia="zh-CN"/>
              </w:rPr>
              <w:t>applicable</w:t>
            </w:r>
            <w:r>
              <w:rPr>
                <w:color w:val="000000" w:themeColor="text1"/>
                <w:lang w:eastAsia="zh-CN"/>
              </w:rPr>
              <w:t xml:space="preserve"> </w:t>
            </w:r>
            <w:r w:rsidRPr="00A2470A">
              <w:rPr>
                <w:color w:val="000000" w:themeColor="text1"/>
                <w:lang w:eastAsia="zh-CN"/>
              </w:rPr>
              <w:t>only</w:t>
            </w:r>
            <w:r>
              <w:rPr>
                <w:color w:val="000000" w:themeColor="text1"/>
                <w:lang w:eastAsia="zh-CN"/>
              </w:rPr>
              <w:t xml:space="preserve"> </w:t>
            </w:r>
            <w:r w:rsidRPr="00A2470A">
              <w:rPr>
                <w:color w:val="000000" w:themeColor="text1"/>
                <w:lang w:eastAsia="zh-CN"/>
              </w:rPr>
              <w:t>in</w:t>
            </w:r>
            <w:r>
              <w:rPr>
                <w:color w:val="000000" w:themeColor="text1"/>
                <w:lang w:eastAsia="zh-CN"/>
              </w:rPr>
              <w:t xml:space="preserve"> </w:t>
            </w:r>
            <w:r w:rsidRPr="00A2470A">
              <w:rPr>
                <w:color w:val="000000" w:themeColor="text1"/>
                <w:lang w:eastAsia="zh-CN"/>
              </w:rPr>
              <w:t>countries/regions</w:t>
            </w:r>
            <w:r>
              <w:rPr>
                <w:color w:val="000000" w:themeColor="text1"/>
                <w:lang w:eastAsia="zh-CN"/>
              </w:rPr>
              <w:t xml:space="preserve"> </w:t>
            </w:r>
            <w:r w:rsidRPr="00A2470A">
              <w:rPr>
                <w:color w:val="000000" w:themeColor="text1"/>
                <w:lang w:eastAsia="zh-CN"/>
              </w:rPr>
              <w:t>designating</w:t>
            </w:r>
            <w:r>
              <w:rPr>
                <w:color w:val="000000" w:themeColor="text1"/>
                <w:lang w:eastAsia="zh-CN"/>
              </w:rPr>
              <w:t xml:space="preserve"> </w:t>
            </w:r>
            <w:r w:rsidRPr="00A2470A">
              <w:rPr>
                <w:color w:val="000000" w:themeColor="text1"/>
                <w:lang w:eastAsia="zh-CN"/>
              </w:rPr>
              <w:t>this</w:t>
            </w:r>
            <w:r>
              <w:rPr>
                <w:color w:val="000000" w:themeColor="text1"/>
                <w:lang w:eastAsia="zh-CN"/>
              </w:rPr>
              <w:t xml:space="preserve"> </w:t>
            </w:r>
            <w:r w:rsidRPr="00A2470A">
              <w:rPr>
                <w:color w:val="000000" w:themeColor="text1"/>
                <w:lang w:eastAsia="zh-CN"/>
              </w:rPr>
              <w:t>band</w:t>
            </w:r>
            <w:r>
              <w:rPr>
                <w:color w:val="000000" w:themeColor="text1"/>
                <w:lang w:eastAsia="zh-CN"/>
              </w:rPr>
              <w:t xml:space="preserve"> </w:t>
            </w:r>
            <w:r w:rsidRPr="00A2470A">
              <w:rPr>
                <w:color w:val="000000" w:themeColor="text1"/>
                <w:lang w:eastAsia="zh-CN"/>
              </w:rPr>
              <w:t>for</w:t>
            </w:r>
            <w:r>
              <w:rPr>
                <w:color w:val="000000" w:themeColor="text1"/>
                <w:lang w:eastAsia="zh-CN"/>
              </w:rPr>
              <w:t xml:space="preserve"> </w:t>
            </w:r>
            <w:r w:rsidRPr="00A2470A">
              <w:rPr>
                <w:color w:val="000000" w:themeColor="text1"/>
                <w:lang w:eastAsia="zh-CN"/>
              </w:rPr>
              <w:t>shared-spectrum</w:t>
            </w:r>
            <w:r>
              <w:rPr>
                <w:color w:val="000000" w:themeColor="text1"/>
                <w:lang w:eastAsia="zh-CN"/>
              </w:rPr>
              <w:t xml:space="preserve"> </w:t>
            </w:r>
            <w:r w:rsidRPr="00A2470A">
              <w:rPr>
                <w:color w:val="000000" w:themeColor="text1"/>
                <w:lang w:eastAsia="zh-CN"/>
              </w:rPr>
              <w:t>access</w:t>
            </w:r>
            <w:r>
              <w:rPr>
                <w:color w:val="000000" w:themeColor="text1"/>
                <w:lang w:eastAsia="zh-CN"/>
              </w:rPr>
              <w:t xml:space="preserve"> </w:t>
            </w:r>
            <w:r w:rsidRPr="00A2470A">
              <w:rPr>
                <w:color w:val="000000" w:themeColor="text1"/>
                <w:lang w:eastAsia="zh-CN"/>
              </w:rPr>
              <w:t>use</w:t>
            </w:r>
            <w:r>
              <w:rPr>
                <w:color w:val="000000" w:themeColor="text1"/>
                <w:lang w:eastAsia="zh-CN"/>
              </w:rPr>
              <w:t xml:space="preserve"> </w:t>
            </w:r>
            <w:r w:rsidRPr="00A2470A">
              <w:rPr>
                <w:color w:val="000000" w:themeColor="text1"/>
                <w:lang w:eastAsia="zh-CN"/>
              </w:rPr>
              <w:t>subject</w:t>
            </w:r>
            <w:r>
              <w:rPr>
                <w:color w:val="000000" w:themeColor="text1"/>
                <w:lang w:eastAsia="zh-CN"/>
              </w:rPr>
              <w:t xml:space="preserve"> </w:t>
            </w:r>
            <w:r w:rsidRPr="00A2470A">
              <w:rPr>
                <w:color w:val="000000" w:themeColor="text1"/>
                <w:lang w:eastAsia="zh-CN"/>
              </w:rPr>
              <w:t>to</w:t>
            </w:r>
            <w:r>
              <w:rPr>
                <w:color w:val="000000" w:themeColor="text1"/>
                <w:lang w:eastAsia="zh-CN"/>
              </w:rPr>
              <w:t xml:space="preserve"> </w:t>
            </w:r>
            <w:r w:rsidRPr="00A2470A">
              <w:rPr>
                <w:color w:val="000000" w:themeColor="text1"/>
                <w:lang w:eastAsia="zh-CN"/>
              </w:rPr>
              <w:t>country-specific</w:t>
            </w:r>
            <w:r>
              <w:rPr>
                <w:color w:val="000000" w:themeColor="text1"/>
                <w:lang w:eastAsia="zh-CN"/>
              </w:rPr>
              <w:t xml:space="preserve"> </w:t>
            </w:r>
            <w:r w:rsidRPr="00A2470A">
              <w:rPr>
                <w:color w:val="000000" w:themeColor="text1"/>
                <w:lang w:eastAsia="zh-CN"/>
              </w:rPr>
              <w:t>conditions.</w:t>
            </w:r>
          </w:p>
          <w:p w14:paraId="3BC1C701" w14:textId="372F2874" w:rsidR="00FB3C34" w:rsidRPr="00A2470A" w:rsidRDefault="00FB3C34" w:rsidP="00FB3C34">
            <w:pPr>
              <w:pStyle w:val="TAN"/>
              <w:keepNext w:val="0"/>
            </w:pPr>
            <w:r w:rsidRPr="00A2470A">
              <w:t>NOTE</w:t>
            </w:r>
            <w:r>
              <w:t xml:space="preserve"> </w:t>
            </w:r>
            <w:r w:rsidRPr="00A2470A">
              <w:t>1</w:t>
            </w:r>
            <w:r w:rsidRPr="00A2470A">
              <w:rPr>
                <w:rFonts w:hint="eastAsia"/>
              </w:rPr>
              <w:t>5</w:t>
            </w:r>
            <w:r w:rsidRPr="00A2470A">
              <w:t>:</w:t>
            </w:r>
            <w:r>
              <w:t xml:space="preserve"> </w:t>
            </w:r>
            <w:r w:rsidRPr="00A2470A">
              <w:t>The</w:t>
            </w:r>
            <w:r>
              <w:t xml:space="preserve"> </w:t>
            </w:r>
            <w:r w:rsidRPr="00A2470A">
              <w:t>requirements</w:t>
            </w:r>
            <w:r>
              <w:t xml:space="preserve"> </w:t>
            </w:r>
            <w:r w:rsidRPr="00A2470A">
              <w:t>for</w:t>
            </w:r>
            <w:r>
              <w:t xml:space="preserve"> </w:t>
            </w:r>
            <w:r w:rsidRPr="00A2470A">
              <w:t>this</w:t>
            </w:r>
            <w:r>
              <w:t xml:space="preserve"> </w:t>
            </w:r>
            <w:r w:rsidRPr="00A2470A">
              <w:t>band</w:t>
            </w:r>
            <w:r>
              <w:t xml:space="preserve"> </w:t>
            </w:r>
            <w:r w:rsidRPr="00A2470A">
              <w:t>are</w:t>
            </w:r>
            <w:r>
              <w:t xml:space="preserve"> </w:t>
            </w:r>
            <w:r w:rsidRPr="00A2470A">
              <w:t>applicable</w:t>
            </w:r>
            <w:r>
              <w:t xml:space="preserve"> </w:t>
            </w:r>
            <w:r w:rsidRPr="00A2470A">
              <w:t>only</w:t>
            </w:r>
            <w:r>
              <w:t xml:space="preserve"> </w:t>
            </w:r>
            <w:r w:rsidRPr="00A2470A">
              <w:t>where</w:t>
            </w:r>
            <w:r>
              <w:t xml:space="preserve"> </w:t>
            </w:r>
            <w:r w:rsidRPr="00A2470A">
              <w:t>no</w:t>
            </w:r>
            <w:r>
              <w:t xml:space="preserve"> </w:t>
            </w:r>
            <w:r w:rsidRPr="00A2470A">
              <w:t>other</w:t>
            </w:r>
            <w:r>
              <w:t xml:space="preserve"> </w:t>
            </w:r>
            <w:r w:rsidRPr="00A2470A">
              <w:t>NR</w:t>
            </w:r>
            <w:r>
              <w:t xml:space="preserve"> </w:t>
            </w:r>
            <w:r w:rsidRPr="00A2470A">
              <w:t>or</w:t>
            </w:r>
            <w:r>
              <w:t xml:space="preserve"> </w:t>
            </w:r>
            <w:r w:rsidRPr="00A2470A">
              <w:t>E-UTRA</w:t>
            </w:r>
            <w:r>
              <w:t xml:space="preserve"> </w:t>
            </w:r>
            <w:r w:rsidRPr="00A2470A">
              <w:t>TDD</w:t>
            </w:r>
            <w:r>
              <w:t xml:space="preserve"> </w:t>
            </w:r>
            <w:r w:rsidRPr="00A2470A">
              <w:t>operating</w:t>
            </w:r>
            <w:r>
              <w:t xml:space="preserve"> </w:t>
            </w:r>
            <w:r w:rsidRPr="00A2470A">
              <w:t>band(s)</w:t>
            </w:r>
            <w:r>
              <w:t xml:space="preserve"> </w:t>
            </w:r>
            <w:r w:rsidRPr="00A2470A">
              <w:t>are</w:t>
            </w:r>
            <w:r>
              <w:t xml:space="preserve"> </w:t>
            </w:r>
            <w:r w:rsidRPr="00A2470A">
              <w:t>used</w:t>
            </w:r>
            <w:r>
              <w:t xml:space="preserve"> </w:t>
            </w:r>
            <w:r w:rsidRPr="00A2470A">
              <w:t>within</w:t>
            </w:r>
            <w:r>
              <w:t xml:space="preserve"> </w:t>
            </w:r>
            <w:r w:rsidRPr="00A2470A">
              <w:t>the</w:t>
            </w:r>
            <w:r>
              <w:t xml:space="preserve"> </w:t>
            </w:r>
            <w:r w:rsidRPr="00A2470A">
              <w:t>frequency</w:t>
            </w:r>
            <w:r>
              <w:t xml:space="preserve"> </w:t>
            </w:r>
            <w:r w:rsidRPr="00A2470A">
              <w:t>range</w:t>
            </w:r>
            <w:r>
              <w:t xml:space="preserve"> </w:t>
            </w:r>
            <w:r w:rsidRPr="00A2470A">
              <w:t>of</w:t>
            </w:r>
            <w:r>
              <w:t xml:space="preserve"> </w:t>
            </w:r>
            <w:r w:rsidRPr="00A2470A">
              <w:t>this</w:t>
            </w:r>
            <w:r>
              <w:t xml:space="preserve"> </w:t>
            </w:r>
            <w:r w:rsidRPr="00A2470A">
              <w:t>band</w:t>
            </w:r>
            <w:r>
              <w:t xml:space="preserve"> </w:t>
            </w:r>
            <w:r w:rsidRPr="00A2470A">
              <w:t>in</w:t>
            </w:r>
            <w:r>
              <w:t xml:space="preserve"> </w:t>
            </w:r>
            <w:r w:rsidRPr="00A2470A">
              <w:t>the</w:t>
            </w:r>
            <w:r>
              <w:t xml:space="preserve"> </w:t>
            </w:r>
            <w:r w:rsidRPr="00A2470A">
              <w:t>same</w:t>
            </w:r>
            <w:r>
              <w:t xml:space="preserve"> </w:t>
            </w:r>
            <w:r w:rsidRPr="00A2470A">
              <w:t>geographical</w:t>
            </w:r>
            <w:r>
              <w:t xml:space="preserve"> </w:t>
            </w:r>
            <w:r w:rsidRPr="00A2470A">
              <w:t>area.</w:t>
            </w:r>
            <w:r>
              <w:t xml:space="preserve"> </w:t>
            </w:r>
            <w:r w:rsidRPr="00A2470A">
              <w:t>For</w:t>
            </w:r>
            <w:r>
              <w:t xml:space="preserve"> </w:t>
            </w:r>
            <w:r w:rsidRPr="00A2470A">
              <w:t>scenarios</w:t>
            </w:r>
            <w:r>
              <w:t xml:space="preserve"> </w:t>
            </w:r>
            <w:r w:rsidRPr="00A2470A">
              <w:t>where</w:t>
            </w:r>
            <w:r>
              <w:t xml:space="preserve"> </w:t>
            </w:r>
            <w:r w:rsidRPr="00A2470A">
              <w:t>other</w:t>
            </w:r>
            <w:r>
              <w:t xml:space="preserve"> </w:t>
            </w:r>
            <w:r w:rsidRPr="00A2470A">
              <w:t>NR</w:t>
            </w:r>
            <w:r>
              <w:t xml:space="preserve"> </w:t>
            </w:r>
            <w:r w:rsidRPr="00A2470A">
              <w:t>or</w:t>
            </w:r>
            <w:r>
              <w:t xml:space="preserve"> </w:t>
            </w:r>
            <w:r w:rsidRPr="00A2470A">
              <w:t>E-UTRA</w:t>
            </w:r>
            <w:r>
              <w:t xml:space="preserve"> </w:t>
            </w:r>
            <w:r w:rsidRPr="00A2470A">
              <w:t>TDD</w:t>
            </w:r>
            <w:r>
              <w:t xml:space="preserve"> </w:t>
            </w:r>
            <w:r w:rsidRPr="00A2470A">
              <w:t>operating</w:t>
            </w:r>
            <w:r>
              <w:t xml:space="preserve"> </w:t>
            </w:r>
            <w:r w:rsidRPr="00A2470A">
              <w:t>band(s)</w:t>
            </w:r>
            <w:r>
              <w:t xml:space="preserve"> </w:t>
            </w:r>
            <w:r w:rsidRPr="00A2470A">
              <w:t>are</w:t>
            </w:r>
            <w:r>
              <w:t xml:space="preserve"> </w:t>
            </w:r>
            <w:r w:rsidRPr="00A2470A">
              <w:t>used</w:t>
            </w:r>
            <w:r>
              <w:t xml:space="preserve"> </w:t>
            </w:r>
            <w:r w:rsidRPr="00A2470A">
              <w:t>within</w:t>
            </w:r>
            <w:r>
              <w:t xml:space="preserve"> </w:t>
            </w:r>
            <w:r w:rsidRPr="00A2470A">
              <w:t>the</w:t>
            </w:r>
            <w:r>
              <w:t xml:space="preserve"> </w:t>
            </w:r>
            <w:r w:rsidRPr="00A2470A">
              <w:t>frequency</w:t>
            </w:r>
            <w:r>
              <w:t xml:space="preserve"> </w:t>
            </w:r>
            <w:r w:rsidRPr="00A2470A">
              <w:t>range</w:t>
            </w:r>
            <w:r>
              <w:t xml:space="preserve"> </w:t>
            </w:r>
            <w:r w:rsidRPr="00A2470A">
              <w:t>of</w:t>
            </w:r>
            <w:r>
              <w:t xml:space="preserve"> </w:t>
            </w:r>
            <w:r w:rsidRPr="00A2470A">
              <w:t>this</w:t>
            </w:r>
            <w:r>
              <w:t xml:space="preserve"> </w:t>
            </w:r>
            <w:r w:rsidRPr="00A2470A">
              <w:t>band</w:t>
            </w:r>
            <w:r>
              <w:t xml:space="preserve"> </w:t>
            </w:r>
            <w:r w:rsidRPr="00A2470A">
              <w:t>in</w:t>
            </w:r>
            <w:r>
              <w:t xml:space="preserve"> </w:t>
            </w:r>
            <w:r w:rsidRPr="00A2470A">
              <w:t>the</w:t>
            </w:r>
            <w:r>
              <w:t xml:space="preserve"> </w:t>
            </w:r>
            <w:r w:rsidRPr="00A2470A">
              <w:t>same</w:t>
            </w:r>
            <w:r>
              <w:t xml:space="preserve"> </w:t>
            </w:r>
            <w:r w:rsidRPr="00A2470A">
              <w:t>geographical</w:t>
            </w:r>
            <w:r>
              <w:t xml:space="preserve"> </w:t>
            </w:r>
            <w:r w:rsidRPr="00A2470A">
              <w:t>area,</w:t>
            </w:r>
            <w:r>
              <w:t xml:space="preserve"> </w:t>
            </w:r>
            <w:r w:rsidRPr="00A2470A">
              <w:t>special</w:t>
            </w:r>
            <w:r>
              <w:t xml:space="preserve"> </w:t>
            </w:r>
            <w:r w:rsidRPr="00A2470A">
              <w:t>co-existence</w:t>
            </w:r>
            <w:r>
              <w:t xml:space="preserve"> </w:t>
            </w:r>
            <w:r w:rsidRPr="00A2470A">
              <w:t>requirements</w:t>
            </w:r>
            <w:r>
              <w:t xml:space="preserve"> </w:t>
            </w:r>
            <w:r w:rsidRPr="00A2470A">
              <w:t>may</w:t>
            </w:r>
            <w:r>
              <w:t xml:space="preserve"> </w:t>
            </w:r>
            <w:r w:rsidRPr="00A2470A">
              <w:t>apply</w:t>
            </w:r>
            <w:r>
              <w:t xml:space="preserve"> </w:t>
            </w:r>
            <w:r w:rsidRPr="00A2470A">
              <w:t>that</w:t>
            </w:r>
            <w:r>
              <w:t xml:space="preserve"> </w:t>
            </w:r>
            <w:r w:rsidRPr="00A2470A">
              <w:t>are</w:t>
            </w:r>
            <w:r>
              <w:t xml:space="preserve"> </w:t>
            </w:r>
            <w:r w:rsidRPr="00A2470A">
              <w:t>not</w:t>
            </w:r>
            <w:r>
              <w:t xml:space="preserve"> </w:t>
            </w:r>
            <w:r w:rsidRPr="00A2470A">
              <w:t>covered</w:t>
            </w:r>
            <w:r>
              <w:t xml:space="preserve"> </w:t>
            </w:r>
            <w:r w:rsidRPr="00A2470A">
              <w:t>by</w:t>
            </w:r>
            <w:r>
              <w:t xml:space="preserve"> </w:t>
            </w:r>
            <w:r w:rsidRPr="00A2470A">
              <w:t>the</w:t>
            </w:r>
            <w:r>
              <w:t xml:space="preserve"> </w:t>
            </w:r>
            <w:r w:rsidRPr="00A2470A">
              <w:t>3GPP</w:t>
            </w:r>
            <w:r>
              <w:t xml:space="preserve"> </w:t>
            </w:r>
            <w:r w:rsidRPr="00A2470A">
              <w:t>specifications.</w:t>
            </w:r>
          </w:p>
          <w:p w14:paraId="4436B4CA" w14:textId="3899815A" w:rsidR="00FB3C34" w:rsidRPr="00A2470A" w:rsidRDefault="00FB3C34" w:rsidP="00FB3C34">
            <w:pPr>
              <w:pStyle w:val="TAN"/>
              <w:keepNext w:val="0"/>
              <w:rPr>
                <w:szCs w:val="18"/>
              </w:rPr>
            </w:pPr>
            <w:r w:rsidRPr="00A2470A">
              <w:t>NOTE</w:t>
            </w:r>
            <w:r>
              <w:t xml:space="preserve"> </w:t>
            </w:r>
            <w:r w:rsidRPr="00A2470A">
              <w:t>16:</w:t>
            </w:r>
            <w:r>
              <w:t xml:space="preserve"> </w:t>
            </w:r>
            <w:r w:rsidRPr="00A2470A">
              <w:rPr>
                <w:szCs w:val="18"/>
              </w:rPr>
              <w:t>DL</w:t>
            </w:r>
            <w:r>
              <w:rPr>
                <w:szCs w:val="18"/>
              </w:rPr>
              <w:t xml:space="preserve"> </w:t>
            </w:r>
            <w:r w:rsidRPr="00A2470A">
              <w:rPr>
                <w:szCs w:val="18"/>
              </w:rPr>
              <w:t>operation</w:t>
            </w:r>
            <w:r>
              <w:rPr>
                <w:szCs w:val="18"/>
              </w:rPr>
              <w:t xml:space="preserve"> </w:t>
            </w:r>
            <w:r w:rsidRPr="00A2470A">
              <w:rPr>
                <w:szCs w:val="18"/>
              </w:rPr>
              <w:t>in</w:t>
            </w:r>
            <w:r>
              <w:rPr>
                <w:szCs w:val="18"/>
              </w:rPr>
              <w:t xml:space="preserve"> </w:t>
            </w:r>
            <w:r w:rsidRPr="00A2470A">
              <w:rPr>
                <w:szCs w:val="18"/>
              </w:rPr>
              <w:t>this</w:t>
            </w:r>
            <w:r>
              <w:rPr>
                <w:szCs w:val="18"/>
              </w:rPr>
              <w:t xml:space="preserve"> </w:t>
            </w:r>
            <w:r w:rsidRPr="00A2470A">
              <w:rPr>
                <w:szCs w:val="18"/>
              </w:rPr>
              <w:t>band</w:t>
            </w:r>
            <w:r>
              <w:rPr>
                <w:szCs w:val="18"/>
              </w:rPr>
              <w:t xml:space="preserve"> </w:t>
            </w:r>
            <w:r w:rsidRPr="00A2470A">
              <w:rPr>
                <w:szCs w:val="18"/>
              </w:rPr>
              <w:t>is</w:t>
            </w:r>
            <w:r>
              <w:rPr>
                <w:szCs w:val="18"/>
              </w:rPr>
              <w:t xml:space="preserve"> </w:t>
            </w:r>
            <w:r w:rsidRPr="00A2470A">
              <w:rPr>
                <w:szCs w:val="18"/>
              </w:rPr>
              <w:t>restricted</w:t>
            </w:r>
            <w:r>
              <w:rPr>
                <w:szCs w:val="18"/>
              </w:rPr>
              <w:t xml:space="preserve"> </w:t>
            </w:r>
            <w:r w:rsidRPr="00A2470A">
              <w:rPr>
                <w:szCs w:val="18"/>
              </w:rPr>
              <w:t>to</w:t>
            </w:r>
            <w:r>
              <w:rPr>
                <w:szCs w:val="18"/>
              </w:rPr>
              <w:t xml:space="preserve"> </w:t>
            </w:r>
            <w:r w:rsidRPr="00A2470A">
              <w:rPr>
                <w:szCs w:val="18"/>
              </w:rPr>
              <w:t>1526</w:t>
            </w:r>
            <w:r>
              <w:rPr>
                <w:szCs w:val="18"/>
              </w:rPr>
              <w:t xml:space="preserve"> </w:t>
            </w:r>
            <w:r w:rsidRPr="00A2470A">
              <w:rPr>
                <w:szCs w:val="18"/>
              </w:rPr>
              <w:t>–</w:t>
            </w:r>
            <w:r>
              <w:rPr>
                <w:szCs w:val="18"/>
              </w:rPr>
              <w:t xml:space="preserve"> </w:t>
            </w:r>
            <w:r w:rsidRPr="00A2470A">
              <w:rPr>
                <w:szCs w:val="18"/>
              </w:rPr>
              <w:t>1536</w:t>
            </w:r>
            <w:r>
              <w:rPr>
                <w:szCs w:val="18"/>
              </w:rPr>
              <w:t xml:space="preserve"> </w:t>
            </w:r>
            <w:r w:rsidRPr="00A2470A">
              <w:rPr>
                <w:szCs w:val="18"/>
              </w:rPr>
              <w:t>MHz</w:t>
            </w:r>
            <w:r>
              <w:rPr>
                <w:szCs w:val="18"/>
              </w:rPr>
              <w:t xml:space="preserve"> </w:t>
            </w:r>
            <w:r w:rsidRPr="00A2470A">
              <w:rPr>
                <w:szCs w:val="18"/>
              </w:rPr>
              <w:t>and</w:t>
            </w:r>
            <w:r>
              <w:rPr>
                <w:szCs w:val="18"/>
              </w:rPr>
              <w:t xml:space="preserve"> </w:t>
            </w:r>
            <w:r w:rsidRPr="00A2470A">
              <w:rPr>
                <w:szCs w:val="18"/>
              </w:rPr>
              <w:t>UL</w:t>
            </w:r>
            <w:r>
              <w:rPr>
                <w:szCs w:val="18"/>
              </w:rPr>
              <w:t xml:space="preserve"> </w:t>
            </w:r>
            <w:r w:rsidRPr="00A2470A">
              <w:rPr>
                <w:szCs w:val="18"/>
              </w:rPr>
              <w:t>operation</w:t>
            </w:r>
            <w:r>
              <w:rPr>
                <w:szCs w:val="18"/>
              </w:rPr>
              <w:t xml:space="preserve"> </w:t>
            </w:r>
            <w:r w:rsidRPr="00A2470A">
              <w:rPr>
                <w:szCs w:val="18"/>
              </w:rPr>
              <w:t>is</w:t>
            </w:r>
            <w:r>
              <w:rPr>
                <w:szCs w:val="18"/>
              </w:rPr>
              <w:t xml:space="preserve"> </w:t>
            </w:r>
            <w:r w:rsidRPr="00A2470A">
              <w:rPr>
                <w:szCs w:val="18"/>
              </w:rPr>
              <w:t>restricted</w:t>
            </w:r>
            <w:r>
              <w:rPr>
                <w:szCs w:val="18"/>
              </w:rPr>
              <w:t xml:space="preserve"> </w:t>
            </w:r>
            <w:r w:rsidRPr="00A2470A">
              <w:rPr>
                <w:szCs w:val="18"/>
              </w:rPr>
              <w:t>to</w:t>
            </w:r>
            <w:r>
              <w:rPr>
                <w:szCs w:val="18"/>
              </w:rPr>
              <w:t xml:space="preserve"> </w:t>
            </w:r>
            <w:r w:rsidRPr="00A2470A">
              <w:rPr>
                <w:szCs w:val="18"/>
              </w:rPr>
              <w:t>1627.5</w:t>
            </w:r>
            <w:r>
              <w:rPr>
                <w:szCs w:val="18"/>
              </w:rPr>
              <w:t xml:space="preserve"> </w:t>
            </w:r>
            <w:r w:rsidRPr="00A2470A">
              <w:rPr>
                <w:szCs w:val="18"/>
              </w:rPr>
              <w:t>–</w:t>
            </w:r>
            <w:r>
              <w:rPr>
                <w:szCs w:val="18"/>
              </w:rPr>
              <w:t xml:space="preserve"> </w:t>
            </w:r>
            <w:r w:rsidRPr="00A2470A">
              <w:rPr>
                <w:szCs w:val="18"/>
              </w:rPr>
              <w:t>1637.5</w:t>
            </w:r>
            <w:r>
              <w:rPr>
                <w:szCs w:val="18"/>
              </w:rPr>
              <w:t xml:space="preserve"> </w:t>
            </w:r>
            <w:r w:rsidRPr="00A2470A">
              <w:rPr>
                <w:szCs w:val="18"/>
              </w:rPr>
              <w:t>MHz</w:t>
            </w:r>
            <w:r>
              <w:rPr>
                <w:szCs w:val="18"/>
              </w:rPr>
              <w:t xml:space="preserve"> </w:t>
            </w:r>
            <w:r w:rsidRPr="00A2470A">
              <w:rPr>
                <w:szCs w:val="18"/>
              </w:rPr>
              <w:t>and</w:t>
            </w:r>
            <w:r>
              <w:rPr>
                <w:szCs w:val="18"/>
              </w:rPr>
              <w:t xml:space="preserve"> </w:t>
            </w:r>
            <w:r w:rsidRPr="00A2470A">
              <w:rPr>
                <w:szCs w:val="18"/>
              </w:rPr>
              <w:t>1646.5</w:t>
            </w:r>
            <w:r>
              <w:rPr>
                <w:szCs w:val="18"/>
              </w:rPr>
              <w:t xml:space="preserve"> </w:t>
            </w:r>
            <w:r w:rsidRPr="00A2470A">
              <w:rPr>
                <w:szCs w:val="18"/>
              </w:rPr>
              <w:t>–</w:t>
            </w:r>
            <w:r>
              <w:rPr>
                <w:szCs w:val="18"/>
              </w:rPr>
              <w:t xml:space="preserve"> </w:t>
            </w:r>
            <w:r w:rsidRPr="00A2470A">
              <w:rPr>
                <w:szCs w:val="18"/>
              </w:rPr>
              <w:t>1656.5</w:t>
            </w:r>
            <w:r>
              <w:rPr>
                <w:szCs w:val="18"/>
              </w:rPr>
              <w:t xml:space="preserve"> </w:t>
            </w:r>
            <w:proofErr w:type="spellStart"/>
            <w:r w:rsidRPr="00A2470A">
              <w:rPr>
                <w:szCs w:val="18"/>
              </w:rPr>
              <w:t>MHz.</w:t>
            </w:r>
            <w:proofErr w:type="spellEnd"/>
          </w:p>
          <w:p w14:paraId="6845340E" w14:textId="312C8914" w:rsidR="00FB3C34" w:rsidRPr="00A2470A" w:rsidRDefault="00FB3C34" w:rsidP="00FB3C34">
            <w:pPr>
              <w:pStyle w:val="TAN"/>
              <w:keepNext w:val="0"/>
              <w:rPr>
                <w:rFonts w:eastAsia="Yu Mincho"/>
              </w:rPr>
            </w:pPr>
            <w:r w:rsidRPr="00A2470A">
              <w:rPr>
                <w:rFonts w:eastAsia="Yu Mincho"/>
              </w:rPr>
              <w:t>NOTE</w:t>
            </w:r>
            <w:r>
              <w:rPr>
                <w:rFonts w:eastAsia="Yu Mincho"/>
              </w:rPr>
              <w:t xml:space="preserve"> </w:t>
            </w:r>
            <w:r w:rsidRPr="00A2470A">
              <w:rPr>
                <w:rFonts w:eastAsia="Yu Mincho"/>
              </w:rPr>
              <w:t>17:</w:t>
            </w:r>
            <w:r>
              <w:rPr>
                <w:rFonts w:eastAsia="Yu Mincho"/>
              </w:rPr>
              <w:t xml:space="preserve"> </w:t>
            </w:r>
            <w:r w:rsidRPr="00A2470A">
              <w:rPr>
                <w:rFonts w:eastAsia="Yu Mincho"/>
              </w:rPr>
              <w:t>For</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CORESET#0</w:t>
            </w:r>
            <w:r>
              <w:rPr>
                <w:rFonts w:eastAsia="Yu Mincho"/>
              </w:rPr>
              <w:t xml:space="preserve"> </w:t>
            </w:r>
            <w:r w:rsidRPr="00A2470A">
              <w:rPr>
                <w:rFonts w:eastAsia="Yu Mincho"/>
              </w:rPr>
              <w:t>values</w:t>
            </w:r>
            <w:r>
              <w:rPr>
                <w:rFonts w:eastAsia="Yu Mincho"/>
              </w:rPr>
              <w:t xml:space="preserve"> </w:t>
            </w:r>
            <w:r w:rsidRPr="00A2470A">
              <w:rPr>
                <w:rFonts w:eastAsia="Yu Mincho"/>
              </w:rPr>
              <w:t>from</w:t>
            </w:r>
            <w:r>
              <w:rPr>
                <w:rFonts w:eastAsia="Yu Mincho"/>
              </w:rPr>
              <w:t xml:space="preserve"> </w:t>
            </w:r>
            <w:r w:rsidRPr="00A2470A">
              <w:rPr>
                <w:rFonts w:eastAsia="Yu Mincho"/>
              </w:rPr>
              <w:t>Table</w:t>
            </w:r>
            <w:r>
              <w:rPr>
                <w:rFonts w:eastAsia="Yu Mincho"/>
              </w:rPr>
              <w:t xml:space="preserve"> </w:t>
            </w:r>
            <w:r w:rsidRPr="00A2470A">
              <w:rPr>
                <w:rFonts w:eastAsia="Yu Mincho"/>
              </w:rPr>
              <w:t>13-5</w:t>
            </w:r>
            <w:r>
              <w:rPr>
                <w:rFonts w:eastAsia="Yu Mincho"/>
              </w:rPr>
              <w:t xml:space="preserve"> </w:t>
            </w:r>
            <w:r w:rsidRPr="00A2470A">
              <w:rPr>
                <w:rFonts w:eastAsia="Yu Mincho"/>
              </w:rPr>
              <w:t>or</w:t>
            </w:r>
            <w:r>
              <w:rPr>
                <w:rFonts w:eastAsia="Yu Mincho"/>
              </w:rPr>
              <w:t xml:space="preserve"> </w:t>
            </w:r>
            <w:r w:rsidRPr="00A2470A">
              <w:rPr>
                <w:rFonts w:eastAsia="Yu Mincho"/>
              </w:rPr>
              <w:t>Table</w:t>
            </w:r>
            <w:r>
              <w:rPr>
                <w:rFonts w:eastAsia="Yu Mincho"/>
              </w:rPr>
              <w:t xml:space="preserve"> </w:t>
            </w:r>
            <w:r w:rsidRPr="00A2470A">
              <w:rPr>
                <w:rFonts w:eastAsia="Yu Mincho"/>
              </w:rPr>
              <w:t>13-6</w:t>
            </w:r>
            <w:r>
              <w:rPr>
                <w:rFonts w:eastAsia="Yu Mincho"/>
              </w:rPr>
              <w:t xml:space="preserve"> </w:t>
            </w:r>
            <w:r w:rsidRPr="00A2470A">
              <w:rPr>
                <w:rFonts w:eastAsia="Yu Mincho"/>
              </w:rPr>
              <w:t>in</w:t>
            </w:r>
            <w:r>
              <w:rPr>
                <w:rFonts w:eastAsia="Yu Mincho"/>
              </w:rPr>
              <w:t xml:space="preserve"> </w:t>
            </w:r>
            <w:r w:rsidRPr="00A2470A">
              <w:rPr>
                <w:rFonts w:eastAsia="Yu Mincho"/>
              </w:rPr>
              <w:t>[8,</w:t>
            </w:r>
            <w:r>
              <w:rPr>
                <w:rFonts w:eastAsia="Yu Mincho"/>
              </w:rPr>
              <w:t xml:space="preserve"> </w:t>
            </w:r>
            <w:r w:rsidRPr="00A2470A">
              <w:rPr>
                <w:rFonts w:eastAsia="Yu Mincho"/>
              </w:rPr>
              <w:t>TS</w:t>
            </w:r>
            <w:r>
              <w:rPr>
                <w:rFonts w:eastAsia="Yu Mincho"/>
              </w:rPr>
              <w:t xml:space="preserve"> </w:t>
            </w:r>
            <w:r w:rsidRPr="00A2470A">
              <w:rPr>
                <w:rFonts w:eastAsia="Yu Mincho"/>
              </w:rPr>
              <w:t>38.213]</w:t>
            </w:r>
            <w:r>
              <w:rPr>
                <w:rFonts w:eastAsia="Yu Mincho"/>
              </w:rPr>
              <w:t xml:space="preserve"> </w:t>
            </w:r>
            <w:r w:rsidRPr="00A2470A">
              <w:rPr>
                <w:rFonts w:eastAsia="Yu Mincho"/>
              </w:rPr>
              <w:t>are</w:t>
            </w:r>
            <w:r>
              <w:rPr>
                <w:rFonts w:eastAsia="Yu Mincho"/>
              </w:rPr>
              <w:t xml:space="preserve"> </w:t>
            </w:r>
            <w:r w:rsidRPr="00A2470A">
              <w:rPr>
                <w:rFonts w:eastAsia="Yu Mincho"/>
              </w:rPr>
              <w:t>applied</w:t>
            </w:r>
            <w:r>
              <w:rPr>
                <w:rFonts w:eastAsia="Yu Mincho"/>
              </w:rPr>
              <w:t xml:space="preserve"> </w:t>
            </w:r>
            <w:r w:rsidRPr="00A2470A">
              <w:rPr>
                <w:rFonts w:eastAsia="Yu Mincho"/>
              </w:rPr>
              <w:t>regardless</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p>
          <w:p w14:paraId="311C459A" w14:textId="20FFC851" w:rsidR="00FB3C34" w:rsidRPr="00A2470A" w:rsidRDefault="00FB3C34" w:rsidP="00FB3C34">
            <w:pPr>
              <w:pStyle w:val="TAN"/>
              <w:keepNext w:val="0"/>
              <w:rPr>
                <w:rFonts w:eastAsia="Yu Mincho"/>
              </w:rPr>
            </w:pPr>
            <w:r w:rsidRPr="00A2470A">
              <w:rPr>
                <w:rFonts w:eastAsia="Yu Mincho"/>
              </w:rPr>
              <w:t>NOTE</w:t>
            </w:r>
            <w:r>
              <w:rPr>
                <w:rFonts w:eastAsia="Yu Mincho"/>
              </w:rPr>
              <w:t xml:space="preserve"> </w:t>
            </w:r>
            <w:r w:rsidRPr="00A2470A">
              <w:rPr>
                <w:rFonts w:eastAsia="Yu Mincho"/>
              </w:rPr>
              <w:t>18:</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in</w:t>
            </w:r>
            <w:r>
              <w:rPr>
                <w:rFonts w:eastAsia="Yu Mincho"/>
              </w:rPr>
              <w:t xml:space="preserve"> </w:t>
            </w:r>
            <w:r w:rsidRPr="00A2470A">
              <w:rPr>
                <w:rFonts w:eastAsia="Yu Mincho"/>
              </w:rPr>
              <w:t>countries/regions</w:t>
            </w:r>
            <w:r>
              <w:rPr>
                <w:rFonts w:eastAsia="Yu Mincho"/>
              </w:rPr>
              <w:t xml:space="preserve"> </w:t>
            </w:r>
            <w:r w:rsidRPr="00A2470A">
              <w:rPr>
                <w:rFonts w:eastAsia="Yu Mincho"/>
              </w:rPr>
              <w:t>designating</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for</w:t>
            </w:r>
            <w:r>
              <w:rPr>
                <w:rFonts w:eastAsia="Yu Mincho"/>
              </w:rPr>
              <w:t xml:space="preserve"> </w:t>
            </w:r>
            <w:r w:rsidRPr="00A2470A">
              <w:rPr>
                <w:rFonts w:eastAsia="Yu Mincho"/>
              </w:rPr>
              <w:t>IMT</w:t>
            </w:r>
            <w:r>
              <w:rPr>
                <w:rFonts w:eastAsia="Yu Mincho"/>
              </w:rPr>
              <w:t xml:space="preserve"> </w:t>
            </w:r>
            <w:r w:rsidRPr="00A2470A">
              <w:rPr>
                <w:rFonts w:eastAsia="Yu Mincho"/>
              </w:rPr>
              <w:t>licensed</w:t>
            </w:r>
            <w:r>
              <w:rPr>
                <w:rFonts w:eastAsia="Yu Mincho"/>
              </w:rPr>
              <w:t xml:space="preserve"> </w:t>
            </w:r>
            <w:r w:rsidRPr="00A2470A">
              <w:rPr>
                <w:rFonts w:eastAsia="Yu Mincho"/>
              </w:rPr>
              <w:t>operation</w:t>
            </w:r>
            <w:r>
              <w:rPr>
                <w:rFonts w:eastAsia="Yu Mincho"/>
              </w:rPr>
              <w:t xml:space="preserve"> </w:t>
            </w:r>
            <w:r w:rsidRPr="00A2470A">
              <w:rPr>
                <w:rFonts w:eastAsia="Yu Mincho"/>
              </w:rPr>
              <w:t>subject</w:t>
            </w:r>
            <w:r>
              <w:rPr>
                <w:rFonts w:eastAsia="Yu Mincho"/>
              </w:rPr>
              <w:t xml:space="preserve"> </w:t>
            </w:r>
            <w:r w:rsidRPr="00A2470A">
              <w:rPr>
                <w:rFonts w:eastAsia="Yu Mincho"/>
              </w:rPr>
              <w:t>to</w:t>
            </w:r>
            <w:r>
              <w:rPr>
                <w:rFonts w:eastAsia="Yu Mincho"/>
              </w:rPr>
              <w:t xml:space="preserve"> </w:t>
            </w:r>
            <w:r w:rsidRPr="00A2470A">
              <w:rPr>
                <w:rFonts w:eastAsia="Yu Mincho"/>
              </w:rPr>
              <w:t>country-specific</w:t>
            </w:r>
            <w:r>
              <w:rPr>
                <w:rFonts w:eastAsia="Yu Mincho"/>
              </w:rPr>
              <w:t xml:space="preserve"> </w:t>
            </w:r>
            <w:r w:rsidRPr="00A2470A">
              <w:rPr>
                <w:rFonts w:eastAsia="Yu Mincho"/>
              </w:rPr>
              <w:t>conditions.</w:t>
            </w:r>
          </w:p>
          <w:p w14:paraId="304D9E4D" w14:textId="752DDF33" w:rsidR="00FB3C34" w:rsidRPr="00A2470A" w:rsidRDefault="00FB3C34" w:rsidP="00FB3C34">
            <w:pPr>
              <w:pStyle w:val="TAN"/>
              <w:keepNext w:val="0"/>
              <w:rPr>
                <w:rFonts w:eastAsia="Yu Mincho"/>
              </w:rPr>
            </w:pPr>
            <w:r w:rsidRPr="00A2470A">
              <w:rPr>
                <w:rFonts w:eastAsia="Yu Mincho"/>
              </w:rPr>
              <w:t>NOTE</w:t>
            </w:r>
            <w:r>
              <w:rPr>
                <w:rFonts w:eastAsia="Yu Mincho"/>
              </w:rPr>
              <w:t xml:space="preserve"> </w:t>
            </w:r>
            <w:r w:rsidRPr="00A2470A">
              <w:rPr>
                <w:rFonts w:eastAsia="Yu Mincho"/>
              </w:rPr>
              <w:t>19:</w:t>
            </w:r>
            <w:r>
              <w:rPr>
                <w:rFonts w:eastAsia="Yu Mincho"/>
              </w:rPr>
              <w:t xml:space="preserve"> </w:t>
            </w:r>
            <w:r w:rsidRPr="00A2470A">
              <w:rPr>
                <w:rFonts w:eastAsia="Yu Mincho"/>
              </w:rPr>
              <w:t>For</w:t>
            </w:r>
            <w:r>
              <w:rPr>
                <w:rFonts w:eastAsia="Yu Mincho"/>
              </w:rPr>
              <w:t xml:space="preserve"> </w:t>
            </w:r>
            <w:r w:rsidRPr="00A2470A">
              <w:rPr>
                <w:rFonts w:eastAsia="Yu Mincho"/>
              </w:rPr>
              <w:t>SDL</w:t>
            </w:r>
            <w:r>
              <w:rPr>
                <w:rFonts w:eastAsia="Yu Mincho"/>
              </w:rPr>
              <w:t xml:space="preserve"> </w:t>
            </w:r>
            <w:r w:rsidRPr="00A2470A">
              <w:rPr>
                <w:rFonts w:eastAsia="Yu Mincho"/>
              </w:rPr>
              <w:t>bands,</w:t>
            </w:r>
            <w:r>
              <w:rPr>
                <w:rFonts w:eastAsia="Yu Mincho"/>
              </w:rPr>
              <w:t xml:space="preserve"> </w:t>
            </w:r>
            <w:r w:rsidRPr="00A2470A">
              <w:rPr>
                <w:rFonts w:eastAsia="Yu Mincho"/>
              </w:rPr>
              <w:t>downlink</w:t>
            </w:r>
            <w:r>
              <w:rPr>
                <w:rFonts w:eastAsia="Yu Mincho"/>
              </w:rPr>
              <w:t xml:space="preserve"> </w:t>
            </w:r>
            <w:r w:rsidRPr="00A2470A">
              <w:rPr>
                <w:rFonts w:eastAsia="Yu Mincho"/>
              </w:rPr>
              <w:t>configuration</w:t>
            </w:r>
            <w:r>
              <w:rPr>
                <w:rFonts w:eastAsia="Yu Mincho"/>
              </w:rPr>
              <w:t xml:space="preserve"> </w:t>
            </w:r>
            <w:r w:rsidRPr="00A2470A">
              <w:rPr>
                <w:rFonts w:eastAsia="Yu Mincho"/>
              </w:rPr>
              <w:t>for</w:t>
            </w:r>
            <w:r>
              <w:rPr>
                <w:rFonts w:eastAsia="Yu Mincho"/>
              </w:rPr>
              <w:t xml:space="preserve"> </w:t>
            </w:r>
            <w:r w:rsidRPr="00A2470A">
              <w:rPr>
                <w:rFonts w:eastAsia="Yu Mincho"/>
              </w:rPr>
              <w:t>RRM</w:t>
            </w:r>
            <w:r>
              <w:rPr>
                <w:rFonts w:eastAsia="Yu Mincho"/>
              </w:rPr>
              <w:t xml:space="preserve"> </w:t>
            </w:r>
            <w:r w:rsidRPr="00A2470A">
              <w:rPr>
                <w:rFonts w:eastAsia="Yu Mincho"/>
              </w:rPr>
              <w:t>performance</w:t>
            </w:r>
            <w:r>
              <w:rPr>
                <w:rFonts w:eastAsia="Yu Mincho"/>
              </w:rPr>
              <w:t xml:space="preserve"> </w:t>
            </w:r>
            <w:r w:rsidRPr="00A2470A">
              <w:rPr>
                <w:rFonts w:eastAsia="Yu Mincho"/>
              </w:rPr>
              <w:t>testing</w:t>
            </w:r>
            <w:r>
              <w:rPr>
                <w:rFonts w:eastAsia="Yu Mincho"/>
              </w:rPr>
              <w:t xml:space="preserve"> </w:t>
            </w:r>
            <w:r w:rsidRPr="00A2470A">
              <w:rPr>
                <w:rFonts w:eastAsia="Yu Mincho"/>
              </w:rPr>
              <w:t>is</w:t>
            </w:r>
            <w:r>
              <w:rPr>
                <w:rFonts w:eastAsia="Yu Mincho"/>
              </w:rPr>
              <w:t xml:space="preserve"> </w:t>
            </w:r>
            <w:r w:rsidRPr="00A2470A">
              <w:rPr>
                <w:rFonts w:eastAsia="Yu Mincho"/>
              </w:rPr>
              <w:t>same</w:t>
            </w:r>
            <w:r>
              <w:rPr>
                <w:rFonts w:eastAsia="Yu Mincho"/>
              </w:rPr>
              <w:t xml:space="preserve"> </w:t>
            </w:r>
            <w:r w:rsidRPr="00A2470A">
              <w:rPr>
                <w:rFonts w:eastAsia="Yu Mincho"/>
              </w:rPr>
              <w:t>as</w:t>
            </w:r>
            <w:r>
              <w:rPr>
                <w:rFonts w:eastAsia="Yu Mincho"/>
              </w:rPr>
              <w:t xml:space="preserve"> </w:t>
            </w:r>
            <w:r w:rsidRPr="00A2470A">
              <w:rPr>
                <w:rFonts w:eastAsia="Yu Mincho"/>
              </w:rPr>
              <w:t>FDD.</w:t>
            </w:r>
          </w:p>
          <w:p w14:paraId="3A3AF717" w14:textId="609CECCF" w:rsidR="00FB3C34" w:rsidRPr="00A2470A" w:rsidRDefault="00FB3C34" w:rsidP="00FB3C34">
            <w:pPr>
              <w:pStyle w:val="TAN"/>
              <w:keepNext w:val="0"/>
              <w:rPr>
                <w:rFonts w:eastAsia="SimSun"/>
                <w:lang w:eastAsia="zh-CN"/>
              </w:rPr>
            </w:pPr>
            <w:r w:rsidRPr="00A2470A">
              <w:rPr>
                <w:rFonts w:eastAsia="SimSun" w:hint="eastAsia"/>
                <w:lang w:eastAsia="zh-CN"/>
              </w:rPr>
              <w:t>NOTE</w:t>
            </w:r>
            <w:r>
              <w:rPr>
                <w:rFonts w:eastAsia="SimSun" w:hint="eastAsia"/>
                <w:lang w:eastAsia="zh-CN"/>
              </w:rPr>
              <w:t xml:space="preserve"> </w:t>
            </w:r>
            <w:r w:rsidRPr="00A2470A">
              <w:rPr>
                <w:rFonts w:eastAsia="SimSun" w:hint="eastAsia"/>
                <w:lang w:eastAsia="zh-CN"/>
              </w:rPr>
              <w:t>20:</w:t>
            </w:r>
            <w:r>
              <w:rPr>
                <w:rFonts w:eastAsia="SimSun" w:hint="eastAsia"/>
                <w:lang w:eastAsia="zh-CN"/>
              </w:rPr>
              <w:t xml:space="preserve"> </w:t>
            </w:r>
            <w:r w:rsidRPr="00A2470A">
              <w:rPr>
                <w:rFonts w:eastAsia="SimSun" w:hint="eastAsia"/>
                <w:lang w:eastAsia="zh-CN"/>
              </w:rPr>
              <w:t>Operating</w:t>
            </w:r>
            <w:r>
              <w:rPr>
                <w:rFonts w:eastAsia="SimSun" w:hint="eastAsia"/>
                <w:lang w:eastAsia="zh-CN"/>
              </w:rPr>
              <w:t xml:space="preserve"> </w:t>
            </w:r>
            <w:r w:rsidRPr="00A2470A">
              <w:rPr>
                <w:rFonts w:eastAsia="SimSun" w:hint="eastAsia"/>
                <w:lang w:eastAsia="zh-CN"/>
              </w:rPr>
              <w:t>band</w:t>
            </w:r>
            <w:r>
              <w:rPr>
                <w:rFonts w:eastAsia="SimSun" w:hint="eastAsia"/>
                <w:lang w:eastAsia="zh-CN"/>
              </w:rPr>
              <w:t xml:space="preserve"> </w:t>
            </w:r>
            <w:r w:rsidRPr="00A2470A">
              <w:rPr>
                <w:rFonts w:eastAsia="SimSun" w:hint="eastAsia"/>
                <w:lang w:eastAsia="zh-CN"/>
              </w:rPr>
              <w:t>n200</w:t>
            </w:r>
            <w:r>
              <w:rPr>
                <w:rFonts w:eastAsia="SimSun" w:hint="eastAsia"/>
                <w:lang w:eastAsia="zh-CN"/>
              </w:rPr>
              <w:t xml:space="preserve"> </w:t>
            </w:r>
            <w:r w:rsidRPr="00A2470A">
              <w:rPr>
                <w:rFonts w:eastAsia="SimSun" w:hint="eastAsia"/>
                <w:lang w:eastAsia="zh-CN"/>
              </w:rPr>
              <w:t>is</w:t>
            </w:r>
            <w:r>
              <w:rPr>
                <w:rFonts w:eastAsia="SimSun" w:hint="eastAsia"/>
                <w:lang w:eastAsia="zh-CN"/>
              </w:rPr>
              <w:t xml:space="preserve"> </w:t>
            </w:r>
            <w:r w:rsidRPr="00A2470A">
              <w:rPr>
                <w:rFonts w:eastAsia="SimSun" w:hint="eastAsia"/>
                <w:lang w:eastAsia="zh-CN"/>
              </w:rPr>
              <w:t>a</w:t>
            </w:r>
            <w:r>
              <w:rPr>
                <w:rFonts w:eastAsia="SimSun" w:hint="eastAsia"/>
                <w:lang w:eastAsia="zh-CN"/>
              </w:rPr>
              <w:t xml:space="preserve"> </w:t>
            </w:r>
            <w:r w:rsidRPr="00A2470A">
              <w:rPr>
                <w:rFonts w:eastAsia="SimSun" w:hint="eastAsia"/>
                <w:lang w:eastAsia="zh-CN"/>
              </w:rPr>
              <w:t>reserved</w:t>
            </w:r>
            <w:r>
              <w:rPr>
                <w:rFonts w:eastAsia="SimSun" w:hint="eastAsia"/>
                <w:lang w:eastAsia="zh-CN"/>
              </w:rPr>
              <w:t xml:space="preserve"> </w:t>
            </w:r>
            <w:r w:rsidRPr="00A2470A">
              <w:rPr>
                <w:rFonts w:eastAsia="SimSun" w:hint="eastAsia"/>
                <w:lang w:eastAsia="zh-CN"/>
              </w:rPr>
              <w:t>value.</w:t>
            </w:r>
          </w:p>
          <w:p w14:paraId="3DEC668B" w14:textId="149079B8" w:rsidR="00FB3C34" w:rsidRPr="00A2470A" w:rsidRDefault="00FB3C34" w:rsidP="00FB3C34">
            <w:pPr>
              <w:pStyle w:val="TAN"/>
              <w:keepNext w:val="0"/>
            </w:pPr>
            <w:r w:rsidRPr="00A2470A">
              <w:t>NOTE</w:t>
            </w:r>
            <w:r>
              <w:t xml:space="preserve"> </w:t>
            </w:r>
            <w:r w:rsidRPr="00A2470A">
              <w:t>21:</w:t>
            </w:r>
            <w:r>
              <w:t xml:space="preserve"> </w:t>
            </w:r>
            <w:r w:rsidRPr="00A2470A">
              <w:rPr>
                <w:rFonts w:eastAsia="Malgun Gothic"/>
                <w:lang w:eastAsia="fr-FR"/>
              </w:rPr>
              <w:t>This</w:t>
            </w:r>
            <w:r>
              <w:rPr>
                <w:rFonts w:eastAsia="Malgun Gothic"/>
                <w:lang w:eastAsia="fr-FR"/>
              </w:rPr>
              <w:t xml:space="preserve"> </w:t>
            </w:r>
            <w:r w:rsidRPr="00A2470A">
              <w:rPr>
                <w:rFonts w:eastAsia="Malgun Gothic"/>
                <w:lang w:eastAsia="fr-FR"/>
              </w:rPr>
              <w:t>band</w:t>
            </w:r>
            <w:r>
              <w:rPr>
                <w:rFonts w:eastAsia="Malgun Gothic"/>
                <w:lang w:eastAsia="fr-FR"/>
              </w:rPr>
              <w:t xml:space="preserve"> </w:t>
            </w:r>
            <w:r w:rsidRPr="00A2470A">
              <w:rPr>
                <w:rFonts w:eastAsia="Malgun Gothic"/>
                <w:lang w:eastAsia="fr-FR"/>
              </w:rPr>
              <w:t>is</w:t>
            </w:r>
            <w:r>
              <w:rPr>
                <w:rFonts w:eastAsia="Malgun Gothic"/>
                <w:lang w:eastAsia="fr-FR"/>
              </w:rPr>
              <w:t xml:space="preserve"> </w:t>
            </w:r>
            <w:r w:rsidRPr="00A2470A">
              <w:rPr>
                <w:rFonts w:eastAsia="Malgun Gothic"/>
                <w:lang w:eastAsia="fr-FR"/>
              </w:rPr>
              <w:t>applicable</w:t>
            </w:r>
            <w:r>
              <w:rPr>
                <w:rFonts w:eastAsia="Malgun Gothic"/>
                <w:lang w:eastAsia="fr-FR"/>
              </w:rPr>
              <w:t xml:space="preserve"> </w:t>
            </w:r>
            <w:r w:rsidRPr="00A2470A">
              <w:rPr>
                <w:rFonts w:eastAsia="Malgun Gothic"/>
                <w:lang w:eastAsia="fr-FR"/>
              </w:rPr>
              <w:t>only</w:t>
            </w:r>
            <w:r>
              <w:rPr>
                <w:rFonts w:eastAsia="Malgun Gothic"/>
                <w:lang w:eastAsia="fr-FR"/>
              </w:rPr>
              <w:t xml:space="preserve"> </w:t>
            </w:r>
            <w:r w:rsidRPr="00A2470A">
              <w:rPr>
                <w:rFonts w:eastAsia="Malgun Gothic"/>
                <w:lang w:eastAsia="fr-FR"/>
              </w:rPr>
              <w:t>in</w:t>
            </w:r>
            <w:r>
              <w:rPr>
                <w:rFonts w:eastAsia="Malgun Gothic"/>
                <w:lang w:eastAsia="fr-FR"/>
              </w:rPr>
              <w:t xml:space="preserve"> </w:t>
            </w:r>
            <w:r w:rsidRPr="00A2470A">
              <w:rPr>
                <w:rFonts w:eastAsia="Malgun Gothic"/>
                <w:lang w:eastAsia="fr-FR"/>
              </w:rPr>
              <w:t>countries</w:t>
            </w:r>
            <w:r>
              <w:rPr>
                <w:rFonts w:eastAsia="Malgun Gothic"/>
                <w:lang w:eastAsia="fr-FR"/>
              </w:rPr>
              <w:t xml:space="preserve"> </w:t>
            </w:r>
            <w:r w:rsidRPr="00A2470A">
              <w:rPr>
                <w:rFonts w:eastAsia="Malgun Gothic"/>
                <w:lang w:eastAsia="fr-FR"/>
              </w:rPr>
              <w:t>subject</w:t>
            </w:r>
            <w:r>
              <w:rPr>
                <w:rFonts w:eastAsia="Malgun Gothic"/>
                <w:lang w:eastAsia="fr-FR"/>
              </w:rPr>
              <w:t xml:space="preserve"> </w:t>
            </w:r>
            <w:r w:rsidRPr="00A2470A">
              <w:rPr>
                <w:rFonts w:eastAsia="Malgun Gothic"/>
                <w:lang w:eastAsia="fr-FR"/>
              </w:rPr>
              <w:t>to</w:t>
            </w:r>
            <w:r>
              <w:rPr>
                <w:rFonts w:eastAsia="Malgun Gothic"/>
                <w:lang w:eastAsia="fr-FR"/>
              </w:rPr>
              <w:t xml:space="preserve"> </w:t>
            </w:r>
            <w:r w:rsidRPr="00A2470A">
              <w:t>ECC</w:t>
            </w:r>
            <w:r>
              <w:t xml:space="preserve"> </w:t>
            </w:r>
            <w:r w:rsidRPr="00A2470A">
              <w:t>Decision</w:t>
            </w:r>
            <w:r>
              <w:t xml:space="preserve"> </w:t>
            </w:r>
            <w:r w:rsidRPr="00A2470A">
              <w:t>(20)02</w:t>
            </w:r>
            <w:r>
              <w:rPr>
                <w:rFonts w:eastAsia="Malgun Gothic"/>
                <w:lang w:eastAsia="fr-FR"/>
              </w:rPr>
              <w:t xml:space="preserve"> </w:t>
            </w:r>
            <w:r w:rsidRPr="00A2470A">
              <w:rPr>
                <w:rFonts w:eastAsia="Malgun Gothic"/>
                <w:lang w:eastAsia="fr-FR"/>
              </w:rPr>
              <w:t>[16],</w:t>
            </w:r>
            <w:r>
              <w:rPr>
                <w:rFonts w:eastAsia="Malgun Gothic"/>
                <w:lang w:eastAsia="fr-FR"/>
              </w:rPr>
              <w:t xml:space="preserve"> </w:t>
            </w:r>
            <w:r w:rsidRPr="00A2470A">
              <w:rPr>
                <w:rFonts w:eastAsia="Malgun Gothic"/>
                <w:lang w:eastAsia="fr-FR"/>
              </w:rPr>
              <w:t>for</w:t>
            </w:r>
            <w:r>
              <w:rPr>
                <w:rFonts w:eastAsia="Malgun Gothic"/>
                <w:lang w:eastAsia="fr-FR"/>
              </w:rPr>
              <w:t xml:space="preserve"> </w:t>
            </w:r>
            <w:r w:rsidRPr="00A2470A">
              <w:rPr>
                <w:rFonts w:eastAsia="Malgun Gothic"/>
                <w:lang w:eastAsia="fr-FR"/>
              </w:rPr>
              <w:t>the</w:t>
            </w:r>
            <w:r>
              <w:rPr>
                <w:rFonts w:eastAsia="Malgun Gothic"/>
                <w:lang w:eastAsia="fr-FR"/>
              </w:rPr>
              <w:t xml:space="preserve"> </w:t>
            </w:r>
            <w:r w:rsidRPr="00A2470A">
              <w:rPr>
                <w:rFonts w:eastAsia="Malgun Gothic"/>
                <w:lang w:eastAsia="fr-FR"/>
              </w:rPr>
              <w:t>FRMCS</w:t>
            </w:r>
            <w:r>
              <w:rPr>
                <w:rFonts w:eastAsia="Malgun Gothic"/>
                <w:lang w:eastAsia="fr-FR"/>
              </w:rPr>
              <w:t xml:space="preserve"> </w:t>
            </w:r>
            <w:r w:rsidRPr="00A2470A">
              <w:rPr>
                <w:rFonts w:eastAsia="Malgun Gothic"/>
                <w:lang w:eastAsia="fr-FR"/>
              </w:rPr>
              <w:t>application</w:t>
            </w:r>
            <w:r w:rsidRPr="00A2470A">
              <w:t>.</w:t>
            </w:r>
          </w:p>
          <w:p w14:paraId="7FEF2C10" w14:textId="02F48D9D" w:rsidR="00FB3C34" w:rsidRPr="00A2470A" w:rsidRDefault="00FB3C34" w:rsidP="00FB3C34">
            <w:pPr>
              <w:pStyle w:val="TAN"/>
              <w:keepNext w:val="0"/>
            </w:pPr>
            <w:r w:rsidRPr="00A2470A">
              <w:rPr>
                <w:rFonts w:eastAsia="Yu Mincho"/>
              </w:rPr>
              <w:t>NOTE</w:t>
            </w:r>
            <w:r>
              <w:rPr>
                <w:rFonts w:eastAsia="Yu Mincho"/>
              </w:rPr>
              <w:t xml:space="preserve"> </w:t>
            </w:r>
            <w:r w:rsidRPr="00A2470A">
              <w:rPr>
                <w:rFonts w:eastAsia="Yu Mincho"/>
              </w:rPr>
              <w:t>22:</w:t>
            </w:r>
            <w:r>
              <w:rPr>
                <w:rFonts w:eastAsia="Yu Mincho"/>
              </w:rPr>
              <w:t xml:space="preserve"> </w:t>
            </w:r>
            <w:r w:rsidRPr="00A2470A">
              <w:rPr>
                <w:rFonts w:eastAsia="Yu Mincho"/>
              </w:rPr>
              <w:t>UL</w:t>
            </w:r>
            <w:r>
              <w:rPr>
                <w:rFonts w:eastAsia="Yu Mincho"/>
              </w:rPr>
              <w:t xml:space="preserve"> </w:t>
            </w:r>
            <w:r w:rsidRPr="00A2470A">
              <w:rPr>
                <w:rFonts w:eastAsia="Yu Mincho"/>
              </w:rPr>
              <w:t>operation</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is</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1627.5</w:t>
            </w:r>
            <w:r>
              <w:rPr>
                <w:rFonts w:eastAsia="Yu Mincho"/>
              </w:rPr>
              <w:t xml:space="preserve"> </w:t>
            </w:r>
            <w:r w:rsidRPr="00A2470A">
              <w:rPr>
                <w:rFonts w:eastAsia="Yu Mincho"/>
              </w:rPr>
              <w:t>–</w:t>
            </w:r>
            <w:r>
              <w:rPr>
                <w:rFonts w:eastAsia="Yu Mincho"/>
              </w:rPr>
              <w:t xml:space="preserve"> </w:t>
            </w:r>
            <w:r w:rsidRPr="00A2470A">
              <w:rPr>
                <w:rFonts w:eastAsia="Yu Mincho"/>
              </w:rPr>
              <w:t>1637.5</w:t>
            </w:r>
            <w:r>
              <w:rPr>
                <w:rFonts w:eastAsia="Yu Mincho"/>
              </w:rPr>
              <w:t xml:space="preserve"> </w:t>
            </w:r>
            <w:r w:rsidRPr="00A2470A">
              <w:rPr>
                <w:rFonts w:eastAsia="Yu Mincho"/>
              </w:rPr>
              <w:t>MHz</w:t>
            </w:r>
            <w:r>
              <w:rPr>
                <w:rFonts w:eastAsia="Yu Mincho"/>
              </w:rPr>
              <w:t xml:space="preserve"> </w:t>
            </w:r>
            <w:r w:rsidRPr="00A2470A">
              <w:rPr>
                <w:rFonts w:eastAsia="Yu Mincho"/>
              </w:rPr>
              <w:t>and</w:t>
            </w:r>
            <w:r>
              <w:rPr>
                <w:rFonts w:eastAsia="Yu Mincho"/>
              </w:rPr>
              <w:t xml:space="preserve"> </w:t>
            </w:r>
            <w:r w:rsidRPr="00A2470A">
              <w:rPr>
                <w:rFonts w:eastAsia="Yu Mincho"/>
              </w:rPr>
              <w:t>1646.5</w:t>
            </w:r>
            <w:r>
              <w:rPr>
                <w:rFonts w:eastAsia="Yu Mincho"/>
              </w:rPr>
              <w:t xml:space="preserve"> </w:t>
            </w:r>
            <w:r w:rsidRPr="00A2470A">
              <w:rPr>
                <w:rFonts w:eastAsia="Yu Mincho"/>
              </w:rPr>
              <w:t>–</w:t>
            </w:r>
            <w:r>
              <w:rPr>
                <w:rFonts w:eastAsia="Yu Mincho"/>
              </w:rPr>
              <w:t xml:space="preserve"> </w:t>
            </w:r>
            <w:r w:rsidRPr="00A2470A">
              <w:rPr>
                <w:rFonts w:eastAsia="Yu Mincho"/>
              </w:rPr>
              <w:t>1656.5</w:t>
            </w:r>
            <w:r>
              <w:rPr>
                <w:rFonts w:eastAsia="Yu Mincho"/>
              </w:rPr>
              <w:t xml:space="preserve"> </w:t>
            </w:r>
            <w:proofErr w:type="spellStart"/>
            <w:r w:rsidRPr="00A2470A">
              <w:rPr>
                <w:rFonts w:eastAsia="Yu Mincho"/>
              </w:rPr>
              <w:t>MHz.</w:t>
            </w:r>
            <w:proofErr w:type="spellEnd"/>
          </w:p>
        </w:tc>
      </w:tr>
    </w:tbl>
    <w:p w14:paraId="143717F5" w14:textId="77777777" w:rsidR="00A1115A" w:rsidRDefault="00A1115A" w:rsidP="00A1115A"/>
    <w:p w14:paraId="2DBEA975" w14:textId="77777777" w:rsidR="00FB3C34" w:rsidRDefault="00FB3C34" w:rsidP="00FB3C34">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64DB44F" w14:textId="77777777" w:rsidR="00754259" w:rsidRDefault="00754259" w:rsidP="00FB3C34">
      <w:pPr>
        <w:pStyle w:val="B10"/>
        <w:ind w:left="0" w:firstLine="0"/>
        <w:jc w:val="both"/>
        <w:rPr>
          <w:color w:val="0070C0"/>
          <w:lang w:val="en-US" w:eastAsia="fi-FI"/>
        </w:rPr>
      </w:pPr>
    </w:p>
    <w:p w14:paraId="5045614A" w14:textId="77777777" w:rsidR="00754259" w:rsidRPr="00A2470A" w:rsidRDefault="00754259" w:rsidP="00754259">
      <w:pPr>
        <w:pStyle w:val="Heading3"/>
        <w:keepNext w:val="0"/>
        <w:keepLines w:val="0"/>
      </w:pPr>
      <w:bookmarkStart w:id="48" w:name="_Toc21344198"/>
      <w:bookmarkStart w:id="49" w:name="_Toc29801682"/>
      <w:bookmarkStart w:id="50" w:name="_Toc29802106"/>
      <w:bookmarkStart w:id="51" w:name="_Toc29802731"/>
      <w:bookmarkStart w:id="52" w:name="_Toc36107473"/>
      <w:bookmarkStart w:id="53" w:name="_Toc37251232"/>
      <w:bookmarkStart w:id="54" w:name="_Toc45888018"/>
      <w:bookmarkStart w:id="55" w:name="_Toc45888617"/>
      <w:bookmarkStart w:id="56" w:name="_Toc61367257"/>
      <w:bookmarkStart w:id="57" w:name="_Toc61372640"/>
      <w:bookmarkStart w:id="58" w:name="_Toc68230580"/>
      <w:bookmarkStart w:id="59" w:name="_Toc69083993"/>
      <w:bookmarkStart w:id="60" w:name="_Toc75467000"/>
      <w:bookmarkStart w:id="61" w:name="_Toc76509022"/>
      <w:bookmarkStart w:id="62" w:name="_Toc76718012"/>
      <w:bookmarkStart w:id="63" w:name="_Toc83580322"/>
      <w:bookmarkStart w:id="64" w:name="_Toc84404831"/>
      <w:bookmarkStart w:id="65" w:name="_Toc84413440"/>
      <w:r w:rsidRPr="00A2470A">
        <w:t>5.3.5</w:t>
      </w:r>
      <w:r w:rsidRPr="00A2470A">
        <w:tab/>
        <w:t>UE channel bandwidth per operating band</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0B23DE9" w14:textId="77777777" w:rsidR="00754259" w:rsidRPr="00A2470A" w:rsidRDefault="00754259" w:rsidP="00754259">
      <w:pPr>
        <w:rPr>
          <w:rFonts w:eastAsia="Yu Mincho"/>
        </w:rPr>
      </w:pPr>
      <w:r w:rsidRPr="00A2470A">
        <w:rPr>
          <w:rFonts w:eastAsia="Yu Mincho"/>
        </w:rPr>
        <w:lastRenderedPageBreak/>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0FDC7F2" w14:textId="77777777" w:rsidR="00754259" w:rsidRPr="00A2470A" w:rsidRDefault="00754259" w:rsidP="00754259">
      <w:pPr>
        <w:rPr>
          <w:rFonts w:eastAsia="Yu Mincho"/>
        </w:rPr>
      </w:pPr>
    </w:p>
    <w:p w14:paraId="42EC6083" w14:textId="77777777" w:rsidR="00754259" w:rsidRPr="00A2470A" w:rsidRDefault="00754259" w:rsidP="00754259">
      <w:pPr>
        <w:rPr>
          <w:rFonts w:eastAsia="Yu Mincho"/>
        </w:rPr>
        <w:sectPr w:rsidR="00754259" w:rsidRPr="00A2470A" w:rsidSect="00754259">
          <w:footnotePr>
            <w:numRestart w:val="eachSect"/>
          </w:footnotePr>
          <w:pgSz w:w="11907" w:h="16840" w:code="9"/>
          <w:pgMar w:top="1418" w:right="1134" w:bottom="1134" w:left="1134" w:header="851" w:footer="340" w:gutter="0"/>
          <w:cols w:space="720"/>
          <w:formProt w:val="0"/>
          <w:docGrid w:linePitch="272"/>
        </w:sectPr>
      </w:pPr>
    </w:p>
    <w:p w14:paraId="013F5404" w14:textId="77777777" w:rsidR="00754259" w:rsidRPr="00A2470A" w:rsidRDefault="00754259" w:rsidP="00754259">
      <w:pPr>
        <w:pStyle w:val="TH"/>
      </w:pPr>
      <w:r w:rsidRPr="00A2470A">
        <w:lastRenderedPageBreak/>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5"/>
        <w:gridCol w:w="888"/>
        <w:gridCol w:w="711"/>
        <w:gridCol w:w="711"/>
        <w:gridCol w:w="798"/>
        <w:gridCol w:w="801"/>
        <w:gridCol w:w="888"/>
        <w:gridCol w:w="711"/>
        <w:gridCol w:w="711"/>
        <w:gridCol w:w="888"/>
        <w:gridCol w:w="888"/>
        <w:gridCol w:w="888"/>
        <w:gridCol w:w="888"/>
        <w:gridCol w:w="711"/>
        <w:gridCol w:w="888"/>
        <w:gridCol w:w="711"/>
        <w:gridCol w:w="786"/>
        <w:gridCol w:w="810"/>
      </w:tblGrid>
      <w:tr w:rsidR="00754259" w:rsidRPr="00A2470A" w14:paraId="091E980F" w14:textId="77777777" w:rsidTr="00754259">
        <w:trPr>
          <w:tblHeader/>
          <w:jc w:val="center"/>
        </w:trPr>
        <w:tc>
          <w:tcPr>
            <w:tcW w:w="885" w:type="dxa"/>
            <w:vMerge w:val="restart"/>
            <w:tcMar>
              <w:left w:w="28" w:type="dxa"/>
              <w:right w:w="28" w:type="dxa"/>
            </w:tcMar>
          </w:tcPr>
          <w:p w14:paraId="7586C96F" w14:textId="77777777" w:rsidR="00754259" w:rsidRPr="00A2470A" w:rsidRDefault="00754259" w:rsidP="000C4125">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p>
        </w:tc>
        <w:tc>
          <w:tcPr>
            <w:tcW w:w="888" w:type="dxa"/>
            <w:vMerge w:val="restart"/>
          </w:tcPr>
          <w:p w14:paraId="4EEA9911" w14:textId="77777777" w:rsidR="00754259" w:rsidRPr="00A2470A" w:rsidRDefault="00754259" w:rsidP="000C4125">
            <w:pPr>
              <w:pStyle w:val="TAH"/>
              <w:keepNext w:val="0"/>
              <w:keepLines w:val="0"/>
              <w:rPr>
                <w:rFonts w:eastAsia="Yu Mincho"/>
              </w:rPr>
            </w:pPr>
            <w:r w:rsidRPr="00A2470A">
              <w:rPr>
                <w:rFonts w:eastAsia="Yu Mincho"/>
              </w:rPr>
              <w:t>SCS</w:t>
            </w:r>
            <w:r>
              <w:rPr>
                <w:rFonts w:eastAsia="Yu Mincho"/>
              </w:rPr>
              <w:t xml:space="preserve"> </w:t>
            </w:r>
            <w:r w:rsidRPr="00A2470A">
              <w:rPr>
                <w:rFonts w:eastAsia="Yu Mincho"/>
              </w:rPr>
              <w:t>(kHz)</w:t>
            </w:r>
          </w:p>
        </w:tc>
        <w:tc>
          <w:tcPr>
            <w:tcW w:w="12789" w:type="dxa"/>
            <w:gridSpan w:val="16"/>
          </w:tcPr>
          <w:p w14:paraId="18FEFC37" w14:textId="77777777" w:rsidR="00754259" w:rsidRPr="00A2470A" w:rsidRDefault="00754259" w:rsidP="000C4125">
            <w:pPr>
              <w:pStyle w:val="TAH"/>
              <w:keepNext w:val="0"/>
              <w:keepLines w:val="0"/>
              <w:rPr>
                <w:rFonts w:eastAsia="Yu Mincho"/>
              </w:rPr>
            </w:pPr>
            <w:r w:rsidRPr="00A2470A">
              <w:rPr>
                <w:rFonts w:eastAsia="Yu Mincho"/>
              </w:rPr>
              <w:t>U</w:t>
            </w:r>
            <w:r w:rsidRPr="00A2470A">
              <w:t>E</w:t>
            </w:r>
            <w:r>
              <w:t xml:space="preserve"> </w:t>
            </w:r>
            <w:r w:rsidRPr="00A2470A">
              <w:t>Channel</w:t>
            </w:r>
            <w:r>
              <w:t xml:space="preserve"> </w:t>
            </w:r>
            <w:r w:rsidRPr="00A2470A">
              <w:t>bandwidth</w:t>
            </w:r>
            <w:r>
              <w:t xml:space="preserve"> </w:t>
            </w:r>
            <w:r w:rsidRPr="00A2470A">
              <w:t>(M</w:t>
            </w:r>
            <w:r w:rsidRPr="00A2470A">
              <w:rPr>
                <w:rFonts w:eastAsia="Yu Mincho"/>
              </w:rPr>
              <w:t>Hz)</w:t>
            </w:r>
          </w:p>
        </w:tc>
      </w:tr>
      <w:tr w:rsidR="00754259" w:rsidRPr="00A2470A" w14:paraId="746A5C76" w14:textId="77777777" w:rsidTr="00754259">
        <w:trPr>
          <w:tblHeader/>
          <w:jc w:val="center"/>
        </w:trPr>
        <w:tc>
          <w:tcPr>
            <w:tcW w:w="885" w:type="dxa"/>
            <w:vMerge/>
            <w:tcBorders>
              <w:bottom w:val="single" w:sz="4" w:space="0" w:color="auto"/>
            </w:tcBorders>
            <w:tcMar>
              <w:left w:w="28" w:type="dxa"/>
              <w:right w:w="28" w:type="dxa"/>
            </w:tcMar>
            <w:hideMark/>
          </w:tcPr>
          <w:p w14:paraId="75BC3543" w14:textId="77777777" w:rsidR="00754259" w:rsidRPr="00A2470A" w:rsidRDefault="00754259" w:rsidP="000C4125">
            <w:pPr>
              <w:spacing w:after="0"/>
              <w:jc w:val="center"/>
              <w:rPr>
                <w:rFonts w:ascii="Arial" w:eastAsia="Yu Mincho" w:hAnsi="Arial"/>
                <w:b/>
                <w:sz w:val="18"/>
              </w:rPr>
            </w:pPr>
          </w:p>
        </w:tc>
        <w:tc>
          <w:tcPr>
            <w:tcW w:w="888" w:type="dxa"/>
            <w:vMerge/>
            <w:tcMar>
              <w:left w:w="28" w:type="dxa"/>
              <w:right w:w="28" w:type="dxa"/>
            </w:tcMar>
            <w:hideMark/>
          </w:tcPr>
          <w:p w14:paraId="505445EC" w14:textId="77777777" w:rsidR="00754259" w:rsidRPr="00A2470A" w:rsidRDefault="00754259" w:rsidP="000C4125">
            <w:pPr>
              <w:spacing w:after="0"/>
              <w:jc w:val="center"/>
              <w:rPr>
                <w:rFonts w:ascii="Arial" w:eastAsia="Yu Mincho" w:hAnsi="Arial"/>
                <w:b/>
                <w:sz w:val="18"/>
              </w:rPr>
            </w:pPr>
          </w:p>
        </w:tc>
        <w:tc>
          <w:tcPr>
            <w:tcW w:w="711" w:type="dxa"/>
          </w:tcPr>
          <w:p w14:paraId="4C0B4EDE" w14:textId="77777777" w:rsidR="00754259" w:rsidRPr="00A2470A" w:rsidRDefault="00754259" w:rsidP="000C4125">
            <w:pPr>
              <w:pStyle w:val="TAH"/>
              <w:keepNext w:val="0"/>
              <w:keepLines w:val="0"/>
              <w:rPr>
                <w:rFonts w:eastAsia="SimSun"/>
                <w:lang w:eastAsia="zh-CN"/>
              </w:rPr>
            </w:pPr>
            <w:r w:rsidRPr="00A2470A">
              <w:rPr>
                <w:lang w:eastAsia="zh-CN"/>
              </w:rPr>
              <w:t>3</w:t>
            </w:r>
          </w:p>
        </w:tc>
        <w:tc>
          <w:tcPr>
            <w:tcW w:w="711" w:type="dxa"/>
            <w:tcMar>
              <w:left w:w="28" w:type="dxa"/>
              <w:right w:w="28" w:type="dxa"/>
            </w:tcMar>
            <w:hideMark/>
          </w:tcPr>
          <w:p w14:paraId="68DD7635" w14:textId="77777777" w:rsidR="00754259" w:rsidRPr="00A2470A" w:rsidRDefault="00754259" w:rsidP="000C4125">
            <w:pPr>
              <w:spacing w:after="0"/>
              <w:jc w:val="center"/>
              <w:rPr>
                <w:rFonts w:ascii="Arial" w:eastAsia="Yu Mincho" w:hAnsi="Arial"/>
                <w:b/>
                <w:sz w:val="18"/>
              </w:rPr>
            </w:pPr>
            <w:r w:rsidRPr="00A2470A">
              <w:rPr>
                <w:rFonts w:ascii="Arial" w:eastAsia="SimSun" w:hAnsi="Arial" w:hint="eastAsia"/>
                <w:b/>
                <w:sz w:val="18"/>
                <w:lang w:eastAsia="zh-CN"/>
              </w:rPr>
              <w:t>5</w:t>
            </w:r>
          </w:p>
        </w:tc>
        <w:tc>
          <w:tcPr>
            <w:tcW w:w="798" w:type="dxa"/>
            <w:tcMar>
              <w:left w:w="28" w:type="dxa"/>
              <w:right w:w="28" w:type="dxa"/>
            </w:tcMar>
            <w:hideMark/>
          </w:tcPr>
          <w:p w14:paraId="130CCE1C" w14:textId="77777777" w:rsidR="00754259" w:rsidRPr="00A2470A" w:rsidRDefault="00754259" w:rsidP="000C4125">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0</w:t>
            </w:r>
          </w:p>
        </w:tc>
        <w:tc>
          <w:tcPr>
            <w:tcW w:w="801" w:type="dxa"/>
            <w:tcMar>
              <w:left w:w="28" w:type="dxa"/>
              <w:right w:w="28" w:type="dxa"/>
            </w:tcMar>
            <w:hideMark/>
          </w:tcPr>
          <w:p w14:paraId="6D4BCF80" w14:textId="77777777" w:rsidR="00754259" w:rsidRPr="00A2470A" w:rsidRDefault="00754259" w:rsidP="000C4125">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5</w:t>
            </w:r>
          </w:p>
        </w:tc>
        <w:tc>
          <w:tcPr>
            <w:tcW w:w="888" w:type="dxa"/>
            <w:tcMar>
              <w:left w:w="28" w:type="dxa"/>
              <w:right w:w="28" w:type="dxa"/>
            </w:tcMar>
            <w:hideMark/>
          </w:tcPr>
          <w:p w14:paraId="10645EB5" w14:textId="77777777" w:rsidR="00754259" w:rsidRPr="00A2470A" w:rsidRDefault="00754259" w:rsidP="000C4125">
            <w:pPr>
              <w:spacing w:after="0"/>
              <w:jc w:val="center"/>
              <w:rPr>
                <w:rFonts w:ascii="Arial" w:eastAsia="SimSun" w:hAnsi="Arial"/>
                <w:b/>
                <w:sz w:val="18"/>
                <w:lang w:eastAsia="ko-KR"/>
              </w:rPr>
            </w:pPr>
            <w:r w:rsidRPr="00A2470A">
              <w:rPr>
                <w:rFonts w:ascii="Arial" w:eastAsia="SimSun" w:hAnsi="Arial" w:hint="eastAsia"/>
                <w:b/>
                <w:sz w:val="18"/>
                <w:lang w:eastAsia="zh-CN"/>
              </w:rPr>
              <w:t>2</w:t>
            </w:r>
            <w:r w:rsidRPr="00A2470A">
              <w:rPr>
                <w:rFonts w:ascii="Arial" w:eastAsia="SimSun" w:hAnsi="Arial"/>
                <w:b/>
                <w:sz w:val="18"/>
                <w:lang w:eastAsia="zh-CN"/>
              </w:rPr>
              <w:t>0</w:t>
            </w:r>
          </w:p>
        </w:tc>
        <w:tc>
          <w:tcPr>
            <w:tcW w:w="711" w:type="dxa"/>
            <w:tcMar>
              <w:left w:w="28" w:type="dxa"/>
              <w:right w:w="28" w:type="dxa"/>
            </w:tcMar>
            <w:hideMark/>
          </w:tcPr>
          <w:p w14:paraId="75920D4F" w14:textId="77777777" w:rsidR="00754259" w:rsidRPr="00A2470A" w:rsidRDefault="00754259" w:rsidP="000C4125">
            <w:pPr>
              <w:spacing w:after="0"/>
              <w:jc w:val="center"/>
              <w:rPr>
                <w:rFonts w:ascii="Arial" w:eastAsia="SimSun" w:hAnsi="Arial"/>
                <w:b/>
                <w:sz w:val="18"/>
                <w:lang w:eastAsia="ko-KR"/>
              </w:rPr>
            </w:pPr>
            <w:r w:rsidRPr="00A2470A">
              <w:rPr>
                <w:rFonts w:ascii="Arial" w:eastAsia="SimSun" w:hAnsi="Arial"/>
                <w:b/>
                <w:sz w:val="18"/>
                <w:lang w:eastAsia="zh-CN"/>
              </w:rPr>
              <w:t>25</w:t>
            </w:r>
          </w:p>
        </w:tc>
        <w:tc>
          <w:tcPr>
            <w:tcW w:w="711" w:type="dxa"/>
            <w:tcMar>
              <w:left w:w="28" w:type="dxa"/>
              <w:right w:w="28" w:type="dxa"/>
            </w:tcMar>
          </w:tcPr>
          <w:p w14:paraId="7F157B71" w14:textId="77777777" w:rsidR="00754259" w:rsidRPr="00A2470A" w:rsidRDefault="00754259" w:rsidP="000C4125">
            <w:pPr>
              <w:spacing w:after="0"/>
              <w:jc w:val="center"/>
              <w:rPr>
                <w:rFonts w:ascii="Arial" w:eastAsia="Yu Mincho" w:hAnsi="Arial"/>
                <w:b/>
                <w:sz w:val="18"/>
              </w:rPr>
            </w:pPr>
            <w:r w:rsidRPr="00A2470A">
              <w:rPr>
                <w:rFonts w:ascii="Arial" w:eastAsia="SimSun" w:hAnsi="Arial" w:hint="eastAsia"/>
                <w:b/>
                <w:sz w:val="18"/>
                <w:lang w:eastAsia="zh-CN"/>
              </w:rPr>
              <w:t>3</w:t>
            </w:r>
            <w:r w:rsidRPr="00A2470A">
              <w:rPr>
                <w:rFonts w:ascii="Arial" w:eastAsia="SimSun" w:hAnsi="Arial"/>
                <w:b/>
                <w:sz w:val="18"/>
                <w:lang w:eastAsia="zh-CN"/>
              </w:rPr>
              <w:t>0</w:t>
            </w:r>
          </w:p>
        </w:tc>
        <w:tc>
          <w:tcPr>
            <w:tcW w:w="888" w:type="dxa"/>
          </w:tcPr>
          <w:p w14:paraId="762DA60B" w14:textId="77777777" w:rsidR="00754259" w:rsidRPr="00A2470A" w:rsidRDefault="00754259" w:rsidP="000C4125">
            <w:pPr>
              <w:spacing w:after="0"/>
              <w:jc w:val="center"/>
              <w:rPr>
                <w:rFonts w:ascii="Arial" w:eastAsia="SimSun" w:hAnsi="Arial"/>
                <w:b/>
                <w:sz w:val="18"/>
                <w:lang w:eastAsia="zh-CN"/>
              </w:rPr>
            </w:pPr>
            <w:r w:rsidRPr="00A2470A">
              <w:rPr>
                <w:rFonts w:ascii="Arial" w:eastAsia="SimSun" w:hAnsi="Arial"/>
                <w:b/>
                <w:sz w:val="18"/>
                <w:lang w:eastAsia="zh-CN"/>
              </w:rPr>
              <w:t>35</w:t>
            </w:r>
          </w:p>
        </w:tc>
        <w:tc>
          <w:tcPr>
            <w:tcW w:w="888" w:type="dxa"/>
            <w:tcMar>
              <w:left w:w="28" w:type="dxa"/>
              <w:right w:w="28" w:type="dxa"/>
            </w:tcMar>
            <w:hideMark/>
          </w:tcPr>
          <w:p w14:paraId="5047E7E9" w14:textId="77777777" w:rsidR="00754259" w:rsidRPr="00A2470A" w:rsidRDefault="00754259" w:rsidP="000C4125">
            <w:pPr>
              <w:spacing w:after="0"/>
              <w:jc w:val="center"/>
              <w:rPr>
                <w:rFonts w:ascii="Arial" w:eastAsia="Yu Mincho" w:hAnsi="Arial"/>
                <w:b/>
                <w:sz w:val="18"/>
              </w:rPr>
            </w:pPr>
            <w:r w:rsidRPr="00A2470A">
              <w:rPr>
                <w:rFonts w:ascii="Arial" w:eastAsia="SimSun" w:hAnsi="Arial" w:hint="eastAsia"/>
                <w:b/>
                <w:sz w:val="18"/>
                <w:lang w:eastAsia="zh-CN"/>
              </w:rPr>
              <w:t>4</w:t>
            </w:r>
            <w:r w:rsidRPr="00A2470A">
              <w:rPr>
                <w:rFonts w:ascii="Arial" w:eastAsia="SimSun" w:hAnsi="Arial"/>
                <w:b/>
                <w:sz w:val="18"/>
                <w:lang w:eastAsia="zh-CN"/>
              </w:rPr>
              <w:t>0</w:t>
            </w:r>
          </w:p>
        </w:tc>
        <w:tc>
          <w:tcPr>
            <w:tcW w:w="888" w:type="dxa"/>
          </w:tcPr>
          <w:p w14:paraId="7198AF7B" w14:textId="77777777" w:rsidR="00754259" w:rsidRPr="00A2470A" w:rsidRDefault="00754259" w:rsidP="000C4125">
            <w:pPr>
              <w:spacing w:after="0"/>
              <w:jc w:val="center"/>
              <w:rPr>
                <w:rFonts w:ascii="Arial" w:eastAsia="SimSun" w:hAnsi="Arial"/>
                <w:b/>
                <w:sz w:val="18"/>
                <w:lang w:eastAsia="zh-CN"/>
              </w:rPr>
            </w:pPr>
            <w:r w:rsidRPr="00A2470A">
              <w:rPr>
                <w:rFonts w:ascii="Arial" w:eastAsia="SimSun" w:hAnsi="Arial"/>
                <w:b/>
                <w:sz w:val="18"/>
                <w:lang w:eastAsia="zh-CN"/>
              </w:rPr>
              <w:t>45</w:t>
            </w:r>
          </w:p>
        </w:tc>
        <w:tc>
          <w:tcPr>
            <w:tcW w:w="888" w:type="dxa"/>
            <w:tcMar>
              <w:left w:w="28" w:type="dxa"/>
              <w:right w:w="28" w:type="dxa"/>
            </w:tcMar>
            <w:hideMark/>
          </w:tcPr>
          <w:p w14:paraId="0990F9B9" w14:textId="77777777" w:rsidR="00754259" w:rsidRPr="00A2470A" w:rsidRDefault="00754259" w:rsidP="000C4125">
            <w:pPr>
              <w:spacing w:after="0"/>
              <w:jc w:val="center"/>
              <w:rPr>
                <w:rFonts w:ascii="Arial" w:eastAsia="Yu Mincho" w:hAnsi="Arial"/>
                <w:b/>
                <w:sz w:val="18"/>
              </w:rPr>
            </w:pPr>
            <w:r w:rsidRPr="00A2470A">
              <w:rPr>
                <w:rFonts w:ascii="Arial" w:eastAsia="SimSun" w:hAnsi="Arial" w:hint="eastAsia"/>
                <w:b/>
                <w:sz w:val="18"/>
                <w:lang w:eastAsia="zh-CN"/>
              </w:rPr>
              <w:t>50</w:t>
            </w:r>
          </w:p>
        </w:tc>
        <w:tc>
          <w:tcPr>
            <w:tcW w:w="711" w:type="dxa"/>
            <w:tcMar>
              <w:left w:w="28" w:type="dxa"/>
              <w:right w:w="28" w:type="dxa"/>
            </w:tcMar>
            <w:hideMark/>
          </w:tcPr>
          <w:p w14:paraId="19C8E163" w14:textId="77777777" w:rsidR="00754259" w:rsidRPr="00A2470A" w:rsidRDefault="00754259" w:rsidP="000C4125">
            <w:pPr>
              <w:spacing w:after="0"/>
              <w:jc w:val="center"/>
              <w:rPr>
                <w:rFonts w:ascii="Arial" w:eastAsia="Yu Mincho" w:hAnsi="Arial"/>
                <w:b/>
                <w:sz w:val="18"/>
              </w:rPr>
            </w:pPr>
            <w:r w:rsidRPr="00A2470A">
              <w:rPr>
                <w:rFonts w:ascii="Arial" w:eastAsia="SimSun" w:hAnsi="Arial" w:hint="eastAsia"/>
                <w:b/>
                <w:sz w:val="18"/>
                <w:lang w:eastAsia="zh-CN"/>
              </w:rPr>
              <w:t>6</w:t>
            </w:r>
            <w:r w:rsidRPr="00A2470A">
              <w:rPr>
                <w:rFonts w:ascii="Arial" w:eastAsia="SimSun" w:hAnsi="Arial"/>
                <w:b/>
                <w:sz w:val="18"/>
                <w:lang w:eastAsia="zh-CN"/>
              </w:rPr>
              <w:t>0</w:t>
            </w:r>
          </w:p>
        </w:tc>
        <w:tc>
          <w:tcPr>
            <w:tcW w:w="888" w:type="dxa"/>
            <w:tcMar>
              <w:left w:w="28" w:type="dxa"/>
              <w:right w:w="28" w:type="dxa"/>
            </w:tcMar>
            <w:hideMark/>
          </w:tcPr>
          <w:p w14:paraId="4A7B48C3" w14:textId="77777777" w:rsidR="00754259" w:rsidRPr="00A2470A" w:rsidRDefault="00754259" w:rsidP="000C4125">
            <w:pPr>
              <w:spacing w:after="0"/>
              <w:jc w:val="center"/>
              <w:rPr>
                <w:rFonts w:ascii="Arial" w:eastAsia="Yu Mincho" w:hAnsi="Arial"/>
                <w:b/>
                <w:sz w:val="18"/>
              </w:rPr>
            </w:pPr>
            <w:r w:rsidRPr="00A2470A">
              <w:rPr>
                <w:rFonts w:ascii="Arial" w:eastAsia="SimSun" w:hAnsi="Arial" w:hint="eastAsia"/>
                <w:b/>
                <w:sz w:val="18"/>
                <w:lang w:eastAsia="zh-CN"/>
              </w:rPr>
              <w:t>7</w:t>
            </w:r>
            <w:r w:rsidRPr="00A2470A">
              <w:rPr>
                <w:rFonts w:ascii="Arial" w:eastAsia="SimSun" w:hAnsi="Arial"/>
                <w:b/>
                <w:sz w:val="18"/>
                <w:lang w:eastAsia="zh-CN"/>
              </w:rPr>
              <w:t>0</w:t>
            </w:r>
          </w:p>
        </w:tc>
        <w:tc>
          <w:tcPr>
            <w:tcW w:w="711" w:type="dxa"/>
            <w:tcMar>
              <w:left w:w="28" w:type="dxa"/>
              <w:right w:w="28" w:type="dxa"/>
            </w:tcMar>
          </w:tcPr>
          <w:p w14:paraId="76A34AB6" w14:textId="77777777" w:rsidR="00754259" w:rsidRPr="00A2470A" w:rsidRDefault="00754259" w:rsidP="000C4125">
            <w:pPr>
              <w:spacing w:after="0"/>
              <w:jc w:val="center"/>
              <w:rPr>
                <w:rFonts w:ascii="Arial" w:eastAsia="Yu Mincho" w:hAnsi="Arial"/>
                <w:b/>
                <w:sz w:val="18"/>
              </w:rPr>
            </w:pPr>
            <w:r w:rsidRPr="00A2470A">
              <w:rPr>
                <w:rFonts w:ascii="Arial" w:eastAsia="SimSun" w:hAnsi="Arial" w:hint="eastAsia"/>
                <w:b/>
                <w:sz w:val="18"/>
                <w:lang w:eastAsia="zh-CN"/>
              </w:rPr>
              <w:t>8</w:t>
            </w:r>
            <w:r w:rsidRPr="00A2470A">
              <w:rPr>
                <w:rFonts w:ascii="Arial" w:eastAsia="SimSun" w:hAnsi="Arial"/>
                <w:b/>
                <w:sz w:val="18"/>
                <w:lang w:eastAsia="zh-CN"/>
              </w:rPr>
              <w:t>0</w:t>
            </w:r>
          </w:p>
        </w:tc>
        <w:tc>
          <w:tcPr>
            <w:tcW w:w="786" w:type="dxa"/>
            <w:tcMar>
              <w:left w:w="28" w:type="dxa"/>
              <w:right w:w="28" w:type="dxa"/>
            </w:tcMar>
          </w:tcPr>
          <w:p w14:paraId="71761B34" w14:textId="77777777" w:rsidR="00754259" w:rsidRPr="00A2470A" w:rsidRDefault="00754259" w:rsidP="000C4125">
            <w:pPr>
              <w:spacing w:after="0"/>
              <w:jc w:val="center"/>
              <w:rPr>
                <w:rFonts w:ascii="Arial" w:eastAsia="Yu Mincho" w:hAnsi="Arial"/>
                <w:b/>
                <w:sz w:val="18"/>
              </w:rPr>
            </w:pPr>
            <w:r w:rsidRPr="00A2470A">
              <w:rPr>
                <w:rFonts w:ascii="Arial" w:eastAsia="SimSun" w:hAnsi="Arial" w:hint="eastAsia"/>
                <w:b/>
                <w:sz w:val="18"/>
                <w:lang w:eastAsia="zh-CN"/>
              </w:rPr>
              <w:t>9</w:t>
            </w:r>
            <w:r w:rsidRPr="00A2470A">
              <w:rPr>
                <w:rFonts w:ascii="Arial" w:eastAsia="SimSun" w:hAnsi="Arial"/>
                <w:b/>
                <w:sz w:val="18"/>
                <w:lang w:eastAsia="zh-CN"/>
              </w:rPr>
              <w:t>0</w:t>
            </w:r>
          </w:p>
        </w:tc>
        <w:tc>
          <w:tcPr>
            <w:tcW w:w="810" w:type="dxa"/>
            <w:tcMar>
              <w:left w:w="28" w:type="dxa"/>
              <w:right w:w="28" w:type="dxa"/>
            </w:tcMar>
            <w:hideMark/>
          </w:tcPr>
          <w:p w14:paraId="5AFE9A17" w14:textId="77777777" w:rsidR="00754259" w:rsidRPr="00A2470A" w:rsidRDefault="00754259" w:rsidP="000C4125">
            <w:pPr>
              <w:spacing w:after="0"/>
              <w:jc w:val="center"/>
              <w:rPr>
                <w:rFonts w:ascii="Arial" w:eastAsia="Yu Mincho" w:hAnsi="Arial"/>
                <w:b/>
                <w:sz w:val="18"/>
              </w:rPr>
            </w:pPr>
            <w:r w:rsidRPr="00A2470A">
              <w:rPr>
                <w:rFonts w:ascii="Arial" w:eastAsia="SimSun" w:hAnsi="Arial" w:hint="eastAsia"/>
                <w:b/>
                <w:sz w:val="18"/>
                <w:lang w:eastAsia="zh-CN"/>
              </w:rPr>
              <w:t>1</w:t>
            </w:r>
            <w:r w:rsidRPr="00A2470A">
              <w:rPr>
                <w:rFonts w:ascii="Arial" w:eastAsia="SimSun" w:hAnsi="Arial"/>
                <w:b/>
                <w:sz w:val="18"/>
                <w:lang w:eastAsia="zh-CN"/>
              </w:rPr>
              <w:t>00</w:t>
            </w:r>
          </w:p>
        </w:tc>
      </w:tr>
      <w:tr w:rsidR="00754259" w:rsidRPr="00A2470A" w14:paraId="0F9DAEB6" w14:textId="77777777" w:rsidTr="00754259">
        <w:trPr>
          <w:jc w:val="center"/>
        </w:trPr>
        <w:tc>
          <w:tcPr>
            <w:tcW w:w="885" w:type="dxa"/>
            <w:tcBorders>
              <w:bottom w:val="nil"/>
            </w:tcBorders>
            <w:shd w:val="clear" w:color="auto" w:fill="auto"/>
            <w:tcMar>
              <w:left w:w="28" w:type="dxa"/>
              <w:right w:w="28" w:type="dxa"/>
            </w:tcMar>
            <w:vAlign w:val="center"/>
            <w:hideMark/>
          </w:tcPr>
          <w:p w14:paraId="2F6A2197" w14:textId="77777777" w:rsidR="00754259" w:rsidRPr="00A2470A" w:rsidRDefault="00754259" w:rsidP="000C4125">
            <w:pPr>
              <w:pStyle w:val="TAC"/>
              <w:keepNext w:val="0"/>
              <w:keepLines w:val="0"/>
              <w:rPr>
                <w:rFonts w:eastAsia="Yu Mincho"/>
              </w:rPr>
            </w:pPr>
            <w:r w:rsidRPr="00A2470A">
              <w:rPr>
                <w:rFonts w:eastAsia="Yu Mincho"/>
              </w:rPr>
              <w:t>n1</w:t>
            </w:r>
          </w:p>
        </w:tc>
        <w:tc>
          <w:tcPr>
            <w:tcW w:w="888" w:type="dxa"/>
            <w:tcMar>
              <w:left w:w="28" w:type="dxa"/>
              <w:right w:w="28" w:type="dxa"/>
            </w:tcMar>
            <w:vAlign w:val="center"/>
            <w:hideMark/>
          </w:tcPr>
          <w:p w14:paraId="1597681D"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6C81D43C" w14:textId="77777777" w:rsidR="00754259" w:rsidRPr="00A2470A" w:rsidRDefault="00754259" w:rsidP="000C4125">
            <w:pPr>
              <w:pStyle w:val="TAC"/>
              <w:keepNext w:val="0"/>
              <w:keepLines w:val="0"/>
              <w:rPr>
                <w:rFonts w:eastAsia="Yu Mincho"/>
              </w:rPr>
            </w:pPr>
          </w:p>
        </w:tc>
        <w:tc>
          <w:tcPr>
            <w:tcW w:w="711" w:type="dxa"/>
            <w:tcMar>
              <w:left w:w="28" w:type="dxa"/>
              <w:right w:w="28" w:type="dxa"/>
            </w:tcMar>
            <w:hideMark/>
          </w:tcPr>
          <w:p w14:paraId="4BB7E860"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hideMark/>
          </w:tcPr>
          <w:p w14:paraId="695A77F9"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4EB98823"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3EA88A25"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hideMark/>
          </w:tcPr>
          <w:p w14:paraId="62C888B4"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Mar>
              <w:left w:w="28" w:type="dxa"/>
              <w:right w:w="28" w:type="dxa"/>
            </w:tcMar>
          </w:tcPr>
          <w:p w14:paraId="4231445F" w14:textId="77777777" w:rsidR="00754259" w:rsidRPr="00A2470A" w:rsidRDefault="00754259" w:rsidP="000C4125">
            <w:pPr>
              <w:pStyle w:val="TAC"/>
              <w:keepNext w:val="0"/>
              <w:keepLines w:val="0"/>
              <w:rPr>
                <w:rFonts w:eastAsia="SimSun"/>
                <w:szCs w:val="18"/>
              </w:rPr>
            </w:pPr>
            <w:r w:rsidRPr="00A2470A">
              <w:rPr>
                <w:rFonts w:eastAsia="SimSun"/>
                <w:szCs w:val="18"/>
              </w:rPr>
              <w:t>30</w:t>
            </w:r>
          </w:p>
        </w:tc>
        <w:tc>
          <w:tcPr>
            <w:tcW w:w="888" w:type="dxa"/>
          </w:tcPr>
          <w:p w14:paraId="7718C853" w14:textId="77777777" w:rsidR="00754259" w:rsidRPr="00A2470A" w:rsidRDefault="00754259" w:rsidP="000C4125">
            <w:pPr>
              <w:pStyle w:val="TAC"/>
              <w:keepNext w:val="0"/>
              <w:keepLines w:val="0"/>
              <w:rPr>
                <w:rFonts w:eastAsia="SimSun"/>
                <w:szCs w:val="18"/>
              </w:rPr>
            </w:pPr>
          </w:p>
        </w:tc>
        <w:tc>
          <w:tcPr>
            <w:tcW w:w="888" w:type="dxa"/>
            <w:tcMar>
              <w:left w:w="28" w:type="dxa"/>
              <w:right w:w="28" w:type="dxa"/>
            </w:tcMar>
            <w:vAlign w:val="center"/>
            <w:hideMark/>
          </w:tcPr>
          <w:p w14:paraId="0CCA13DD" w14:textId="77777777" w:rsidR="00754259" w:rsidRPr="00A2470A" w:rsidRDefault="00754259" w:rsidP="000C4125">
            <w:pPr>
              <w:pStyle w:val="TAC"/>
              <w:keepNext w:val="0"/>
              <w:keepLines w:val="0"/>
              <w:rPr>
                <w:rFonts w:eastAsia="SimSun"/>
                <w:szCs w:val="18"/>
              </w:rPr>
            </w:pPr>
            <w:r w:rsidRPr="00A2470A">
              <w:rPr>
                <w:rFonts w:eastAsia="SimSun"/>
                <w:szCs w:val="18"/>
              </w:rPr>
              <w:t>40</w:t>
            </w:r>
          </w:p>
        </w:tc>
        <w:tc>
          <w:tcPr>
            <w:tcW w:w="888" w:type="dxa"/>
          </w:tcPr>
          <w:p w14:paraId="3F68B491" w14:textId="77777777" w:rsidR="00754259" w:rsidRPr="00A2470A" w:rsidRDefault="00754259" w:rsidP="000C4125">
            <w:pPr>
              <w:pStyle w:val="TAC"/>
              <w:keepNext w:val="0"/>
              <w:keepLines w:val="0"/>
              <w:rPr>
                <w:rFonts w:eastAsia="Yu Mincho" w:cs="Arial"/>
              </w:rPr>
            </w:pPr>
            <w:r w:rsidRPr="00A2470A">
              <w:rPr>
                <w:rFonts w:eastAsia="Yu Mincho" w:cs="Arial"/>
              </w:rPr>
              <w:t>45</w:t>
            </w:r>
          </w:p>
        </w:tc>
        <w:tc>
          <w:tcPr>
            <w:tcW w:w="888" w:type="dxa"/>
            <w:tcMar>
              <w:left w:w="28" w:type="dxa"/>
              <w:right w:w="28" w:type="dxa"/>
            </w:tcMar>
            <w:vAlign w:val="center"/>
            <w:hideMark/>
          </w:tcPr>
          <w:p w14:paraId="2EE3E9C1" w14:textId="77777777" w:rsidR="00754259" w:rsidRPr="00A2470A" w:rsidRDefault="00754259" w:rsidP="000C4125">
            <w:pPr>
              <w:pStyle w:val="TAC"/>
              <w:keepNext w:val="0"/>
              <w:keepLines w:val="0"/>
              <w:rPr>
                <w:rFonts w:eastAsia="SimSun"/>
              </w:rPr>
            </w:pPr>
            <w:r w:rsidRPr="00A2470A">
              <w:rPr>
                <w:rFonts w:eastAsia="Yu Mincho" w:cs="Arial"/>
              </w:rPr>
              <w:t>50</w:t>
            </w:r>
          </w:p>
        </w:tc>
        <w:tc>
          <w:tcPr>
            <w:tcW w:w="711" w:type="dxa"/>
            <w:tcMar>
              <w:left w:w="28" w:type="dxa"/>
              <w:right w:w="28" w:type="dxa"/>
            </w:tcMar>
            <w:vAlign w:val="center"/>
            <w:hideMark/>
          </w:tcPr>
          <w:p w14:paraId="788B6B19" w14:textId="77777777" w:rsidR="00754259" w:rsidRPr="00A2470A" w:rsidRDefault="00754259" w:rsidP="000C4125">
            <w:pPr>
              <w:pStyle w:val="TAC"/>
              <w:keepNext w:val="0"/>
              <w:keepLines w:val="0"/>
              <w:rPr>
                <w:rFonts w:eastAsia="SimSun"/>
              </w:rPr>
            </w:pPr>
          </w:p>
        </w:tc>
        <w:tc>
          <w:tcPr>
            <w:tcW w:w="888" w:type="dxa"/>
            <w:tcMar>
              <w:left w:w="28" w:type="dxa"/>
              <w:right w:w="28" w:type="dxa"/>
            </w:tcMar>
            <w:hideMark/>
          </w:tcPr>
          <w:p w14:paraId="1798A40E" w14:textId="77777777" w:rsidR="00754259" w:rsidRPr="00A2470A" w:rsidRDefault="00754259" w:rsidP="000C4125">
            <w:pPr>
              <w:pStyle w:val="TAC"/>
              <w:keepNext w:val="0"/>
              <w:keepLines w:val="0"/>
              <w:rPr>
                <w:rFonts w:eastAsia="SimSun"/>
              </w:rPr>
            </w:pPr>
          </w:p>
        </w:tc>
        <w:tc>
          <w:tcPr>
            <w:tcW w:w="711" w:type="dxa"/>
            <w:tcMar>
              <w:left w:w="28" w:type="dxa"/>
              <w:right w:w="28" w:type="dxa"/>
            </w:tcMar>
            <w:vAlign w:val="center"/>
          </w:tcPr>
          <w:p w14:paraId="55DA7E3B" w14:textId="77777777" w:rsidR="00754259" w:rsidRPr="00A2470A" w:rsidRDefault="00754259" w:rsidP="000C4125">
            <w:pPr>
              <w:pStyle w:val="TAC"/>
              <w:keepNext w:val="0"/>
              <w:keepLines w:val="0"/>
              <w:rPr>
                <w:rFonts w:eastAsia="SimSun"/>
              </w:rPr>
            </w:pPr>
          </w:p>
        </w:tc>
        <w:tc>
          <w:tcPr>
            <w:tcW w:w="786" w:type="dxa"/>
            <w:tcMar>
              <w:left w:w="28" w:type="dxa"/>
              <w:right w:w="28" w:type="dxa"/>
            </w:tcMar>
          </w:tcPr>
          <w:p w14:paraId="3A2992C6" w14:textId="77777777" w:rsidR="00754259" w:rsidRPr="00A2470A" w:rsidRDefault="00754259" w:rsidP="000C4125">
            <w:pPr>
              <w:pStyle w:val="TAC"/>
              <w:keepNext w:val="0"/>
              <w:keepLines w:val="0"/>
              <w:rPr>
                <w:rFonts w:eastAsia="SimSun"/>
              </w:rPr>
            </w:pPr>
          </w:p>
        </w:tc>
        <w:tc>
          <w:tcPr>
            <w:tcW w:w="810" w:type="dxa"/>
            <w:tcMar>
              <w:left w:w="28" w:type="dxa"/>
              <w:right w:w="28" w:type="dxa"/>
            </w:tcMar>
            <w:vAlign w:val="center"/>
            <w:hideMark/>
          </w:tcPr>
          <w:p w14:paraId="67F07AA3" w14:textId="77777777" w:rsidR="00754259" w:rsidRPr="00A2470A" w:rsidRDefault="00754259" w:rsidP="000C4125">
            <w:pPr>
              <w:pStyle w:val="TAC"/>
              <w:keepNext w:val="0"/>
              <w:keepLines w:val="0"/>
              <w:rPr>
                <w:rFonts w:eastAsia="SimSun"/>
              </w:rPr>
            </w:pPr>
          </w:p>
        </w:tc>
      </w:tr>
      <w:tr w:rsidR="00754259" w:rsidRPr="00A2470A" w14:paraId="65C8A844" w14:textId="77777777" w:rsidTr="00754259">
        <w:trPr>
          <w:jc w:val="center"/>
        </w:trPr>
        <w:tc>
          <w:tcPr>
            <w:tcW w:w="885" w:type="dxa"/>
            <w:tcBorders>
              <w:top w:val="nil"/>
              <w:bottom w:val="nil"/>
            </w:tcBorders>
            <w:shd w:val="clear" w:color="auto" w:fill="auto"/>
            <w:tcMar>
              <w:left w:w="28" w:type="dxa"/>
              <w:right w:w="28" w:type="dxa"/>
            </w:tcMar>
            <w:vAlign w:val="center"/>
            <w:hideMark/>
          </w:tcPr>
          <w:p w14:paraId="2F443A62"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67809944"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4B84B379"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CE606C5" w14:textId="77777777" w:rsidR="00754259" w:rsidRPr="00A2470A" w:rsidRDefault="00754259" w:rsidP="000C4125">
            <w:pPr>
              <w:pStyle w:val="TAC"/>
              <w:keepNext w:val="0"/>
              <w:keepLines w:val="0"/>
              <w:rPr>
                <w:rFonts w:eastAsia="Yu Mincho"/>
              </w:rPr>
            </w:pPr>
          </w:p>
        </w:tc>
        <w:tc>
          <w:tcPr>
            <w:tcW w:w="798" w:type="dxa"/>
            <w:tcMar>
              <w:left w:w="28" w:type="dxa"/>
              <w:right w:w="28" w:type="dxa"/>
            </w:tcMar>
            <w:hideMark/>
          </w:tcPr>
          <w:p w14:paraId="5F9E76ED"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5D454740"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45CB4455"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hideMark/>
          </w:tcPr>
          <w:p w14:paraId="220941CE"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Mar>
              <w:left w:w="28" w:type="dxa"/>
              <w:right w:w="28" w:type="dxa"/>
            </w:tcMar>
          </w:tcPr>
          <w:p w14:paraId="582E35E7" w14:textId="77777777" w:rsidR="00754259" w:rsidRPr="00A2470A" w:rsidRDefault="00754259" w:rsidP="000C4125">
            <w:pPr>
              <w:pStyle w:val="TAC"/>
              <w:keepNext w:val="0"/>
              <w:keepLines w:val="0"/>
              <w:rPr>
                <w:rFonts w:eastAsia="SimSun"/>
                <w:szCs w:val="18"/>
              </w:rPr>
            </w:pPr>
            <w:r w:rsidRPr="00A2470A">
              <w:rPr>
                <w:rFonts w:eastAsia="SimSun"/>
                <w:szCs w:val="18"/>
              </w:rPr>
              <w:t>30</w:t>
            </w:r>
          </w:p>
        </w:tc>
        <w:tc>
          <w:tcPr>
            <w:tcW w:w="888" w:type="dxa"/>
          </w:tcPr>
          <w:p w14:paraId="7FD6D65A" w14:textId="77777777" w:rsidR="00754259" w:rsidRPr="00A2470A" w:rsidRDefault="00754259" w:rsidP="000C4125">
            <w:pPr>
              <w:pStyle w:val="TAC"/>
              <w:keepNext w:val="0"/>
              <w:keepLines w:val="0"/>
              <w:rPr>
                <w:rFonts w:eastAsia="SimSun"/>
                <w:szCs w:val="18"/>
              </w:rPr>
            </w:pPr>
          </w:p>
        </w:tc>
        <w:tc>
          <w:tcPr>
            <w:tcW w:w="888" w:type="dxa"/>
            <w:tcMar>
              <w:left w:w="28" w:type="dxa"/>
              <w:right w:w="28" w:type="dxa"/>
            </w:tcMar>
            <w:vAlign w:val="center"/>
            <w:hideMark/>
          </w:tcPr>
          <w:p w14:paraId="6FEA2910" w14:textId="77777777" w:rsidR="00754259" w:rsidRPr="00A2470A" w:rsidRDefault="00754259" w:rsidP="000C4125">
            <w:pPr>
              <w:pStyle w:val="TAC"/>
              <w:keepNext w:val="0"/>
              <w:keepLines w:val="0"/>
              <w:rPr>
                <w:rFonts w:eastAsia="SimSun"/>
                <w:szCs w:val="18"/>
              </w:rPr>
            </w:pPr>
            <w:r w:rsidRPr="00A2470A">
              <w:rPr>
                <w:rFonts w:eastAsia="SimSun"/>
                <w:szCs w:val="18"/>
              </w:rPr>
              <w:t>40</w:t>
            </w:r>
          </w:p>
        </w:tc>
        <w:tc>
          <w:tcPr>
            <w:tcW w:w="888" w:type="dxa"/>
          </w:tcPr>
          <w:p w14:paraId="05363A16" w14:textId="77777777" w:rsidR="00754259" w:rsidRPr="00A2470A" w:rsidRDefault="00754259" w:rsidP="000C4125">
            <w:pPr>
              <w:pStyle w:val="TAC"/>
              <w:keepNext w:val="0"/>
              <w:keepLines w:val="0"/>
              <w:rPr>
                <w:rFonts w:eastAsia="Yu Mincho" w:cs="Arial"/>
              </w:rPr>
            </w:pPr>
            <w:r w:rsidRPr="00A2470A">
              <w:rPr>
                <w:rFonts w:eastAsia="Yu Mincho" w:cs="Arial"/>
              </w:rPr>
              <w:t>45</w:t>
            </w:r>
          </w:p>
        </w:tc>
        <w:tc>
          <w:tcPr>
            <w:tcW w:w="888" w:type="dxa"/>
            <w:tcMar>
              <w:left w:w="28" w:type="dxa"/>
              <w:right w:w="28" w:type="dxa"/>
            </w:tcMar>
            <w:vAlign w:val="center"/>
            <w:hideMark/>
          </w:tcPr>
          <w:p w14:paraId="0C5F076E" w14:textId="77777777" w:rsidR="00754259" w:rsidRPr="00A2470A" w:rsidRDefault="00754259" w:rsidP="000C4125">
            <w:pPr>
              <w:pStyle w:val="TAC"/>
              <w:keepNext w:val="0"/>
              <w:keepLines w:val="0"/>
              <w:rPr>
                <w:rFonts w:eastAsia="SimSun"/>
              </w:rPr>
            </w:pPr>
            <w:r w:rsidRPr="00A2470A">
              <w:rPr>
                <w:rFonts w:eastAsia="Yu Mincho" w:cs="Arial"/>
              </w:rPr>
              <w:t>50</w:t>
            </w:r>
          </w:p>
        </w:tc>
        <w:tc>
          <w:tcPr>
            <w:tcW w:w="711" w:type="dxa"/>
            <w:tcMar>
              <w:left w:w="28" w:type="dxa"/>
              <w:right w:w="28" w:type="dxa"/>
            </w:tcMar>
            <w:vAlign w:val="center"/>
            <w:hideMark/>
          </w:tcPr>
          <w:p w14:paraId="34ACCB99" w14:textId="77777777" w:rsidR="00754259" w:rsidRPr="00A2470A" w:rsidRDefault="00754259" w:rsidP="000C4125">
            <w:pPr>
              <w:pStyle w:val="TAC"/>
              <w:keepNext w:val="0"/>
              <w:keepLines w:val="0"/>
              <w:rPr>
                <w:rFonts w:eastAsia="SimSun"/>
              </w:rPr>
            </w:pPr>
          </w:p>
        </w:tc>
        <w:tc>
          <w:tcPr>
            <w:tcW w:w="888" w:type="dxa"/>
            <w:tcMar>
              <w:left w:w="28" w:type="dxa"/>
              <w:right w:w="28" w:type="dxa"/>
            </w:tcMar>
            <w:hideMark/>
          </w:tcPr>
          <w:p w14:paraId="640B6EBE" w14:textId="77777777" w:rsidR="00754259" w:rsidRPr="00A2470A" w:rsidRDefault="00754259" w:rsidP="000C4125">
            <w:pPr>
              <w:pStyle w:val="TAC"/>
              <w:keepNext w:val="0"/>
              <w:keepLines w:val="0"/>
              <w:rPr>
                <w:rFonts w:eastAsia="SimSun"/>
              </w:rPr>
            </w:pPr>
          </w:p>
        </w:tc>
        <w:tc>
          <w:tcPr>
            <w:tcW w:w="711" w:type="dxa"/>
            <w:tcMar>
              <w:left w:w="28" w:type="dxa"/>
              <w:right w:w="28" w:type="dxa"/>
            </w:tcMar>
            <w:vAlign w:val="center"/>
          </w:tcPr>
          <w:p w14:paraId="25A457C6" w14:textId="77777777" w:rsidR="00754259" w:rsidRPr="00A2470A" w:rsidRDefault="00754259" w:rsidP="000C4125">
            <w:pPr>
              <w:pStyle w:val="TAC"/>
              <w:keepNext w:val="0"/>
              <w:keepLines w:val="0"/>
              <w:rPr>
                <w:rFonts w:eastAsia="SimSun"/>
              </w:rPr>
            </w:pPr>
          </w:p>
        </w:tc>
        <w:tc>
          <w:tcPr>
            <w:tcW w:w="786" w:type="dxa"/>
            <w:tcMar>
              <w:left w:w="28" w:type="dxa"/>
              <w:right w:w="28" w:type="dxa"/>
            </w:tcMar>
          </w:tcPr>
          <w:p w14:paraId="2CC81E39" w14:textId="77777777" w:rsidR="00754259" w:rsidRPr="00A2470A" w:rsidRDefault="00754259" w:rsidP="000C4125">
            <w:pPr>
              <w:pStyle w:val="TAC"/>
              <w:keepNext w:val="0"/>
              <w:keepLines w:val="0"/>
              <w:rPr>
                <w:rFonts w:eastAsia="SimSun"/>
              </w:rPr>
            </w:pPr>
          </w:p>
        </w:tc>
        <w:tc>
          <w:tcPr>
            <w:tcW w:w="810" w:type="dxa"/>
            <w:tcMar>
              <w:left w:w="28" w:type="dxa"/>
              <w:right w:w="28" w:type="dxa"/>
            </w:tcMar>
            <w:vAlign w:val="center"/>
            <w:hideMark/>
          </w:tcPr>
          <w:p w14:paraId="143C3BA3" w14:textId="77777777" w:rsidR="00754259" w:rsidRPr="00A2470A" w:rsidRDefault="00754259" w:rsidP="000C4125">
            <w:pPr>
              <w:pStyle w:val="TAC"/>
              <w:keepNext w:val="0"/>
              <w:keepLines w:val="0"/>
              <w:rPr>
                <w:rFonts w:eastAsia="SimSun"/>
              </w:rPr>
            </w:pPr>
          </w:p>
        </w:tc>
      </w:tr>
      <w:tr w:rsidR="00754259" w:rsidRPr="00A2470A" w14:paraId="7CD332A6"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5DEC208D"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46A9B7FC"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78041490"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F95C63B"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hideMark/>
          </w:tcPr>
          <w:p w14:paraId="3FE2B141"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76B6F30F"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63978E98"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hideMark/>
          </w:tcPr>
          <w:p w14:paraId="484638B5"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Mar>
              <w:left w:w="28" w:type="dxa"/>
              <w:right w:w="28" w:type="dxa"/>
            </w:tcMar>
          </w:tcPr>
          <w:p w14:paraId="48FA4947" w14:textId="77777777" w:rsidR="00754259" w:rsidRPr="00A2470A" w:rsidRDefault="00754259" w:rsidP="000C4125">
            <w:pPr>
              <w:pStyle w:val="TAC"/>
              <w:keepNext w:val="0"/>
              <w:keepLines w:val="0"/>
              <w:rPr>
                <w:rFonts w:eastAsia="SimSun"/>
                <w:szCs w:val="18"/>
              </w:rPr>
            </w:pPr>
            <w:r w:rsidRPr="00A2470A">
              <w:rPr>
                <w:rFonts w:eastAsia="SimSun"/>
                <w:szCs w:val="18"/>
              </w:rPr>
              <w:t>30</w:t>
            </w:r>
          </w:p>
        </w:tc>
        <w:tc>
          <w:tcPr>
            <w:tcW w:w="888" w:type="dxa"/>
          </w:tcPr>
          <w:p w14:paraId="44D9F43F" w14:textId="77777777" w:rsidR="00754259" w:rsidRPr="00A2470A" w:rsidRDefault="00754259" w:rsidP="000C4125">
            <w:pPr>
              <w:pStyle w:val="TAC"/>
              <w:keepNext w:val="0"/>
              <w:keepLines w:val="0"/>
              <w:rPr>
                <w:rFonts w:eastAsia="SimSun"/>
                <w:szCs w:val="18"/>
              </w:rPr>
            </w:pPr>
          </w:p>
        </w:tc>
        <w:tc>
          <w:tcPr>
            <w:tcW w:w="888" w:type="dxa"/>
            <w:tcMar>
              <w:left w:w="28" w:type="dxa"/>
              <w:right w:w="28" w:type="dxa"/>
            </w:tcMar>
            <w:vAlign w:val="center"/>
            <w:hideMark/>
          </w:tcPr>
          <w:p w14:paraId="787BEB5A" w14:textId="77777777" w:rsidR="00754259" w:rsidRPr="00A2470A" w:rsidRDefault="00754259" w:rsidP="000C4125">
            <w:pPr>
              <w:pStyle w:val="TAC"/>
              <w:keepNext w:val="0"/>
              <w:keepLines w:val="0"/>
              <w:rPr>
                <w:rFonts w:eastAsia="SimSun"/>
                <w:szCs w:val="18"/>
              </w:rPr>
            </w:pPr>
            <w:r w:rsidRPr="00A2470A">
              <w:rPr>
                <w:rFonts w:eastAsia="SimSun"/>
                <w:szCs w:val="18"/>
              </w:rPr>
              <w:t>40</w:t>
            </w:r>
          </w:p>
        </w:tc>
        <w:tc>
          <w:tcPr>
            <w:tcW w:w="888" w:type="dxa"/>
          </w:tcPr>
          <w:p w14:paraId="4500CD10" w14:textId="77777777" w:rsidR="00754259" w:rsidRPr="00A2470A" w:rsidRDefault="00754259" w:rsidP="000C4125">
            <w:pPr>
              <w:pStyle w:val="TAC"/>
              <w:keepNext w:val="0"/>
              <w:keepLines w:val="0"/>
              <w:rPr>
                <w:rFonts w:eastAsia="Yu Mincho" w:cs="Arial"/>
              </w:rPr>
            </w:pPr>
            <w:r w:rsidRPr="00A2470A">
              <w:rPr>
                <w:rFonts w:eastAsia="Yu Mincho" w:cs="Arial"/>
              </w:rPr>
              <w:t>45</w:t>
            </w:r>
          </w:p>
        </w:tc>
        <w:tc>
          <w:tcPr>
            <w:tcW w:w="888" w:type="dxa"/>
            <w:tcMar>
              <w:left w:w="28" w:type="dxa"/>
              <w:right w:w="28" w:type="dxa"/>
            </w:tcMar>
            <w:vAlign w:val="center"/>
            <w:hideMark/>
          </w:tcPr>
          <w:p w14:paraId="4AC7B1E8" w14:textId="77777777" w:rsidR="00754259" w:rsidRPr="00A2470A" w:rsidRDefault="00754259" w:rsidP="000C4125">
            <w:pPr>
              <w:pStyle w:val="TAC"/>
              <w:keepNext w:val="0"/>
              <w:keepLines w:val="0"/>
              <w:rPr>
                <w:rFonts w:eastAsia="SimSun"/>
              </w:rPr>
            </w:pPr>
            <w:r w:rsidRPr="00A2470A">
              <w:rPr>
                <w:rFonts w:eastAsia="Yu Mincho" w:cs="Arial"/>
              </w:rPr>
              <w:t>50</w:t>
            </w:r>
          </w:p>
        </w:tc>
        <w:tc>
          <w:tcPr>
            <w:tcW w:w="711" w:type="dxa"/>
            <w:tcMar>
              <w:left w:w="28" w:type="dxa"/>
              <w:right w:w="28" w:type="dxa"/>
            </w:tcMar>
            <w:vAlign w:val="center"/>
            <w:hideMark/>
          </w:tcPr>
          <w:p w14:paraId="6A00FBFA" w14:textId="77777777" w:rsidR="00754259" w:rsidRPr="00A2470A" w:rsidRDefault="00754259" w:rsidP="000C4125">
            <w:pPr>
              <w:pStyle w:val="TAC"/>
              <w:keepNext w:val="0"/>
              <w:keepLines w:val="0"/>
              <w:rPr>
                <w:rFonts w:eastAsia="SimSun"/>
              </w:rPr>
            </w:pPr>
          </w:p>
        </w:tc>
        <w:tc>
          <w:tcPr>
            <w:tcW w:w="888" w:type="dxa"/>
            <w:tcMar>
              <w:left w:w="28" w:type="dxa"/>
              <w:right w:w="28" w:type="dxa"/>
            </w:tcMar>
            <w:hideMark/>
          </w:tcPr>
          <w:p w14:paraId="42CF98D6" w14:textId="77777777" w:rsidR="00754259" w:rsidRPr="00A2470A" w:rsidRDefault="00754259" w:rsidP="000C4125">
            <w:pPr>
              <w:pStyle w:val="TAC"/>
              <w:keepNext w:val="0"/>
              <w:keepLines w:val="0"/>
              <w:rPr>
                <w:rFonts w:eastAsia="SimSun"/>
              </w:rPr>
            </w:pPr>
          </w:p>
        </w:tc>
        <w:tc>
          <w:tcPr>
            <w:tcW w:w="711" w:type="dxa"/>
            <w:tcMar>
              <w:left w:w="28" w:type="dxa"/>
              <w:right w:w="28" w:type="dxa"/>
            </w:tcMar>
            <w:vAlign w:val="center"/>
          </w:tcPr>
          <w:p w14:paraId="31271C9D" w14:textId="77777777" w:rsidR="00754259" w:rsidRPr="00A2470A" w:rsidRDefault="00754259" w:rsidP="000C4125">
            <w:pPr>
              <w:pStyle w:val="TAC"/>
              <w:keepNext w:val="0"/>
              <w:keepLines w:val="0"/>
              <w:rPr>
                <w:rFonts w:eastAsia="SimSun"/>
              </w:rPr>
            </w:pPr>
          </w:p>
        </w:tc>
        <w:tc>
          <w:tcPr>
            <w:tcW w:w="786" w:type="dxa"/>
            <w:tcMar>
              <w:left w:w="28" w:type="dxa"/>
              <w:right w:w="28" w:type="dxa"/>
            </w:tcMar>
          </w:tcPr>
          <w:p w14:paraId="448188D4" w14:textId="77777777" w:rsidR="00754259" w:rsidRPr="00A2470A" w:rsidRDefault="00754259" w:rsidP="000C4125">
            <w:pPr>
              <w:pStyle w:val="TAC"/>
              <w:keepNext w:val="0"/>
              <w:keepLines w:val="0"/>
              <w:rPr>
                <w:rFonts w:eastAsia="SimSun"/>
              </w:rPr>
            </w:pPr>
          </w:p>
        </w:tc>
        <w:tc>
          <w:tcPr>
            <w:tcW w:w="810" w:type="dxa"/>
            <w:tcMar>
              <w:left w:w="28" w:type="dxa"/>
              <w:right w:w="28" w:type="dxa"/>
            </w:tcMar>
            <w:vAlign w:val="center"/>
            <w:hideMark/>
          </w:tcPr>
          <w:p w14:paraId="386B0608" w14:textId="77777777" w:rsidR="00754259" w:rsidRPr="00A2470A" w:rsidRDefault="00754259" w:rsidP="000C4125">
            <w:pPr>
              <w:pStyle w:val="TAC"/>
              <w:keepNext w:val="0"/>
              <w:keepLines w:val="0"/>
              <w:rPr>
                <w:rFonts w:eastAsia="SimSun"/>
              </w:rPr>
            </w:pPr>
          </w:p>
        </w:tc>
      </w:tr>
      <w:tr w:rsidR="00754259" w:rsidRPr="00A2470A" w14:paraId="73D42968" w14:textId="77777777" w:rsidTr="00754259">
        <w:trPr>
          <w:jc w:val="center"/>
        </w:trPr>
        <w:tc>
          <w:tcPr>
            <w:tcW w:w="885" w:type="dxa"/>
            <w:tcBorders>
              <w:bottom w:val="nil"/>
            </w:tcBorders>
            <w:shd w:val="clear" w:color="auto" w:fill="auto"/>
            <w:tcMar>
              <w:left w:w="28" w:type="dxa"/>
              <w:right w:w="28" w:type="dxa"/>
            </w:tcMar>
            <w:vAlign w:val="center"/>
            <w:hideMark/>
          </w:tcPr>
          <w:p w14:paraId="4D4B1106" w14:textId="77777777" w:rsidR="00754259" w:rsidRPr="00A2470A" w:rsidRDefault="00754259" w:rsidP="000C4125">
            <w:pPr>
              <w:pStyle w:val="TAC"/>
              <w:keepNext w:val="0"/>
              <w:keepLines w:val="0"/>
              <w:rPr>
                <w:rFonts w:eastAsia="Yu Mincho"/>
              </w:rPr>
            </w:pPr>
            <w:r w:rsidRPr="00A2470A">
              <w:rPr>
                <w:rFonts w:eastAsia="Yu Mincho"/>
              </w:rPr>
              <w:t>n2</w:t>
            </w:r>
          </w:p>
        </w:tc>
        <w:tc>
          <w:tcPr>
            <w:tcW w:w="888" w:type="dxa"/>
            <w:tcMar>
              <w:left w:w="28" w:type="dxa"/>
              <w:right w:w="28" w:type="dxa"/>
            </w:tcMar>
            <w:vAlign w:val="center"/>
            <w:hideMark/>
          </w:tcPr>
          <w:p w14:paraId="53D903CC" w14:textId="77777777" w:rsidR="00754259" w:rsidRPr="00A2470A" w:rsidRDefault="00754259" w:rsidP="000C4125">
            <w:pPr>
              <w:pStyle w:val="TAC"/>
              <w:keepNext w:val="0"/>
              <w:keepLines w:val="0"/>
              <w:rPr>
                <w:rFonts w:ascii="Calibri" w:eastAsia="Yu Mincho" w:hAnsi="Calibri"/>
                <w:sz w:val="22"/>
              </w:rPr>
            </w:pPr>
            <w:r w:rsidRPr="00A2470A">
              <w:rPr>
                <w:rFonts w:eastAsia="Yu Mincho"/>
              </w:rPr>
              <w:t>15</w:t>
            </w:r>
          </w:p>
        </w:tc>
        <w:tc>
          <w:tcPr>
            <w:tcW w:w="711" w:type="dxa"/>
          </w:tcPr>
          <w:p w14:paraId="4773832C" w14:textId="77777777" w:rsidR="00754259" w:rsidRPr="00A2470A" w:rsidRDefault="00754259" w:rsidP="000C4125">
            <w:pPr>
              <w:pStyle w:val="TAC"/>
              <w:keepNext w:val="0"/>
              <w:keepLines w:val="0"/>
              <w:rPr>
                <w:rFonts w:eastAsia="Yu Mincho"/>
              </w:rPr>
            </w:pPr>
          </w:p>
        </w:tc>
        <w:tc>
          <w:tcPr>
            <w:tcW w:w="711" w:type="dxa"/>
            <w:tcMar>
              <w:left w:w="28" w:type="dxa"/>
              <w:right w:w="28" w:type="dxa"/>
            </w:tcMar>
            <w:hideMark/>
          </w:tcPr>
          <w:p w14:paraId="357C1590"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hideMark/>
          </w:tcPr>
          <w:p w14:paraId="74540256"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55EA92F4"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23148245"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64D64C8F"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Mar>
              <w:left w:w="28" w:type="dxa"/>
              <w:right w:w="28" w:type="dxa"/>
            </w:tcMar>
          </w:tcPr>
          <w:p w14:paraId="0C43EC55"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Pr>
          <w:p w14:paraId="24CE3F50" w14:textId="77777777" w:rsidR="00754259" w:rsidRPr="00A2470A" w:rsidRDefault="00754259" w:rsidP="000C4125">
            <w:pPr>
              <w:pStyle w:val="TAC"/>
              <w:keepNext w:val="0"/>
              <w:keepLines w:val="0"/>
              <w:rPr>
                <w:rFonts w:eastAsia="Yu Mincho"/>
              </w:rPr>
            </w:pPr>
            <w:r w:rsidRPr="00A2470A">
              <w:rPr>
                <w:rFonts w:eastAsia="Yu Mincho"/>
              </w:rPr>
              <w:t>35</w:t>
            </w:r>
          </w:p>
        </w:tc>
        <w:tc>
          <w:tcPr>
            <w:tcW w:w="888" w:type="dxa"/>
            <w:tcMar>
              <w:left w:w="28" w:type="dxa"/>
              <w:right w:w="28" w:type="dxa"/>
            </w:tcMar>
            <w:vAlign w:val="center"/>
          </w:tcPr>
          <w:p w14:paraId="175FB004"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4CF035A9"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64774A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E53FA58"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26B7F895"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AC83448"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6D8AAB49"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7BD9F68B" w14:textId="77777777" w:rsidR="00754259" w:rsidRPr="00A2470A" w:rsidRDefault="00754259" w:rsidP="000C4125">
            <w:pPr>
              <w:pStyle w:val="TAC"/>
              <w:keepNext w:val="0"/>
              <w:keepLines w:val="0"/>
              <w:rPr>
                <w:rFonts w:eastAsia="Yu Mincho"/>
              </w:rPr>
            </w:pPr>
          </w:p>
        </w:tc>
      </w:tr>
      <w:tr w:rsidR="00754259" w:rsidRPr="00A2470A" w14:paraId="53F855E1" w14:textId="77777777" w:rsidTr="00754259">
        <w:trPr>
          <w:jc w:val="center"/>
        </w:trPr>
        <w:tc>
          <w:tcPr>
            <w:tcW w:w="885" w:type="dxa"/>
            <w:tcBorders>
              <w:top w:val="nil"/>
              <w:bottom w:val="nil"/>
            </w:tcBorders>
            <w:shd w:val="clear" w:color="auto" w:fill="auto"/>
            <w:tcMar>
              <w:left w:w="28" w:type="dxa"/>
              <w:right w:w="28" w:type="dxa"/>
            </w:tcMar>
            <w:vAlign w:val="center"/>
            <w:hideMark/>
          </w:tcPr>
          <w:p w14:paraId="2D455ED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595317EB"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63C981B6"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482202C" w14:textId="77777777" w:rsidR="00754259" w:rsidRPr="00A2470A" w:rsidRDefault="00754259" w:rsidP="000C4125">
            <w:pPr>
              <w:pStyle w:val="TAC"/>
              <w:keepNext w:val="0"/>
              <w:keepLines w:val="0"/>
              <w:rPr>
                <w:rFonts w:eastAsia="Yu Mincho"/>
              </w:rPr>
            </w:pPr>
          </w:p>
        </w:tc>
        <w:tc>
          <w:tcPr>
            <w:tcW w:w="798" w:type="dxa"/>
            <w:tcMar>
              <w:left w:w="28" w:type="dxa"/>
              <w:right w:w="28" w:type="dxa"/>
            </w:tcMar>
            <w:hideMark/>
          </w:tcPr>
          <w:p w14:paraId="4F1917E4"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10B672DA"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4260D3B0"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17A5CD26"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Mar>
              <w:left w:w="28" w:type="dxa"/>
              <w:right w:w="28" w:type="dxa"/>
            </w:tcMar>
          </w:tcPr>
          <w:p w14:paraId="4EBBE5D9"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Pr>
          <w:p w14:paraId="196D94C5" w14:textId="77777777" w:rsidR="00754259" w:rsidRPr="00A2470A" w:rsidRDefault="00754259" w:rsidP="000C4125">
            <w:pPr>
              <w:pStyle w:val="TAC"/>
              <w:keepNext w:val="0"/>
              <w:keepLines w:val="0"/>
              <w:rPr>
                <w:rFonts w:eastAsia="Yu Mincho"/>
              </w:rPr>
            </w:pPr>
            <w:r w:rsidRPr="00A2470A">
              <w:rPr>
                <w:rFonts w:eastAsia="Yu Mincho"/>
              </w:rPr>
              <w:t>35</w:t>
            </w:r>
          </w:p>
        </w:tc>
        <w:tc>
          <w:tcPr>
            <w:tcW w:w="888" w:type="dxa"/>
            <w:tcMar>
              <w:left w:w="28" w:type="dxa"/>
              <w:right w:w="28" w:type="dxa"/>
            </w:tcMar>
            <w:vAlign w:val="center"/>
          </w:tcPr>
          <w:p w14:paraId="1BF1025D"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07F4777D"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898B7BF"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5CE033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B5E0CE0"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220DA8C"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116CF95D"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CA729B9" w14:textId="77777777" w:rsidR="00754259" w:rsidRPr="00A2470A" w:rsidRDefault="00754259" w:rsidP="000C4125">
            <w:pPr>
              <w:pStyle w:val="TAC"/>
              <w:keepNext w:val="0"/>
              <w:keepLines w:val="0"/>
              <w:rPr>
                <w:rFonts w:eastAsia="Yu Mincho"/>
              </w:rPr>
            </w:pPr>
          </w:p>
        </w:tc>
      </w:tr>
      <w:tr w:rsidR="00754259" w:rsidRPr="00A2470A" w14:paraId="68DFBBB9"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7903710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14130C28"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39C61773"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F7E641A"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hideMark/>
          </w:tcPr>
          <w:p w14:paraId="2ED324AB"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75328B43"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2F156CB2"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63F7BD1B"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Mar>
              <w:left w:w="28" w:type="dxa"/>
              <w:right w:w="28" w:type="dxa"/>
            </w:tcMar>
          </w:tcPr>
          <w:p w14:paraId="321EA9D9"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Pr>
          <w:p w14:paraId="5D66B908" w14:textId="77777777" w:rsidR="00754259" w:rsidRPr="00A2470A" w:rsidRDefault="00754259" w:rsidP="000C4125">
            <w:pPr>
              <w:pStyle w:val="TAC"/>
              <w:keepNext w:val="0"/>
              <w:keepLines w:val="0"/>
              <w:rPr>
                <w:rFonts w:eastAsia="Yu Mincho"/>
              </w:rPr>
            </w:pPr>
            <w:r w:rsidRPr="00A2470A">
              <w:rPr>
                <w:rFonts w:eastAsia="Yu Mincho"/>
              </w:rPr>
              <w:t>35</w:t>
            </w:r>
          </w:p>
        </w:tc>
        <w:tc>
          <w:tcPr>
            <w:tcW w:w="888" w:type="dxa"/>
            <w:tcMar>
              <w:left w:w="28" w:type="dxa"/>
              <w:right w:w="28" w:type="dxa"/>
            </w:tcMar>
            <w:vAlign w:val="center"/>
          </w:tcPr>
          <w:p w14:paraId="48D54185"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383F6E73"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47CF12A"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83CCBB8"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F604E9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CB42E0E"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6757AD32"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299C3666" w14:textId="77777777" w:rsidR="00754259" w:rsidRPr="00A2470A" w:rsidRDefault="00754259" w:rsidP="000C4125">
            <w:pPr>
              <w:pStyle w:val="TAC"/>
              <w:keepNext w:val="0"/>
              <w:keepLines w:val="0"/>
              <w:rPr>
                <w:rFonts w:eastAsia="Yu Mincho"/>
              </w:rPr>
            </w:pPr>
          </w:p>
        </w:tc>
      </w:tr>
      <w:tr w:rsidR="00754259" w:rsidRPr="00A2470A" w14:paraId="2BB257AA" w14:textId="77777777" w:rsidTr="00754259">
        <w:trPr>
          <w:jc w:val="center"/>
        </w:trPr>
        <w:tc>
          <w:tcPr>
            <w:tcW w:w="885" w:type="dxa"/>
            <w:tcBorders>
              <w:bottom w:val="nil"/>
            </w:tcBorders>
            <w:shd w:val="clear" w:color="auto" w:fill="auto"/>
            <w:tcMar>
              <w:left w:w="28" w:type="dxa"/>
              <w:right w:w="28" w:type="dxa"/>
            </w:tcMar>
            <w:vAlign w:val="center"/>
            <w:hideMark/>
          </w:tcPr>
          <w:p w14:paraId="6A318BC9" w14:textId="77777777" w:rsidR="00754259" w:rsidRPr="00A2470A" w:rsidRDefault="00754259" w:rsidP="000C4125">
            <w:pPr>
              <w:pStyle w:val="TAC"/>
              <w:keepNext w:val="0"/>
              <w:keepLines w:val="0"/>
              <w:rPr>
                <w:rFonts w:eastAsia="Yu Mincho"/>
              </w:rPr>
            </w:pPr>
            <w:r w:rsidRPr="00A2470A">
              <w:rPr>
                <w:rFonts w:eastAsia="Yu Mincho"/>
              </w:rPr>
              <w:t>n3</w:t>
            </w:r>
          </w:p>
        </w:tc>
        <w:tc>
          <w:tcPr>
            <w:tcW w:w="888" w:type="dxa"/>
            <w:tcMar>
              <w:left w:w="28" w:type="dxa"/>
              <w:right w:w="28" w:type="dxa"/>
            </w:tcMar>
            <w:vAlign w:val="center"/>
            <w:hideMark/>
          </w:tcPr>
          <w:p w14:paraId="09CC8739"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066C4A16" w14:textId="77777777" w:rsidR="00754259" w:rsidRPr="00A2470A" w:rsidRDefault="00754259" w:rsidP="000C4125">
            <w:pPr>
              <w:pStyle w:val="TAC"/>
              <w:keepNext w:val="0"/>
              <w:keepLines w:val="0"/>
              <w:rPr>
                <w:rFonts w:eastAsia="Yu Mincho"/>
              </w:rPr>
            </w:pPr>
          </w:p>
        </w:tc>
        <w:tc>
          <w:tcPr>
            <w:tcW w:w="711" w:type="dxa"/>
            <w:tcMar>
              <w:left w:w="28" w:type="dxa"/>
              <w:right w:w="28" w:type="dxa"/>
            </w:tcMar>
            <w:hideMark/>
          </w:tcPr>
          <w:p w14:paraId="0362E033"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hideMark/>
          </w:tcPr>
          <w:p w14:paraId="033FAC78"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3CC823F4"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65180F7F"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hideMark/>
          </w:tcPr>
          <w:p w14:paraId="67177365"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Mar>
              <w:left w:w="28" w:type="dxa"/>
              <w:right w:w="28" w:type="dxa"/>
            </w:tcMar>
          </w:tcPr>
          <w:p w14:paraId="09B2D7FD"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Pr>
          <w:p w14:paraId="2D14C6C6" w14:textId="77777777" w:rsidR="00754259" w:rsidRPr="00A2470A" w:rsidRDefault="00754259" w:rsidP="000C4125">
            <w:pPr>
              <w:pStyle w:val="TAC"/>
              <w:keepNext w:val="0"/>
              <w:keepLines w:val="0"/>
              <w:rPr>
                <w:rFonts w:eastAsia="Yu Mincho"/>
              </w:rPr>
            </w:pPr>
            <w:r w:rsidRPr="00A2470A">
              <w:rPr>
                <w:rFonts w:eastAsia="Yu Mincho"/>
              </w:rPr>
              <w:t>35</w:t>
            </w:r>
          </w:p>
        </w:tc>
        <w:tc>
          <w:tcPr>
            <w:tcW w:w="888" w:type="dxa"/>
            <w:tcMar>
              <w:left w:w="28" w:type="dxa"/>
              <w:right w:w="28" w:type="dxa"/>
            </w:tcMar>
            <w:vAlign w:val="center"/>
          </w:tcPr>
          <w:p w14:paraId="111A66CF"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3CE6D49D" w14:textId="77777777" w:rsidR="00754259" w:rsidRPr="00A2470A" w:rsidRDefault="00754259" w:rsidP="000C4125">
            <w:pPr>
              <w:pStyle w:val="TAC"/>
              <w:keepNext w:val="0"/>
              <w:keepLines w:val="0"/>
              <w:rPr>
                <w:rFonts w:eastAsia="Yu Mincho"/>
              </w:rPr>
            </w:pPr>
            <w:r w:rsidRPr="00A2470A">
              <w:rPr>
                <w:rFonts w:eastAsia="Yu Mincho"/>
              </w:rPr>
              <w:t>45</w:t>
            </w:r>
          </w:p>
        </w:tc>
        <w:tc>
          <w:tcPr>
            <w:tcW w:w="888" w:type="dxa"/>
            <w:tcMar>
              <w:left w:w="28" w:type="dxa"/>
              <w:right w:w="28" w:type="dxa"/>
            </w:tcMar>
            <w:vAlign w:val="center"/>
          </w:tcPr>
          <w:p w14:paraId="7E775476"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tcPr>
          <w:p w14:paraId="42F0335F"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3EF8AC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7AB7770"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3811F5A7"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2409EC13" w14:textId="77777777" w:rsidR="00754259" w:rsidRPr="00A2470A" w:rsidRDefault="00754259" w:rsidP="000C4125">
            <w:pPr>
              <w:pStyle w:val="TAC"/>
              <w:keepNext w:val="0"/>
              <w:keepLines w:val="0"/>
              <w:rPr>
                <w:rFonts w:eastAsia="Yu Mincho"/>
              </w:rPr>
            </w:pPr>
          </w:p>
        </w:tc>
      </w:tr>
      <w:tr w:rsidR="00754259" w:rsidRPr="00A2470A" w14:paraId="00EDE49C" w14:textId="77777777" w:rsidTr="00754259">
        <w:trPr>
          <w:jc w:val="center"/>
        </w:trPr>
        <w:tc>
          <w:tcPr>
            <w:tcW w:w="885" w:type="dxa"/>
            <w:tcBorders>
              <w:top w:val="nil"/>
              <w:bottom w:val="nil"/>
            </w:tcBorders>
            <w:shd w:val="clear" w:color="auto" w:fill="auto"/>
            <w:tcMar>
              <w:left w:w="28" w:type="dxa"/>
              <w:right w:w="28" w:type="dxa"/>
            </w:tcMar>
            <w:vAlign w:val="center"/>
            <w:hideMark/>
          </w:tcPr>
          <w:p w14:paraId="73D9E886"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09BA5FBC"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4DF756EF"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4CEEC09" w14:textId="77777777" w:rsidR="00754259" w:rsidRPr="00A2470A" w:rsidRDefault="00754259" w:rsidP="000C4125">
            <w:pPr>
              <w:pStyle w:val="TAC"/>
              <w:keepNext w:val="0"/>
              <w:keepLines w:val="0"/>
              <w:rPr>
                <w:rFonts w:eastAsia="Yu Mincho"/>
              </w:rPr>
            </w:pPr>
          </w:p>
        </w:tc>
        <w:tc>
          <w:tcPr>
            <w:tcW w:w="798" w:type="dxa"/>
            <w:tcMar>
              <w:left w:w="28" w:type="dxa"/>
              <w:right w:w="28" w:type="dxa"/>
            </w:tcMar>
            <w:hideMark/>
          </w:tcPr>
          <w:p w14:paraId="3141ED9C"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4945596E"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0484B00D"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hideMark/>
          </w:tcPr>
          <w:p w14:paraId="71628317"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Mar>
              <w:left w:w="28" w:type="dxa"/>
              <w:right w:w="28" w:type="dxa"/>
            </w:tcMar>
          </w:tcPr>
          <w:p w14:paraId="6B4BF52D"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Pr>
          <w:p w14:paraId="5C09A7DF" w14:textId="77777777" w:rsidR="00754259" w:rsidRPr="00A2470A" w:rsidRDefault="00754259" w:rsidP="000C4125">
            <w:pPr>
              <w:pStyle w:val="TAC"/>
              <w:keepNext w:val="0"/>
              <w:keepLines w:val="0"/>
              <w:rPr>
                <w:rFonts w:eastAsia="Yu Mincho"/>
              </w:rPr>
            </w:pPr>
            <w:r w:rsidRPr="00A2470A">
              <w:rPr>
                <w:rFonts w:eastAsia="Yu Mincho"/>
              </w:rPr>
              <w:t>35</w:t>
            </w:r>
          </w:p>
        </w:tc>
        <w:tc>
          <w:tcPr>
            <w:tcW w:w="888" w:type="dxa"/>
            <w:tcMar>
              <w:left w:w="28" w:type="dxa"/>
              <w:right w:w="28" w:type="dxa"/>
            </w:tcMar>
            <w:vAlign w:val="center"/>
          </w:tcPr>
          <w:p w14:paraId="7979FED5"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58323600" w14:textId="77777777" w:rsidR="00754259" w:rsidRPr="00A2470A" w:rsidRDefault="00754259" w:rsidP="000C4125">
            <w:pPr>
              <w:pStyle w:val="TAC"/>
              <w:keepNext w:val="0"/>
              <w:keepLines w:val="0"/>
              <w:rPr>
                <w:rFonts w:eastAsia="Yu Mincho"/>
              </w:rPr>
            </w:pPr>
            <w:r w:rsidRPr="00A2470A">
              <w:rPr>
                <w:rFonts w:eastAsia="Yu Mincho"/>
              </w:rPr>
              <w:t>45</w:t>
            </w:r>
          </w:p>
        </w:tc>
        <w:tc>
          <w:tcPr>
            <w:tcW w:w="888" w:type="dxa"/>
            <w:tcMar>
              <w:left w:w="28" w:type="dxa"/>
              <w:right w:w="28" w:type="dxa"/>
            </w:tcMar>
            <w:vAlign w:val="center"/>
          </w:tcPr>
          <w:p w14:paraId="194E8B53"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tcPr>
          <w:p w14:paraId="7543A326"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ED6EB41"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60BFF98"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25594209"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6C47289C" w14:textId="77777777" w:rsidR="00754259" w:rsidRPr="00A2470A" w:rsidRDefault="00754259" w:rsidP="000C4125">
            <w:pPr>
              <w:pStyle w:val="TAC"/>
              <w:keepNext w:val="0"/>
              <w:keepLines w:val="0"/>
              <w:rPr>
                <w:rFonts w:eastAsia="Yu Mincho"/>
              </w:rPr>
            </w:pPr>
          </w:p>
        </w:tc>
      </w:tr>
      <w:tr w:rsidR="00754259" w:rsidRPr="00A2470A" w14:paraId="3832BC57"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4167D292"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4705F0B9"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49F0CBAA"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5C20629"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hideMark/>
          </w:tcPr>
          <w:p w14:paraId="6F731EB8"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2E6E7227"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5E1E1F01"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hideMark/>
          </w:tcPr>
          <w:p w14:paraId="4498453A"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Mar>
              <w:left w:w="28" w:type="dxa"/>
              <w:right w:w="28" w:type="dxa"/>
            </w:tcMar>
          </w:tcPr>
          <w:p w14:paraId="20A49013"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Pr>
          <w:p w14:paraId="6437DFBF" w14:textId="77777777" w:rsidR="00754259" w:rsidRPr="00A2470A" w:rsidRDefault="00754259" w:rsidP="000C4125">
            <w:pPr>
              <w:pStyle w:val="TAC"/>
              <w:keepNext w:val="0"/>
              <w:keepLines w:val="0"/>
              <w:rPr>
                <w:rFonts w:eastAsia="Yu Mincho"/>
              </w:rPr>
            </w:pPr>
            <w:r w:rsidRPr="00A2470A">
              <w:rPr>
                <w:rFonts w:eastAsia="Yu Mincho"/>
              </w:rPr>
              <w:t>35</w:t>
            </w:r>
          </w:p>
        </w:tc>
        <w:tc>
          <w:tcPr>
            <w:tcW w:w="888" w:type="dxa"/>
            <w:tcMar>
              <w:left w:w="28" w:type="dxa"/>
              <w:right w:w="28" w:type="dxa"/>
            </w:tcMar>
            <w:vAlign w:val="center"/>
          </w:tcPr>
          <w:p w14:paraId="4E8FA117"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7723CF1C" w14:textId="77777777" w:rsidR="00754259" w:rsidRPr="00A2470A" w:rsidRDefault="00754259" w:rsidP="000C4125">
            <w:pPr>
              <w:pStyle w:val="TAC"/>
              <w:keepNext w:val="0"/>
              <w:keepLines w:val="0"/>
              <w:rPr>
                <w:rFonts w:eastAsia="Yu Mincho"/>
              </w:rPr>
            </w:pPr>
            <w:r w:rsidRPr="00A2470A">
              <w:rPr>
                <w:rFonts w:eastAsia="Yu Mincho"/>
              </w:rPr>
              <w:t>45</w:t>
            </w:r>
          </w:p>
        </w:tc>
        <w:tc>
          <w:tcPr>
            <w:tcW w:w="888" w:type="dxa"/>
            <w:tcMar>
              <w:left w:w="28" w:type="dxa"/>
              <w:right w:w="28" w:type="dxa"/>
            </w:tcMar>
            <w:vAlign w:val="center"/>
          </w:tcPr>
          <w:p w14:paraId="33CD6A9F"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tcPr>
          <w:p w14:paraId="6A801C91"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FD4D97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3A78E8F"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3E14E61B"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42CC71B3" w14:textId="77777777" w:rsidR="00754259" w:rsidRPr="00A2470A" w:rsidRDefault="00754259" w:rsidP="000C4125">
            <w:pPr>
              <w:pStyle w:val="TAC"/>
              <w:keepNext w:val="0"/>
              <w:keepLines w:val="0"/>
              <w:rPr>
                <w:rFonts w:eastAsia="Yu Mincho"/>
              </w:rPr>
            </w:pPr>
          </w:p>
        </w:tc>
      </w:tr>
      <w:tr w:rsidR="00754259" w:rsidRPr="00A2470A" w14:paraId="7BFAC2EB" w14:textId="77777777" w:rsidTr="00754259">
        <w:trPr>
          <w:jc w:val="center"/>
        </w:trPr>
        <w:tc>
          <w:tcPr>
            <w:tcW w:w="885" w:type="dxa"/>
            <w:tcBorders>
              <w:bottom w:val="nil"/>
            </w:tcBorders>
            <w:shd w:val="clear" w:color="auto" w:fill="auto"/>
            <w:tcMar>
              <w:left w:w="28" w:type="dxa"/>
              <w:right w:w="28" w:type="dxa"/>
            </w:tcMar>
            <w:vAlign w:val="center"/>
            <w:hideMark/>
          </w:tcPr>
          <w:p w14:paraId="0D70270E" w14:textId="77777777" w:rsidR="00754259" w:rsidRPr="00A2470A" w:rsidRDefault="00754259" w:rsidP="000C4125">
            <w:pPr>
              <w:pStyle w:val="TAC"/>
              <w:keepNext w:val="0"/>
              <w:keepLines w:val="0"/>
              <w:rPr>
                <w:rFonts w:eastAsia="Yu Mincho"/>
              </w:rPr>
            </w:pPr>
            <w:r w:rsidRPr="00A2470A">
              <w:rPr>
                <w:rFonts w:eastAsia="Yu Mincho"/>
              </w:rPr>
              <w:t>n5</w:t>
            </w:r>
          </w:p>
        </w:tc>
        <w:tc>
          <w:tcPr>
            <w:tcW w:w="888" w:type="dxa"/>
            <w:tcMar>
              <w:left w:w="28" w:type="dxa"/>
              <w:right w:w="28" w:type="dxa"/>
            </w:tcMar>
            <w:vAlign w:val="center"/>
            <w:hideMark/>
          </w:tcPr>
          <w:p w14:paraId="22970893"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1730A3A1" w14:textId="77777777" w:rsidR="00754259" w:rsidRPr="00A2470A" w:rsidRDefault="00754259" w:rsidP="000C4125">
            <w:pPr>
              <w:pStyle w:val="TAC"/>
              <w:keepNext w:val="0"/>
              <w:keepLines w:val="0"/>
              <w:rPr>
                <w:rFonts w:eastAsia="Yu Mincho"/>
              </w:rPr>
            </w:pPr>
          </w:p>
        </w:tc>
        <w:tc>
          <w:tcPr>
            <w:tcW w:w="711" w:type="dxa"/>
            <w:tcMar>
              <w:left w:w="28" w:type="dxa"/>
              <w:right w:w="28" w:type="dxa"/>
            </w:tcMar>
            <w:hideMark/>
          </w:tcPr>
          <w:p w14:paraId="4002221E"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hideMark/>
          </w:tcPr>
          <w:p w14:paraId="2CE3AF71"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35CE5406"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477A3914"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36EC985F" w14:textId="77777777" w:rsidR="00754259" w:rsidRPr="00A2470A" w:rsidRDefault="00754259" w:rsidP="000C4125">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711" w:type="dxa"/>
            <w:tcMar>
              <w:left w:w="28" w:type="dxa"/>
              <w:right w:w="28" w:type="dxa"/>
            </w:tcMar>
          </w:tcPr>
          <w:p w14:paraId="2D9E41C4" w14:textId="77777777" w:rsidR="00754259" w:rsidRPr="00A2470A" w:rsidRDefault="00754259" w:rsidP="000C4125">
            <w:pPr>
              <w:pStyle w:val="TAC"/>
              <w:keepNext w:val="0"/>
              <w:keepLines w:val="0"/>
              <w:rPr>
                <w:rFonts w:eastAsia="Yu Mincho"/>
              </w:rPr>
            </w:pPr>
          </w:p>
        </w:tc>
        <w:tc>
          <w:tcPr>
            <w:tcW w:w="888" w:type="dxa"/>
          </w:tcPr>
          <w:p w14:paraId="2B4DBA1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FE905E8" w14:textId="77777777" w:rsidR="00754259" w:rsidRPr="00A2470A" w:rsidRDefault="00754259" w:rsidP="000C4125">
            <w:pPr>
              <w:pStyle w:val="TAC"/>
              <w:keepNext w:val="0"/>
              <w:keepLines w:val="0"/>
              <w:rPr>
                <w:rFonts w:eastAsia="Yu Mincho"/>
              </w:rPr>
            </w:pPr>
          </w:p>
        </w:tc>
        <w:tc>
          <w:tcPr>
            <w:tcW w:w="888" w:type="dxa"/>
          </w:tcPr>
          <w:p w14:paraId="0994714C"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ECB262F"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284AE0A"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715B515"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6D0E5C8"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570C0CDC"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045640A6" w14:textId="77777777" w:rsidR="00754259" w:rsidRPr="00A2470A" w:rsidRDefault="00754259" w:rsidP="000C4125">
            <w:pPr>
              <w:pStyle w:val="TAC"/>
              <w:keepNext w:val="0"/>
              <w:keepLines w:val="0"/>
              <w:rPr>
                <w:rFonts w:eastAsia="Yu Mincho"/>
              </w:rPr>
            </w:pPr>
          </w:p>
        </w:tc>
      </w:tr>
      <w:tr w:rsidR="00754259" w:rsidRPr="00A2470A" w14:paraId="351F91F3" w14:textId="77777777" w:rsidTr="00754259">
        <w:trPr>
          <w:jc w:val="center"/>
        </w:trPr>
        <w:tc>
          <w:tcPr>
            <w:tcW w:w="885" w:type="dxa"/>
            <w:tcBorders>
              <w:top w:val="nil"/>
              <w:bottom w:val="nil"/>
            </w:tcBorders>
            <w:shd w:val="clear" w:color="auto" w:fill="auto"/>
            <w:tcMar>
              <w:left w:w="28" w:type="dxa"/>
              <w:right w:w="28" w:type="dxa"/>
            </w:tcMar>
            <w:vAlign w:val="center"/>
            <w:hideMark/>
          </w:tcPr>
          <w:p w14:paraId="5E14AE6D"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5A746B94"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3F5000C1"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B39CCD8" w14:textId="77777777" w:rsidR="00754259" w:rsidRPr="00A2470A" w:rsidRDefault="00754259" w:rsidP="000C4125">
            <w:pPr>
              <w:pStyle w:val="TAC"/>
              <w:keepNext w:val="0"/>
              <w:keepLines w:val="0"/>
              <w:rPr>
                <w:rFonts w:eastAsia="Yu Mincho"/>
              </w:rPr>
            </w:pPr>
          </w:p>
        </w:tc>
        <w:tc>
          <w:tcPr>
            <w:tcW w:w="798" w:type="dxa"/>
            <w:tcMar>
              <w:left w:w="28" w:type="dxa"/>
              <w:right w:w="28" w:type="dxa"/>
            </w:tcMar>
            <w:hideMark/>
          </w:tcPr>
          <w:p w14:paraId="73746769"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53B02B8B"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28834BD7"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50013080" w14:textId="77777777" w:rsidR="00754259" w:rsidRPr="00A2470A" w:rsidRDefault="00754259" w:rsidP="000C4125">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711" w:type="dxa"/>
            <w:tcMar>
              <w:left w:w="28" w:type="dxa"/>
              <w:right w:w="28" w:type="dxa"/>
            </w:tcMar>
          </w:tcPr>
          <w:p w14:paraId="58AE7D95" w14:textId="77777777" w:rsidR="00754259" w:rsidRPr="00A2470A" w:rsidRDefault="00754259" w:rsidP="000C4125">
            <w:pPr>
              <w:pStyle w:val="TAC"/>
              <w:keepNext w:val="0"/>
              <w:keepLines w:val="0"/>
              <w:rPr>
                <w:rFonts w:eastAsia="Yu Mincho"/>
              </w:rPr>
            </w:pPr>
          </w:p>
        </w:tc>
        <w:tc>
          <w:tcPr>
            <w:tcW w:w="888" w:type="dxa"/>
          </w:tcPr>
          <w:p w14:paraId="3914AA3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8D33887" w14:textId="77777777" w:rsidR="00754259" w:rsidRPr="00A2470A" w:rsidRDefault="00754259" w:rsidP="000C4125">
            <w:pPr>
              <w:pStyle w:val="TAC"/>
              <w:keepNext w:val="0"/>
              <w:keepLines w:val="0"/>
              <w:rPr>
                <w:rFonts w:eastAsia="Yu Mincho"/>
              </w:rPr>
            </w:pPr>
          </w:p>
        </w:tc>
        <w:tc>
          <w:tcPr>
            <w:tcW w:w="888" w:type="dxa"/>
          </w:tcPr>
          <w:p w14:paraId="0A2C7B7F"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78A728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5598D00"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783038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82C2E2A"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71F3B0FC"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2CD9A870" w14:textId="77777777" w:rsidR="00754259" w:rsidRPr="00A2470A" w:rsidRDefault="00754259" w:rsidP="000C4125">
            <w:pPr>
              <w:pStyle w:val="TAC"/>
              <w:keepNext w:val="0"/>
              <w:keepLines w:val="0"/>
              <w:rPr>
                <w:rFonts w:eastAsia="Yu Mincho"/>
              </w:rPr>
            </w:pPr>
          </w:p>
        </w:tc>
      </w:tr>
      <w:tr w:rsidR="00754259" w:rsidRPr="00A2470A" w14:paraId="6EAB5EAE"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172EF923"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00186FBD"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448345BB"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B16E6E1"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38A44C4F"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1210553C"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7A28CC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200828B"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89CE1D0" w14:textId="77777777" w:rsidR="00754259" w:rsidRPr="00A2470A" w:rsidRDefault="00754259" w:rsidP="000C4125">
            <w:pPr>
              <w:pStyle w:val="TAC"/>
              <w:keepNext w:val="0"/>
              <w:keepLines w:val="0"/>
              <w:rPr>
                <w:rFonts w:eastAsia="Yu Mincho"/>
              </w:rPr>
            </w:pPr>
          </w:p>
        </w:tc>
        <w:tc>
          <w:tcPr>
            <w:tcW w:w="888" w:type="dxa"/>
          </w:tcPr>
          <w:p w14:paraId="358FE82B"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CCA79FB" w14:textId="77777777" w:rsidR="00754259" w:rsidRPr="00A2470A" w:rsidRDefault="00754259" w:rsidP="000C4125">
            <w:pPr>
              <w:pStyle w:val="TAC"/>
              <w:keepNext w:val="0"/>
              <w:keepLines w:val="0"/>
              <w:rPr>
                <w:rFonts w:eastAsia="Yu Mincho"/>
              </w:rPr>
            </w:pPr>
          </w:p>
        </w:tc>
        <w:tc>
          <w:tcPr>
            <w:tcW w:w="888" w:type="dxa"/>
          </w:tcPr>
          <w:p w14:paraId="2EB69383"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D45CFD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A4387B4"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BB9F65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82CE576"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1D6BC8FE"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4B0A8C0B" w14:textId="77777777" w:rsidR="00754259" w:rsidRPr="00A2470A" w:rsidRDefault="00754259" w:rsidP="000C4125">
            <w:pPr>
              <w:pStyle w:val="TAC"/>
              <w:keepNext w:val="0"/>
              <w:keepLines w:val="0"/>
              <w:rPr>
                <w:rFonts w:eastAsia="Yu Mincho"/>
              </w:rPr>
            </w:pPr>
          </w:p>
        </w:tc>
      </w:tr>
      <w:tr w:rsidR="00754259" w:rsidRPr="00A2470A" w14:paraId="5B41DBD2" w14:textId="77777777" w:rsidTr="00754259">
        <w:trPr>
          <w:jc w:val="center"/>
        </w:trPr>
        <w:tc>
          <w:tcPr>
            <w:tcW w:w="885" w:type="dxa"/>
            <w:tcBorders>
              <w:bottom w:val="nil"/>
            </w:tcBorders>
            <w:shd w:val="clear" w:color="auto" w:fill="auto"/>
            <w:tcMar>
              <w:left w:w="28" w:type="dxa"/>
              <w:right w:w="28" w:type="dxa"/>
            </w:tcMar>
            <w:vAlign w:val="center"/>
            <w:hideMark/>
          </w:tcPr>
          <w:p w14:paraId="3F5C2D80" w14:textId="77777777" w:rsidR="00754259" w:rsidRPr="00A2470A" w:rsidRDefault="00754259" w:rsidP="000C4125">
            <w:pPr>
              <w:pStyle w:val="TAC"/>
              <w:keepNext w:val="0"/>
              <w:keepLines w:val="0"/>
              <w:rPr>
                <w:rFonts w:eastAsia="Yu Mincho"/>
              </w:rPr>
            </w:pPr>
            <w:r w:rsidRPr="00A2470A">
              <w:rPr>
                <w:rFonts w:eastAsia="Yu Mincho"/>
              </w:rPr>
              <w:t>n7</w:t>
            </w:r>
          </w:p>
        </w:tc>
        <w:tc>
          <w:tcPr>
            <w:tcW w:w="888" w:type="dxa"/>
            <w:tcMar>
              <w:left w:w="28" w:type="dxa"/>
              <w:right w:w="28" w:type="dxa"/>
            </w:tcMar>
            <w:vAlign w:val="center"/>
            <w:hideMark/>
          </w:tcPr>
          <w:p w14:paraId="4E4A5DBE"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15FB1E7D" w14:textId="77777777" w:rsidR="00754259" w:rsidRPr="00A2470A" w:rsidRDefault="00754259" w:rsidP="000C4125">
            <w:pPr>
              <w:pStyle w:val="TAC"/>
              <w:keepNext w:val="0"/>
              <w:keepLines w:val="0"/>
              <w:rPr>
                <w:rFonts w:eastAsia="Yu Mincho"/>
              </w:rPr>
            </w:pPr>
          </w:p>
        </w:tc>
        <w:tc>
          <w:tcPr>
            <w:tcW w:w="711" w:type="dxa"/>
            <w:tcMar>
              <w:left w:w="28" w:type="dxa"/>
              <w:right w:w="28" w:type="dxa"/>
            </w:tcMar>
            <w:hideMark/>
          </w:tcPr>
          <w:p w14:paraId="5DCD5A6E"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hideMark/>
          </w:tcPr>
          <w:p w14:paraId="2A131091"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386F6604"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24A96B0A"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tcPr>
          <w:p w14:paraId="127C3255" w14:textId="77777777" w:rsidR="00754259" w:rsidRPr="00A2470A" w:rsidRDefault="00754259" w:rsidP="000C4125">
            <w:pPr>
              <w:pStyle w:val="TAC"/>
              <w:keepNext w:val="0"/>
              <w:keepLines w:val="0"/>
              <w:rPr>
                <w:rFonts w:eastAsia="Yu Mincho"/>
              </w:rPr>
            </w:pPr>
            <w:r w:rsidRPr="00A2470A">
              <w:rPr>
                <w:rFonts w:eastAsia="SimSun"/>
              </w:rPr>
              <w:t>25</w:t>
            </w:r>
          </w:p>
        </w:tc>
        <w:tc>
          <w:tcPr>
            <w:tcW w:w="711" w:type="dxa"/>
            <w:tcMar>
              <w:left w:w="28" w:type="dxa"/>
              <w:right w:w="28" w:type="dxa"/>
            </w:tcMar>
          </w:tcPr>
          <w:p w14:paraId="41A3963C" w14:textId="77777777" w:rsidR="00754259" w:rsidRPr="00A2470A" w:rsidRDefault="00754259" w:rsidP="000C4125">
            <w:pPr>
              <w:pStyle w:val="TAC"/>
              <w:keepNext w:val="0"/>
              <w:keepLines w:val="0"/>
              <w:rPr>
                <w:rFonts w:eastAsia="Yu Mincho"/>
              </w:rPr>
            </w:pPr>
            <w:r w:rsidRPr="00A2470A">
              <w:rPr>
                <w:rFonts w:eastAsia="SimSun"/>
              </w:rPr>
              <w:t>30</w:t>
            </w:r>
          </w:p>
        </w:tc>
        <w:tc>
          <w:tcPr>
            <w:tcW w:w="888" w:type="dxa"/>
          </w:tcPr>
          <w:p w14:paraId="3BC74DD8" w14:textId="77777777" w:rsidR="00754259" w:rsidRPr="00A2470A" w:rsidRDefault="00754259" w:rsidP="000C4125">
            <w:pPr>
              <w:pStyle w:val="TAC"/>
              <w:keepNext w:val="0"/>
              <w:keepLines w:val="0"/>
              <w:rPr>
                <w:rFonts w:eastAsia="SimSun"/>
              </w:rPr>
            </w:pPr>
            <w:r w:rsidRPr="00A2470A">
              <w:rPr>
                <w:rFonts w:eastAsia="SimSun"/>
              </w:rPr>
              <w:t>35</w:t>
            </w:r>
          </w:p>
        </w:tc>
        <w:tc>
          <w:tcPr>
            <w:tcW w:w="888" w:type="dxa"/>
            <w:tcMar>
              <w:left w:w="28" w:type="dxa"/>
              <w:right w:w="28" w:type="dxa"/>
            </w:tcMar>
          </w:tcPr>
          <w:p w14:paraId="68022D56" w14:textId="77777777" w:rsidR="00754259" w:rsidRPr="00A2470A" w:rsidRDefault="00754259" w:rsidP="000C4125">
            <w:pPr>
              <w:pStyle w:val="TAC"/>
              <w:keepNext w:val="0"/>
              <w:keepLines w:val="0"/>
              <w:rPr>
                <w:rFonts w:eastAsia="Yu Mincho"/>
              </w:rPr>
            </w:pPr>
            <w:r w:rsidRPr="00A2470A">
              <w:rPr>
                <w:rFonts w:eastAsia="SimSun"/>
              </w:rPr>
              <w:t>40</w:t>
            </w:r>
          </w:p>
        </w:tc>
        <w:tc>
          <w:tcPr>
            <w:tcW w:w="888" w:type="dxa"/>
          </w:tcPr>
          <w:p w14:paraId="36921C3A"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1E51AAB3" w14:textId="77777777" w:rsidR="00754259" w:rsidRPr="00A2470A" w:rsidRDefault="00754259" w:rsidP="000C4125">
            <w:pPr>
              <w:pStyle w:val="TAC"/>
              <w:keepNext w:val="0"/>
              <w:keepLines w:val="0"/>
              <w:rPr>
                <w:rFonts w:eastAsia="Yu Mincho"/>
              </w:rPr>
            </w:pPr>
            <w:r w:rsidRPr="00A2470A">
              <w:rPr>
                <w:rFonts w:eastAsia="SimSun"/>
              </w:rPr>
              <w:t>50</w:t>
            </w:r>
          </w:p>
        </w:tc>
        <w:tc>
          <w:tcPr>
            <w:tcW w:w="711" w:type="dxa"/>
            <w:tcMar>
              <w:left w:w="28" w:type="dxa"/>
              <w:right w:w="28" w:type="dxa"/>
            </w:tcMar>
            <w:vAlign w:val="center"/>
          </w:tcPr>
          <w:p w14:paraId="3E0E4F66"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608C2A3"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91FC519"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32D940C6"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5396CCF6" w14:textId="77777777" w:rsidR="00754259" w:rsidRPr="00A2470A" w:rsidRDefault="00754259" w:rsidP="000C4125">
            <w:pPr>
              <w:pStyle w:val="TAC"/>
              <w:keepNext w:val="0"/>
              <w:keepLines w:val="0"/>
              <w:rPr>
                <w:rFonts w:eastAsia="Yu Mincho"/>
              </w:rPr>
            </w:pPr>
          </w:p>
        </w:tc>
      </w:tr>
      <w:tr w:rsidR="00754259" w:rsidRPr="00A2470A" w14:paraId="5EB4B1E3" w14:textId="77777777" w:rsidTr="00754259">
        <w:trPr>
          <w:jc w:val="center"/>
        </w:trPr>
        <w:tc>
          <w:tcPr>
            <w:tcW w:w="885" w:type="dxa"/>
            <w:tcBorders>
              <w:top w:val="nil"/>
              <w:bottom w:val="nil"/>
            </w:tcBorders>
            <w:shd w:val="clear" w:color="auto" w:fill="auto"/>
            <w:tcMar>
              <w:left w:w="28" w:type="dxa"/>
              <w:right w:w="28" w:type="dxa"/>
            </w:tcMar>
            <w:vAlign w:val="center"/>
            <w:hideMark/>
          </w:tcPr>
          <w:p w14:paraId="089AFB0F"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3C9E13EA"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176ECAF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06CCF68" w14:textId="77777777" w:rsidR="00754259" w:rsidRPr="00A2470A" w:rsidRDefault="00754259" w:rsidP="000C4125">
            <w:pPr>
              <w:pStyle w:val="TAC"/>
              <w:keepNext w:val="0"/>
              <w:keepLines w:val="0"/>
              <w:rPr>
                <w:rFonts w:eastAsia="Yu Mincho"/>
              </w:rPr>
            </w:pPr>
          </w:p>
        </w:tc>
        <w:tc>
          <w:tcPr>
            <w:tcW w:w="798" w:type="dxa"/>
            <w:tcMar>
              <w:left w:w="28" w:type="dxa"/>
              <w:right w:w="28" w:type="dxa"/>
            </w:tcMar>
            <w:hideMark/>
          </w:tcPr>
          <w:p w14:paraId="395D7750"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51B70A2F"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760E89E8"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tcPr>
          <w:p w14:paraId="26CD8B82" w14:textId="77777777" w:rsidR="00754259" w:rsidRPr="00A2470A" w:rsidRDefault="00754259" w:rsidP="000C4125">
            <w:pPr>
              <w:pStyle w:val="TAC"/>
              <w:keepNext w:val="0"/>
              <w:keepLines w:val="0"/>
              <w:rPr>
                <w:rFonts w:eastAsia="Yu Mincho"/>
              </w:rPr>
            </w:pPr>
            <w:r w:rsidRPr="00A2470A">
              <w:rPr>
                <w:rFonts w:eastAsia="SimSun"/>
              </w:rPr>
              <w:t>25</w:t>
            </w:r>
          </w:p>
        </w:tc>
        <w:tc>
          <w:tcPr>
            <w:tcW w:w="711" w:type="dxa"/>
            <w:tcMar>
              <w:left w:w="28" w:type="dxa"/>
              <w:right w:w="28" w:type="dxa"/>
            </w:tcMar>
          </w:tcPr>
          <w:p w14:paraId="366DC861" w14:textId="77777777" w:rsidR="00754259" w:rsidRPr="00A2470A" w:rsidRDefault="00754259" w:rsidP="000C4125">
            <w:pPr>
              <w:pStyle w:val="TAC"/>
              <w:keepNext w:val="0"/>
              <w:keepLines w:val="0"/>
              <w:rPr>
                <w:rFonts w:eastAsia="Yu Mincho"/>
              </w:rPr>
            </w:pPr>
            <w:r w:rsidRPr="00A2470A">
              <w:rPr>
                <w:rFonts w:eastAsia="SimSun"/>
              </w:rPr>
              <w:t>30</w:t>
            </w:r>
          </w:p>
        </w:tc>
        <w:tc>
          <w:tcPr>
            <w:tcW w:w="888" w:type="dxa"/>
          </w:tcPr>
          <w:p w14:paraId="2CACF606" w14:textId="77777777" w:rsidR="00754259" w:rsidRPr="00A2470A" w:rsidRDefault="00754259" w:rsidP="000C4125">
            <w:pPr>
              <w:pStyle w:val="TAC"/>
              <w:keepNext w:val="0"/>
              <w:keepLines w:val="0"/>
              <w:rPr>
                <w:rFonts w:eastAsia="SimSun"/>
              </w:rPr>
            </w:pPr>
            <w:r w:rsidRPr="00A2470A">
              <w:rPr>
                <w:rFonts w:eastAsia="SimSun"/>
              </w:rPr>
              <w:t>35</w:t>
            </w:r>
          </w:p>
        </w:tc>
        <w:tc>
          <w:tcPr>
            <w:tcW w:w="888" w:type="dxa"/>
            <w:tcMar>
              <w:left w:w="28" w:type="dxa"/>
              <w:right w:w="28" w:type="dxa"/>
            </w:tcMar>
          </w:tcPr>
          <w:p w14:paraId="02671448" w14:textId="77777777" w:rsidR="00754259" w:rsidRPr="00A2470A" w:rsidRDefault="00754259" w:rsidP="000C4125">
            <w:pPr>
              <w:pStyle w:val="TAC"/>
              <w:keepNext w:val="0"/>
              <w:keepLines w:val="0"/>
              <w:rPr>
                <w:rFonts w:eastAsia="Yu Mincho"/>
              </w:rPr>
            </w:pPr>
            <w:r w:rsidRPr="00A2470A">
              <w:rPr>
                <w:rFonts w:eastAsia="SimSun"/>
              </w:rPr>
              <w:t>40</w:t>
            </w:r>
          </w:p>
        </w:tc>
        <w:tc>
          <w:tcPr>
            <w:tcW w:w="888" w:type="dxa"/>
          </w:tcPr>
          <w:p w14:paraId="4781C84D"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58EE0A04" w14:textId="77777777" w:rsidR="00754259" w:rsidRPr="00A2470A" w:rsidRDefault="00754259" w:rsidP="000C4125">
            <w:pPr>
              <w:pStyle w:val="TAC"/>
              <w:keepNext w:val="0"/>
              <w:keepLines w:val="0"/>
              <w:rPr>
                <w:rFonts w:eastAsia="Yu Mincho"/>
              </w:rPr>
            </w:pPr>
            <w:r w:rsidRPr="00A2470A">
              <w:rPr>
                <w:rFonts w:eastAsia="SimSun"/>
              </w:rPr>
              <w:t>50</w:t>
            </w:r>
          </w:p>
        </w:tc>
        <w:tc>
          <w:tcPr>
            <w:tcW w:w="711" w:type="dxa"/>
            <w:tcMar>
              <w:left w:w="28" w:type="dxa"/>
              <w:right w:w="28" w:type="dxa"/>
            </w:tcMar>
            <w:vAlign w:val="center"/>
          </w:tcPr>
          <w:p w14:paraId="3F03165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747CEE1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7C76E3A"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38DCA0FB"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0318850B" w14:textId="77777777" w:rsidR="00754259" w:rsidRPr="00A2470A" w:rsidRDefault="00754259" w:rsidP="000C4125">
            <w:pPr>
              <w:pStyle w:val="TAC"/>
              <w:keepNext w:val="0"/>
              <w:keepLines w:val="0"/>
              <w:rPr>
                <w:rFonts w:eastAsia="Yu Mincho"/>
              </w:rPr>
            </w:pPr>
          </w:p>
        </w:tc>
      </w:tr>
      <w:tr w:rsidR="00754259" w:rsidRPr="00A2470A" w14:paraId="6BA1360A"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551948D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460BC50E"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4C93945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4AE7072"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hideMark/>
          </w:tcPr>
          <w:p w14:paraId="431CB103"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3EBF93A3"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568F9BFF"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tcPr>
          <w:p w14:paraId="5E605FEC" w14:textId="77777777" w:rsidR="00754259" w:rsidRPr="00A2470A" w:rsidRDefault="00754259" w:rsidP="000C4125">
            <w:pPr>
              <w:pStyle w:val="TAC"/>
              <w:keepNext w:val="0"/>
              <w:keepLines w:val="0"/>
              <w:rPr>
                <w:rFonts w:eastAsia="Yu Mincho"/>
              </w:rPr>
            </w:pPr>
            <w:r w:rsidRPr="00A2470A">
              <w:rPr>
                <w:rFonts w:eastAsia="SimSun"/>
              </w:rPr>
              <w:t>25</w:t>
            </w:r>
          </w:p>
        </w:tc>
        <w:tc>
          <w:tcPr>
            <w:tcW w:w="711" w:type="dxa"/>
            <w:tcMar>
              <w:left w:w="28" w:type="dxa"/>
              <w:right w:w="28" w:type="dxa"/>
            </w:tcMar>
          </w:tcPr>
          <w:p w14:paraId="324CDC38" w14:textId="77777777" w:rsidR="00754259" w:rsidRPr="00A2470A" w:rsidRDefault="00754259" w:rsidP="000C4125">
            <w:pPr>
              <w:pStyle w:val="TAC"/>
              <w:keepNext w:val="0"/>
              <w:keepLines w:val="0"/>
              <w:rPr>
                <w:rFonts w:eastAsia="Yu Mincho"/>
              </w:rPr>
            </w:pPr>
            <w:r w:rsidRPr="00A2470A">
              <w:rPr>
                <w:rFonts w:eastAsia="SimSun"/>
              </w:rPr>
              <w:t>30</w:t>
            </w:r>
          </w:p>
        </w:tc>
        <w:tc>
          <w:tcPr>
            <w:tcW w:w="888" w:type="dxa"/>
          </w:tcPr>
          <w:p w14:paraId="49A91102" w14:textId="77777777" w:rsidR="00754259" w:rsidRPr="00A2470A" w:rsidRDefault="00754259" w:rsidP="000C4125">
            <w:pPr>
              <w:pStyle w:val="TAC"/>
              <w:keepNext w:val="0"/>
              <w:keepLines w:val="0"/>
              <w:rPr>
                <w:rFonts w:eastAsia="SimSun"/>
              </w:rPr>
            </w:pPr>
            <w:r w:rsidRPr="00A2470A">
              <w:rPr>
                <w:rFonts w:eastAsia="SimSun"/>
              </w:rPr>
              <w:t>35</w:t>
            </w:r>
          </w:p>
        </w:tc>
        <w:tc>
          <w:tcPr>
            <w:tcW w:w="888" w:type="dxa"/>
            <w:tcMar>
              <w:left w:w="28" w:type="dxa"/>
              <w:right w:w="28" w:type="dxa"/>
            </w:tcMar>
          </w:tcPr>
          <w:p w14:paraId="75FE4A32" w14:textId="77777777" w:rsidR="00754259" w:rsidRPr="00A2470A" w:rsidRDefault="00754259" w:rsidP="000C4125">
            <w:pPr>
              <w:pStyle w:val="TAC"/>
              <w:keepNext w:val="0"/>
              <w:keepLines w:val="0"/>
              <w:rPr>
                <w:rFonts w:eastAsia="Yu Mincho"/>
              </w:rPr>
            </w:pPr>
            <w:r w:rsidRPr="00A2470A">
              <w:rPr>
                <w:rFonts w:eastAsia="SimSun"/>
              </w:rPr>
              <w:t>40</w:t>
            </w:r>
          </w:p>
        </w:tc>
        <w:tc>
          <w:tcPr>
            <w:tcW w:w="888" w:type="dxa"/>
          </w:tcPr>
          <w:p w14:paraId="37716384"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14038277" w14:textId="77777777" w:rsidR="00754259" w:rsidRPr="00A2470A" w:rsidRDefault="00754259" w:rsidP="000C4125">
            <w:pPr>
              <w:pStyle w:val="TAC"/>
              <w:keepNext w:val="0"/>
              <w:keepLines w:val="0"/>
              <w:rPr>
                <w:rFonts w:eastAsia="Yu Mincho"/>
              </w:rPr>
            </w:pPr>
            <w:r w:rsidRPr="00A2470A">
              <w:rPr>
                <w:rFonts w:eastAsia="SimSun"/>
              </w:rPr>
              <w:t>50</w:t>
            </w:r>
          </w:p>
        </w:tc>
        <w:tc>
          <w:tcPr>
            <w:tcW w:w="711" w:type="dxa"/>
            <w:tcMar>
              <w:left w:w="28" w:type="dxa"/>
              <w:right w:w="28" w:type="dxa"/>
            </w:tcMar>
            <w:vAlign w:val="center"/>
          </w:tcPr>
          <w:p w14:paraId="65B0DBF4"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CF31FD8"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6197324"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39630578"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26D59AD2" w14:textId="77777777" w:rsidR="00754259" w:rsidRPr="00A2470A" w:rsidRDefault="00754259" w:rsidP="000C4125">
            <w:pPr>
              <w:pStyle w:val="TAC"/>
              <w:keepNext w:val="0"/>
              <w:keepLines w:val="0"/>
              <w:rPr>
                <w:rFonts w:eastAsia="Yu Mincho"/>
              </w:rPr>
            </w:pPr>
          </w:p>
        </w:tc>
      </w:tr>
      <w:tr w:rsidR="00754259" w:rsidRPr="00A2470A" w14:paraId="6F77547A" w14:textId="77777777" w:rsidTr="00754259">
        <w:trPr>
          <w:jc w:val="center"/>
        </w:trPr>
        <w:tc>
          <w:tcPr>
            <w:tcW w:w="885" w:type="dxa"/>
            <w:tcBorders>
              <w:bottom w:val="nil"/>
            </w:tcBorders>
            <w:shd w:val="clear" w:color="auto" w:fill="auto"/>
            <w:tcMar>
              <w:left w:w="28" w:type="dxa"/>
              <w:right w:w="28" w:type="dxa"/>
            </w:tcMar>
            <w:vAlign w:val="center"/>
            <w:hideMark/>
          </w:tcPr>
          <w:p w14:paraId="22A30FFA" w14:textId="77777777" w:rsidR="00754259" w:rsidRPr="00A2470A" w:rsidRDefault="00754259" w:rsidP="000C4125">
            <w:pPr>
              <w:pStyle w:val="TAC"/>
              <w:keepNext w:val="0"/>
              <w:keepLines w:val="0"/>
              <w:rPr>
                <w:rFonts w:eastAsia="Yu Mincho"/>
              </w:rPr>
            </w:pPr>
            <w:r w:rsidRPr="00A2470A">
              <w:rPr>
                <w:rFonts w:eastAsia="Yu Mincho"/>
              </w:rPr>
              <w:t>n8</w:t>
            </w:r>
          </w:p>
        </w:tc>
        <w:tc>
          <w:tcPr>
            <w:tcW w:w="888" w:type="dxa"/>
            <w:tcMar>
              <w:left w:w="28" w:type="dxa"/>
              <w:right w:w="28" w:type="dxa"/>
            </w:tcMar>
            <w:vAlign w:val="center"/>
            <w:hideMark/>
          </w:tcPr>
          <w:p w14:paraId="64A8A47D"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34BB31DE" w14:textId="77777777" w:rsidR="00754259" w:rsidRPr="00A2470A" w:rsidRDefault="00754259" w:rsidP="000C4125">
            <w:pPr>
              <w:pStyle w:val="TAC"/>
              <w:keepNext w:val="0"/>
              <w:keepLines w:val="0"/>
              <w:rPr>
                <w:rFonts w:eastAsia="Yu Mincho"/>
              </w:rPr>
            </w:pPr>
          </w:p>
        </w:tc>
        <w:tc>
          <w:tcPr>
            <w:tcW w:w="711" w:type="dxa"/>
            <w:tcMar>
              <w:left w:w="28" w:type="dxa"/>
              <w:right w:w="28" w:type="dxa"/>
            </w:tcMar>
            <w:hideMark/>
          </w:tcPr>
          <w:p w14:paraId="0C74DF0E"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hideMark/>
          </w:tcPr>
          <w:p w14:paraId="7A9DC18C"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1117112C"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3CFA7B75"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705F135D" w14:textId="77777777" w:rsidR="00754259" w:rsidRPr="00A2470A" w:rsidRDefault="00754259" w:rsidP="000C4125">
            <w:pPr>
              <w:pStyle w:val="TAC"/>
              <w:keepNext w:val="0"/>
              <w:keepLines w:val="0"/>
              <w:rPr>
                <w:rFonts w:eastAsia="Yu Mincho"/>
              </w:rPr>
            </w:pPr>
            <w:r w:rsidRPr="00A2470A">
              <w:rPr>
                <w:rFonts w:eastAsia="SimSun"/>
              </w:rPr>
              <w:t>25</w:t>
            </w:r>
            <w:r w:rsidRPr="00A2470A">
              <w:rPr>
                <w:rFonts w:eastAsia="SimSun"/>
                <w:vertAlign w:val="superscript"/>
              </w:rPr>
              <w:t>3</w:t>
            </w:r>
          </w:p>
        </w:tc>
        <w:tc>
          <w:tcPr>
            <w:tcW w:w="711" w:type="dxa"/>
            <w:tcMar>
              <w:left w:w="28" w:type="dxa"/>
              <w:right w:w="28" w:type="dxa"/>
            </w:tcMar>
          </w:tcPr>
          <w:p w14:paraId="0A76CB27" w14:textId="77777777" w:rsidR="00754259" w:rsidRPr="00A2470A" w:rsidRDefault="00754259" w:rsidP="000C4125">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888" w:type="dxa"/>
          </w:tcPr>
          <w:p w14:paraId="0A5C4E18" w14:textId="77777777" w:rsidR="00754259" w:rsidRPr="00A2470A" w:rsidRDefault="00754259" w:rsidP="000C4125">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888" w:type="dxa"/>
            <w:tcMar>
              <w:left w:w="28" w:type="dxa"/>
              <w:right w:w="28" w:type="dxa"/>
            </w:tcMar>
            <w:vAlign w:val="center"/>
          </w:tcPr>
          <w:p w14:paraId="122CA7AB" w14:textId="77777777" w:rsidR="00754259" w:rsidRPr="00A2470A" w:rsidRDefault="00754259" w:rsidP="000C4125">
            <w:pPr>
              <w:pStyle w:val="TAC"/>
              <w:keepNext w:val="0"/>
              <w:keepLines w:val="0"/>
              <w:rPr>
                <w:rFonts w:eastAsia="Yu Mincho"/>
              </w:rPr>
            </w:pPr>
          </w:p>
        </w:tc>
        <w:tc>
          <w:tcPr>
            <w:tcW w:w="888" w:type="dxa"/>
          </w:tcPr>
          <w:p w14:paraId="56290065"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E01022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7BC5562"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F24418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CF2C957"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5922B44B"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236B8919" w14:textId="77777777" w:rsidR="00754259" w:rsidRPr="00A2470A" w:rsidRDefault="00754259" w:rsidP="000C4125">
            <w:pPr>
              <w:pStyle w:val="TAC"/>
              <w:keepNext w:val="0"/>
              <w:keepLines w:val="0"/>
              <w:rPr>
                <w:rFonts w:eastAsia="Yu Mincho"/>
              </w:rPr>
            </w:pPr>
          </w:p>
        </w:tc>
      </w:tr>
      <w:tr w:rsidR="00754259" w:rsidRPr="00A2470A" w14:paraId="77C925C7" w14:textId="77777777" w:rsidTr="00754259">
        <w:trPr>
          <w:jc w:val="center"/>
        </w:trPr>
        <w:tc>
          <w:tcPr>
            <w:tcW w:w="885" w:type="dxa"/>
            <w:tcBorders>
              <w:top w:val="nil"/>
              <w:bottom w:val="nil"/>
            </w:tcBorders>
            <w:shd w:val="clear" w:color="auto" w:fill="auto"/>
            <w:tcMar>
              <w:left w:w="28" w:type="dxa"/>
              <w:right w:w="28" w:type="dxa"/>
            </w:tcMar>
            <w:vAlign w:val="center"/>
            <w:hideMark/>
          </w:tcPr>
          <w:p w14:paraId="4FF0C8B3"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635068F2"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1ED6F7AA"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7E7EFE1" w14:textId="77777777" w:rsidR="00754259" w:rsidRPr="00A2470A" w:rsidRDefault="00754259" w:rsidP="000C4125">
            <w:pPr>
              <w:pStyle w:val="TAC"/>
              <w:keepNext w:val="0"/>
              <w:keepLines w:val="0"/>
              <w:rPr>
                <w:rFonts w:eastAsia="Yu Mincho"/>
              </w:rPr>
            </w:pPr>
          </w:p>
        </w:tc>
        <w:tc>
          <w:tcPr>
            <w:tcW w:w="798" w:type="dxa"/>
            <w:tcMar>
              <w:left w:w="28" w:type="dxa"/>
              <w:right w:w="28" w:type="dxa"/>
            </w:tcMar>
            <w:hideMark/>
          </w:tcPr>
          <w:p w14:paraId="57EA4A47"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523060D4"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24FF9975"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7CAEDB51" w14:textId="77777777" w:rsidR="00754259" w:rsidRPr="00A2470A" w:rsidRDefault="00754259" w:rsidP="000C4125">
            <w:pPr>
              <w:pStyle w:val="TAC"/>
              <w:keepNext w:val="0"/>
              <w:keepLines w:val="0"/>
              <w:rPr>
                <w:rFonts w:eastAsia="Yu Mincho"/>
              </w:rPr>
            </w:pPr>
            <w:r w:rsidRPr="00A2470A">
              <w:rPr>
                <w:rFonts w:eastAsia="SimSun"/>
              </w:rPr>
              <w:t>25</w:t>
            </w:r>
            <w:r w:rsidRPr="00A2470A">
              <w:rPr>
                <w:rFonts w:eastAsia="SimSun"/>
                <w:vertAlign w:val="superscript"/>
              </w:rPr>
              <w:t>3</w:t>
            </w:r>
          </w:p>
        </w:tc>
        <w:tc>
          <w:tcPr>
            <w:tcW w:w="711" w:type="dxa"/>
            <w:tcMar>
              <w:left w:w="28" w:type="dxa"/>
              <w:right w:w="28" w:type="dxa"/>
            </w:tcMar>
          </w:tcPr>
          <w:p w14:paraId="5B20AD02" w14:textId="77777777" w:rsidR="00754259" w:rsidRPr="00A2470A" w:rsidRDefault="00754259" w:rsidP="000C4125">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888" w:type="dxa"/>
          </w:tcPr>
          <w:p w14:paraId="0F9A05DD" w14:textId="77777777" w:rsidR="00754259" w:rsidRPr="00A2470A" w:rsidRDefault="00754259" w:rsidP="000C4125">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888" w:type="dxa"/>
            <w:tcMar>
              <w:left w:w="28" w:type="dxa"/>
              <w:right w:w="28" w:type="dxa"/>
            </w:tcMar>
            <w:vAlign w:val="center"/>
          </w:tcPr>
          <w:p w14:paraId="22DFA47D" w14:textId="77777777" w:rsidR="00754259" w:rsidRPr="00A2470A" w:rsidRDefault="00754259" w:rsidP="000C4125">
            <w:pPr>
              <w:pStyle w:val="TAC"/>
              <w:keepNext w:val="0"/>
              <w:keepLines w:val="0"/>
              <w:rPr>
                <w:rFonts w:eastAsia="Yu Mincho"/>
              </w:rPr>
            </w:pPr>
          </w:p>
        </w:tc>
        <w:tc>
          <w:tcPr>
            <w:tcW w:w="888" w:type="dxa"/>
          </w:tcPr>
          <w:p w14:paraId="78B60189"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965D27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247F612"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2DB7FE7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6A9BA41"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385B0ABC"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7B78DD7" w14:textId="77777777" w:rsidR="00754259" w:rsidRPr="00A2470A" w:rsidRDefault="00754259" w:rsidP="000C4125">
            <w:pPr>
              <w:pStyle w:val="TAC"/>
              <w:keepNext w:val="0"/>
              <w:keepLines w:val="0"/>
              <w:rPr>
                <w:rFonts w:eastAsia="Yu Mincho"/>
              </w:rPr>
            </w:pPr>
          </w:p>
        </w:tc>
      </w:tr>
      <w:tr w:rsidR="00754259" w:rsidRPr="00A2470A" w14:paraId="2A2B0317"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7ABB37B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7B55E542"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29491D93"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50048F8"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26FC579E"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39BA164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2F4648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4C14943"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6246E59" w14:textId="77777777" w:rsidR="00754259" w:rsidRPr="00A2470A" w:rsidRDefault="00754259" w:rsidP="000C4125">
            <w:pPr>
              <w:pStyle w:val="TAC"/>
              <w:keepNext w:val="0"/>
              <w:keepLines w:val="0"/>
              <w:rPr>
                <w:rFonts w:eastAsia="Yu Mincho"/>
              </w:rPr>
            </w:pPr>
          </w:p>
        </w:tc>
        <w:tc>
          <w:tcPr>
            <w:tcW w:w="888" w:type="dxa"/>
          </w:tcPr>
          <w:p w14:paraId="1EAA3276"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25EA273" w14:textId="77777777" w:rsidR="00754259" w:rsidRPr="00A2470A" w:rsidRDefault="00754259" w:rsidP="000C4125">
            <w:pPr>
              <w:pStyle w:val="TAC"/>
              <w:keepNext w:val="0"/>
              <w:keepLines w:val="0"/>
              <w:rPr>
                <w:rFonts w:eastAsia="Yu Mincho"/>
              </w:rPr>
            </w:pPr>
          </w:p>
        </w:tc>
        <w:tc>
          <w:tcPr>
            <w:tcW w:w="888" w:type="dxa"/>
          </w:tcPr>
          <w:p w14:paraId="038AD77E"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079BBB8"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9233C21"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7C694B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843D68B"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3D8A76D3"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03FD5ED0" w14:textId="77777777" w:rsidR="00754259" w:rsidRPr="00A2470A" w:rsidRDefault="00754259" w:rsidP="000C4125">
            <w:pPr>
              <w:pStyle w:val="TAC"/>
              <w:keepNext w:val="0"/>
              <w:keepLines w:val="0"/>
              <w:rPr>
                <w:rFonts w:eastAsia="Yu Mincho"/>
              </w:rPr>
            </w:pPr>
          </w:p>
        </w:tc>
      </w:tr>
      <w:tr w:rsidR="00754259" w:rsidRPr="00A2470A" w14:paraId="6184B696" w14:textId="77777777" w:rsidTr="00754259">
        <w:trPr>
          <w:jc w:val="center"/>
        </w:trPr>
        <w:tc>
          <w:tcPr>
            <w:tcW w:w="885" w:type="dxa"/>
            <w:tcBorders>
              <w:bottom w:val="nil"/>
            </w:tcBorders>
            <w:shd w:val="clear" w:color="auto" w:fill="auto"/>
            <w:tcMar>
              <w:left w:w="28" w:type="dxa"/>
              <w:right w:w="28" w:type="dxa"/>
            </w:tcMar>
            <w:vAlign w:val="center"/>
          </w:tcPr>
          <w:p w14:paraId="4F2265AB" w14:textId="77777777" w:rsidR="00754259" w:rsidRPr="00A2470A" w:rsidRDefault="00754259" w:rsidP="000C4125">
            <w:pPr>
              <w:pStyle w:val="TAC"/>
              <w:keepNext w:val="0"/>
              <w:keepLines w:val="0"/>
              <w:rPr>
                <w:rFonts w:eastAsia="Yu Mincho"/>
              </w:rPr>
            </w:pPr>
            <w:r w:rsidRPr="00A2470A">
              <w:rPr>
                <w:rFonts w:eastAsia="Yu Mincho"/>
              </w:rPr>
              <w:t>n12</w:t>
            </w:r>
          </w:p>
        </w:tc>
        <w:tc>
          <w:tcPr>
            <w:tcW w:w="888" w:type="dxa"/>
            <w:tcMar>
              <w:left w:w="28" w:type="dxa"/>
              <w:right w:w="28" w:type="dxa"/>
            </w:tcMar>
          </w:tcPr>
          <w:p w14:paraId="75A32291" w14:textId="77777777" w:rsidR="00754259" w:rsidRPr="00A2470A" w:rsidRDefault="00754259" w:rsidP="000C4125">
            <w:pPr>
              <w:pStyle w:val="TAC"/>
              <w:keepNext w:val="0"/>
              <w:keepLines w:val="0"/>
              <w:rPr>
                <w:rFonts w:eastAsia="Yu Mincho"/>
              </w:rPr>
            </w:pPr>
            <w:r w:rsidRPr="00A2470A">
              <w:rPr>
                <w:rFonts w:eastAsia="SimSun"/>
              </w:rPr>
              <w:t>15</w:t>
            </w:r>
          </w:p>
        </w:tc>
        <w:tc>
          <w:tcPr>
            <w:tcW w:w="711" w:type="dxa"/>
          </w:tcPr>
          <w:p w14:paraId="0E71FF87"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4664926B" w14:textId="77777777" w:rsidR="00754259" w:rsidRPr="00A2470A" w:rsidRDefault="00754259" w:rsidP="000C4125">
            <w:pPr>
              <w:pStyle w:val="TAC"/>
              <w:keepNext w:val="0"/>
              <w:keepLines w:val="0"/>
              <w:rPr>
                <w:rFonts w:eastAsia="Yu Mincho"/>
              </w:rPr>
            </w:pPr>
            <w:r w:rsidRPr="00A2470A">
              <w:rPr>
                <w:rFonts w:eastAsia="SimSun"/>
              </w:rPr>
              <w:t>5</w:t>
            </w:r>
          </w:p>
        </w:tc>
        <w:tc>
          <w:tcPr>
            <w:tcW w:w="798" w:type="dxa"/>
            <w:tcMar>
              <w:left w:w="28" w:type="dxa"/>
              <w:right w:w="28" w:type="dxa"/>
            </w:tcMar>
          </w:tcPr>
          <w:p w14:paraId="1B51EB70"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tcPr>
          <w:p w14:paraId="30C1F5FD" w14:textId="77777777" w:rsidR="00754259" w:rsidRPr="00A2470A" w:rsidRDefault="00754259" w:rsidP="000C4125">
            <w:pPr>
              <w:pStyle w:val="TAC"/>
              <w:keepNext w:val="0"/>
              <w:keepLines w:val="0"/>
              <w:rPr>
                <w:rFonts w:eastAsia="Yu Mincho"/>
              </w:rPr>
            </w:pPr>
            <w:r w:rsidRPr="00A2470A">
              <w:rPr>
                <w:rFonts w:eastAsia="SimSun"/>
              </w:rPr>
              <w:t>15</w:t>
            </w:r>
          </w:p>
        </w:tc>
        <w:tc>
          <w:tcPr>
            <w:tcW w:w="888" w:type="dxa"/>
            <w:tcMar>
              <w:left w:w="28" w:type="dxa"/>
              <w:right w:w="28" w:type="dxa"/>
            </w:tcMar>
            <w:vAlign w:val="center"/>
          </w:tcPr>
          <w:p w14:paraId="1C06BDA2"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9A5B7B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5857C02" w14:textId="77777777" w:rsidR="00754259" w:rsidRPr="00A2470A" w:rsidRDefault="00754259" w:rsidP="000C4125">
            <w:pPr>
              <w:pStyle w:val="TAC"/>
              <w:keepNext w:val="0"/>
              <w:keepLines w:val="0"/>
              <w:rPr>
                <w:rFonts w:eastAsia="Yu Mincho"/>
              </w:rPr>
            </w:pPr>
          </w:p>
        </w:tc>
        <w:tc>
          <w:tcPr>
            <w:tcW w:w="888" w:type="dxa"/>
          </w:tcPr>
          <w:p w14:paraId="1CF35017"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D544378" w14:textId="77777777" w:rsidR="00754259" w:rsidRPr="00A2470A" w:rsidRDefault="00754259" w:rsidP="000C4125">
            <w:pPr>
              <w:pStyle w:val="TAC"/>
              <w:keepNext w:val="0"/>
              <w:keepLines w:val="0"/>
              <w:rPr>
                <w:rFonts w:eastAsia="Yu Mincho"/>
              </w:rPr>
            </w:pPr>
          </w:p>
        </w:tc>
        <w:tc>
          <w:tcPr>
            <w:tcW w:w="888" w:type="dxa"/>
          </w:tcPr>
          <w:p w14:paraId="64AD2683"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1AB5A3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5B0B5AB"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73611BF"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053C82C"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4932F628"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431A42E2" w14:textId="77777777" w:rsidR="00754259" w:rsidRPr="00A2470A" w:rsidRDefault="00754259" w:rsidP="000C4125">
            <w:pPr>
              <w:pStyle w:val="TAC"/>
              <w:keepNext w:val="0"/>
              <w:keepLines w:val="0"/>
              <w:rPr>
                <w:rFonts w:eastAsia="Yu Mincho"/>
              </w:rPr>
            </w:pPr>
          </w:p>
        </w:tc>
      </w:tr>
      <w:tr w:rsidR="00754259" w:rsidRPr="00A2470A" w14:paraId="3928DD27" w14:textId="77777777" w:rsidTr="00754259">
        <w:trPr>
          <w:jc w:val="center"/>
        </w:trPr>
        <w:tc>
          <w:tcPr>
            <w:tcW w:w="885" w:type="dxa"/>
            <w:tcBorders>
              <w:top w:val="nil"/>
              <w:bottom w:val="nil"/>
            </w:tcBorders>
            <w:shd w:val="clear" w:color="auto" w:fill="auto"/>
            <w:tcMar>
              <w:left w:w="28" w:type="dxa"/>
              <w:right w:w="28" w:type="dxa"/>
            </w:tcMar>
            <w:vAlign w:val="center"/>
          </w:tcPr>
          <w:p w14:paraId="3B5D7434"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B3FD552" w14:textId="77777777" w:rsidR="00754259" w:rsidRPr="00A2470A" w:rsidRDefault="00754259" w:rsidP="000C4125">
            <w:pPr>
              <w:pStyle w:val="TAC"/>
              <w:keepNext w:val="0"/>
              <w:keepLines w:val="0"/>
              <w:rPr>
                <w:rFonts w:eastAsia="Yu Mincho"/>
              </w:rPr>
            </w:pPr>
            <w:r w:rsidRPr="00A2470A">
              <w:rPr>
                <w:rFonts w:eastAsia="SimSun"/>
              </w:rPr>
              <w:t>30</w:t>
            </w:r>
          </w:p>
        </w:tc>
        <w:tc>
          <w:tcPr>
            <w:tcW w:w="711" w:type="dxa"/>
          </w:tcPr>
          <w:p w14:paraId="2AE769E1"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AD5B455"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4373E151"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tcPr>
          <w:p w14:paraId="4F97C25B" w14:textId="77777777" w:rsidR="00754259" w:rsidRPr="00A2470A" w:rsidRDefault="00754259" w:rsidP="000C4125">
            <w:pPr>
              <w:pStyle w:val="TAC"/>
              <w:keepNext w:val="0"/>
              <w:keepLines w:val="0"/>
              <w:rPr>
                <w:rFonts w:eastAsia="Yu Mincho"/>
              </w:rPr>
            </w:pPr>
            <w:r w:rsidRPr="00A2470A">
              <w:rPr>
                <w:rFonts w:eastAsia="SimSun"/>
              </w:rPr>
              <w:t>15</w:t>
            </w:r>
          </w:p>
        </w:tc>
        <w:tc>
          <w:tcPr>
            <w:tcW w:w="888" w:type="dxa"/>
            <w:tcMar>
              <w:left w:w="28" w:type="dxa"/>
              <w:right w:w="28" w:type="dxa"/>
            </w:tcMar>
            <w:vAlign w:val="center"/>
          </w:tcPr>
          <w:p w14:paraId="0C08066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AEAAC7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7E6D4D5" w14:textId="77777777" w:rsidR="00754259" w:rsidRPr="00A2470A" w:rsidRDefault="00754259" w:rsidP="000C4125">
            <w:pPr>
              <w:pStyle w:val="TAC"/>
              <w:keepNext w:val="0"/>
              <w:keepLines w:val="0"/>
              <w:rPr>
                <w:rFonts w:eastAsia="Yu Mincho"/>
              </w:rPr>
            </w:pPr>
          </w:p>
        </w:tc>
        <w:tc>
          <w:tcPr>
            <w:tcW w:w="888" w:type="dxa"/>
          </w:tcPr>
          <w:p w14:paraId="3D7F9811"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2F98FDA" w14:textId="77777777" w:rsidR="00754259" w:rsidRPr="00A2470A" w:rsidRDefault="00754259" w:rsidP="000C4125">
            <w:pPr>
              <w:pStyle w:val="TAC"/>
              <w:keepNext w:val="0"/>
              <w:keepLines w:val="0"/>
              <w:rPr>
                <w:rFonts w:eastAsia="Yu Mincho"/>
              </w:rPr>
            </w:pPr>
          </w:p>
        </w:tc>
        <w:tc>
          <w:tcPr>
            <w:tcW w:w="888" w:type="dxa"/>
          </w:tcPr>
          <w:p w14:paraId="1B108992"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47A64AD"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6753B5B"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A72EB3A"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5B6C964"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1058D972"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3B9AB545" w14:textId="77777777" w:rsidR="00754259" w:rsidRPr="00A2470A" w:rsidRDefault="00754259" w:rsidP="000C4125">
            <w:pPr>
              <w:pStyle w:val="TAC"/>
              <w:keepNext w:val="0"/>
              <w:keepLines w:val="0"/>
              <w:rPr>
                <w:rFonts w:eastAsia="Yu Mincho"/>
              </w:rPr>
            </w:pPr>
          </w:p>
        </w:tc>
      </w:tr>
      <w:tr w:rsidR="00754259" w:rsidRPr="00A2470A" w14:paraId="324FC24B"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6FB8E6C6"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237A3052" w14:textId="77777777" w:rsidR="00754259" w:rsidRPr="00A2470A" w:rsidRDefault="00754259" w:rsidP="000C4125">
            <w:pPr>
              <w:pStyle w:val="TAC"/>
              <w:keepNext w:val="0"/>
              <w:keepLines w:val="0"/>
              <w:rPr>
                <w:rFonts w:eastAsia="Yu Mincho"/>
              </w:rPr>
            </w:pPr>
            <w:r w:rsidRPr="00A2470A">
              <w:rPr>
                <w:rFonts w:eastAsia="SimSun"/>
              </w:rPr>
              <w:t>60</w:t>
            </w:r>
          </w:p>
        </w:tc>
        <w:tc>
          <w:tcPr>
            <w:tcW w:w="711" w:type="dxa"/>
          </w:tcPr>
          <w:p w14:paraId="219C6CF8"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90D1BE5"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56F3E3B3" w14:textId="77777777" w:rsidR="00754259" w:rsidRPr="00A2470A" w:rsidRDefault="00754259" w:rsidP="000C4125">
            <w:pPr>
              <w:pStyle w:val="TAC"/>
              <w:keepNext w:val="0"/>
              <w:keepLines w:val="0"/>
              <w:rPr>
                <w:rFonts w:eastAsia="Yu Mincho"/>
              </w:rPr>
            </w:pPr>
          </w:p>
        </w:tc>
        <w:tc>
          <w:tcPr>
            <w:tcW w:w="801" w:type="dxa"/>
            <w:tcMar>
              <w:left w:w="28" w:type="dxa"/>
              <w:right w:w="28" w:type="dxa"/>
            </w:tcMar>
          </w:tcPr>
          <w:p w14:paraId="65733D1E"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0FC81B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20A015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4E1F345" w14:textId="77777777" w:rsidR="00754259" w:rsidRPr="00A2470A" w:rsidRDefault="00754259" w:rsidP="000C4125">
            <w:pPr>
              <w:pStyle w:val="TAC"/>
              <w:keepNext w:val="0"/>
              <w:keepLines w:val="0"/>
              <w:rPr>
                <w:rFonts w:eastAsia="Yu Mincho"/>
              </w:rPr>
            </w:pPr>
          </w:p>
        </w:tc>
        <w:tc>
          <w:tcPr>
            <w:tcW w:w="888" w:type="dxa"/>
          </w:tcPr>
          <w:p w14:paraId="3B3E6C4B"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4CD44FF" w14:textId="77777777" w:rsidR="00754259" w:rsidRPr="00A2470A" w:rsidRDefault="00754259" w:rsidP="000C4125">
            <w:pPr>
              <w:pStyle w:val="TAC"/>
              <w:keepNext w:val="0"/>
              <w:keepLines w:val="0"/>
              <w:rPr>
                <w:rFonts w:eastAsia="Yu Mincho"/>
              </w:rPr>
            </w:pPr>
          </w:p>
        </w:tc>
        <w:tc>
          <w:tcPr>
            <w:tcW w:w="888" w:type="dxa"/>
          </w:tcPr>
          <w:p w14:paraId="31DCDCF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11643B5"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E3024E9"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2804D44A"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C50F16C"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284AB492"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54FE13F0" w14:textId="77777777" w:rsidR="00754259" w:rsidRPr="00A2470A" w:rsidRDefault="00754259" w:rsidP="000C4125">
            <w:pPr>
              <w:pStyle w:val="TAC"/>
              <w:keepNext w:val="0"/>
              <w:keepLines w:val="0"/>
              <w:rPr>
                <w:rFonts w:eastAsia="Yu Mincho"/>
              </w:rPr>
            </w:pPr>
          </w:p>
        </w:tc>
      </w:tr>
      <w:tr w:rsidR="00754259" w:rsidRPr="00A2470A" w14:paraId="1F97A3E1" w14:textId="77777777" w:rsidTr="00754259">
        <w:trPr>
          <w:jc w:val="center"/>
        </w:trPr>
        <w:tc>
          <w:tcPr>
            <w:tcW w:w="885" w:type="dxa"/>
            <w:tcBorders>
              <w:top w:val="nil"/>
              <w:bottom w:val="nil"/>
            </w:tcBorders>
            <w:shd w:val="clear" w:color="auto" w:fill="auto"/>
            <w:tcMar>
              <w:left w:w="28" w:type="dxa"/>
              <w:right w:w="28" w:type="dxa"/>
            </w:tcMar>
            <w:vAlign w:val="center"/>
          </w:tcPr>
          <w:p w14:paraId="38DD847F" w14:textId="77777777" w:rsidR="00754259" w:rsidRPr="00A2470A" w:rsidRDefault="00754259" w:rsidP="000C4125">
            <w:pPr>
              <w:pStyle w:val="TAC"/>
              <w:keepNext w:val="0"/>
              <w:keepLines w:val="0"/>
              <w:rPr>
                <w:rFonts w:eastAsia="Yu Mincho"/>
              </w:rPr>
            </w:pPr>
            <w:r w:rsidRPr="00A2470A">
              <w:rPr>
                <w:rFonts w:eastAsia="SimSun"/>
                <w:lang w:eastAsia="zh-CN"/>
              </w:rPr>
              <w:t>n13</w:t>
            </w:r>
          </w:p>
        </w:tc>
        <w:tc>
          <w:tcPr>
            <w:tcW w:w="888" w:type="dxa"/>
            <w:tcMar>
              <w:left w:w="28" w:type="dxa"/>
              <w:right w:w="28" w:type="dxa"/>
            </w:tcMar>
          </w:tcPr>
          <w:p w14:paraId="2530E065" w14:textId="77777777" w:rsidR="00754259" w:rsidRPr="00A2470A" w:rsidRDefault="00754259" w:rsidP="000C4125">
            <w:pPr>
              <w:pStyle w:val="TAC"/>
              <w:keepNext w:val="0"/>
              <w:keepLines w:val="0"/>
              <w:rPr>
                <w:rFonts w:eastAsia="SimSun"/>
              </w:rPr>
            </w:pPr>
            <w:r w:rsidRPr="00A2470A">
              <w:rPr>
                <w:rFonts w:eastAsia="SimSun"/>
              </w:rPr>
              <w:t>15</w:t>
            </w:r>
          </w:p>
        </w:tc>
        <w:tc>
          <w:tcPr>
            <w:tcW w:w="711" w:type="dxa"/>
          </w:tcPr>
          <w:p w14:paraId="5F1D3784"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EE79EF6"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tcPr>
          <w:p w14:paraId="16CA45AC"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tcPr>
          <w:p w14:paraId="68DF862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22AD950"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0DFCD06"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4C9156E" w14:textId="77777777" w:rsidR="00754259" w:rsidRPr="00A2470A" w:rsidRDefault="00754259" w:rsidP="000C4125">
            <w:pPr>
              <w:pStyle w:val="TAC"/>
              <w:keepNext w:val="0"/>
              <w:keepLines w:val="0"/>
              <w:rPr>
                <w:rFonts w:eastAsia="Yu Mincho"/>
              </w:rPr>
            </w:pPr>
          </w:p>
        </w:tc>
        <w:tc>
          <w:tcPr>
            <w:tcW w:w="888" w:type="dxa"/>
          </w:tcPr>
          <w:p w14:paraId="7147E3E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DFF88BB" w14:textId="77777777" w:rsidR="00754259" w:rsidRPr="00A2470A" w:rsidRDefault="00754259" w:rsidP="000C4125">
            <w:pPr>
              <w:pStyle w:val="TAC"/>
              <w:keepNext w:val="0"/>
              <w:keepLines w:val="0"/>
              <w:rPr>
                <w:rFonts w:eastAsia="Yu Mincho"/>
              </w:rPr>
            </w:pPr>
          </w:p>
        </w:tc>
        <w:tc>
          <w:tcPr>
            <w:tcW w:w="888" w:type="dxa"/>
          </w:tcPr>
          <w:p w14:paraId="7F2D708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D43025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EBCF9CD"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2C80A8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F48F42D"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4CCC23FC"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4E8D58E2" w14:textId="77777777" w:rsidR="00754259" w:rsidRPr="00A2470A" w:rsidRDefault="00754259" w:rsidP="000C4125">
            <w:pPr>
              <w:pStyle w:val="TAC"/>
              <w:keepNext w:val="0"/>
              <w:keepLines w:val="0"/>
              <w:rPr>
                <w:rFonts w:eastAsia="Yu Mincho"/>
              </w:rPr>
            </w:pPr>
          </w:p>
        </w:tc>
      </w:tr>
      <w:tr w:rsidR="00754259" w:rsidRPr="00A2470A" w14:paraId="5E8DDEA9" w14:textId="77777777" w:rsidTr="00754259">
        <w:trPr>
          <w:jc w:val="center"/>
        </w:trPr>
        <w:tc>
          <w:tcPr>
            <w:tcW w:w="885" w:type="dxa"/>
            <w:tcBorders>
              <w:top w:val="nil"/>
              <w:bottom w:val="nil"/>
            </w:tcBorders>
            <w:shd w:val="clear" w:color="auto" w:fill="auto"/>
            <w:tcMar>
              <w:left w:w="28" w:type="dxa"/>
              <w:right w:w="28" w:type="dxa"/>
            </w:tcMar>
            <w:vAlign w:val="center"/>
          </w:tcPr>
          <w:p w14:paraId="1776B70C"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05905B3" w14:textId="77777777" w:rsidR="00754259" w:rsidRPr="00A2470A" w:rsidRDefault="00754259" w:rsidP="000C4125">
            <w:pPr>
              <w:pStyle w:val="TAC"/>
              <w:keepNext w:val="0"/>
              <w:keepLines w:val="0"/>
              <w:rPr>
                <w:rFonts w:eastAsia="SimSun"/>
              </w:rPr>
            </w:pPr>
            <w:r w:rsidRPr="00A2470A">
              <w:rPr>
                <w:rFonts w:eastAsia="SimSun"/>
              </w:rPr>
              <w:t>30</w:t>
            </w:r>
          </w:p>
        </w:tc>
        <w:tc>
          <w:tcPr>
            <w:tcW w:w="711" w:type="dxa"/>
          </w:tcPr>
          <w:p w14:paraId="323C82AA"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66D770B"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407CBF2E"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tcPr>
          <w:p w14:paraId="0CBF2DEB"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D513A8F"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0403D8A"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B85BCCF" w14:textId="77777777" w:rsidR="00754259" w:rsidRPr="00A2470A" w:rsidRDefault="00754259" w:rsidP="000C4125">
            <w:pPr>
              <w:pStyle w:val="TAC"/>
              <w:keepNext w:val="0"/>
              <w:keepLines w:val="0"/>
              <w:rPr>
                <w:rFonts w:eastAsia="Yu Mincho"/>
              </w:rPr>
            </w:pPr>
          </w:p>
        </w:tc>
        <w:tc>
          <w:tcPr>
            <w:tcW w:w="888" w:type="dxa"/>
          </w:tcPr>
          <w:p w14:paraId="64A93DB2"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BB0B01A" w14:textId="77777777" w:rsidR="00754259" w:rsidRPr="00A2470A" w:rsidRDefault="00754259" w:rsidP="000C4125">
            <w:pPr>
              <w:pStyle w:val="TAC"/>
              <w:keepNext w:val="0"/>
              <w:keepLines w:val="0"/>
              <w:rPr>
                <w:rFonts w:eastAsia="Yu Mincho"/>
              </w:rPr>
            </w:pPr>
          </w:p>
        </w:tc>
        <w:tc>
          <w:tcPr>
            <w:tcW w:w="888" w:type="dxa"/>
          </w:tcPr>
          <w:p w14:paraId="5460B88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D92E54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772F2BE"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7FD738F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EB142AE"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7157FD3A"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579A8930" w14:textId="77777777" w:rsidR="00754259" w:rsidRPr="00A2470A" w:rsidRDefault="00754259" w:rsidP="000C4125">
            <w:pPr>
              <w:pStyle w:val="TAC"/>
              <w:keepNext w:val="0"/>
              <w:keepLines w:val="0"/>
              <w:rPr>
                <w:rFonts w:eastAsia="Yu Mincho"/>
              </w:rPr>
            </w:pPr>
          </w:p>
        </w:tc>
      </w:tr>
      <w:tr w:rsidR="00754259" w:rsidRPr="00A2470A" w14:paraId="0C47A51E"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03A3ECA3"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2B9EAA1" w14:textId="77777777" w:rsidR="00754259" w:rsidRPr="00A2470A" w:rsidRDefault="00754259" w:rsidP="000C4125">
            <w:pPr>
              <w:pStyle w:val="TAC"/>
              <w:keepNext w:val="0"/>
              <w:keepLines w:val="0"/>
              <w:rPr>
                <w:rFonts w:eastAsia="SimSun"/>
              </w:rPr>
            </w:pPr>
            <w:r w:rsidRPr="00A2470A">
              <w:rPr>
                <w:rFonts w:eastAsia="SimSun"/>
              </w:rPr>
              <w:t>60</w:t>
            </w:r>
          </w:p>
        </w:tc>
        <w:tc>
          <w:tcPr>
            <w:tcW w:w="711" w:type="dxa"/>
          </w:tcPr>
          <w:p w14:paraId="716AEBEA"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DE97083"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6F8E18D8" w14:textId="77777777" w:rsidR="00754259" w:rsidRPr="00A2470A" w:rsidRDefault="00754259" w:rsidP="000C4125">
            <w:pPr>
              <w:pStyle w:val="TAC"/>
              <w:keepNext w:val="0"/>
              <w:keepLines w:val="0"/>
              <w:rPr>
                <w:rFonts w:eastAsia="Yu Mincho"/>
              </w:rPr>
            </w:pPr>
          </w:p>
        </w:tc>
        <w:tc>
          <w:tcPr>
            <w:tcW w:w="801" w:type="dxa"/>
            <w:tcMar>
              <w:left w:w="28" w:type="dxa"/>
              <w:right w:w="28" w:type="dxa"/>
            </w:tcMar>
          </w:tcPr>
          <w:p w14:paraId="395C0CB5"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B604782"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7A41234"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C5B35C6" w14:textId="77777777" w:rsidR="00754259" w:rsidRPr="00A2470A" w:rsidRDefault="00754259" w:rsidP="000C4125">
            <w:pPr>
              <w:pStyle w:val="TAC"/>
              <w:keepNext w:val="0"/>
              <w:keepLines w:val="0"/>
              <w:rPr>
                <w:rFonts w:eastAsia="Yu Mincho"/>
              </w:rPr>
            </w:pPr>
          </w:p>
        </w:tc>
        <w:tc>
          <w:tcPr>
            <w:tcW w:w="888" w:type="dxa"/>
          </w:tcPr>
          <w:p w14:paraId="622AC172"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D4C2E6C" w14:textId="77777777" w:rsidR="00754259" w:rsidRPr="00A2470A" w:rsidRDefault="00754259" w:rsidP="000C4125">
            <w:pPr>
              <w:pStyle w:val="TAC"/>
              <w:keepNext w:val="0"/>
              <w:keepLines w:val="0"/>
              <w:rPr>
                <w:rFonts w:eastAsia="Yu Mincho"/>
              </w:rPr>
            </w:pPr>
          </w:p>
        </w:tc>
        <w:tc>
          <w:tcPr>
            <w:tcW w:w="888" w:type="dxa"/>
          </w:tcPr>
          <w:p w14:paraId="0E9DB051"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281C70D"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7BE1D54"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378170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1183685"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38F05107"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766142AC" w14:textId="77777777" w:rsidR="00754259" w:rsidRPr="00A2470A" w:rsidRDefault="00754259" w:rsidP="000C4125">
            <w:pPr>
              <w:pStyle w:val="TAC"/>
              <w:keepNext w:val="0"/>
              <w:keepLines w:val="0"/>
              <w:rPr>
                <w:rFonts w:eastAsia="Yu Mincho"/>
              </w:rPr>
            </w:pPr>
          </w:p>
        </w:tc>
      </w:tr>
      <w:tr w:rsidR="00754259" w:rsidRPr="00A2470A" w14:paraId="2B8D4B52" w14:textId="77777777" w:rsidTr="00754259">
        <w:trPr>
          <w:jc w:val="center"/>
        </w:trPr>
        <w:tc>
          <w:tcPr>
            <w:tcW w:w="885" w:type="dxa"/>
            <w:tcBorders>
              <w:bottom w:val="nil"/>
            </w:tcBorders>
            <w:shd w:val="clear" w:color="auto" w:fill="auto"/>
            <w:tcMar>
              <w:left w:w="28" w:type="dxa"/>
              <w:right w:w="28" w:type="dxa"/>
            </w:tcMar>
            <w:vAlign w:val="center"/>
          </w:tcPr>
          <w:p w14:paraId="33962147" w14:textId="77777777" w:rsidR="00754259" w:rsidRPr="00A2470A" w:rsidRDefault="00754259" w:rsidP="000C4125">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888" w:type="dxa"/>
            <w:tcMar>
              <w:left w:w="28" w:type="dxa"/>
              <w:right w:w="28" w:type="dxa"/>
            </w:tcMar>
          </w:tcPr>
          <w:p w14:paraId="21876F2C" w14:textId="77777777" w:rsidR="00754259" w:rsidRPr="00A2470A" w:rsidRDefault="00754259" w:rsidP="000C4125">
            <w:pPr>
              <w:pStyle w:val="TAC"/>
              <w:keepNext w:val="0"/>
              <w:keepLines w:val="0"/>
              <w:rPr>
                <w:rFonts w:eastAsia="Yu Mincho"/>
              </w:rPr>
            </w:pPr>
            <w:r w:rsidRPr="00A2470A">
              <w:rPr>
                <w:rFonts w:eastAsia="SimSun"/>
              </w:rPr>
              <w:t>15</w:t>
            </w:r>
          </w:p>
        </w:tc>
        <w:tc>
          <w:tcPr>
            <w:tcW w:w="711" w:type="dxa"/>
          </w:tcPr>
          <w:p w14:paraId="63C09E4F"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F8626CC"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tcPr>
          <w:p w14:paraId="088B41BF"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tcPr>
          <w:p w14:paraId="6165E393"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CD8582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2BB3453"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2D331A9" w14:textId="77777777" w:rsidR="00754259" w:rsidRPr="00A2470A" w:rsidRDefault="00754259" w:rsidP="000C4125">
            <w:pPr>
              <w:pStyle w:val="TAC"/>
              <w:keepNext w:val="0"/>
              <w:keepLines w:val="0"/>
              <w:rPr>
                <w:rFonts w:eastAsia="Yu Mincho"/>
              </w:rPr>
            </w:pPr>
          </w:p>
        </w:tc>
        <w:tc>
          <w:tcPr>
            <w:tcW w:w="888" w:type="dxa"/>
          </w:tcPr>
          <w:p w14:paraId="0B25149D"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89473F3" w14:textId="77777777" w:rsidR="00754259" w:rsidRPr="00A2470A" w:rsidRDefault="00754259" w:rsidP="000C4125">
            <w:pPr>
              <w:pStyle w:val="TAC"/>
              <w:keepNext w:val="0"/>
              <w:keepLines w:val="0"/>
              <w:rPr>
                <w:rFonts w:eastAsia="Yu Mincho"/>
              </w:rPr>
            </w:pPr>
          </w:p>
        </w:tc>
        <w:tc>
          <w:tcPr>
            <w:tcW w:w="888" w:type="dxa"/>
          </w:tcPr>
          <w:p w14:paraId="6230EB7F"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9C7462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CDADF92"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3BFAD9F"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B746E79"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1CBEFD43"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6606BCFE" w14:textId="77777777" w:rsidR="00754259" w:rsidRPr="00A2470A" w:rsidRDefault="00754259" w:rsidP="000C4125">
            <w:pPr>
              <w:pStyle w:val="TAC"/>
              <w:keepNext w:val="0"/>
              <w:keepLines w:val="0"/>
              <w:rPr>
                <w:rFonts w:eastAsia="Yu Mincho"/>
              </w:rPr>
            </w:pPr>
          </w:p>
        </w:tc>
      </w:tr>
      <w:tr w:rsidR="00754259" w:rsidRPr="00A2470A" w14:paraId="6495AE1C" w14:textId="77777777" w:rsidTr="00754259">
        <w:trPr>
          <w:jc w:val="center"/>
        </w:trPr>
        <w:tc>
          <w:tcPr>
            <w:tcW w:w="885" w:type="dxa"/>
            <w:tcBorders>
              <w:top w:val="nil"/>
              <w:bottom w:val="nil"/>
            </w:tcBorders>
            <w:shd w:val="clear" w:color="auto" w:fill="auto"/>
            <w:tcMar>
              <w:left w:w="28" w:type="dxa"/>
              <w:right w:w="28" w:type="dxa"/>
            </w:tcMar>
          </w:tcPr>
          <w:p w14:paraId="668F439B"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212181B4" w14:textId="77777777" w:rsidR="00754259" w:rsidRPr="00A2470A" w:rsidRDefault="00754259" w:rsidP="000C4125">
            <w:pPr>
              <w:pStyle w:val="TAC"/>
              <w:keepNext w:val="0"/>
              <w:keepLines w:val="0"/>
              <w:rPr>
                <w:rFonts w:eastAsia="Yu Mincho"/>
              </w:rPr>
            </w:pPr>
            <w:r w:rsidRPr="00A2470A">
              <w:rPr>
                <w:rFonts w:eastAsia="SimSun"/>
              </w:rPr>
              <w:t>30</w:t>
            </w:r>
          </w:p>
        </w:tc>
        <w:tc>
          <w:tcPr>
            <w:tcW w:w="711" w:type="dxa"/>
          </w:tcPr>
          <w:p w14:paraId="1D799B8D"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D513CCC"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10965061"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tcPr>
          <w:p w14:paraId="71964CC9"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E0CBA0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9494D86"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C2FE33F" w14:textId="77777777" w:rsidR="00754259" w:rsidRPr="00A2470A" w:rsidRDefault="00754259" w:rsidP="000C4125">
            <w:pPr>
              <w:pStyle w:val="TAC"/>
              <w:keepNext w:val="0"/>
              <w:keepLines w:val="0"/>
              <w:rPr>
                <w:rFonts w:eastAsia="Yu Mincho"/>
              </w:rPr>
            </w:pPr>
          </w:p>
        </w:tc>
        <w:tc>
          <w:tcPr>
            <w:tcW w:w="888" w:type="dxa"/>
          </w:tcPr>
          <w:p w14:paraId="642DD25C"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CEBF188" w14:textId="77777777" w:rsidR="00754259" w:rsidRPr="00A2470A" w:rsidRDefault="00754259" w:rsidP="000C4125">
            <w:pPr>
              <w:pStyle w:val="TAC"/>
              <w:keepNext w:val="0"/>
              <w:keepLines w:val="0"/>
              <w:rPr>
                <w:rFonts w:eastAsia="Yu Mincho"/>
              </w:rPr>
            </w:pPr>
          </w:p>
        </w:tc>
        <w:tc>
          <w:tcPr>
            <w:tcW w:w="888" w:type="dxa"/>
          </w:tcPr>
          <w:p w14:paraId="129DCDA5"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AE6E13F"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65C1178"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516EB6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B52B5B3"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6F116C97"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0A7FD186" w14:textId="77777777" w:rsidR="00754259" w:rsidRPr="00A2470A" w:rsidRDefault="00754259" w:rsidP="000C4125">
            <w:pPr>
              <w:pStyle w:val="TAC"/>
              <w:keepNext w:val="0"/>
              <w:keepLines w:val="0"/>
              <w:rPr>
                <w:rFonts w:eastAsia="Yu Mincho"/>
              </w:rPr>
            </w:pPr>
          </w:p>
        </w:tc>
      </w:tr>
      <w:tr w:rsidR="00754259" w:rsidRPr="00A2470A" w14:paraId="625CB448" w14:textId="77777777" w:rsidTr="00754259">
        <w:trPr>
          <w:jc w:val="center"/>
        </w:trPr>
        <w:tc>
          <w:tcPr>
            <w:tcW w:w="885" w:type="dxa"/>
            <w:tcBorders>
              <w:top w:val="nil"/>
              <w:bottom w:val="single" w:sz="4" w:space="0" w:color="auto"/>
            </w:tcBorders>
            <w:shd w:val="clear" w:color="auto" w:fill="auto"/>
            <w:tcMar>
              <w:left w:w="28" w:type="dxa"/>
              <w:right w:w="28" w:type="dxa"/>
            </w:tcMar>
          </w:tcPr>
          <w:p w14:paraId="5D455D5C"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91B6F8F" w14:textId="77777777" w:rsidR="00754259" w:rsidRPr="00A2470A" w:rsidRDefault="00754259" w:rsidP="000C4125">
            <w:pPr>
              <w:pStyle w:val="TAC"/>
              <w:keepNext w:val="0"/>
              <w:keepLines w:val="0"/>
              <w:rPr>
                <w:rFonts w:eastAsia="Yu Mincho"/>
              </w:rPr>
            </w:pPr>
            <w:r w:rsidRPr="00A2470A">
              <w:rPr>
                <w:rFonts w:eastAsia="SimSun"/>
              </w:rPr>
              <w:t>60</w:t>
            </w:r>
          </w:p>
        </w:tc>
        <w:tc>
          <w:tcPr>
            <w:tcW w:w="711" w:type="dxa"/>
          </w:tcPr>
          <w:p w14:paraId="3C939252"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46137AC"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20A179D5" w14:textId="77777777" w:rsidR="00754259" w:rsidRPr="00A2470A" w:rsidRDefault="00754259" w:rsidP="000C4125">
            <w:pPr>
              <w:pStyle w:val="TAC"/>
              <w:keepNext w:val="0"/>
              <w:keepLines w:val="0"/>
              <w:rPr>
                <w:rFonts w:eastAsia="Yu Mincho"/>
              </w:rPr>
            </w:pPr>
          </w:p>
        </w:tc>
        <w:tc>
          <w:tcPr>
            <w:tcW w:w="801" w:type="dxa"/>
            <w:tcMar>
              <w:left w:w="28" w:type="dxa"/>
              <w:right w:w="28" w:type="dxa"/>
            </w:tcMar>
          </w:tcPr>
          <w:p w14:paraId="6DCBAAA1"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95DE2E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1D711BC"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2D03443" w14:textId="77777777" w:rsidR="00754259" w:rsidRPr="00A2470A" w:rsidRDefault="00754259" w:rsidP="000C4125">
            <w:pPr>
              <w:pStyle w:val="TAC"/>
              <w:keepNext w:val="0"/>
              <w:keepLines w:val="0"/>
              <w:rPr>
                <w:rFonts w:eastAsia="Yu Mincho"/>
              </w:rPr>
            </w:pPr>
          </w:p>
        </w:tc>
        <w:tc>
          <w:tcPr>
            <w:tcW w:w="888" w:type="dxa"/>
          </w:tcPr>
          <w:p w14:paraId="5871B572"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D4ABEB7" w14:textId="77777777" w:rsidR="00754259" w:rsidRPr="00A2470A" w:rsidRDefault="00754259" w:rsidP="000C4125">
            <w:pPr>
              <w:pStyle w:val="TAC"/>
              <w:keepNext w:val="0"/>
              <w:keepLines w:val="0"/>
              <w:rPr>
                <w:rFonts w:eastAsia="Yu Mincho"/>
              </w:rPr>
            </w:pPr>
          </w:p>
        </w:tc>
        <w:tc>
          <w:tcPr>
            <w:tcW w:w="888" w:type="dxa"/>
          </w:tcPr>
          <w:p w14:paraId="57834653"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22DC1C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070EC02"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71AB8F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7374E20"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5FBCEC67"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6DC60FE5" w14:textId="77777777" w:rsidR="00754259" w:rsidRPr="00A2470A" w:rsidRDefault="00754259" w:rsidP="000C4125">
            <w:pPr>
              <w:pStyle w:val="TAC"/>
              <w:keepNext w:val="0"/>
              <w:keepLines w:val="0"/>
              <w:rPr>
                <w:rFonts w:eastAsia="Yu Mincho"/>
              </w:rPr>
            </w:pPr>
          </w:p>
        </w:tc>
      </w:tr>
      <w:tr w:rsidR="00754259" w:rsidRPr="00A2470A" w14:paraId="2D51D2E7" w14:textId="77777777" w:rsidTr="00754259">
        <w:trPr>
          <w:jc w:val="center"/>
        </w:trPr>
        <w:tc>
          <w:tcPr>
            <w:tcW w:w="885" w:type="dxa"/>
            <w:tcBorders>
              <w:bottom w:val="nil"/>
            </w:tcBorders>
            <w:shd w:val="clear" w:color="auto" w:fill="auto"/>
            <w:tcMar>
              <w:left w:w="28" w:type="dxa"/>
              <w:right w:w="28" w:type="dxa"/>
            </w:tcMar>
            <w:vAlign w:val="center"/>
          </w:tcPr>
          <w:p w14:paraId="197D242C" w14:textId="77777777" w:rsidR="00754259" w:rsidRPr="00A2470A" w:rsidRDefault="00754259" w:rsidP="000C4125">
            <w:pPr>
              <w:pStyle w:val="TAC"/>
              <w:keepNext w:val="0"/>
              <w:keepLines w:val="0"/>
              <w:rPr>
                <w:rFonts w:eastAsia="Yu Mincho"/>
              </w:rPr>
            </w:pPr>
            <w:r w:rsidRPr="00A2470A">
              <w:rPr>
                <w:rFonts w:eastAsia="Yu Mincho" w:hint="eastAsia"/>
                <w:lang w:eastAsia="ja-JP"/>
              </w:rPr>
              <w:t>n18</w:t>
            </w:r>
          </w:p>
        </w:tc>
        <w:tc>
          <w:tcPr>
            <w:tcW w:w="888" w:type="dxa"/>
            <w:tcMar>
              <w:left w:w="28" w:type="dxa"/>
              <w:right w:w="28" w:type="dxa"/>
            </w:tcMar>
            <w:vAlign w:val="center"/>
          </w:tcPr>
          <w:p w14:paraId="70E162AE" w14:textId="77777777" w:rsidR="00754259" w:rsidRPr="00A2470A" w:rsidRDefault="00754259" w:rsidP="000C4125">
            <w:pPr>
              <w:pStyle w:val="TAC"/>
              <w:keepNext w:val="0"/>
              <w:keepLines w:val="0"/>
              <w:rPr>
                <w:rFonts w:eastAsia="Yu Mincho"/>
              </w:rPr>
            </w:pPr>
            <w:r w:rsidRPr="00A2470A">
              <w:rPr>
                <w:rFonts w:eastAsia="SimSun" w:hint="eastAsia"/>
                <w:lang w:eastAsia="ja-JP"/>
              </w:rPr>
              <w:t>15</w:t>
            </w:r>
          </w:p>
        </w:tc>
        <w:tc>
          <w:tcPr>
            <w:tcW w:w="711" w:type="dxa"/>
          </w:tcPr>
          <w:p w14:paraId="11939DFB" w14:textId="77777777" w:rsidR="00754259" w:rsidRPr="00A2470A" w:rsidRDefault="00754259" w:rsidP="000C4125">
            <w:pPr>
              <w:pStyle w:val="TAC"/>
              <w:keepNext w:val="0"/>
              <w:keepLines w:val="0"/>
              <w:rPr>
                <w:rFonts w:eastAsia="Yu Mincho"/>
                <w:lang w:eastAsia="ja-JP"/>
              </w:rPr>
            </w:pPr>
          </w:p>
        </w:tc>
        <w:tc>
          <w:tcPr>
            <w:tcW w:w="711" w:type="dxa"/>
            <w:tcMar>
              <w:left w:w="28" w:type="dxa"/>
              <w:right w:w="28" w:type="dxa"/>
            </w:tcMar>
            <w:vAlign w:val="center"/>
          </w:tcPr>
          <w:p w14:paraId="672067E5" w14:textId="77777777" w:rsidR="00754259" w:rsidRPr="00A2470A" w:rsidRDefault="00754259" w:rsidP="000C4125">
            <w:pPr>
              <w:pStyle w:val="TAC"/>
              <w:keepNext w:val="0"/>
              <w:keepLines w:val="0"/>
              <w:rPr>
                <w:rFonts w:eastAsia="Yu Mincho"/>
              </w:rPr>
            </w:pPr>
            <w:r w:rsidRPr="00A2470A">
              <w:rPr>
                <w:rFonts w:eastAsia="Yu Mincho" w:hint="eastAsia"/>
                <w:lang w:eastAsia="ja-JP"/>
              </w:rPr>
              <w:t>5</w:t>
            </w:r>
          </w:p>
        </w:tc>
        <w:tc>
          <w:tcPr>
            <w:tcW w:w="798" w:type="dxa"/>
            <w:tcMar>
              <w:left w:w="28" w:type="dxa"/>
              <w:right w:w="28" w:type="dxa"/>
            </w:tcMar>
            <w:vAlign w:val="center"/>
          </w:tcPr>
          <w:p w14:paraId="613EA17E" w14:textId="77777777" w:rsidR="00754259" w:rsidRPr="00A2470A" w:rsidRDefault="00754259" w:rsidP="000C4125">
            <w:pPr>
              <w:pStyle w:val="TAC"/>
              <w:keepNext w:val="0"/>
              <w:keepLines w:val="0"/>
              <w:rPr>
                <w:rFonts w:eastAsia="Yu Mincho"/>
              </w:rPr>
            </w:pPr>
            <w:r w:rsidRPr="00A2470A">
              <w:rPr>
                <w:rFonts w:eastAsia="Yu Mincho" w:hint="eastAsia"/>
                <w:lang w:eastAsia="ja-JP"/>
              </w:rPr>
              <w:t>10</w:t>
            </w:r>
          </w:p>
        </w:tc>
        <w:tc>
          <w:tcPr>
            <w:tcW w:w="801" w:type="dxa"/>
            <w:tcMar>
              <w:left w:w="28" w:type="dxa"/>
              <w:right w:w="28" w:type="dxa"/>
            </w:tcMar>
            <w:vAlign w:val="center"/>
          </w:tcPr>
          <w:p w14:paraId="3AC64ECB" w14:textId="77777777" w:rsidR="00754259" w:rsidRPr="00A2470A" w:rsidRDefault="00754259" w:rsidP="000C4125">
            <w:pPr>
              <w:pStyle w:val="TAC"/>
              <w:keepNext w:val="0"/>
              <w:keepLines w:val="0"/>
              <w:rPr>
                <w:rFonts w:eastAsia="Yu Mincho"/>
              </w:rPr>
            </w:pPr>
            <w:r w:rsidRPr="00A2470A">
              <w:rPr>
                <w:rFonts w:eastAsia="Yu Mincho" w:hint="eastAsia"/>
                <w:lang w:eastAsia="ja-JP"/>
              </w:rPr>
              <w:t>15</w:t>
            </w:r>
          </w:p>
        </w:tc>
        <w:tc>
          <w:tcPr>
            <w:tcW w:w="888" w:type="dxa"/>
            <w:tcMar>
              <w:left w:w="28" w:type="dxa"/>
              <w:right w:w="28" w:type="dxa"/>
            </w:tcMar>
            <w:vAlign w:val="center"/>
          </w:tcPr>
          <w:p w14:paraId="64C98A6D"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2D058C8"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DEABAB0" w14:textId="77777777" w:rsidR="00754259" w:rsidRPr="00A2470A" w:rsidRDefault="00754259" w:rsidP="000C4125">
            <w:pPr>
              <w:pStyle w:val="TAC"/>
              <w:keepNext w:val="0"/>
              <w:keepLines w:val="0"/>
              <w:rPr>
                <w:rFonts w:eastAsia="Yu Mincho"/>
              </w:rPr>
            </w:pPr>
          </w:p>
        </w:tc>
        <w:tc>
          <w:tcPr>
            <w:tcW w:w="888" w:type="dxa"/>
          </w:tcPr>
          <w:p w14:paraId="2108B719"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66506A8" w14:textId="77777777" w:rsidR="00754259" w:rsidRPr="00A2470A" w:rsidRDefault="00754259" w:rsidP="000C4125">
            <w:pPr>
              <w:pStyle w:val="TAC"/>
              <w:keepNext w:val="0"/>
              <w:keepLines w:val="0"/>
              <w:rPr>
                <w:rFonts w:eastAsia="Yu Mincho"/>
              </w:rPr>
            </w:pPr>
          </w:p>
        </w:tc>
        <w:tc>
          <w:tcPr>
            <w:tcW w:w="888" w:type="dxa"/>
          </w:tcPr>
          <w:p w14:paraId="4CBD4D4C"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54B368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1778B53"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2289E0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B44740D"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1C24EA6C"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4F41E097" w14:textId="77777777" w:rsidR="00754259" w:rsidRPr="00A2470A" w:rsidRDefault="00754259" w:rsidP="000C4125">
            <w:pPr>
              <w:pStyle w:val="TAC"/>
              <w:keepNext w:val="0"/>
              <w:keepLines w:val="0"/>
              <w:rPr>
                <w:rFonts w:eastAsia="Yu Mincho"/>
              </w:rPr>
            </w:pPr>
          </w:p>
        </w:tc>
      </w:tr>
      <w:tr w:rsidR="00754259" w:rsidRPr="00A2470A" w14:paraId="626EA925" w14:textId="77777777" w:rsidTr="00754259">
        <w:trPr>
          <w:jc w:val="center"/>
        </w:trPr>
        <w:tc>
          <w:tcPr>
            <w:tcW w:w="885" w:type="dxa"/>
            <w:tcBorders>
              <w:top w:val="nil"/>
              <w:bottom w:val="nil"/>
            </w:tcBorders>
            <w:shd w:val="clear" w:color="auto" w:fill="auto"/>
            <w:tcMar>
              <w:left w:w="28" w:type="dxa"/>
              <w:right w:w="28" w:type="dxa"/>
            </w:tcMar>
            <w:vAlign w:val="center"/>
          </w:tcPr>
          <w:p w14:paraId="3714BDC9"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1C1A801" w14:textId="77777777" w:rsidR="00754259" w:rsidRPr="00A2470A" w:rsidRDefault="00754259" w:rsidP="000C4125">
            <w:pPr>
              <w:pStyle w:val="TAC"/>
              <w:keepNext w:val="0"/>
              <w:keepLines w:val="0"/>
              <w:rPr>
                <w:rFonts w:eastAsia="Yu Mincho"/>
              </w:rPr>
            </w:pPr>
            <w:r w:rsidRPr="00A2470A">
              <w:rPr>
                <w:rFonts w:eastAsia="SimSun" w:hint="eastAsia"/>
                <w:lang w:eastAsia="ja-JP"/>
              </w:rPr>
              <w:t>30</w:t>
            </w:r>
          </w:p>
        </w:tc>
        <w:tc>
          <w:tcPr>
            <w:tcW w:w="711" w:type="dxa"/>
          </w:tcPr>
          <w:p w14:paraId="6D56FBFD"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D0DF9A5"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5C2EF599" w14:textId="77777777" w:rsidR="00754259" w:rsidRPr="00A2470A" w:rsidRDefault="00754259" w:rsidP="000C4125">
            <w:pPr>
              <w:pStyle w:val="TAC"/>
              <w:keepNext w:val="0"/>
              <w:keepLines w:val="0"/>
              <w:rPr>
                <w:rFonts w:eastAsia="Yu Mincho"/>
              </w:rPr>
            </w:pPr>
            <w:r w:rsidRPr="00A2470A">
              <w:rPr>
                <w:rFonts w:eastAsia="Yu Mincho" w:hint="eastAsia"/>
                <w:lang w:eastAsia="ja-JP"/>
              </w:rPr>
              <w:t>10</w:t>
            </w:r>
          </w:p>
        </w:tc>
        <w:tc>
          <w:tcPr>
            <w:tcW w:w="801" w:type="dxa"/>
            <w:tcMar>
              <w:left w:w="28" w:type="dxa"/>
              <w:right w:w="28" w:type="dxa"/>
            </w:tcMar>
            <w:vAlign w:val="center"/>
          </w:tcPr>
          <w:p w14:paraId="1090D370" w14:textId="77777777" w:rsidR="00754259" w:rsidRPr="00A2470A" w:rsidRDefault="00754259" w:rsidP="000C4125">
            <w:pPr>
              <w:pStyle w:val="TAC"/>
              <w:keepNext w:val="0"/>
              <w:keepLines w:val="0"/>
              <w:rPr>
                <w:rFonts w:eastAsia="Yu Mincho"/>
              </w:rPr>
            </w:pPr>
            <w:r w:rsidRPr="00A2470A">
              <w:rPr>
                <w:rFonts w:eastAsia="Yu Mincho" w:hint="eastAsia"/>
                <w:lang w:eastAsia="ja-JP"/>
              </w:rPr>
              <w:t>15</w:t>
            </w:r>
          </w:p>
        </w:tc>
        <w:tc>
          <w:tcPr>
            <w:tcW w:w="888" w:type="dxa"/>
            <w:tcMar>
              <w:left w:w="28" w:type="dxa"/>
              <w:right w:w="28" w:type="dxa"/>
            </w:tcMar>
            <w:vAlign w:val="center"/>
          </w:tcPr>
          <w:p w14:paraId="1F0C35E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27C739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B6B9384" w14:textId="77777777" w:rsidR="00754259" w:rsidRPr="00A2470A" w:rsidRDefault="00754259" w:rsidP="000C4125">
            <w:pPr>
              <w:pStyle w:val="TAC"/>
              <w:keepNext w:val="0"/>
              <w:keepLines w:val="0"/>
              <w:rPr>
                <w:rFonts w:eastAsia="Yu Mincho"/>
              </w:rPr>
            </w:pPr>
          </w:p>
        </w:tc>
        <w:tc>
          <w:tcPr>
            <w:tcW w:w="888" w:type="dxa"/>
          </w:tcPr>
          <w:p w14:paraId="19070E1D"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EB53C63" w14:textId="77777777" w:rsidR="00754259" w:rsidRPr="00A2470A" w:rsidRDefault="00754259" w:rsidP="000C4125">
            <w:pPr>
              <w:pStyle w:val="TAC"/>
              <w:keepNext w:val="0"/>
              <w:keepLines w:val="0"/>
              <w:rPr>
                <w:rFonts w:eastAsia="Yu Mincho"/>
              </w:rPr>
            </w:pPr>
          </w:p>
        </w:tc>
        <w:tc>
          <w:tcPr>
            <w:tcW w:w="888" w:type="dxa"/>
          </w:tcPr>
          <w:p w14:paraId="49DA713D"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C3711B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7B08508"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9EC6A08"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DACA4D9"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433D00E8"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658A996" w14:textId="77777777" w:rsidR="00754259" w:rsidRPr="00A2470A" w:rsidRDefault="00754259" w:rsidP="000C4125">
            <w:pPr>
              <w:pStyle w:val="TAC"/>
              <w:keepNext w:val="0"/>
              <w:keepLines w:val="0"/>
              <w:rPr>
                <w:rFonts w:eastAsia="Yu Mincho"/>
              </w:rPr>
            </w:pPr>
          </w:p>
        </w:tc>
      </w:tr>
      <w:tr w:rsidR="00754259" w:rsidRPr="00A2470A" w14:paraId="185B948D"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4A5BDF7C"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199793B" w14:textId="77777777" w:rsidR="00754259" w:rsidRPr="00A2470A" w:rsidRDefault="00754259" w:rsidP="000C4125">
            <w:pPr>
              <w:pStyle w:val="TAC"/>
              <w:keepNext w:val="0"/>
              <w:keepLines w:val="0"/>
              <w:rPr>
                <w:rFonts w:eastAsia="Yu Mincho"/>
              </w:rPr>
            </w:pPr>
            <w:r w:rsidRPr="00A2470A">
              <w:rPr>
                <w:rFonts w:eastAsia="SimSun" w:hint="eastAsia"/>
                <w:lang w:eastAsia="ja-JP"/>
              </w:rPr>
              <w:t>60</w:t>
            </w:r>
          </w:p>
        </w:tc>
        <w:tc>
          <w:tcPr>
            <w:tcW w:w="711" w:type="dxa"/>
          </w:tcPr>
          <w:p w14:paraId="37CC967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EB51864"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447580E8"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6ADF102E"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A7CB4F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D38268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E2BC47E" w14:textId="77777777" w:rsidR="00754259" w:rsidRPr="00A2470A" w:rsidRDefault="00754259" w:rsidP="000C4125">
            <w:pPr>
              <w:pStyle w:val="TAC"/>
              <w:keepNext w:val="0"/>
              <w:keepLines w:val="0"/>
              <w:rPr>
                <w:rFonts w:eastAsia="Yu Mincho"/>
              </w:rPr>
            </w:pPr>
          </w:p>
        </w:tc>
        <w:tc>
          <w:tcPr>
            <w:tcW w:w="888" w:type="dxa"/>
          </w:tcPr>
          <w:p w14:paraId="101DE487"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5D4BED8" w14:textId="77777777" w:rsidR="00754259" w:rsidRPr="00A2470A" w:rsidRDefault="00754259" w:rsidP="000C4125">
            <w:pPr>
              <w:pStyle w:val="TAC"/>
              <w:keepNext w:val="0"/>
              <w:keepLines w:val="0"/>
              <w:rPr>
                <w:rFonts w:eastAsia="Yu Mincho"/>
              </w:rPr>
            </w:pPr>
          </w:p>
        </w:tc>
        <w:tc>
          <w:tcPr>
            <w:tcW w:w="888" w:type="dxa"/>
          </w:tcPr>
          <w:p w14:paraId="2DAA605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C3E33A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9509642"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23A1674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203C7AB"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660F996D"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7F7DCE2D" w14:textId="77777777" w:rsidR="00754259" w:rsidRPr="00A2470A" w:rsidRDefault="00754259" w:rsidP="000C4125">
            <w:pPr>
              <w:pStyle w:val="TAC"/>
              <w:keepNext w:val="0"/>
              <w:keepLines w:val="0"/>
              <w:rPr>
                <w:rFonts w:eastAsia="Yu Mincho"/>
              </w:rPr>
            </w:pPr>
          </w:p>
        </w:tc>
      </w:tr>
      <w:tr w:rsidR="00754259" w:rsidRPr="00A2470A" w14:paraId="6A44C572" w14:textId="77777777" w:rsidTr="00754259">
        <w:trPr>
          <w:jc w:val="center"/>
        </w:trPr>
        <w:tc>
          <w:tcPr>
            <w:tcW w:w="885" w:type="dxa"/>
            <w:tcBorders>
              <w:bottom w:val="nil"/>
            </w:tcBorders>
            <w:shd w:val="clear" w:color="auto" w:fill="auto"/>
            <w:tcMar>
              <w:left w:w="28" w:type="dxa"/>
              <w:right w:w="28" w:type="dxa"/>
            </w:tcMar>
            <w:vAlign w:val="center"/>
            <w:hideMark/>
          </w:tcPr>
          <w:p w14:paraId="0C5EB6F9" w14:textId="77777777" w:rsidR="00754259" w:rsidRPr="00A2470A" w:rsidRDefault="00754259" w:rsidP="000C4125">
            <w:pPr>
              <w:pStyle w:val="TAC"/>
              <w:keepNext w:val="0"/>
              <w:keepLines w:val="0"/>
              <w:rPr>
                <w:rFonts w:eastAsia="Yu Mincho"/>
              </w:rPr>
            </w:pPr>
            <w:r w:rsidRPr="00A2470A">
              <w:rPr>
                <w:rFonts w:eastAsia="Yu Mincho"/>
              </w:rPr>
              <w:t>n20</w:t>
            </w:r>
          </w:p>
        </w:tc>
        <w:tc>
          <w:tcPr>
            <w:tcW w:w="888" w:type="dxa"/>
            <w:tcMar>
              <w:left w:w="28" w:type="dxa"/>
              <w:right w:w="28" w:type="dxa"/>
            </w:tcMar>
            <w:vAlign w:val="center"/>
            <w:hideMark/>
          </w:tcPr>
          <w:p w14:paraId="289E2874"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5682B43E" w14:textId="77777777" w:rsidR="00754259" w:rsidRPr="00A2470A" w:rsidRDefault="00754259" w:rsidP="000C4125">
            <w:pPr>
              <w:pStyle w:val="TAC"/>
              <w:keepNext w:val="0"/>
              <w:keepLines w:val="0"/>
              <w:rPr>
                <w:rFonts w:eastAsia="Yu Mincho"/>
              </w:rPr>
            </w:pPr>
          </w:p>
        </w:tc>
        <w:tc>
          <w:tcPr>
            <w:tcW w:w="711" w:type="dxa"/>
            <w:tcMar>
              <w:left w:w="28" w:type="dxa"/>
              <w:right w:w="28" w:type="dxa"/>
            </w:tcMar>
            <w:hideMark/>
          </w:tcPr>
          <w:p w14:paraId="6F49A103"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hideMark/>
          </w:tcPr>
          <w:p w14:paraId="76B2DEE8"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471E5CFF"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72E28012"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76581FC8"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DC83591" w14:textId="77777777" w:rsidR="00754259" w:rsidRPr="00A2470A" w:rsidRDefault="00754259" w:rsidP="000C4125">
            <w:pPr>
              <w:pStyle w:val="TAC"/>
              <w:keepNext w:val="0"/>
              <w:keepLines w:val="0"/>
              <w:rPr>
                <w:rFonts w:eastAsia="Yu Mincho"/>
              </w:rPr>
            </w:pPr>
          </w:p>
        </w:tc>
        <w:tc>
          <w:tcPr>
            <w:tcW w:w="888" w:type="dxa"/>
          </w:tcPr>
          <w:p w14:paraId="74BBC387"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24919A9" w14:textId="77777777" w:rsidR="00754259" w:rsidRPr="00A2470A" w:rsidRDefault="00754259" w:rsidP="000C4125">
            <w:pPr>
              <w:pStyle w:val="TAC"/>
              <w:keepNext w:val="0"/>
              <w:keepLines w:val="0"/>
              <w:rPr>
                <w:rFonts w:eastAsia="Yu Mincho"/>
              </w:rPr>
            </w:pPr>
          </w:p>
        </w:tc>
        <w:tc>
          <w:tcPr>
            <w:tcW w:w="888" w:type="dxa"/>
          </w:tcPr>
          <w:p w14:paraId="296A5FE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0EE1641"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8D8A6AF"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2A7F7725"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70A8BBF"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6AA01F43"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BDC375E" w14:textId="77777777" w:rsidR="00754259" w:rsidRPr="00A2470A" w:rsidRDefault="00754259" w:rsidP="000C4125">
            <w:pPr>
              <w:pStyle w:val="TAC"/>
              <w:keepNext w:val="0"/>
              <w:keepLines w:val="0"/>
              <w:rPr>
                <w:rFonts w:eastAsia="Yu Mincho"/>
              </w:rPr>
            </w:pPr>
          </w:p>
        </w:tc>
      </w:tr>
      <w:tr w:rsidR="00754259" w:rsidRPr="00A2470A" w14:paraId="5B7E1849" w14:textId="77777777" w:rsidTr="00754259">
        <w:trPr>
          <w:jc w:val="center"/>
        </w:trPr>
        <w:tc>
          <w:tcPr>
            <w:tcW w:w="885" w:type="dxa"/>
            <w:tcBorders>
              <w:top w:val="nil"/>
              <w:bottom w:val="nil"/>
            </w:tcBorders>
            <w:shd w:val="clear" w:color="auto" w:fill="auto"/>
            <w:tcMar>
              <w:left w:w="28" w:type="dxa"/>
              <w:right w:w="28" w:type="dxa"/>
            </w:tcMar>
            <w:vAlign w:val="center"/>
            <w:hideMark/>
          </w:tcPr>
          <w:p w14:paraId="6B579E5F"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1B639B4C"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574984F4"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A7E7662" w14:textId="77777777" w:rsidR="00754259" w:rsidRPr="00A2470A" w:rsidRDefault="00754259" w:rsidP="000C4125">
            <w:pPr>
              <w:pStyle w:val="TAC"/>
              <w:keepNext w:val="0"/>
              <w:keepLines w:val="0"/>
              <w:rPr>
                <w:rFonts w:eastAsia="Yu Mincho"/>
              </w:rPr>
            </w:pPr>
          </w:p>
        </w:tc>
        <w:tc>
          <w:tcPr>
            <w:tcW w:w="798" w:type="dxa"/>
            <w:tcMar>
              <w:left w:w="28" w:type="dxa"/>
              <w:right w:w="28" w:type="dxa"/>
            </w:tcMar>
            <w:hideMark/>
          </w:tcPr>
          <w:p w14:paraId="20905D1A"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5D507D91"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73EE1CAF"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10CF4CD4"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BC3202D" w14:textId="77777777" w:rsidR="00754259" w:rsidRPr="00A2470A" w:rsidRDefault="00754259" w:rsidP="000C4125">
            <w:pPr>
              <w:pStyle w:val="TAC"/>
              <w:keepNext w:val="0"/>
              <w:keepLines w:val="0"/>
              <w:rPr>
                <w:rFonts w:eastAsia="Yu Mincho"/>
              </w:rPr>
            </w:pPr>
          </w:p>
        </w:tc>
        <w:tc>
          <w:tcPr>
            <w:tcW w:w="888" w:type="dxa"/>
          </w:tcPr>
          <w:p w14:paraId="07B66346"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B0B30E5" w14:textId="77777777" w:rsidR="00754259" w:rsidRPr="00A2470A" w:rsidRDefault="00754259" w:rsidP="000C4125">
            <w:pPr>
              <w:pStyle w:val="TAC"/>
              <w:keepNext w:val="0"/>
              <w:keepLines w:val="0"/>
              <w:rPr>
                <w:rFonts w:eastAsia="Yu Mincho"/>
              </w:rPr>
            </w:pPr>
          </w:p>
        </w:tc>
        <w:tc>
          <w:tcPr>
            <w:tcW w:w="888" w:type="dxa"/>
          </w:tcPr>
          <w:p w14:paraId="775FB16E"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D26CD10"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4959B48"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A72E30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47CADDA"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1E267F61"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45F17764" w14:textId="77777777" w:rsidR="00754259" w:rsidRPr="00A2470A" w:rsidRDefault="00754259" w:rsidP="000C4125">
            <w:pPr>
              <w:pStyle w:val="TAC"/>
              <w:keepNext w:val="0"/>
              <w:keepLines w:val="0"/>
              <w:rPr>
                <w:rFonts w:eastAsia="Yu Mincho"/>
              </w:rPr>
            </w:pPr>
          </w:p>
        </w:tc>
      </w:tr>
      <w:tr w:rsidR="00754259" w:rsidRPr="00A2470A" w14:paraId="038B3135"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0F768403"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50B3123F"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00CFECB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3B88BDC"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19DA41EE"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651FFF95"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79CD2D8"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6516888"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C240EDC" w14:textId="77777777" w:rsidR="00754259" w:rsidRPr="00A2470A" w:rsidRDefault="00754259" w:rsidP="000C4125">
            <w:pPr>
              <w:pStyle w:val="TAC"/>
              <w:keepNext w:val="0"/>
              <w:keepLines w:val="0"/>
              <w:rPr>
                <w:rFonts w:eastAsia="Yu Mincho"/>
              </w:rPr>
            </w:pPr>
          </w:p>
        </w:tc>
        <w:tc>
          <w:tcPr>
            <w:tcW w:w="888" w:type="dxa"/>
          </w:tcPr>
          <w:p w14:paraId="7E5AE5A9"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0297923" w14:textId="77777777" w:rsidR="00754259" w:rsidRPr="00A2470A" w:rsidRDefault="00754259" w:rsidP="000C4125">
            <w:pPr>
              <w:pStyle w:val="TAC"/>
              <w:keepNext w:val="0"/>
              <w:keepLines w:val="0"/>
              <w:rPr>
                <w:rFonts w:eastAsia="Yu Mincho"/>
              </w:rPr>
            </w:pPr>
          </w:p>
        </w:tc>
        <w:tc>
          <w:tcPr>
            <w:tcW w:w="888" w:type="dxa"/>
          </w:tcPr>
          <w:p w14:paraId="5218E731"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06A147A"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0A04DBC"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0D2EEBA"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71D2FB5"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35BC204D"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0D2FF308" w14:textId="77777777" w:rsidR="00754259" w:rsidRPr="00A2470A" w:rsidRDefault="00754259" w:rsidP="000C4125">
            <w:pPr>
              <w:pStyle w:val="TAC"/>
              <w:keepNext w:val="0"/>
              <w:keepLines w:val="0"/>
              <w:rPr>
                <w:rFonts w:eastAsia="Yu Mincho"/>
              </w:rPr>
            </w:pPr>
          </w:p>
        </w:tc>
      </w:tr>
      <w:tr w:rsidR="00754259" w:rsidRPr="00A2470A" w14:paraId="4E510588" w14:textId="77777777" w:rsidTr="00754259">
        <w:trPr>
          <w:jc w:val="center"/>
        </w:trPr>
        <w:tc>
          <w:tcPr>
            <w:tcW w:w="885" w:type="dxa"/>
            <w:tcBorders>
              <w:bottom w:val="nil"/>
            </w:tcBorders>
            <w:shd w:val="clear" w:color="auto" w:fill="auto"/>
            <w:tcMar>
              <w:left w:w="28" w:type="dxa"/>
              <w:right w:w="28" w:type="dxa"/>
            </w:tcMar>
            <w:vAlign w:val="center"/>
          </w:tcPr>
          <w:p w14:paraId="0DEB73AE" w14:textId="77777777" w:rsidR="00754259" w:rsidRPr="00A2470A" w:rsidRDefault="00754259" w:rsidP="000C4125">
            <w:pPr>
              <w:pStyle w:val="TAC"/>
              <w:keepNext w:val="0"/>
              <w:keepLines w:val="0"/>
              <w:rPr>
                <w:rFonts w:eastAsia="Yu Mincho"/>
              </w:rPr>
            </w:pPr>
            <w:r w:rsidRPr="00A2470A">
              <w:rPr>
                <w:rFonts w:eastAsia="Yu Mincho"/>
              </w:rPr>
              <w:t>n24</w:t>
            </w:r>
          </w:p>
        </w:tc>
        <w:tc>
          <w:tcPr>
            <w:tcW w:w="888" w:type="dxa"/>
            <w:tcMar>
              <w:left w:w="28" w:type="dxa"/>
              <w:right w:w="28" w:type="dxa"/>
            </w:tcMar>
          </w:tcPr>
          <w:p w14:paraId="1CC1A13F" w14:textId="77777777" w:rsidR="00754259" w:rsidRPr="00A2470A" w:rsidRDefault="00754259" w:rsidP="000C4125">
            <w:pPr>
              <w:pStyle w:val="TAC"/>
              <w:keepNext w:val="0"/>
              <w:keepLines w:val="0"/>
              <w:rPr>
                <w:rFonts w:eastAsia="SimSun"/>
              </w:rPr>
            </w:pPr>
            <w:r w:rsidRPr="00A2470A">
              <w:rPr>
                <w:rFonts w:eastAsia="SimSun"/>
              </w:rPr>
              <w:t>15</w:t>
            </w:r>
          </w:p>
        </w:tc>
        <w:tc>
          <w:tcPr>
            <w:tcW w:w="711" w:type="dxa"/>
          </w:tcPr>
          <w:p w14:paraId="4B53A8DB"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6381B186" w14:textId="77777777" w:rsidR="00754259" w:rsidRPr="00A2470A" w:rsidRDefault="00754259" w:rsidP="000C4125">
            <w:pPr>
              <w:pStyle w:val="TAC"/>
              <w:keepNext w:val="0"/>
              <w:keepLines w:val="0"/>
              <w:rPr>
                <w:rFonts w:eastAsia="SimSun"/>
              </w:rPr>
            </w:pPr>
            <w:r w:rsidRPr="00A2470A">
              <w:rPr>
                <w:rFonts w:eastAsia="SimSun"/>
              </w:rPr>
              <w:t>5</w:t>
            </w:r>
          </w:p>
        </w:tc>
        <w:tc>
          <w:tcPr>
            <w:tcW w:w="798" w:type="dxa"/>
            <w:tcMar>
              <w:left w:w="28" w:type="dxa"/>
              <w:right w:w="28" w:type="dxa"/>
            </w:tcMar>
          </w:tcPr>
          <w:p w14:paraId="018444F7" w14:textId="77777777" w:rsidR="00754259" w:rsidRPr="00A2470A" w:rsidRDefault="00754259" w:rsidP="000C4125">
            <w:pPr>
              <w:pStyle w:val="TAC"/>
              <w:keepNext w:val="0"/>
              <w:keepLines w:val="0"/>
              <w:rPr>
                <w:rFonts w:eastAsia="SimSun"/>
              </w:rPr>
            </w:pPr>
            <w:r w:rsidRPr="00A2470A">
              <w:rPr>
                <w:rFonts w:eastAsia="SimSun"/>
              </w:rPr>
              <w:t>10</w:t>
            </w:r>
          </w:p>
        </w:tc>
        <w:tc>
          <w:tcPr>
            <w:tcW w:w="801" w:type="dxa"/>
            <w:tcMar>
              <w:left w:w="28" w:type="dxa"/>
              <w:right w:w="28" w:type="dxa"/>
            </w:tcMar>
          </w:tcPr>
          <w:p w14:paraId="4A565EB1"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6E7B9786"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1670D237"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013D3611" w14:textId="77777777" w:rsidR="00754259" w:rsidRPr="00A2470A" w:rsidRDefault="00754259" w:rsidP="000C4125">
            <w:pPr>
              <w:pStyle w:val="TAC"/>
              <w:keepNext w:val="0"/>
              <w:keepLines w:val="0"/>
              <w:rPr>
                <w:rFonts w:eastAsia="SimSun"/>
              </w:rPr>
            </w:pPr>
          </w:p>
        </w:tc>
        <w:tc>
          <w:tcPr>
            <w:tcW w:w="888" w:type="dxa"/>
          </w:tcPr>
          <w:p w14:paraId="244FD27D"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254AD49D" w14:textId="77777777" w:rsidR="00754259" w:rsidRPr="00A2470A" w:rsidRDefault="00754259" w:rsidP="000C4125">
            <w:pPr>
              <w:pStyle w:val="TAC"/>
              <w:keepNext w:val="0"/>
              <w:keepLines w:val="0"/>
              <w:rPr>
                <w:rFonts w:eastAsia="SimSun"/>
              </w:rPr>
            </w:pPr>
          </w:p>
        </w:tc>
        <w:tc>
          <w:tcPr>
            <w:tcW w:w="888" w:type="dxa"/>
          </w:tcPr>
          <w:p w14:paraId="42CB49C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BDA95CD"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BB1994F"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753629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4FADEA0"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073B85CE"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188F5F9" w14:textId="77777777" w:rsidR="00754259" w:rsidRPr="00A2470A" w:rsidRDefault="00754259" w:rsidP="000C4125">
            <w:pPr>
              <w:pStyle w:val="TAC"/>
              <w:keepNext w:val="0"/>
              <w:keepLines w:val="0"/>
              <w:rPr>
                <w:rFonts w:eastAsia="Yu Mincho"/>
              </w:rPr>
            </w:pPr>
          </w:p>
        </w:tc>
      </w:tr>
      <w:tr w:rsidR="00754259" w:rsidRPr="00A2470A" w14:paraId="70A7CAE0" w14:textId="77777777" w:rsidTr="00754259">
        <w:trPr>
          <w:jc w:val="center"/>
        </w:trPr>
        <w:tc>
          <w:tcPr>
            <w:tcW w:w="885" w:type="dxa"/>
            <w:tcBorders>
              <w:top w:val="nil"/>
              <w:bottom w:val="nil"/>
            </w:tcBorders>
            <w:shd w:val="clear" w:color="auto" w:fill="auto"/>
            <w:tcMar>
              <w:left w:w="28" w:type="dxa"/>
              <w:right w:w="28" w:type="dxa"/>
            </w:tcMar>
            <w:vAlign w:val="center"/>
          </w:tcPr>
          <w:p w14:paraId="154E157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F9A2EA6" w14:textId="77777777" w:rsidR="00754259" w:rsidRPr="00A2470A" w:rsidRDefault="00754259" w:rsidP="000C4125">
            <w:pPr>
              <w:pStyle w:val="TAC"/>
              <w:keepNext w:val="0"/>
              <w:keepLines w:val="0"/>
              <w:rPr>
                <w:rFonts w:eastAsia="SimSun"/>
              </w:rPr>
            </w:pPr>
            <w:r w:rsidRPr="00A2470A">
              <w:rPr>
                <w:rFonts w:eastAsia="SimSun"/>
              </w:rPr>
              <w:t>30</w:t>
            </w:r>
          </w:p>
        </w:tc>
        <w:tc>
          <w:tcPr>
            <w:tcW w:w="711" w:type="dxa"/>
          </w:tcPr>
          <w:p w14:paraId="08FC8DE5"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5BDC39C5" w14:textId="77777777" w:rsidR="00754259" w:rsidRPr="00A2470A" w:rsidRDefault="00754259" w:rsidP="000C4125">
            <w:pPr>
              <w:pStyle w:val="TAC"/>
              <w:keepNext w:val="0"/>
              <w:keepLines w:val="0"/>
              <w:rPr>
                <w:rFonts w:eastAsia="SimSun"/>
              </w:rPr>
            </w:pPr>
          </w:p>
        </w:tc>
        <w:tc>
          <w:tcPr>
            <w:tcW w:w="798" w:type="dxa"/>
            <w:tcMar>
              <w:left w:w="28" w:type="dxa"/>
              <w:right w:w="28" w:type="dxa"/>
            </w:tcMar>
          </w:tcPr>
          <w:p w14:paraId="2AA12185" w14:textId="77777777" w:rsidR="00754259" w:rsidRPr="00A2470A" w:rsidRDefault="00754259" w:rsidP="000C4125">
            <w:pPr>
              <w:pStyle w:val="TAC"/>
              <w:keepNext w:val="0"/>
              <w:keepLines w:val="0"/>
              <w:rPr>
                <w:rFonts w:eastAsia="SimSun"/>
              </w:rPr>
            </w:pPr>
            <w:r w:rsidRPr="00A2470A">
              <w:rPr>
                <w:rFonts w:eastAsia="SimSun"/>
              </w:rPr>
              <w:t>10</w:t>
            </w:r>
          </w:p>
        </w:tc>
        <w:tc>
          <w:tcPr>
            <w:tcW w:w="801" w:type="dxa"/>
            <w:tcMar>
              <w:left w:w="28" w:type="dxa"/>
              <w:right w:w="28" w:type="dxa"/>
            </w:tcMar>
          </w:tcPr>
          <w:p w14:paraId="028FB4D3"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5E18BD65"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7626B51D"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45FF202E" w14:textId="77777777" w:rsidR="00754259" w:rsidRPr="00A2470A" w:rsidRDefault="00754259" w:rsidP="000C4125">
            <w:pPr>
              <w:pStyle w:val="TAC"/>
              <w:keepNext w:val="0"/>
              <w:keepLines w:val="0"/>
              <w:rPr>
                <w:rFonts w:eastAsia="SimSun"/>
              </w:rPr>
            </w:pPr>
          </w:p>
        </w:tc>
        <w:tc>
          <w:tcPr>
            <w:tcW w:w="888" w:type="dxa"/>
          </w:tcPr>
          <w:p w14:paraId="67826E48"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11CDBDBD" w14:textId="77777777" w:rsidR="00754259" w:rsidRPr="00A2470A" w:rsidRDefault="00754259" w:rsidP="000C4125">
            <w:pPr>
              <w:pStyle w:val="TAC"/>
              <w:keepNext w:val="0"/>
              <w:keepLines w:val="0"/>
              <w:rPr>
                <w:rFonts w:eastAsia="SimSun"/>
              </w:rPr>
            </w:pPr>
          </w:p>
        </w:tc>
        <w:tc>
          <w:tcPr>
            <w:tcW w:w="888" w:type="dxa"/>
          </w:tcPr>
          <w:p w14:paraId="1CF4BF9F"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46806EF"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5DEE64D"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335EBF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6AA5453"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6F71B5B6"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785504D8" w14:textId="77777777" w:rsidR="00754259" w:rsidRPr="00A2470A" w:rsidRDefault="00754259" w:rsidP="000C4125">
            <w:pPr>
              <w:pStyle w:val="TAC"/>
              <w:keepNext w:val="0"/>
              <w:keepLines w:val="0"/>
              <w:rPr>
                <w:rFonts w:eastAsia="Yu Mincho"/>
              </w:rPr>
            </w:pPr>
          </w:p>
        </w:tc>
      </w:tr>
      <w:tr w:rsidR="00754259" w:rsidRPr="00A2470A" w14:paraId="4C67028B"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701EEFAE"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DDDCD3C" w14:textId="77777777" w:rsidR="00754259" w:rsidRPr="00A2470A" w:rsidRDefault="00754259" w:rsidP="000C4125">
            <w:pPr>
              <w:pStyle w:val="TAC"/>
              <w:keepNext w:val="0"/>
              <w:keepLines w:val="0"/>
              <w:rPr>
                <w:rFonts w:eastAsia="SimSun"/>
              </w:rPr>
            </w:pPr>
            <w:r w:rsidRPr="00A2470A">
              <w:rPr>
                <w:rFonts w:eastAsia="SimSun"/>
              </w:rPr>
              <w:t>60</w:t>
            </w:r>
          </w:p>
        </w:tc>
        <w:tc>
          <w:tcPr>
            <w:tcW w:w="711" w:type="dxa"/>
          </w:tcPr>
          <w:p w14:paraId="71176DB5"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2AD89CC9" w14:textId="77777777" w:rsidR="00754259" w:rsidRPr="00A2470A" w:rsidRDefault="00754259" w:rsidP="000C4125">
            <w:pPr>
              <w:pStyle w:val="TAC"/>
              <w:keepNext w:val="0"/>
              <w:keepLines w:val="0"/>
              <w:rPr>
                <w:rFonts w:eastAsia="SimSun"/>
              </w:rPr>
            </w:pPr>
          </w:p>
        </w:tc>
        <w:tc>
          <w:tcPr>
            <w:tcW w:w="798" w:type="dxa"/>
            <w:tcMar>
              <w:left w:w="28" w:type="dxa"/>
              <w:right w:w="28" w:type="dxa"/>
            </w:tcMar>
          </w:tcPr>
          <w:p w14:paraId="53039160" w14:textId="77777777" w:rsidR="00754259" w:rsidRPr="00A2470A" w:rsidRDefault="00754259" w:rsidP="000C4125">
            <w:pPr>
              <w:pStyle w:val="TAC"/>
              <w:keepNext w:val="0"/>
              <w:keepLines w:val="0"/>
              <w:rPr>
                <w:rFonts w:eastAsia="SimSun"/>
              </w:rPr>
            </w:pPr>
            <w:r w:rsidRPr="00A2470A">
              <w:rPr>
                <w:rFonts w:eastAsia="SimSun"/>
              </w:rPr>
              <w:t>10</w:t>
            </w:r>
          </w:p>
        </w:tc>
        <w:tc>
          <w:tcPr>
            <w:tcW w:w="801" w:type="dxa"/>
            <w:tcMar>
              <w:left w:w="28" w:type="dxa"/>
              <w:right w:w="28" w:type="dxa"/>
            </w:tcMar>
          </w:tcPr>
          <w:p w14:paraId="4AECFF38"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0107DE0A"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25DDDF2E"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4BC7AE5E" w14:textId="77777777" w:rsidR="00754259" w:rsidRPr="00A2470A" w:rsidRDefault="00754259" w:rsidP="000C4125">
            <w:pPr>
              <w:pStyle w:val="TAC"/>
              <w:keepNext w:val="0"/>
              <w:keepLines w:val="0"/>
              <w:rPr>
                <w:rFonts w:eastAsia="SimSun"/>
              </w:rPr>
            </w:pPr>
          </w:p>
        </w:tc>
        <w:tc>
          <w:tcPr>
            <w:tcW w:w="888" w:type="dxa"/>
          </w:tcPr>
          <w:p w14:paraId="46793C81"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3412F5AF" w14:textId="77777777" w:rsidR="00754259" w:rsidRPr="00A2470A" w:rsidRDefault="00754259" w:rsidP="000C4125">
            <w:pPr>
              <w:pStyle w:val="TAC"/>
              <w:keepNext w:val="0"/>
              <w:keepLines w:val="0"/>
              <w:rPr>
                <w:rFonts w:eastAsia="SimSun"/>
              </w:rPr>
            </w:pPr>
          </w:p>
        </w:tc>
        <w:tc>
          <w:tcPr>
            <w:tcW w:w="888" w:type="dxa"/>
          </w:tcPr>
          <w:p w14:paraId="566805B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FB0918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3CBC38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B190A01"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AA19AC9"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14BBE35E"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070E5888" w14:textId="77777777" w:rsidR="00754259" w:rsidRPr="00A2470A" w:rsidRDefault="00754259" w:rsidP="000C4125">
            <w:pPr>
              <w:pStyle w:val="TAC"/>
              <w:keepNext w:val="0"/>
              <w:keepLines w:val="0"/>
              <w:rPr>
                <w:rFonts w:eastAsia="Yu Mincho"/>
              </w:rPr>
            </w:pPr>
          </w:p>
        </w:tc>
      </w:tr>
      <w:tr w:rsidR="00754259" w:rsidRPr="00A2470A" w14:paraId="4683E792" w14:textId="77777777" w:rsidTr="00754259">
        <w:trPr>
          <w:jc w:val="center"/>
        </w:trPr>
        <w:tc>
          <w:tcPr>
            <w:tcW w:w="885" w:type="dxa"/>
            <w:tcBorders>
              <w:top w:val="single" w:sz="4" w:space="0" w:color="auto"/>
              <w:bottom w:val="nil"/>
            </w:tcBorders>
            <w:shd w:val="clear" w:color="auto" w:fill="auto"/>
            <w:tcMar>
              <w:left w:w="28" w:type="dxa"/>
              <w:right w:w="28" w:type="dxa"/>
            </w:tcMar>
            <w:vAlign w:val="center"/>
          </w:tcPr>
          <w:p w14:paraId="26D95D9F" w14:textId="77777777" w:rsidR="00754259" w:rsidRPr="00A2470A" w:rsidRDefault="00754259" w:rsidP="000C4125">
            <w:pPr>
              <w:pStyle w:val="TAC"/>
              <w:keepNext w:val="0"/>
              <w:keepLines w:val="0"/>
              <w:rPr>
                <w:rFonts w:eastAsia="Yu Mincho"/>
              </w:rPr>
            </w:pPr>
            <w:r w:rsidRPr="00A2470A">
              <w:rPr>
                <w:rFonts w:eastAsia="Yu Mincho"/>
              </w:rPr>
              <w:t>n25</w:t>
            </w:r>
          </w:p>
        </w:tc>
        <w:tc>
          <w:tcPr>
            <w:tcW w:w="888" w:type="dxa"/>
            <w:tcMar>
              <w:left w:w="28" w:type="dxa"/>
              <w:right w:w="28" w:type="dxa"/>
            </w:tcMar>
          </w:tcPr>
          <w:p w14:paraId="7BE96F67" w14:textId="77777777" w:rsidR="00754259" w:rsidRPr="00A2470A" w:rsidRDefault="00754259" w:rsidP="000C4125">
            <w:pPr>
              <w:pStyle w:val="TAC"/>
              <w:keepNext w:val="0"/>
              <w:keepLines w:val="0"/>
              <w:rPr>
                <w:rFonts w:eastAsia="Yu Mincho"/>
              </w:rPr>
            </w:pPr>
            <w:r w:rsidRPr="00A2470A">
              <w:rPr>
                <w:rFonts w:eastAsia="SimSun"/>
              </w:rPr>
              <w:t>15</w:t>
            </w:r>
          </w:p>
        </w:tc>
        <w:tc>
          <w:tcPr>
            <w:tcW w:w="711" w:type="dxa"/>
          </w:tcPr>
          <w:p w14:paraId="4563D008"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2130A870" w14:textId="77777777" w:rsidR="00754259" w:rsidRPr="00A2470A" w:rsidRDefault="00754259" w:rsidP="000C4125">
            <w:pPr>
              <w:pStyle w:val="TAC"/>
              <w:keepNext w:val="0"/>
              <w:keepLines w:val="0"/>
              <w:rPr>
                <w:rFonts w:eastAsia="Yu Mincho"/>
              </w:rPr>
            </w:pPr>
            <w:r w:rsidRPr="00A2470A">
              <w:rPr>
                <w:rFonts w:eastAsia="SimSun"/>
              </w:rPr>
              <w:t>5</w:t>
            </w:r>
          </w:p>
        </w:tc>
        <w:tc>
          <w:tcPr>
            <w:tcW w:w="798" w:type="dxa"/>
            <w:tcMar>
              <w:left w:w="28" w:type="dxa"/>
              <w:right w:w="28" w:type="dxa"/>
            </w:tcMar>
          </w:tcPr>
          <w:p w14:paraId="62BA88E2"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tcPr>
          <w:p w14:paraId="292228C9" w14:textId="77777777" w:rsidR="00754259" w:rsidRPr="00A2470A" w:rsidRDefault="00754259" w:rsidP="000C4125">
            <w:pPr>
              <w:pStyle w:val="TAC"/>
              <w:keepNext w:val="0"/>
              <w:keepLines w:val="0"/>
              <w:rPr>
                <w:rFonts w:eastAsia="Yu Mincho"/>
              </w:rPr>
            </w:pPr>
            <w:r w:rsidRPr="00A2470A">
              <w:rPr>
                <w:rFonts w:eastAsia="SimSun"/>
              </w:rPr>
              <w:t>15</w:t>
            </w:r>
          </w:p>
        </w:tc>
        <w:tc>
          <w:tcPr>
            <w:tcW w:w="888" w:type="dxa"/>
            <w:tcMar>
              <w:left w:w="28" w:type="dxa"/>
              <w:right w:w="28" w:type="dxa"/>
            </w:tcMar>
          </w:tcPr>
          <w:p w14:paraId="1E8362F7" w14:textId="77777777" w:rsidR="00754259" w:rsidRPr="00A2470A" w:rsidRDefault="00754259" w:rsidP="000C4125">
            <w:pPr>
              <w:pStyle w:val="TAC"/>
              <w:keepNext w:val="0"/>
              <w:keepLines w:val="0"/>
              <w:rPr>
                <w:rFonts w:eastAsia="Yu Mincho"/>
              </w:rPr>
            </w:pPr>
            <w:r w:rsidRPr="00A2470A">
              <w:rPr>
                <w:rFonts w:eastAsia="SimSun"/>
              </w:rPr>
              <w:t>20</w:t>
            </w:r>
          </w:p>
        </w:tc>
        <w:tc>
          <w:tcPr>
            <w:tcW w:w="711" w:type="dxa"/>
            <w:tcMar>
              <w:left w:w="28" w:type="dxa"/>
              <w:right w:w="28" w:type="dxa"/>
            </w:tcMar>
          </w:tcPr>
          <w:p w14:paraId="31785D32" w14:textId="77777777" w:rsidR="00754259" w:rsidRPr="00A2470A" w:rsidRDefault="00754259" w:rsidP="000C4125">
            <w:pPr>
              <w:pStyle w:val="TAC"/>
              <w:keepNext w:val="0"/>
              <w:keepLines w:val="0"/>
              <w:rPr>
                <w:rFonts w:eastAsia="Yu Mincho"/>
              </w:rPr>
            </w:pPr>
            <w:r w:rsidRPr="00A2470A">
              <w:rPr>
                <w:rFonts w:eastAsia="SimSun"/>
              </w:rPr>
              <w:t>25</w:t>
            </w:r>
          </w:p>
        </w:tc>
        <w:tc>
          <w:tcPr>
            <w:tcW w:w="711" w:type="dxa"/>
            <w:tcMar>
              <w:left w:w="28" w:type="dxa"/>
              <w:right w:w="28" w:type="dxa"/>
            </w:tcMar>
          </w:tcPr>
          <w:p w14:paraId="719C1B3B" w14:textId="77777777" w:rsidR="00754259" w:rsidRPr="00A2470A" w:rsidRDefault="00754259" w:rsidP="000C4125">
            <w:pPr>
              <w:pStyle w:val="TAC"/>
              <w:keepNext w:val="0"/>
              <w:keepLines w:val="0"/>
              <w:rPr>
                <w:rFonts w:eastAsia="Yu Mincho"/>
              </w:rPr>
            </w:pPr>
            <w:r w:rsidRPr="00A2470A">
              <w:rPr>
                <w:rFonts w:eastAsia="SimSun"/>
              </w:rPr>
              <w:t>30</w:t>
            </w:r>
          </w:p>
        </w:tc>
        <w:tc>
          <w:tcPr>
            <w:tcW w:w="888" w:type="dxa"/>
          </w:tcPr>
          <w:p w14:paraId="0CCD9EFF" w14:textId="77777777" w:rsidR="00754259" w:rsidRPr="00A2470A" w:rsidRDefault="00754259" w:rsidP="000C4125">
            <w:pPr>
              <w:pStyle w:val="TAC"/>
              <w:keepNext w:val="0"/>
              <w:keepLines w:val="0"/>
              <w:rPr>
                <w:rFonts w:eastAsia="SimSun"/>
              </w:rPr>
            </w:pPr>
            <w:r w:rsidRPr="00A2470A">
              <w:rPr>
                <w:rFonts w:eastAsia="SimSun"/>
              </w:rPr>
              <w:t>35</w:t>
            </w:r>
          </w:p>
        </w:tc>
        <w:tc>
          <w:tcPr>
            <w:tcW w:w="888" w:type="dxa"/>
            <w:tcMar>
              <w:left w:w="28" w:type="dxa"/>
              <w:right w:w="28" w:type="dxa"/>
            </w:tcMar>
          </w:tcPr>
          <w:p w14:paraId="47595A27" w14:textId="77777777" w:rsidR="00754259" w:rsidRPr="00A2470A" w:rsidRDefault="00754259" w:rsidP="000C4125">
            <w:pPr>
              <w:pStyle w:val="TAC"/>
              <w:keepNext w:val="0"/>
              <w:keepLines w:val="0"/>
              <w:rPr>
                <w:rFonts w:eastAsia="Yu Mincho"/>
              </w:rPr>
            </w:pPr>
            <w:r w:rsidRPr="00A2470A">
              <w:rPr>
                <w:rFonts w:eastAsia="SimSun"/>
              </w:rPr>
              <w:t>40</w:t>
            </w:r>
          </w:p>
        </w:tc>
        <w:tc>
          <w:tcPr>
            <w:tcW w:w="888" w:type="dxa"/>
          </w:tcPr>
          <w:p w14:paraId="49E468E1" w14:textId="77777777" w:rsidR="00754259" w:rsidRPr="00A2470A" w:rsidRDefault="00754259" w:rsidP="000C4125">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888" w:type="dxa"/>
            <w:tcMar>
              <w:left w:w="28" w:type="dxa"/>
              <w:right w:w="28" w:type="dxa"/>
            </w:tcMar>
            <w:vAlign w:val="center"/>
          </w:tcPr>
          <w:p w14:paraId="5A9849F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F5B6F5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1CB1CD2"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81D7151"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5C90FFC6"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41B1367B" w14:textId="77777777" w:rsidR="00754259" w:rsidRPr="00A2470A" w:rsidRDefault="00754259" w:rsidP="000C4125">
            <w:pPr>
              <w:pStyle w:val="TAC"/>
              <w:keepNext w:val="0"/>
              <w:keepLines w:val="0"/>
              <w:rPr>
                <w:rFonts w:eastAsia="Yu Mincho"/>
              </w:rPr>
            </w:pPr>
          </w:p>
        </w:tc>
      </w:tr>
      <w:tr w:rsidR="00754259" w:rsidRPr="00A2470A" w14:paraId="400C8FEE" w14:textId="77777777" w:rsidTr="00754259">
        <w:trPr>
          <w:jc w:val="center"/>
        </w:trPr>
        <w:tc>
          <w:tcPr>
            <w:tcW w:w="885" w:type="dxa"/>
            <w:tcBorders>
              <w:top w:val="nil"/>
              <w:bottom w:val="nil"/>
            </w:tcBorders>
            <w:shd w:val="clear" w:color="auto" w:fill="auto"/>
            <w:tcMar>
              <w:left w:w="28" w:type="dxa"/>
              <w:right w:w="28" w:type="dxa"/>
            </w:tcMar>
            <w:vAlign w:val="center"/>
          </w:tcPr>
          <w:p w14:paraId="4D57B28A"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869448E" w14:textId="77777777" w:rsidR="00754259" w:rsidRPr="00A2470A" w:rsidRDefault="00754259" w:rsidP="000C4125">
            <w:pPr>
              <w:pStyle w:val="TAC"/>
              <w:keepNext w:val="0"/>
              <w:keepLines w:val="0"/>
              <w:rPr>
                <w:rFonts w:eastAsia="Yu Mincho"/>
              </w:rPr>
            </w:pPr>
            <w:r w:rsidRPr="00A2470A">
              <w:rPr>
                <w:rFonts w:eastAsia="SimSun"/>
              </w:rPr>
              <w:t>30</w:t>
            </w:r>
          </w:p>
        </w:tc>
        <w:tc>
          <w:tcPr>
            <w:tcW w:w="711" w:type="dxa"/>
          </w:tcPr>
          <w:p w14:paraId="3977CF0F"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44F3343"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2D6E6FC0"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tcPr>
          <w:p w14:paraId="00C1ED80" w14:textId="77777777" w:rsidR="00754259" w:rsidRPr="00A2470A" w:rsidRDefault="00754259" w:rsidP="000C4125">
            <w:pPr>
              <w:pStyle w:val="TAC"/>
              <w:keepNext w:val="0"/>
              <w:keepLines w:val="0"/>
              <w:rPr>
                <w:rFonts w:eastAsia="Yu Mincho"/>
              </w:rPr>
            </w:pPr>
            <w:r w:rsidRPr="00A2470A">
              <w:rPr>
                <w:rFonts w:eastAsia="SimSun"/>
              </w:rPr>
              <w:t>15</w:t>
            </w:r>
          </w:p>
        </w:tc>
        <w:tc>
          <w:tcPr>
            <w:tcW w:w="888" w:type="dxa"/>
            <w:tcMar>
              <w:left w:w="28" w:type="dxa"/>
              <w:right w:w="28" w:type="dxa"/>
            </w:tcMar>
          </w:tcPr>
          <w:p w14:paraId="2AC0E553" w14:textId="77777777" w:rsidR="00754259" w:rsidRPr="00A2470A" w:rsidRDefault="00754259" w:rsidP="000C4125">
            <w:pPr>
              <w:pStyle w:val="TAC"/>
              <w:keepNext w:val="0"/>
              <w:keepLines w:val="0"/>
              <w:rPr>
                <w:rFonts w:eastAsia="Yu Mincho"/>
              </w:rPr>
            </w:pPr>
            <w:r w:rsidRPr="00A2470A">
              <w:rPr>
                <w:rFonts w:eastAsia="SimSun"/>
              </w:rPr>
              <w:t>20</w:t>
            </w:r>
          </w:p>
        </w:tc>
        <w:tc>
          <w:tcPr>
            <w:tcW w:w="711" w:type="dxa"/>
            <w:tcMar>
              <w:left w:w="28" w:type="dxa"/>
              <w:right w:w="28" w:type="dxa"/>
            </w:tcMar>
          </w:tcPr>
          <w:p w14:paraId="452A5FDE" w14:textId="77777777" w:rsidR="00754259" w:rsidRPr="00A2470A" w:rsidRDefault="00754259" w:rsidP="000C4125">
            <w:pPr>
              <w:pStyle w:val="TAC"/>
              <w:keepNext w:val="0"/>
              <w:keepLines w:val="0"/>
              <w:rPr>
                <w:rFonts w:eastAsia="Yu Mincho"/>
              </w:rPr>
            </w:pPr>
            <w:r w:rsidRPr="00A2470A">
              <w:rPr>
                <w:rFonts w:eastAsia="SimSun"/>
              </w:rPr>
              <w:t>25</w:t>
            </w:r>
          </w:p>
        </w:tc>
        <w:tc>
          <w:tcPr>
            <w:tcW w:w="711" w:type="dxa"/>
            <w:tcMar>
              <w:left w:w="28" w:type="dxa"/>
              <w:right w:w="28" w:type="dxa"/>
            </w:tcMar>
          </w:tcPr>
          <w:p w14:paraId="05ACAE44" w14:textId="77777777" w:rsidR="00754259" w:rsidRPr="00A2470A" w:rsidRDefault="00754259" w:rsidP="000C4125">
            <w:pPr>
              <w:pStyle w:val="TAC"/>
              <w:keepNext w:val="0"/>
              <w:keepLines w:val="0"/>
              <w:rPr>
                <w:rFonts w:eastAsia="Yu Mincho"/>
              </w:rPr>
            </w:pPr>
            <w:r w:rsidRPr="00A2470A">
              <w:rPr>
                <w:rFonts w:eastAsia="SimSun"/>
              </w:rPr>
              <w:t>30</w:t>
            </w:r>
          </w:p>
        </w:tc>
        <w:tc>
          <w:tcPr>
            <w:tcW w:w="888" w:type="dxa"/>
          </w:tcPr>
          <w:p w14:paraId="4CA623FE" w14:textId="77777777" w:rsidR="00754259" w:rsidRPr="00A2470A" w:rsidRDefault="00754259" w:rsidP="000C4125">
            <w:pPr>
              <w:pStyle w:val="TAC"/>
              <w:keepNext w:val="0"/>
              <w:keepLines w:val="0"/>
              <w:rPr>
                <w:rFonts w:eastAsia="SimSun"/>
              </w:rPr>
            </w:pPr>
            <w:r w:rsidRPr="00A2470A">
              <w:rPr>
                <w:rFonts w:eastAsia="SimSun"/>
              </w:rPr>
              <w:t>35</w:t>
            </w:r>
          </w:p>
        </w:tc>
        <w:tc>
          <w:tcPr>
            <w:tcW w:w="888" w:type="dxa"/>
            <w:tcMar>
              <w:left w:w="28" w:type="dxa"/>
              <w:right w:w="28" w:type="dxa"/>
            </w:tcMar>
          </w:tcPr>
          <w:p w14:paraId="1CBFB772" w14:textId="77777777" w:rsidR="00754259" w:rsidRPr="00A2470A" w:rsidRDefault="00754259" w:rsidP="000C4125">
            <w:pPr>
              <w:pStyle w:val="TAC"/>
              <w:keepNext w:val="0"/>
              <w:keepLines w:val="0"/>
              <w:rPr>
                <w:rFonts w:eastAsia="Yu Mincho"/>
              </w:rPr>
            </w:pPr>
            <w:r w:rsidRPr="00A2470A">
              <w:rPr>
                <w:rFonts w:eastAsia="SimSun"/>
              </w:rPr>
              <w:t>40</w:t>
            </w:r>
          </w:p>
        </w:tc>
        <w:tc>
          <w:tcPr>
            <w:tcW w:w="888" w:type="dxa"/>
          </w:tcPr>
          <w:p w14:paraId="01ED40AC" w14:textId="77777777" w:rsidR="00754259" w:rsidRPr="00A2470A" w:rsidRDefault="00754259" w:rsidP="000C4125">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888" w:type="dxa"/>
            <w:tcMar>
              <w:left w:w="28" w:type="dxa"/>
              <w:right w:w="28" w:type="dxa"/>
            </w:tcMar>
            <w:vAlign w:val="center"/>
          </w:tcPr>
          <w:p w14:paraId="05D6B911"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9866599"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3F44D5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E47674B"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74528D3F"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E01A466" w14:textId="77777777" w:rsidR="00754259" w:rsidRPr="00A2470A" w:rsidRDefault="00754259" w:rsidP="000C4125">
            <w:pPr>
              <w:pStyle w:val="TAC"/>
              <w:keepNext w:val="0"/>
              <w:keepLines w:val="0"/>
              <w:rPr>
                <w:rFonts w:eastAsia="Yu Mincho"/>
              </w:rPr>
            </w:pPr>
          </w:p>
        </w:tc>
      </w:tr>
      <w:tr w:rsidR="00754259" w:rsidRPr="00A2470A" w14:paraId="5E8EE834"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3CFA841D"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71AB2087" w14:textId="77777777" w:rsidR="00754259" w:rsidRPr="00A2470A" w:rsidRDefault="00754259" w:rsidP="000C4125">
            <w:pPr>
              <w:pStyle w:val="TAC"/>
              <w:keepNext w:val="0"/>
              <w:keepLines w:val="0"/>
              <w:rPr>
                <w:rFonts w:eastAsia="Yu Mincho"/>
              </w:rPr>
            </w:pPr>
            <w:r w:rsidRPr="00A2470A">
              <w:rPr>
                <w:rFonts w:eastAsia="SimSun"/>
              </w:rPr>
              <w:t>60</w:t>
            </w:r>
          </w:p>
        </w:tc>
        <w:tc>
          <w:tcPr>
            <w:tcW w:w="711" w:type="dxa"/>
          </w:tcPr>
          <w:p w14:paraId="4D0BCCA2"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8B64AC7"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645F8BA8"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407DA44B"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tcPr>
          <w:p w14:paraId="2F14992E"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44453B93"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Mar>
              <w:left w:w="28" w:type="dxa"/>
              <w:right w:w="28" w:type="dxa"/>
            </w:tcMar>
          </w:tcPr>
          <w:p w14:paraId="2F0B4348" w14:textId="77777777" w:rsidR="00754259" w:rsidRPr="00A2470A" w:rsidRDefault="00754259" w:rsidP="000C4125">
            <w:pPr>
              <w:pStyle w:val="TAC"/>
              <w:keepNext w:val="0"/>
              <w:keepLines w:val="0"/>
              <w:rPr>
                <w:rFonts w:eastAsia="Yu Mincho"/>
              </w:rPr>
            </w:pPr>
            <w:r w:rsidRPr="00A2470A">
              <w:rPr>
                <w:rFonts w:eastAsia="SimSun"/>
                <w:szCs w:val="18"/>
              </w:rPr>
              <w:t>30</w:t>
            </w:r>
          </w:p>
        </w:tc>
        <w:tc>
          <w:tcPr>
            <w:tcW w:w="888" w:type="dxa"/>
          </w:tcPr>
          <w:p w14:paraId="5E20E291" w14:textId="77777777" w:rsidR="00754259" w:rsidRPr="00A2470A" w:rsidRDefault="00754259" w:rsidP="000C4125">
            <w:pPr>
              <w:pStyle w:val="TAC"/>
              <w:keepNext w:val="0"/>
              <w:keepLines w:val="0"/>
              <w:rPr>
                <w:rFonts w:eastAsia="SimSun"/>
                <w:szCs w:val="18"/>
              </w:rPr>
            </w:pPr>
            <w:r w:rsidRPr="00A2470A">
              <w:rPr>
                <w:rFonts w:eastAsia="SimSun"/>
              </w:rPr>
              <w:t>35</w:t>
            </w:r>
          </w:p>
        </w:tc>
        <w:tc>
          <w:tcPr>
            <w:tcW w:w="888" w:type="dxa"/>
            <w:tcMar>
              <w:left w:w="28" w:type="dxa"/>
              <w:right w:w="28" w:type="dxa"/>
            </w:tcMar>
          </w:tcPr>
          <w:p w14:paraId="2EA0C478" w14:textId="77777777" w:rsidR="00754259" w:rsidRPr="00A2470A" w:rsidRDefault="00754259" w:rsidP="000C4125">
            <w:pPr>
              <w:pStyle w:val="TAC"/>
              <w:keepNext w:val="0"/>
              <w:keepLines w:val="0"/>
              <w:rPr>
                <w:rFonts w:eastAsia="Yu Mincho"/>
              </w:rPr>
            </w:pPr>
            <w:r w:rsidRPr="00A2470A">
              <w:rPr>
                <w:rFonts w:eastAsia="SimSun"/>
              </w:rPr>
              <w:t>40</w:t>
            </w:r>
          </w:p>
        </w:tc>
        <w:tc>
          <w:tcPr>
            <w:tcW w:w="888" w:type="dxa"/>
          </w:tcPr>
          <w:p w14:paraId="689E09BB" w14:textId="77777777" w:rsidR="00754259" w:rsidRPr="00A2470A" w:rsidRDefault="00754259" w:rsidP="000C4125">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888" w:type="dxa"/>
            <w:tcMar>
              <w:left w:w="28" w:type="dxa"/>
              <w:right w:w="28" w:type="dxa"/>
            </w:tcMar>
            <w:vAlign w:val="center"/>
          </w:tcPr>
          <w:p w14:paraId="11E8387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4CB8F9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050639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70908CC"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00A34065"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1EA24B5" w14:textId="77777777" w:rsidR="00754259" w:rsidRPr="00A2470A" w:rsidRDefault="00754259" w:rsidP="000C4125">
            <w:pPr>
              <w:pStyle w:val="TAC"/>
              <w:keepNext w:val="0"/>
              <w:keepLines w:val="0"/>
              <w:rPr>
                <w:rFonts w:eastAsia="Yu Mincho"/>
              </w:rPr>
            </w:pPr>
          </w:p>
        </w:tc>
      </w:tr>
      <w:tr w:rsidR="00754259" w:rsidRPr="00A2470A" w14:paraId="0AE89F7D" w14:textId="77777777" w:rsidTr="00754259">
        <w:trPr>
          <w:jc w:val="center"/>
        </w:trPr>
        <w:tc>
          <w:tcPr>
            <w:tcW w:w="885" w:type="dxa"/>
            <w:tcBorders>
              <w:bottom w:val="nil"/>
            </w:tcBorders>
            <w:shd w:val="clear" w:color="auto" w:fill="auto"/>
            <w:tcMar>
              <w:left w:w="28" w:type="dxa"/>
              <w:right w:w="28" w:type="dxa"/>
            </w:tcMar>
            <w:vAlign w:val="center"/>
          </w:tcPr>
          <w:p w14:paraId="2B6EFDED" w14:textId="77777777" w:rsidR="00754259" w:rsidRPr="00A2470A" w:rsidRDefault="00754259" w:rsidP="000C4125">
            <w:pPr>
              <w:pStyle w:val="TAC"/>
              <w:keepNext w:val="0"/>
              <w:keepLines w:val="0"/>
              <w:rPr>
                <w:rFonts w:eastAsia="Yu Mincho"/>
              </w:rPr>
            </w:pPr>
            <w:r w:rsidRPr="00A2470A">
              <w:rPr>
                <w:rFonts w:eastAsia="Yu Mincho"/>
              </w:rPr>
              <w:t>n26</w:t>
            </w:r>
          </w:p>
        </w:tc>
        <w:tc>
          <w:tcPr>
            <w:tcW w:w="888" w:type="dxa"/>
            <w:tcMar>
              <w:left w:w="28" w:type="dxa"/>
              <w:right w:w="28" w:type="dxa"/>
            </w:tcMar>
          </w:tcPr>
          <w:p w14:paraId="5C1045F6" w14:textId="77777777" w:rsidR="00754259" w:rsidRPr="00A2470A" w:rsidRDefault="00754259" w:rsidP="000C4125">
            <w:pPr>
              <w:pStyle w:val="TAC"/>
              <w:keepNext w:val="0"/>
              <w:keepLines w:val="0"/>
              <w:rPr>
                <w:rFonts w:eastAsia="SimSun"/>
              </w:rPr>
            </w:pPr>
            <w:r w:rsidRPr="00A2470A">
              <w:rPr>
                <w:rFonts w:eastAsia="SimSun"/>
              </w:rPr>
              <w:t>15</w:t>
            </w:r>
          </w:p>
        </w:tc>
        <w:tc>
          <w:tcPr>
            <w:tcW w:w="711" w:type="dxa"/>
          </w:tcPr>
          <w:p w14:paraId="7758D88A" w14:textId="77777777" w:rsidR="00754259" w:rsidRPr="00A2470A" w:rsidRDefault="00754259" w:rsidP="000C4125">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711" w:type="dxa"/>
            <w:tcMar>
              <w:left w:w="28" w:type="dxa"/>
              <w:right w:w="28" w:type="dxa"/>
            </w:tcMar>
          </w:tcPr>
          <w:p w14:paraId="26780EBC"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tcPr>
          <w:p w14:paraId="66DA0BA6" w14:textId="77777777" w:rsidR="00754259" w:rsidRPr="00A2470A" w:rsidRDefault="00754259" w:rsidP="000C4125">
            <w:pPr>
              <w:pStyle w:val="TAC"/>
              <w:keepNext w:val="0"/>
              <w:keepLines w:val="0"/>
              <w:rPr>
                <w:rFonts w:eastAsia="SimSun"/>
              </w:rPr>
            </w:pPr>
            <w:r w:rsidRPr="00A2470A">
              <w:rPr>
                <w:rFonts w:eastAsia="SimSun"/>
              </w:rPr>
              <w:t>10</w:t>
            </w:r>
          </w:p>
        </w:tc>
        <w:tc>
          <w:tcPr>
            <w:tcW w:w="801" w:type="dxa"/>
            <w:tcMar>
              <w:left w:w="28" w:type="dxa"/>
              <w:right w:w="28" w:type="dxa"/>
            </w:tcMar>
          </w:tcPr>
          <w:p w14:paraId="55FDD8D6" w14:textId="77777777" w:rsidR="00754259" w:rsidRPr="00A2470A" w:rsidRDefault="00754259" w:rsidP="000C4125">
            <w:pPr>
              <w:pStyle w:val="TAC"/>
              <w:keepNext w:val="0"/>
              <w:keepLines w:val="0"/>
              <w:rPr>
                <w:rFonts w:eastAsia="SimSun"/>
              </w:rPr>
            </w:pPr>
            <w:r w:rsidRPr="00A2470A">
              <w:rPr>
                <w:rFonts w:eastAsia="SimSun"/>
              </w:rPr>
              <w:t>15</w:t>
            </w:r>
          </w:p>
        </w:tc>
        <w:tc>
          <w:tcPr>
            <w:tcW w:w="888" w:type="dxa"/>
            <w:tcMar>
              <w:left w:w="28" w:type="dxa"/>
              <w:right w:w="28" w:type="dxa"/>
            </w:tcMar>
          </w:tcPr>
          <w:p w14:paraId="06747B6A" w14:textId="77777777" w:rsidR="00754259" w:rsidRPr="00A2470A" w:rsidRDefault="00754259" w:rsidP="000C4125">
            <w:pPr>
              <w:pStyle w:val="TAC"/>
              <w:keepNext w:val="0"/>
              <w:keepLines w:val="0"/>
              <w:rPr>
                <w:rFonts w:eastAsia="SimSun"/>
              </w:rPr>
            </w:pPr>
            <w:r w:rsidRPr="00A2470A">
              <w:rPr>
                <w:rFonts w:eastAsia="SimSun"/>
              </w:rPr>
              <w:t>20</w:t>
            </w:r>
          </w:p>
        </w:tc>
        <w:tc>
          <w:tcPr>
            <w:tcW w:w="711" w:type="dxa"/>
            <w:tcMar>
              <w:left w:w="28" w:type="dxa"/>
              <w:right w:w="28" w:type="dxa"/>
            </w:tcMar>
            <w:vAlign w:val="center"/>
          </w:tcPr>
          <w:p w14:paraId="3DAF33AD" w14:textId="77777777" w:rsidR="00754259" w:rsidRPr="00A2470A" w:rsidRDefault="00754259" w:rsidP="000C4125">
            <w:pPr>
              <w:pStyle w:val="TAC"/>
              <w:keepNext w:val="0"/>
              <w:keepLines w:val="0"/>
              <w:rPr>
                <w:rFonts w:eastAsia="SimSun"/>
              </w:rPr>
            </w:pPr>
            <w:r w:rsidRPr="00A2470A">
              <w:rPr>
                <w:rFonts w:eastAsia="Yu Mincho"/>
              </w:rPr>
              <w:t>25</w:t>
            </w:r>
            <w:r w:rsidRPr="00A2470A">
              <w:rPr>
                <w:rFonts w:eastAsia="Yu Mincho"/>
                <w:vertAlign w:val="superscript"/>
              </w:rPr>
              <w:t>3</w:t>
            </w:r>
          </w:p>
        </w:tc>
        <w:tc>
          <w:tcPr>
            <w:tcW w:w="711" w:type="dxa"/>
            <w:tcMar>
              <w:left w:w="28" w:type="dxa"/>
              <w:right w:w="28" w:type="dxa"/>
            </w:tcMar>
          </w:tcPr>
          <w:p w14:paraId="055E4719" w14:textId="77777777" w:rsidR="00754259" w:rsidRPr="00A2470A" w:rsidRDefault="00754259" w:rsidP="000C4125">
            <w:pPr>
              <w:pStyle w:val="TAC"/>
              <w:keepNext w:val="0"/>
              <w:keepLines w:val="0"/>
              <w:rPr>
                <w:rFonts w:eastAsia="SimSun"/>
              </w:rPr>
            </w:pPr>
            <w:r w:rsidRPr="00A2470A">
              <w:rPr>
                <w:rFonts w:eastAsia="Yu Mincho"/>
              </w:rPr>
              <w:t>30</w:t>
            </w:r>
            <w:r w:rsidRPr="00A2470A">
              <w:rPr>
                <w:rFonts w:eastAsia="Yu Mincho"/>
                <w:vertAlign w:val="superscript"/>
              </w:rPr>
              <w:t>3</w:t>
            </w:r>
          </w:p>
        </w:tc>
        <w:tc>
          <w:tcPr>
            <w:tcW w:w="888" w:type="dxa"/>
          </w:tcPr>
          <w:p w14:paraId="0CDA35FE" w14:textId="77777777" w:rsidR="00754259" w:rsidRPr="00A2470A" w:rsidRDefault="00754259" w:rsidP="000C4125">
            <w:pPr>
              <w:pStyle w:val="TAC"/>
              <w:keepNext w:val="0"/>
              <w:keepLines w:val="0"/>
              <w:rPr>
                <w:rFonts w:eastAsia="SimSun"/>
                <w:szCs w:val="18"/>
              </w:rPr>
            </w:pPr>
          </w:p>
        </w:tc>
        <w:tc>
          <w:tcPr>
            <w:tcW w:w="888" w:type="dxa"/>
            <w:tcMar>
              <w:left w:w="28" w:type="dxa"/>
              <w:right w:w="28" w:type="dxa"/>
            </w:tcMar>
          </w:tcPr>
          <w:p w14:paraId="2A5615AF" w14:textId="77777777" w:rsidR="00754259" w:rsidRPr="00A2470A" w:rsidRDefault="00754259" w:rsidP="000C4125">
            <w:pPr>
              <w:pStyle w:val="TAC"/>
              <w:keepNext w:val="0"/>
              <w:keepLines w:val="0"/>
              <w:rPr>
                <w:rFonts w:eastAsia="SimSun"/>
              </w:rPr>
            </w:pPr>
          </w:p>
        </w:tc>
        <w:tc>
          <w:tcPr>
            <w:tcW w:w="888" w:type="dxa"/>
          </w:tcPr>
          <w:p w14:paraId="438AAE32" w14:textId="77777777" w:rsidR="00754259" w:rsidRPr="00A2470A" w:rsidRDefault="00754259" w:rsidP="000C4125">
            <w:pPr>
              <w:pStyle w:val="TAC"/>
              <w:keepNext w:val="0"/>
              <w:keepLines w:val="0"/>
              <w:rPr>
                <w:rFonts w:eastAsia="Yu Mincho" w:cs="Arial"/>
              </w:rPr>
            </w:pPr>
          </w:p>
        </w:tc>
        <w:tc>
          <w:tcPr>
            <w:tcW w:w="888" w:type="dxa"/>
            <w:tcMar>
              <w:left w:w="28" w:type="dxa"/>
              <w:right w:w="28" w:type="dxa"/>
            </w:tcMar>
            <w:vAlign w:val="center"/>
          </w:tcPr>
          <w:p w14:paraId="3A4982EA"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130212D"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E7590D8"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F426B9D"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522721E7"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424C79C7" w14:textId="77777777" w:rsidR="00754259" w:rsidRPr="00A2470A" w:rsidRDefault="00754259" w:rsidP="000C4125">
            <w:pPr>
              <w:pStyle w:val="TAC"/>
              <w:keepNext w:val="0"/>
              <w:keepLines w:val="0"/>
              <w:rPr>
                <w:rFonts w:eastAsia="Yu Mincho"/>
              </w:rPr>
            </w:pPr>
          </w:p>
        </w:tc>
      </w:tr>
      <w:tr w:rsidR="00754259" w:rsidRPr="00A2470A" w14:paraId="61A154D7"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193B29DF"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DC210FA" w14:textId="77777777" w:rsidR="00754259" w:rsidRPr="00A2470A" w:rsidRDefault="00754259" w:rsidP="000C4125">
            <w:pPr>
              <w:pStyle w:val="TAC"/>
              <w:keepNext w:val="0"/>
              <w:keepLines w:val="0"/>
              <w:rPr>
                <w:rFonts w:eastAsia="SimSun"/>
              </w:rPr>
            </w:pPr>
            <w:r w:rsidRPr="00A2470A">
              <w:rPr>
                <w:rFonts w:eastAsia="SimSun"/>
              </w:rPr>
              <w:t>30</w:t>
            </w:r>
          </w:p>
        </w:tc>
        <w:tc>
          <w:tcPr>
            <w:tcW w:w="711" w:type="dxa"/>
          </w:tcPr>
          <w:p w14:paraId="69120CCD"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4820756"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3B60598A" w14:textId="77777777" w:rsidR="00754259" w:rsidRPr="00A2470A" w:rsidRDefault="00754259" w:rsidP="000C4125">
            <w:pPr>
              <w:pStyle w:val="TAC"/>
              <w:keepNext w:val="0"/>
              <w:keepLines w:val="0"/>
              <w:rPr>
                <w:rFonts w:eastAsia="SimSun"/>
              </w:rPr>
            </w:pPr>
            <w:r w:rsidRPr="00A2470A">
              <w:rPr>
                <w:rFonts w:eastAsia="SimSun"/>
              </w:rPr>
              <w:t>10</w:t>
            </w:r>
          </w:p>
        </w:tc>
        <w:tc>
          <w:tcPr>
            <w:tcW w:w="801" w:type="dxa"/>
            <w:tcMar>
              <w:left w:w="28" w:type="dxa"/>
              <w:right w:w="28" w:type="dxa"/>
            </w:tcMar>
          </w:tcPr>
          <w:p w14:paraId="7A57E12A" w14:textId="77777777" w:rsidR="00754259" w:rsidRPr="00A2470A" w:rsidRDefault="00754259" w:rsidP="000C4125">
            <w:pPr>
              <w:pStyle w:val="TAC"/>
              <w:keepNext w:val="0"/>
              <w:keepLines w:val="0"/>
              <w:rPr>
                <w:rFonts w:eastAsia="SimSun"/>
              </w:rPr>
            </w:pPr>
            <w:r w:rsidRPr="00A2470A">
              <w:rPr>
                <w:rFonts w:eastAsia="SimSun"/>
              </w:rPr>
              <w:t>15</w:t>
            </w:r>
          </w:p>
        </w:tc>
        <w:tc>
          <w:tcPr>
            <w:tcW w:w="888" w:type="dxa"/>
            <w:tcMar>
              <w:left w:w="28" w:type="dxa"/>
              <w:right w:w="28" w:type="dxa"/>
            </w:tcMar>
          </w:tcPr>
          <w:p w14:paraId="186606E4" w14:textId="77777777" w:rsidR="00754259" w:rsidRPr="00A2470A" w:rsidRDefault="00754259" w:rsidP="000C4125">
            <w:pPr>
              <w:pStyle w:val="TAC"/>
              <w:keepNext w:val="0"/>
              <w:keepLines w:val="0"/>
              <w:rPr>
                <w:rFonts w:eastAsia="SimSun"/>
              </w:rPr>
            </w:pPr>
            <w:r w:rsidRPr="00A2470A">
              <w:rPr>
                <w:rFonts w:eastAsia="SimSun"/>
              </w:rPr>
              <w:t>20</w:t>
            </w:r>
          </w:p>
        </w:tc>
        <w:tc>
          <w:tcPr>
            <w:tcW w:w="711" w:type="dxa"/>
            <w:tcMar>
              <w:left w:w="28" w:type="dxa"/>
              <w:right w:w="28" w:type="dxa"/>
            </w:tcMar>
            <w:vAlign w:val="center"/>
          </w:tcPr>
          <w:p w14:paraId="1D230B68" w14:textId="77777777" w:rsidR="00754259" w:rsidRPr="00A2470A" w:rsidRDefault="00754259" w:rsidP="000C4125">
            <w:pPr>
              <w:pStyle w:val="TAC"/>
              <w:keepNext w:val="0"/>
              <w:keepLines w:val="0"/>
              <w:rPr>
                <w:rFonts w:eastAsia="SimSun"/>
              </w:rPr>
            </w:pPr>
            <w:r w:rsidRPr="00A2470A">
              <w:rPr>
                <w:rFonts w:eastAsia="Yu Mincho"/>
              </w:rPr>
              <w:t>25</w:t>
            </w:r>
            <w:r w:rsidRPr="00A2470A">
              <w:rPr>
                <w:rFonts w:eastAsia="Yu Mincho"/>
                <w:vertAlign w:val="superscript"/>
              </w:rPr>
              <w:t>3</w:t>
            </w:r>
          </w:p>
        </w:tc>
        <w:tc>
          <w:tcPr>
            <w:tcW w:w="711" w:type="dxa"/>
            <w:tcMar>
              <w:left w:w="28" w:type="dxa"/>
              <w:right w:w="28" w:type="dxa"/>
            </w:tcMar>
          </w:tcPr>
          <w:p w14:paraId="64795F8F" w14:textId="77777777" w:rsidR="00754259" w:rsidRPr="00A2470A" w:rsidRDefault="00754259" w:rsidP="000C4125">
            <w:pPr>
              <w:pStyle w:val="TAC"/>
              <w:keepNext w:val="0"/>
              <w:keepLines w:val="0"/>
              <w:rPr>
                <w:rFonts w:eastAsia="SimSun"/>
              </w:rPr>
            </w:pPr>
            <w:r w:rsidRPr="00A2470A">
              <w:rPr>
                <w:rFonts w:eastAsia="Yu Mincho"/>
              </w:rPr>
              <w:t>30</w:t>
            </w:r>
            <w:r w:rsidRPr="00A2470A">
              <w:rPr>
                <w:rFonts w:eastAsia="Yu Mincho"/>
                <w:vertAlign w:val="superscript"/>
              </w:rPr>
              <w:t>3</w:t>
            </w:r>
          </w:p>
        </w:tc>
        <w:tc>
          <w:tcPr>
            <w:tcW w:w="888" w:type="dxa"/>
          </w:tcPr>
          <w:p w14:paraId="1F53D56E" w14:textId="77777777" w:rsidR="00754259" w:rsidRPr="00A2470A" w:rsidRDefault="00754259" w:rsidP="000C4125">
            <w:pPr>
              <w:pStyle w:val="TAC"/>
              <w:keepNext w:val="0"/>
              <w:keepLines w:val="0"/>
              <w:rPr>
                <w:rFonts w:eastAsia="SimSun"/>
                <w:szCs w:val="18"/>
              </w:rPr>
            </w:pPr>
          </w:p>
        </w:tc>
        <w:tc>
          <w:tcPr>
            <w:tcW w:w="888" w:type="dxa"/>
            <w:tcMar>
              <w:left w:w="28" w:type="dxa"/>
              <w:right w:w="28" w:type="dxa"/>
            </w:tcMar>
          </w:tcPr>
          <w:p w14:paraId="6E2FA6B0" w14:textId="77777777" w:rsidR="00754259" w:rsidRPr="00A2470A" w:rsidRDefault="00754259" w:rsidP="000C4125">
            <w:pPr>
              <w:pStyle w:val="TAC"/>
              <w:keepNext w:val="0"/>
              <w:keepLines w:val="0"/>
              <w:rPr>
                <w:rFonts w:eastAsia="SimSun"/>
              </w:rPr>
            </w:pPr>
          </w:p>
        </w:tc>
        <w:tc>
          <w:tcPr>
            <w:tcW w:w="888" w:type="dxa"/>
          </w:tcPr>
          <w:p w14:paraId="351AA3F3" w14:textId="77777777" w:rsidR="00754259" w:rsidRPr="00A2470A" w:rsidRDefault="00754259" w:rsidP="000C4125">
            <w:pPr>
              <w:pStyle w:val="TAC"/>
              <w:keepNext w:val="0"/>
              <w:keepLines w:val="0"/>
              <w:rPr>
                <w:rFonts w:eastAsia="Yu Mincho" w:cs="Arial"/>
              </w:rPr>
            </w:pPr>
          </w:p>
        </w:tc>
        <w:tc>
          <w:tcPr>
            <w:tcW w:w="888" w:type="dxa"/>
            <w:tcMar>
              <w:left w:w="28" w:type="dxa"/>
              <w:right w:w="28" w:type="dxa"/>
            </w:tcMar>
            <w:vAlign w:val="center"/>
          </w:tcPr>
          <w:p w14:paraId="5A107E6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5CE79E1"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D26909F"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B86DC1B"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2FB6E86D"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6FF77BD" w14:textId="77777777" w:rsidR="00754259" w:rsidRPr="00A2470A" w:rsidRDefault="00754259" w:rsidP="000C4125">
            <w:pPr>
              <w:pStyle w:val="TAC"/>
              <w:keepNext w:val="0"/>
              <w:keepLines w:val="0"/>
              <w:rPr>
                <w:rFonts w:eastAsia="Yu Mincho"/>
              </w:rPr>
            </w:pPr>
          </w:p>
        </w:tc>
      </w:tr>
      <w:tr w:rsidR="00754259" w:rsidRPr="00A2470A" w14:paraId="440E38B1" w14:textId="77777777" w:rsidTr="00754259">
        <w:trPr>
          <w:jc w:val="center"/>
        </w:trPr>
        <w:tc>
          <w:tcPr>
            <w:tcW w:w="885" w:type="dxa"/>
            <w:tcBorders>
              <w:bottom w:val="nil"/>
            </w:tcBorders>
            <w:shd w:val="clear" w:color="auto" w:fill="auto"/>
            <w:tcMar>
              <w:left w:w="28" w:type="dxa"/>
              <w:right w:w="28" w:type="dxa"/>
            </w:tcMar>
            <w:vAlign w:val="center"/>
            <w:hideMark/>
          </w:tcPr>
          <w:p w14:paraId="0540AB61" w14:textId="77777777" w:rsidR="00754259" w:rsidRPr="00A2470A" w:rsidRDefault="00754259" w:rsidP="000C4125">
            <w:pPr>
              <w:pStyle w:val="TAC"/>
              <w:keepNext w:val="0"/>
              <w:keepLines w:val="0"/>
              <w:rPr>
                <w:rFonts w:eastAsia="Yu Mincho"/>
              </w:rPr>
            </w:pPr>
            <w:r w:rsidRPr="00A2470A">
              <w:rPr>
                <w:rFonts w:eastAsia="Yu Mincho"/>
              </w:rPr>
              <w:t>n28</w:t>
            </w:r>
          </w:p>
        </w:tc>
        <w:tc>
          <w:tcPr>
            <w:tcW w:w="888" w:type="dxa"/>
            <w:tcMar>
              <w:left w:w="28" w:type="dxa"/>
              <w:right w:w="28" w:type="dxa"/>
            </w:tcMar>
            <w:vAlign w:val="center"/>
            <w:hideMark/>
          </w:tcPr>
          <w:p w14:paraId="1CFB519A"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70763E9C" w14:textId="77777777" w:rsidR="00754259" w:rsidRPr="00A2470A" w:rsidRDefault="00754259" w:rsidP="000C4125">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711" w:type="dxa"/>
            <w:tcMar>
              <w:left w:w="28" w:type="dxa"/>
              <w:right w:w="28" w:type="dxa"/>
            </w:tcMar>
            <w:hideMark/>
          </w:tcPr>
          <w:p w14:paraId="034CD352"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hideMark/>
          </w:tcPr>
          <w:p w14:paraId="3553B2F4"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6704FD07"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456BE3D6" w14:textId="77777777" w:rsidR="00754259" w:rsidRPr="00A2470A" w:rsidRDefault="00754259" w:rsidP="000C4125">
            <w:pPr>
              <w:pStyle w:val="TAC"/>
              <w:keepNext w:val="0"/>
              <w:keepLines w:val="0"/>
              <w:rPr>
                <w:rFonts w:eastAsia="Yu Mincho"/>
              </w:rPr>
            </w:pPr>
            <w:r w:rsidRPr="00A2470A">
              <w:rPr>
                <w:rFonts w:eastAsia="Yu Mincho"/>
              </w:rPr>
              <w:t>20</w:t>
            </w:r>
            <w:r w:rsidRPr="00A2470A">
              <w:rPr>
                <w:rFonts w:eastAsia="Yu Mincho"/>
                <w:vertAlign w:val="superscript"/>
              </w:rPr>
              <w:t>7</w:t>
            </w:r>
          </w:p>
        </w:tc>
        <w:tc>
          <w:tcPr>
            <w:tcW w:w="711" w:type="dxa"/>
            <w:tcMar>
              <w:left w:w="28" w:type="dxa"/>
              <w:right w:w="28" w:type="dxa"/>
            </w:tcMar>
            <w:vAlign w:val="center"/>
          </w:tcPr>
          <w:p w14:paraId="571070F7" w14:textId="77777777" w:rsidR="00754259" w:rsidRPr="00A2470A" w:rsidRDefault="00754259" w:rsidP="000C4125">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711" w:type="dxa"/>
            <w:tcMar>
              <w:left w:w="28" w:type="dxa"/>
              <w:right w:w="28" w:type="dxa"/>
            </w:tcMar>
          </w:tcPr>
          <w:p w14:paraId="2CCAA6F9" w14:textId="77777777" w:rsidR="00754259" w:rsidRPr="00A2470A" w:rsidRDefault="00754259" w:rsidP="000C4125">
            <w:pPr>
              <w:pStyle w:val="TAC"/>
              <w:keepNext w:val="0"/>
              <w:keepLines w:val="0"/>
              <w:rPr>
                <w:rFonts w:eastAsia="Yu Mincho"/>
              </w:rPr>
            </w:pPr>
            <w:r w:rsidRPr="00A2470A">
              <w:rPr>
                <w:rFonts w:eastAsia="Yu Mincho"/>
              </w:rPr>
              <w:t>30</w:t>
            </w:r>
            <w:r w:rsidRPr="00A2470A">
              <w:rPr>
                <w:rFonts w:eastAsia="Yu Mincho"/>
                <w:vertAlign w:val="superscript"/>
              </w:rPr>
              <w:t>7</w:t>
            </w:r>
          </w:p>
        </w:tc>
        <w:tc>
          <w:tcPr>
            <w:tcW w:w="888" w:type="dxa"/>
          </w:tcPr>
          <w:p w14:paraId="75745FDE"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C8EB772" w14:textId="77777777" w:rsidR="00754259" w:rsidRPr="00A2470A" w:rsidRDefault="00754259" w:rsidP="000C4125">
            <w:pPr>
              <w:pStyle w:val="TAC"/>
              <w:keepNext w:val="0"/>
              <w:keepLines w:val="0"/>
              <w:rPr>
                <w:rFonts w:eastAsia="Yu Mincho"/>
              </w:rPr>
            </w:pPr>
          </w:p>
        </w:tc>
        <w:tc>
          <w:tcPr>
            <w:tcW w:w="888" w:type="dxa"/>
          </w:tcPr>
          <w:p w14:paraId="5A20443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2E4D2F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F7ED674"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7FF5EFD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8FFD551"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29A74AC9"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1ECCA01" w14:textId="77777777" w:rsidR="00754259" w:rsidRPr="00A2470A" w:rsidRDefault="00754259" w:rsidP="000C4125">
            <w:pPr>
              <w:pStyle w:val="TAC"/>
              <w:keepNext w:val="0"/>
              <w:keepLines w:val="0"/>
              <w:rPr>
                <w:rFonts w:eastAsia="Yu Mincho"/>
              </w:rPr>
            </w:pPr>
          </w:p>
        </w:tc>
      </w:tr>
      <w:tr w:rsidR="00754259" w:rsidRPr="00A2470A" w14:paraId="7BE73AD2" w14:textId="77777777" w:rsidTr="00754259">
        <w:trPr>
          <w:jc w:val="center"/>
        </w:trPr>
        <w:tc>
          <w:tcPr>
            <w:tcW w:w="885" w:type="dxa"/>
            <w:tcBorders>
              <w:top w:val="nil"/>
              <w:bottom w:val="nil"/>
            </w:tcBorders>
            <w:shd w:val="clear" w:color="auto" w:fill="auto"/>
            <w:tcMar>
              <w:left w:w="28" w:type="dxa"/>
              <w:right w:w="28" w:type="dxa"/>
            </w:tcMar>
            <w:vAlign w:val="center"/>
            <w:hideMark/>
          </w:tcPr>
          <w:p w14:paraId="70A1BE35"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080AE447"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24E4365C"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2063499" w14:textId="77777777" w:rsidR="00754259" w:rsidRPr="00A2470A" w:rsidRDefault="00754259" w:rsidP="000C4125">
            <w:pPr>
              <w:pStyle w:val="TAC"/>
              <w:keepNext w:val="0"/>
              <w:keepLines w:val="0"/>
              <w:rPr>
                <w:rFonts w:eastAsia="Yu Mincho"/>
              </w:rPr>
            </w:pPr>
          </w:p>
        </w:tc>
        <w:tc>
          <w:tcPr>
            <w:tcW w:w="798" w:type="dxa"/>
            <w:tcMar>
              <w:left w:w="28" w:type="dxa"/>
              <w:right w:w="28" w:type="dxa"/>
            </w:tcMar>
            <w:hideMark/>
          </w:tcPr>
          <w:p w14:paraId="231CAEDF"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1E6D59F6"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6420E7A4" w14:textId="77777777" w:rsidR="00754259" w:rsidRPr="00A2470A" w:rsidRDefault="00754259" w:rsidP="000C4125">
            <w:pPr>
              <w:pStyle w:val="TAC"/>
              <w:keepNext w:val="0"/>
              <w:keepLines w:val="0"/>
              <w:rPr>
                <w:rFonts w:eastAsia="Yu Mincho"/>
              </w:rPr>
            </w:pPr>
            <w:r w:rsidRPr="00A2470A">
              <w:rPr>
                <w:rFonts w:eastAsia="Yu Mincho"/>
              </w:rPr>
              <w:t>20</w:t>
            </w:r>
            <w:r w:rsidRPr="00A2470A">
              <w:rPr>
                <w:rFonts w:eastAsia="Yu Mincho"/>
                <w:vertAlign w:val="superscript"/>
              </w:rPr>
              <w:t>7</w:t>
            </w:r>
          </w:p>
        </w:tc>
        <w:tc>
          <w:tcPr>
            <w:tcW w:w="711" w:type="dxa"/>
            <w:tcMar>
              <w:left w:w="28" w:type="dxa"/>
              <w:right w:w="28" w:type="dxa"/>
            </w:tcMar>
            <w:vAlign w:val="center"/>
          </w:tcPr>
          <w:p w14:paraId="5D635E09" w14:textId="77777777" w:rsidR="00754259" w:rsidRPr="00A2470A" w:rsidRDefault="00754259" w:rsidP="000C4125">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711" w:type="dxa"/>
            <w:tcMar>
              <w:left w:w="28" w:type="dxa"/>
              <w:right w:w="28" w:type="dxa"/>
            </w:tcMar>
          </w:tcPr>
          <w:p w14:paraId="481B68D8" w14:textId="77777777" w:rsidR="00754259" w:rsidRPr="00A2470A" w:rsidRDefault="00754259" w:rsidP="000C4125">
            <w:pPr>
              <w:pStyle w:val="TAC"/>
              <w:keepNext w:val="0"/>
              <w:keepLines w:val="0"/>
              <w:rPr>
                <w:rFonts w:eastAsia="Yu Mincho"/>
              </w:rPr>
            </w:pPr>
            <w:r w:rsidRPr="00A2470A">
              <w:rPr>
                <w:rFonts w:eastAsia="Yu Mincho"/>
              </w:rPr>
              <w:t>30</w:t>
            </w:r>
            <w:r w:rsidRPr="00A2470A">
              <w:rPr>
                <w:rFonts w:eastAsia="Yu Mincho"/>
                <w:vertAlign w:val="superscript"/>
              </w:rPr>
              <w:t>7</w:t>
            </w:r>
          </w:p>
        </w:tc>
        <w:tc>
          <w:tcPr>
            <w:tcW w:w="888" w:type="dxa"/>
          </w:tcPr>
          <w:p w14:paraId="5E91FDAF"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1BE0CE6" w14:textId="77777777" w:rsidR="00754259" w:rsidRPr="00A2470A" w:rsidRDefault="00754259" w:rsidP="000C4125">
            <w:pPr>
              <w:pStyle w:val="TAC"/>
              <w:keepNext w:val="0"/>
              <w:keepLines w:val="0"/>
              <w:rPr>
                <w:rFonts w:eastAsia="Yu Mincho"/>
              </w:rPr>
            </w:pPr>
          </w:p>
        </w:tc>
        <w:tc>
          <w:tcPr>
            <w:tcW w:w="888" w:type="dxa"/>
          </w:tcPr>
          <w:p w14:paraId="1301A3BB"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0F2FE0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508E64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1771C6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189FA8E"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355DF094"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6FE33EA5" w14:textId="77777777" w:rsidR="00754259" w:rsidRPr="00A2470A" w:rsidRDefault="00754259" w:rsidP="000C4125">
            <w:pPr>
              <w:pStyle w:val="TAC"/>
              <w:keepNext w:val="0"/>
              <w:keepLines w:val="0"/>
              <w:rPr>
                <w:rFonts w:eastAsia="Yu Mincho"/>
              </w:rPr>
            </w:pPr>
          </w:p>
        </w:tc>
      </w:tr>
      <w:tr w:rsidR="00754259" w:rsidRPr="00A2470A" w14:paraId="558DD12E"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70C8864B"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57D4DCC3"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1C2605E0"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9BC1E77"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40E9AEFF"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5FEB388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DE4E00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0740500"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DF0A644" w14:textId="77777777" w:rsidR="00754259" w:rsidRPr="00A2470A" w:rsidRDefault="00754259" w:rsidP="000C4125">
            <w:pPr>
              <w:pStyle w:val="TAC"/>
              <w:keepNext w:val="0"/>
              <w:keepLines w:val="0"/>
              <w:rPr>
                <w:rFonts w:eastAsia="Yu Mincho"/>
              </w:rPr>
            </w:pPr>
          </w:p>
        </w:tc>
        <w:tc>
          <w:tcPr>
            <w:tcW w:w="888" w:type="dxa"/>
          </w:tcPr>
          <w:p w14:paraId="442773AB"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88D2F6D" w14:textId="77777777" w:rsidR="00754259" w:rsidRPr="00A2470A" w:rsidRDefault="00754259" w:rsidP="000C4125">
            <w:pPr>
              <w:pStyle w:val="TAC"/>
              <w:keepNext w:val="0"/>
              <w:keepLines w:val="0"/>
              <w:rPr>
                <w:rFonts w:eastAsia="Yu Mincho"/>
              </w:rPr>
            </w:pPr>
          </w:p>
        </w:tc>
        <w:tc>
          <w:tcPr>
            <w:tcW w:w="888" w:type="dxa"/>
          </w:tcPr>
          <w:p w14:paraId="1B614D4E"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EDF619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AB060F5"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B84755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3965861"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19C96FE9"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5FD6FBFC" w14:textId="77777777" w:rsidR="00754259" w:rsidRPr="00A2470A" w:rsidRDefault="00754259" w:rsidP="000C4125">
            <w:pPr>
              <w:pStyle w:val="TAC"/>
              <w:keepNext w:val="0"/>
              <w:keepLines w:val="0"/>
              <w:rPr>
                <w:rFonts w:eastAsia="Yu Mincho"/>
              </w:rPr>
            </w:pPr>
          </w:p>
        </w:tc>
      </w:tr>
      <w:tr w:rsidR="00754259" w:rsidRPr="00A2470A" w14:paraId="30E44F52" w14:textId="77777777" w:rsidTr="00754259">
        <w:trPr>
          <w:jc w:val="center"/>
        </w:trPr>
        <w:tc>
          <w:tcPr>
            <w:tcW w:w="885" w:type="dxa"/>
            <w:tcBorders>
              <w:bottom w:val="nil"/>
            </w:tcBorders>
            <w:shd w:val="clear" w:color="auto" w:fill="auto"/>
            <w:tcMar>
              <w:left w:w="28" w:type="dxa"/>
              <w:right w:w="28" w:type="dxa"/>
            </w:tcMar>
            <w:vAlign w:val="center"/>
          </w:tcPr>
          <w:p w14:paraId="3C9EBB5C" w14:textId="77777777" w:rsidR="00754259" w:rsidRPr="00A2470A" w:rsidRDefault="00754259" w:rsidP="000C4125">
            <w:pPr>
              <w:pStyle w:val="TAC"/>
              <w:keepNext w:val="0"/>
              <w:keepLines w:val="0"/>
              <w:rPr>
                <w:rFonts w:eastAsia="Yu Mincho"/>
              </w:rPr>
            </w:pPr>
            <w:r w:rsidRPr="00A2470A">
              <w:rPr>
                <w:rFonts w:eastAsia="Yu Mincho"/>
              </w:rPr>
              <w:t>n29</w:t>
            </w:r>
          </w:p>
        </w:tc>
        <w:tc>
          <w:tcPr>
            <w:tcW w:w="888" w:type="dxa"/>
            <w:tcMar>
              <w:left w:w="28" w:type="dxa"/>
              <w:right w:w="28" w:type="dxa"/>
            </w:tcMar>
          </w:tcPr>
          <w:p w14:paraId="3086969C" w14:textId="77777777" w:rsidR="00754259" w:rsidRPr="00A2470A" w:rsidRDefault="00754259" w:rsidP="000C4125">
            <w:pPr>
              <w:pStyle w:val="TAC"/>
              <w:keepNext w:val="0"/>
              <w:keepLines w:val="0"/>
              <w:rPr>
                <w:rFonts w:eastAsia="Yu Mincho"/>
              </w:rPr>
            </w:pPr>
            <w:r w:rsidRPr="00A2470A">
              <w:rPr>
                <w:rFonts w:eastAsia="SimSun"/>
              </w:rPr>
              <w:t>15</w:t>
            </w:r>
          </w:p>
        </w:tc>
        <w:tc>
          <w:tcPr>
            <w:tcW w:w="711" w:type="dxa"/>
          </w:tcPr>
          <w:p w14:paraId="364C9E83"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3469D824" w14:textId="77777777" w:rsidR="00754259" w:rsidRPr="00A2470A" w:rsidRDefault="00754259" w:rsidP="000C4125">
            <w:pPr>
              <w:pStyle w:val="TAC"/>
              <w:keepNext w:val="0"/>
              <w:keepLines w:val="0"/>
              <w:rPr>
                <w:rFonts w:eastAsia="Yu Mincho"/>
              </w:rPr>
            </w:pPr>
            <w:r w:rsidRPr="00A2470A">
              <w:rPr>
                <w:rFonts w:eastAsia="SimSun"/>
              </w:rPr>
              <w:t>5</w:t>
            </w:r>
          </w:p>
        </w:tc>
        <w:tc>
          <w:tcPr>
            <w:tcW w:w="798" w:type="dxa"/>
            <w:tcMar>
              <w:left w:w="28" w:type="dxa"/>
              <w:right w:w="28" w:type="dxa"/>
            </w:tcMar>
          </w:tcPr>
          <w:p w14:paraId="5B959AAB"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vAlign w:val="center"/>
          </w:tcPr>
          <w:p w14:paraId="155B77CD"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10FB99A"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35049C0"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A2A0784" w14:textId="77777777" w:rsidR="00754259" w:rsidRPr="00A2470A" w:rsidRDefault="00754259" w:rsidP="000C4125">
            <w:pPr>
              <w:pStyle w:val="TAC"/>
              <w:keepNext w:val="0"/>
              <w:keepLines w:val="0"/>
              <w:rPr>
                <w:rFonts w:eastAsia="Yu Mincho"/>
              </w:rPr>
            </w:pPr>
          </w:p>
        </w:tc>
        <w:tc>
          <w:tcPr>
            <w:tcW w:w="888" w:type="dxa"/>
          </w:tcPr>
          <w:p w14:paraId="796F38B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ADF5BDC" w14:textId="77777777" w:rsidR="00754259" w:rsidRPr="00A2470A" w:rsidRDefault="00754259" w:rsidP="000C4125">
            <w:pPr>
              <w:pStyle w:val="TAC"/>
              <w:keepNext w:val="0"/>
              <w:keepLines w:val="0"/>
              <w:rPr>
                <w:rFonts w:eastAsia="Yu Mincho"/>
              </w:rPr>
            </w:pPr>
          </w:p>
        </w:tc>
        <w:tc>
          <w:tcPr>
            <w:tcW w:w="888" w:type="dxa"/>
          </w:tcPr>
          <w:p w14:paraId="25D3D42D"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A7F803D"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8677F5A"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58D5558"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A0FECE8"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40005540"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67D35156" w14:textId="77777777" w:rsidR="00754259" w:rsidRPr="00A2470A" w:rsidRDefault="00754259" w:rsidP="000C4125">
            <w:pPr>
              <w:pStyle w:val="TAC"/>
              <w:keepNext w:val="0"/>
              <w:keepLines w:val="0"/>
              <w:rPr>
                <w:rFonts w:eastAsia="Yu Mincho"/>
              </w:rPr>
            </w:pPr>
          </w:p>
        </w:tc>
      </w:tr>
      <w:tr w:rsidR="00754259" w:rsidRPr="00A2470A" w14:paraId="37372F6E" w14:textId="77777777" w:rsidTr="00754259">
        <w:trPr>
          <w:jc w:val="center"/>
        </w:trPr>
        <w:tc>
          <w:tcPr>
            <w:tcW w:w="885" w:type="dxa"/>
            <w:tcBorders>
              <w:top w:val="nil"/>
              <w:bottom w:val="nil"/>
            </w:tcBorders>
            <w:shd w:val="clear" w:color="auto" w:fill="auto"/>
            <w:tcMar>
              <w:left w:w="28" w:type="dxa"/>
              <w:right w:w="28" w:type="dxa"/>
            </w:tcMar>
            <w:vAlign w:val="center"/>
          </w:tcPr>
          <w:p w14:paraId="41C3D90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169AC06" w14:textId="77777777" w:rsidR="00754259" w:rsidRPr="00A2470A" w:rsidRDefault="00754259" w:rsidP="000C4125">
            <w:pPr>
              <w:pStyle w:val="TAC"/>
              <w:keepNext w:val="0"/>
              <w:keepLines w:val="0"/>
              <w:rPr>
                <w:rFonts w:eastAsia="Yu Mincho"/>
              </w:rPr>
            </w:pPr>
            <w:r w:rsidRPr="00A2470A">
              <w:rPr>
                <w:rFonts w:eastAsia="SimSun"/>
              </w:rPr>
              <w:t>30</w:t>
            </w:r>
          </w:p>
        </w:tc>
        <w:tc>
          <w:tcPr>
            <w:tcW w:w="711" w:type="dxa"/>
          </w:tcPr>
          <w:p w14:paraId="1DF92ACA"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AEB3B3B"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2D4C3AF3"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vAlign w:val="center"/>
          </w:tcPr>
          <w:p w14:paraId="607E4123"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695B2C8"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7F87F0C"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32EA16A" w14:textId="77777777" w:rsidR="00754259" w:rsidRPr="00A2470A" w:rsidRDefault="00754259" w:rsidP="000C4125">
            <w:pPr>
              <w:pStyle w:val="TAC"/>
              <w:keepNext w:val="0"/>
              <w:keepLines w:val="0"/>
              <w:rPr>
                <w:rFonts w:eastAsia="Yu Mincho"/>
              </w:rPr>
            </w:pPr>
          </w:p>
        </w:tc>
        <w:tc>
          <w:tcPr>
            <w:tcW w:w="888" w:type="dxa"/>
          </w:tcPr>
          <w:p w14:paraId="1EF31FE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01A88F9" w14:textId="77777777" w:rsidR="00754259" w:rsidRPr="00A2470A" w:rsidRDefault="00754259" w:rsidP="000C4125">
            <w:pPr>
              <w:pStyle w:val="TAC"/>
              <w:keepNext w:val="0"/>
              <w:keepLines w:val="0"/>
              <w:rPr>
                <w:rFonts w:eastAsia="Yu Mincho"/>
              </w:rPr>
            </w:pPr>
          </w:p>
        </w:tc>
        <w:tc>
          <w:tcPr>
            <w:tcW w:w="888" w:type="dxa"/>
          </w:tcPr>
          <w:p w14:paraId="4505A5ED"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4BB5D7A"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2FDC5C6"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7C98F61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3260DA1"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35E5865F"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4160BCC9" w14:textId="77777777" w:rsidR="00754259" w:rsidRPr="00A2470A" w:rsidRDefault="00754259" w:rsidP="000C4125">
            <w:pPr>
              <w:pStyle w:val="TAC"/>
              <w:keepNext w:val="0"/>
              <w:keepLines w:val="0"/>
              <w:rPr>
                <w:rFonts w:eastAsia="Yu Mincho"/>
              </w:rPr>
            </w:pPr>
          </w:p>
        </w:tc>
      </w:tr>
      <w:tr w:rsidR="00754259" w:rsidRPr="00A2470A" w14:paraId="1B5D80BB"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5B236294"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7789BCE0" w14:textId="77777777" w:rsidR="00754259" w:rsidRPr="00A2470A" w:rsidRDefault="00754259" w:rsidP="000C4125">
            <w:pPr>
              <w:pStyle w:val="TAC"/>
              <w:keepNext w:val="0"/>
              <w:keepLines w:val="0"/>
              <w:rPr>
                <w:rFonts w:eastAsia="Yu Mincho"/>
              </w:rPr>
            </w:pPr>
            <w:r w:rsidRPr="00A2470A">
              <w:rPr>
                <w:rFonts w:eastAsia="SimSun"/>
              </w:rPr>
              <w:t>60</w:t>
            </w:r>
          </w:p>
        </w:tc>
        <w:tc>
          <w:tcPr>
            <w:tcW w:w="711" w:type="dxa"/>
          </w:tcPr>
          <w:p w14:paraId="7A1FD9E7"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2F76EED"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59674540"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69D8893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31491B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727F78C"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3508151" w14:textId="77777777" w:rsidR="00754259" w:rsidRPr="00A2470A" w:rsidRDefault="00754259" w:rsidP="000C4125">
            <w:pPr>
              <w:pStyle w:val="TAC"/>
              <w:keepNext w:val="0"/>
              <w:keepLines w:val="0"/>
              <w:rPr>
                <w:rFonts w:eastAsia="Yu Mincho"/>
              </w:rPr>
            </w:pPr>
          </w:p>
        </w:tc>
        <w:tc>
          <w:tcPr>
            <w:tcW w:w="888" w:type="dxa"/>
          </w:tcPr>
          <w:p w14:paraId="127DB08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AEA1C68" w14:textId="77777777" w:rsidR="00754259" w:rsidRPr="00A2470A" w:rsidRDefault="00754259" w:rsidP="000C4125">
            <w:pPr>
              <w:pStyle w:val="TAC"/>
              <w:keepNext w:val="0"/>
              <w:keepLines w:val="0"/>
              <w:rPr>
                <w:rFonts w:eastAsia="Yu Mincho"/>
              </w:rPr>
            </w:pPr>
          </w:p>
        </w:tc>
        <w:tc>
          <w:tcPr>
            <w:tcW w:w="888" w:type="dxa"/>
          </w:tcPr>
          <w:p w14:paraId="0250BB2B"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E291DF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A7043B0"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7FE17A25"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817DB06"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163A3924"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52AEEA40" w14:textId="77777777" w:rsidR="00754259" w:rsidRPr="00A2470A" w:rsidRDefault="00754259" w:rsidP="000C4125">
            <w:pPr>
              <w:pStyle w:val="TAC"/>
              <w:keepNext w:val="0"/>
              <w:keepLines w:val="0"/>
              <w:rPr>
                <w:rFonts w:eastAsia="Yu Mincho"/>
              </w:rPr>
            </w:pPr>
          </w:p>
        </w:tc>
      </w:tr>
      <w:tr w:rsidR="00754259" w:rsidRPr="00A2470A" w14:paraId="29422255" w14:textId="77777777" w:rsidTr="00754259">
        <w:trPr>
          <w:jc w:val="center"/>
        </w:trPr>
        <w:tc>
          <w:tcPr>
            <w:tcW w:w="885" w:type="dxa"/>
            <w:tcBorders>
              <w:bottom w:val="nil"/>
            </w:tcBorders>
            <w:shd w:val="clear" w:color="auto" w:fill="auto"/>
            <w:tcMar>
              <w:left w:w="28" w:type="dxa"/>
              <w:right w:w="28" w:type="dxa"/>
            </w:tcMar>
            <w:vAlign w:val="center"/>
          </w:tcPr>
          <w:p w14:paraId="6D20337D" w14:textId="77777777" w:rsidR="00754259" w:rsidRPr="00A2470A" w:rsidRDefault="00754259" w:rsidP="000C4125">
            <w:pPr>
              <w:pStyle w:val="TAC"/>
              <w:keepNext w:val="0"/>
              <w:keepLines w:val="0"/>
              <w:rPr>
                <w:rFonts w:eastAsia="Yu Mincho"/>
              </w:rPr>
            </w:pPr>
            <w:r w:rsidRPr="00A2470A">
              <w:rPr>
                <w:rFonts w:eastAsia="Yu Mincho"/>
              </w:rPr>
              <w:t>n30</w:t>
            </w:r>
          </w:p>
        </w:tc>
        <w:tc>
          <w:tcPr>
            <w:tcW w:w="888" w:type="dxa"/>
            <w:tcMar>
              <w:left w:w="28" w:type="dxa"/>
              <w:right w:w="28" w:type="dxa"/>
            </w:tcMar>
          </w:tcPr>
          <w:p w14:paraId="07642D09" w14:textId="77777777" w:rsidR="00754259" w:rsidRPr="00A2470A" w:rsidRDefault="00754259" w:rsidP="000C4125">
            <w:pPr>
              <w:pStyle w:val="TAC"/>
              <w:keepNext w:val="0"/>
              <w:keepLines w:val="0"/>
              <w:rPr>
                <w:rFonts w:eastAsia="Yu Mincho"/>
              </w:rPr>
            </w:pPr>
            <w:r w:rsidRPr="00A2470A">
              <w:rPr>
                <w:rFonts w:eastAsia="SimSun"/>
              </w:rPr>
              <w:t>15</w:t>
            </w:r>
          </w:p>
        </w:tc>
        <w:tc>
          <w:tcPr>
            <w:tcW w:w="711" w:type="dxa"/>
          </w:tcPr>
          <w:p w14:paraId="29207808"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5DA98280" w14:textId="77777777" w:rsidR="00754259" w:rsidRPr="00A2470A" w:rsidRDefault="00754259" w:rsidP="000C4125">
            <w:pPr>
              <w:pStyle w:val="TAC"/>
              <w:keepNext w:val="0"/>
              <w:keepLines w:val="0"/>
              <w:rPr>
                <w:rFonts w:eastAsia="Yu Mincho"/>
              </w:rPr>
            </w:pPr>
            <w:r w:rsidRPr="00A2470A">
              <w:rPr>
                <w:rFonts w:eastAsia="SimSun"/>
              </w:rPr>
              <w:t>5</w:t>
            </w:r>
          </w:p>
        </w:tc>
        <w:tc>
          <w:tcPr>
            <w:tcW w:w="798" w:type="dxa"/>
            <w:tcMar>
              <w:left w:w="28" w:type="dxa"/>
              <w:right w:w="28" w:type="dxa"/>
            </w:tcMar>
          </w:tcPr>
          <w:p w14:paraId="4B006029"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vAlign w:val="center"/>
          </w:tcPr>
          <w:p w14:paraId="6875E1CE"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D647EA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35C3000"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2AA4D95" w14:textId="77777777" w:rsidR="00754259" w:rsidRPr="00A2470A" w:rsidRDefault="00754259" w:rsidP="000C4125">
            <w:pPr>
              <w:pStyle w:val="TAC"/>
              <w:keepNext w:val="0"/>
              <w:keepLines w:val="0"/>
              <w:rPr>
                <w:rFonts w:eastAsia="Yu Mincho"/>
              </w:rPr>
            </w:pPr>
          </w:p>
        </w:tc>
        <w:tc>
          <w:tcPr>
            <w:tcW w:w="888" w:type="dxa"/>
          </w:tcPr>
          <w:p w14:paraId="3A6F485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A35F037" w14:textId="77777777" w:rsidR="00754259" w:rsidRPr="00A2470A" w:rsidRDefault="00754259" w:rsidP="000C4125">
            <w:pPr>
              <w:pStyle w:val="TAC"/>
              <w:keepNext w:val="0"/>
              <w:keepLines w:val="0"/>
              <w:rPr>
                <w:rFonts w:eastAsia="Yu Mincho"/>
              </w:rPr>
            </w:pPr>
          </w:p>
        </w:tc>
        <w:tc>
          <w:tcPr>
            <w:tcW w:w="888" w:type="dxa"/>
          </w:tcPr>
          <w:p w14:paraId="624D4EF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ADA28AD"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E57465F"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53375F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2415B34"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20547E88"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6486FA6D" w14:textId="77777777" w:rsidR="00754259" w:rsidRPr="00A2470A" w:rsidRDefault="00754259" w:rsidP="000C4125">
            <w:pPr>
              <w:pStyle w:val="TAC"/>
              <w:keepNext w:val="0"/>
              <w:keepLines w:val="0"/>
              <w:rPr>
                <w:rFonts w:eastAsia="Yu Mincho"/>
              </w:rPr>
            </w:pPr>
          </w:p>
        </w:tc>
      </w:tr>
      <w:tr w:rsidR="00754259" w:rsidRPr="00A2470A" w14:paraId="2A42480A" w14:textId="77777777" w:rsidTr="00754259">
        <w:trPr>
          <w:jc w:val="center"/>
        </w:trPr>
        <w:tc>
          <w:tcPr>
            <w:tcW w:w="885" w:type="dxa"/>
            <w:tcBorders>
              <w:top w:val="nil"/>
              <w:bottom w:val="nil"/>
            </w:tcBorders>
            <w:shd w:val="clear" w:color="auto" w:fill="auto"/>
            <w:tcMar>
              <w:left w:w="28" w:type="dxa"/>
              <w:right w:w="28" w:type="dxa"/>
            </w:tcMar>
          </w:tcPr>
          <w:p w14:paraId="692BDE95"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306F3D0" w14:textId="77777777" w:rsidR="00754259" w:rsidRPr="00A2470A" w:rsidRDefault="00754259" w:rsidP="000C4125">
            <w:pPr>
              <w:pStyle w:val="TAC"/>
              <w:keepNext w:val="0"/>
              <w:keepLines w:val="0"/>
              <w:rPr>
                <w:rFonts w:eastAsia="Yu Mincho"/>
              </w:rPr>
            </w:pPr>
            <w:r w:rsidRPr="00A2470A">
              <w:rPr>
                <w:rFonts w:eastAsia="SimSun"/>
              </w:rPr>
              <w:t>30</w:t>
            </w:r>
          </w:p>
        </w:tc>
        <w:tc>
          <w:tcPr>
            <w:tcW w:w="711" w:type="dxa"/>
          </w:tcPr>
          <w:p w14:paraId="4CC44BCD"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19CDE20"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1A02459F"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vAlign w:val="center"/>
          </w:tcPr>
          <w:p w14:paraId="6435AFFD"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AAD64D5"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9023D1B"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5EF2D39" w14:textId="77777777" w:rsidR="00754259" w:rsidRPr="00A2470A" w:rsidRDefault="00754259" w:rsidP="000C4125">
            <w:pPr>
              <w:pStyle w:val="TAC"/>
              <w:keepNext w:val="0"/>
              <w:keepLines w:val="0"/>
              <w:rPr>
                <w:rFonts w:eastAsia="Yu Mincho"/>
              </w:rPr>
            </w:pPr>
          </w:p>
        </w:tc>
        <w:tc>
          <w:tcPr>
            <w:tcW w:w="888" w:type="dxa"/>
          </w:tcPr>
          <w:p w14:paraId="13A69337"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86A5E99" w14:textId="77777777" w:rsidR="00754259" w:rsidRPr="00A2470A" w:rsidRDefault="00754259" w:rsidP="000C4125">
            <w:pPr>
              <w:pStyle w:val="TAC"/>
              <w:keepNext w:val="0"/>
              <w:keepLines w:val="0"/>
              <w:rPr>
                <w:rFonts w:eastAsia="Yu Mincho"/>
              </w:rPr>
            </w:pPr>
          </w:p>
        </w:tc>
        <w:tc>
          <w:tcPr>
            <w:tcW w:w="888" w:type="dxa"/>
          </w:tcPr>
          <w:p w14:paraId="23BC0793"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F7B4CC5"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83D0E83"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96295A1"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612F363"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50101C1E"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5138E2E" w14:textId="77777777" w:rsidR="00754259" w:rsidRPr="00A2470A" w:rsidRDefault="00754259" w:rsidP="000C4125">
            <w:pPr>
              <w:pStyle w:val="TAC"/>
              <w:keepNext w:val="0"/>
              <w:keepLines w:val="0"/>
              <w:rPr>
                <w:rFonts w:eastAsia="Yu Mincho"/>
              </w:rPr>
            </w:pPr>
          </w:p>
        </w:tc>
      </w:tr>
      <w:tr w:rsidR="00754259" w:rsidRPr="00A2470A" w14:paraId="730C9F78" w14:textId="77777777" w:rsidTr="00754259">
        <w:trPr>
          <w:jc w:val="center"/>
        </w:trPr>
        <w:tc>
          <w:tcPr>
            <w:tcW w:w="885" w:type="dxa"/>
            <w:tcBorders>
              <w:top w:val="nil"/>
              <w:bottom w:val="single" w:sz="4" w:space="0" w:color="auto"/>
            </w:tcBorders>
            <w:shd w:val="clear" w:color="auto" w:fill="auto"/>
            <w:tcMar>
              <w:left w:w="28" w:type="dxa"/>
              <w:right w:w="28" w:type="dxa"/>
            </w:tcMar>
          </w:tcPr>
          <w:p w14:paraId="4BD26C7E"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298F4D7" w14:textId="77777777" w:rsidR="00754259" w:rsidRPr="00A2470A" w:rsidRDefault="00754259" w:rsidP="000C4125">
            <w:pPr>
              <w:pStyle w:val="TAC"/>
              <w:keepNext w:val="0"/>
              <w:keepLines w:val="0"/>
              <w:rPr>
                <w:rFonts w:eastAsia="Yu Mincho"/>
              </w:rPr>
            </w:pPr>
            <w:r w:rsidRPr="00A2470A">
              <w:rPr>
                <w:rFonts w:eastAsia="SimSun"/>
              </w:rPr>
              <w:t>60</w:t>
            </w:r>
          </w:p>
        </w:tc>
        <w:tc>
          <w:tcPr>
            <w:tcW w:w="711" w:type="dxa"/>
          </w:tcPr>
          <w:p w14:paraId="20F5B87F"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DB39231"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3CFC222A"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2FB78039"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DBED1D1"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C8400DE"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F21F221" w14:textId="77777777" w:rsidR="00754259" w:rsidRPr="00A2470A" w:rsidRDefault="00754259" w:rsidP="000C4125">
            <w:pPr>
              <w:pStyle w:val="TAC"/>
              <w:keepNext w:val="0"/>
              <w:keepLines w:val="0"/>
              <w:rPr>
                <w:rFonts w:eastAsia="Yu Mincho"/>
              </w:rPr>
            </w:pPr>
          </w:p>
        </w:tc>
        <w:tc>
          <w:tcPr>
            <w:tcW w:w="888" w:type="dxa"/>
          </w:tcPr>
          <w:p w14:paraId="1452BFA5"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58EE6BF" w14:textId="77777777" w:rsidR="00754259" w:rsidRPr="00A2470A" w:rsidRDefault="00754259" w:rsidP="000C4125">
            <w:pPr>
              <w:pStyle w:val="TAC"/>
              <w:keepNext w:val="0"/>
              <w:keepLines w:val="0"/>
              <w:rPr>
                <w:rFonts w:eastAsia="Yu Mincho"/>
              </w:rPr>
            </w:pPr>
          </w:p>
        </w:tc>
        <w:tc>
          <w:tcPr>
            <w:tcW w:w="888" w:type="dxa"/>
          </w:tcPr>
          <w:p w14:paraId="16370402"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7A1734D"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7D1421D"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1E23703"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E655E2F"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51DB00B9"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59B79644" w14:textId="77777777" w:rsidR="00754259" w:rsidRPr="00A2470A" w:rsidRDefault="00754259" w:rsidP="000C4125">
            <w:pPr>
              <w:pStyle w:val="TAC"/>
              <w:keepNext w:val="0"/>
              <w:keepLines w:val="0"/>
              <w:rPr>
                <w:rFonts w:eastAsia="Yu Mincho"/>
              </w:rPr>
            </w:pPr>
          </w:p>
        </w:tc>
      </w:tr>
      <w:tr w:rsidR="00754259" w:rsidRPr="00A2470A" w14:paraId="07C9B010" w14:textId="77777777" w:rsidTr="00754259">
        <w:trPr>
          <w:jc w:val="center"/>
        </w:trPr>
        <w:tc>
          <w:tcPr>
            <w:tcW w:w="885" w:type="dxa"/>
            <w:tcBorders>
              <w:top w:val="nil"/>
              <w:bottom w:val="single" w:sz="4" w:space="0" w:color="FFFFFF" w:themeColor="background1"/>
            </w:tcBorders>
            <w:shd w:val="clear" w:color="auto" w:fill="auto"/>
            <w:tcMar>
              <w:left w:w="28" w:type="dxa"/>
              <w:right w:w="28" w:type="dxa"/>
            </w:tcMar>
          </w:tcPr>
          <w:p w14:paraId="464EA698" w14:textId="77777777" w:rsidR="00754259" w:rsidRPr="00A2470A" w:rsidRDefault="00754259" w:rsidP="000C4125">
            <w:pPr>
              <w:pStyle w:val="TAC"/>
              <w:keepNext w:val="0"/>
              <w:keepLines w:val="0"/>
              <w:rPr>
                <w:rFonts w:eastAsia="Yu Mincho"/>
              </w:rPr>
            </w:pPr>
            <w:r w:rsidRPr="00A2470A">
              <w:rPr>
                <w:rFonts w:eastAsia="Yu Mincho"/>
              </w:rPr>
              <w:t>n31</w:t>
            </w:r>
          </w:p>
        </w:tc>
        <w:tc>
          <w:tcPr>
            <w:tcW w:w="888" w:type="dxa"/>
            <w:tcMar>
              <w:left w:w="28" w:type="dxa"/>
              <w:right w:w="28" w:type="dxa"/>
            </w:tcMar>
          </w:tcPr>
          <w:p w14:paraId="5259F38D" w14:textId="77777777" w:rsidR="00754259" w:rsidRPr="00A2470A" w:rsidRDefault="00754259" w:rsidP="000C4125">
            <w:pPr>
              <w:pStyle w:val="TAC"/>
              <w:keepNext w:val="0"/>
              <w:keepLines w:val="0"/>
              <w:rPr>
                <w:rFonts w:eastAsia="SimSun"/>
              </w:rPr>
            </w:pPr>
            <w:r w:rsidRPr="00A2470A">
              <w:t>15</w:t>
            </w:r>
          </w:p>
        </w:tc>
        <w:tc>
          <w:tcPr>
            <w:tcW w:w="711" w:type="dxa"/>
          </w:tcPr>
          <w:p w14:paraId="5FE15C5C" w14:textId="77777777" w:rsidR="00754259" w:rsidRPr="00A2470A" w:rsidRDefault="00754259" w:rsidP="000C4125">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711" w:type="dxa"/>
            <w:tcMar>
              <w:left w:w="28" w:type="dxa"/>
              <w:right w:w="28" w:type="dxa"/>
            </w:tcMar>
          </w:tcPr>
          <w:p w14:paraId="63A12417"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tcPr>
          <w:p w14:paraId="37F26B0F"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6A01FD15"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956F84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87F99FA"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242F205" w14:textId="77777777" w:rsidR="00754259" w:rsidRPr="00A2470A" w:rsidRDefault="00754259" w:rsidP="000C4125">
            <w:pPr>
              <w:pStyle w:val="TAC"/>
              <w:keepNext w:val="0"/>
              <w:keepLines w:val="0"/>
              <w:rPr>
                <w:rFonts w:eastAsia="Yu Mincho"/>
              </w:rPr>
            </w:pPr>
          </w:p>
        </w:tc>
        <w:tc>
          <w:tcPr>
            <w:tcW w:w="888" w:type="dxa"/>
          </w:tcPr>
          <w:p w14:paraId="3D4BA0B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961E387" w14:textId="77777777" w:rsidR="00754259" w:rsidRPr="00A2470A" w:rsidRDefault="00754259" w:rsidP="000C4125">
            <w:pPr>
              <w:pStyle w:val="TAC"/>
              <w:keepNext w:val="0"/>
              <w:keepLines w:val="0"/>
              <w:rPr>
                <w:rFonts w:eastAsia="Yu Mincho"/>
              </w:rPr>
            </w:pPr>
          </w:p>
        </w:tc>
        <w:tc>
          <w:tcPr>
            <w:tcW w:w="888" w:type="dxa"/>
          </w:tcPr>
          <w:p w14:paraId="5B62715B"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AA39C8D"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1B9CE0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70219F3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4E69F95"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2E84E86D"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3BD57A82" w14:textId="77777777" w:rsidR="00754259" w:rsidRPr="00A2470A" w:rsidRDefault="00754259" w:rsidP="000C4125">
            <w:pPr>
              <w:pStyle w:val="TAC"/>
              <w:keepNext w:val="0"/>
              <w:keepLines w:val="0"/>
              <w:rPr>
                <w:rFonts w:eastAsia="Yu Mincho"/>
              </w:rPr>
            </w:pPr>
          </w:p>
        </w:tc>
      </w:tr>
      <w:tr w:rsidR="00754259" w:rsidRPr="00A2470A" w14:paraId="0ABCB64B" w14:textId="77777777" w:rsidTr="00754259">
        <w:trPr>
          <w:jc w:val="center"/>
        </w:trPr>
        <w:tc>
          <w:tcPr>
            <w:tcW w:w="885"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5F73F954" w14:textId="77777777" w:rsidR="00754259" w:rsidRPr="00A2470A" w:rsidRDefault="00754259" w:rsidP="000C4125">
            <w:pPr>
              <w:pStyle w:val="TAC"/>
              <w:keepNext w:val="0"/>
              <w:keepLines w:val="0"/>
              <w:rPr>
                <w:rFonts w:eastAsia="Yu Mincho"/>
              </w:rPr>
            </w:pPr>
          </w:p>
        </w:tc>
        <w:tc>
          <w:tcPr>
            <w:tcW w:w="888" w:type="dxa"/>
            <w:tcBorders>
              <w:left w:val="single" w:sz="4" w:space="0" w:color="000000" w:themeColor="text1"/>
            </w:tcBorders>
            <w:tcMar>
              <w:left w:w="28" w:type="dxa"/>
              <w:right w:w="28" w:type="dxa"/>
            </w:tcMar>
          </w:tcPr>
          <w:p w14:paraId="7F30E919" w14:textId="77777777" w:rsidR="00754259" w:rsidRPr="00A2470A" w:rsidRDefault="00754259" w:rsidP="000C4125">
            <w:pPr>
              <w:pStyle w:val="TAC"/>
              <w:keepNext w:val="0"/>
              <w:keepLines w:val="0"/>
              <w:rPr>
                <w:rFonts w:eastAsia="SimSun"/>
              </w:rPr>
            </w:pPr>
            <w:r w:rsidRPr="00A2470A">
              <w:t>30</w:t>
            </w:r>
          </w:p>
        </w:tc>
        <w:tc>
          <w:tcPr>
            <w:tcW w:w="711" w:type="dxa"/>
          </w:tcPr>
          <w:p w14:paraId="126B5F44"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C327EDB"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78397883"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4FD13B71"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8E22FA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84AC5BB"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79042EB" w14:textId="77777777" w:rsidR="00754259" w:rsidRPr="00A2470A" w:rsidRDefault="00754259" w:rsidP="000C4125">
            <w:pPr>
              <w:pStyle w:val="TAC"/>
              <w:keepNext w:val="0"/>
              <w:keepLines w:val="0"/>
              <w:rPr>
                <w:rFonts w:eastAsia="Yu Mincho"/>
              </w:rPr>
            </w:pPr>
          </w:p>
        </w:tc>
        <w:tc>
          <w:tcPr>
            <w:tcW w:w="888" w:type="dxa"/>
          </w:tcPr>
          <w:p w14:paraId="3463FCC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AE4213F" w14:textId="77777777" w:rsidR="00754259" w:rsidRPr="00A2470A" w:rsidRDefault="00754259" w:rsidP="000C4125">
            <w:pPr>
              <w:pStyle w:val="TAC"/>
              <w:keepNext w:val="0"/>
              <w:keepLines w:val="0"/>
              <w:rPr>
                <w:rFonts w:eastAsia="Yu Mincho"/>
              </w:rPr>
            </w:pPr>
          </w:p>
        </w:tc>
        <w:tc>
          <w:tcPr>
            <w:tcW w:w="888" w:type="dxa"/>
          </w:tcPr>
          <w:p w14:paraId="1CDC636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DDD2C85"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901D191"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5D18D0F"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31D22B6"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2FC964AE"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5C282267" w14:textId="77777777" w:rsidR="00754259" w:rsidRPr="00A2470A" w:rsidRDefault="00754259" w:rsidP="000C4125">
            <w:pPr>
              <w:pStyle w:val="TAC"/>
              <w:keepNext w:val="0"/>
              <w:keepLines w:val="0"/>
              <w:rPr>
                <w:rFonts w:eastAsia="Yu Mincho"/>
              </w:rPr>
            </w:pPr>
          </w:p>
        </w:tc>
      </w:tr>
      <w:tr w:rsidR="00754259" w:rsidRPr="00A2470A" w14:paraId="3222EA62" w14:textId="77777777" w:rsidTr="00754259">
        <w:trPr>
          <w:jc w:val="center"/>
        </w:trPr>
        <w:tc>
          <w:tcPr>
            <w:tcW w:w="885" w:type="dxa"/>
            <w:tcBorders>
              <w:top w:val="single" w:sz="4" w:space="0" w:color="FFFFFF" w:themeColor="background1"/>
              <w:bottom w:val="single" w:sz="4" w:space="0" w:color="auto"/>
            </w:tcBorders>
            <w:shd w:val="clear" w:color="auto" w:fill="auto"/>
            <w:tcMar>
              <w:left w:w="28" w:type="dxa"/>
              <w:right w:w="28" w:type="dxa"/>
            </w:tcMar>
          </w:tcPr>
          <w:p w14:paraId="04AA0BCE"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A9385ED" w14:textId="77777777" w:rsidR="00754259" w:rsidRPr="00A2470A" w:rsidRDefault="00754259" w:rsidP="000C4125">
            <w:pPr>
              <w:pStyle w:val="TAC"/>
              <w:keepNext w:val="0"/>
              <w:keepLines w:val="0"/>
              <w:rPr>
                <w:rFonts w:eastAsia="SimSun"/>
              </w:rPr>
            </w:pPr>
            <w:r w:rsidRPr="00A2470A">
              <w:t>60</w:t>
            </w:r>
          </w:p>
        </w:tc>
        <w:tc>
          <w:tcPr>
            <w:tcW w:w="711" w:type="dxa"/>
          </w:tcPr>
          <w:p w14:paraId="58858F64"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6DAD54F"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6435F357"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04C540ED"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E58824A"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48B219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8941CA9" w14:textId="77777777" w:rsidR="00754259" w:rsidRPr="00A2470A" w:rsidRDefault="00754259" w:rsidP="000C4125">
            <w:pPr>
              <w:pStyle w:val="TAC"/>
              <w:keepNext w:val="0"/>
              <w:keepLines w:val="0"/>
              <w:rPr>
                <w:rFonts w:eastAsia="Yu Mincho"/>
              </w:rPr>
            </w:pPr>
          </w:p>
        </w:tc>
        <w:tc>
          <w:tcPr>
            <w:tcW w:w="888" w:type="dxa"/>
          </w:tcPr>
          <w:p w14:paraId="551C3677"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662607A" w14:textId="77777777" w:rsidR="00754259" w:rsidRPr="00A2470A" w:rsidRDefault="00754259" w:rsidP="000C4125">
            <w:pPr>
              <w:pStyle w:val="TAC"/>
              <w:keepNext w:val="0"/>
              <w:keepLines w:val="0"/>
              <w:rPr>
                <w:rFonts w:eastAsia="Yu Mincho"/>
              </w:rPr>
            </w:pPr>
          </w:p>
        </w:tc>
        <w:tc>
          <w:tcPr>
            <w:tcW w:w="888" w:type="dxa"/>
          </w:tcPr>
          <w:p w14:paraId="771BFBB6"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7947BB1"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659F17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23915CF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AA83770"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42639702"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01A500F8" w14:textId="77777777" w:rsidR="00754259" w:rsidRPr="00A2470A" w:rsidRDefault="00754259" w:rsidP="000C4125">
            <w:pPr>
              <w:pStyle w:val="TAC"/>
              <w:keepNext w:val="0"/>
              <w:keepLines w:val="0"/>
              <w:rPr>
                <w:rFonts w:eastAsia="Yu Mincho"/>
              </w:rPr>
            </w:pPr>
          </w:p>
        </w:tc>
      </w:tr>
      <w:tr w:rsidR="00754259" w:rsidRPr="00A2470A" w14:paraId="5B7D40B3" w14:textId="77777777" w:rsidTr="00754259">
        <w:trPr>
          <w:jc w:val="center"/>
        </w:trPr>
        <w:tc>
          <w:tcPr>
            <w:tcW w:w="885" w:type="dxa"/>
            <w:tcBorders>
              <w:bottom w:val="nil"/>
            </w:tcBorders>
            <w:shd w:val="clear" w:color="auto" w:fill="auto"/>
            <w:tcMar>
              <w:left w:w="28" w:type="dxa"/>
              <w:right w:w="28" w:type="dxa"/>
            </w:tcMar>
            <w:vAlign w:val="center"/>
          </w:tcPr>
          <w:p w14:paraId="0086859A" w14:textId="77777777" w:rsidR="00754259" w:rsidRPr="00A2470A" w:rsidRDefault="00754259" w:rsidP="000C4125">
            <w:pPr>
              <w:pStyle w:val="TAC"/>
              <w:keepNext w:val="0"/>
              <w:keepLines w:val="0"/>
              <w:rPr>
                <w:rFonts w:eastAsia="Yu Mincho"/>
              </w:rPr>
            </w:pPr>
            <w:r w:rsidRPr="00A2470A">
              <w:rPr>
                <w:rFonts w:eastAsia="Yu Mincho"/>
              </w:rPr>
              <w:t>n34</w:t>
            </w:r>
          </w:p>
        </w:tc>
        <w:tc>
          <w:tcPr>
            <w:tcW w:w="888" w:type="dxa"/>
            <w:tcMar>
              <w:left w:w="28" w:type="dxa"/>
              <w:right w:w="28" w:type="dxa"/>
            </w:tcMar>
          </w:tcPr>
          <w:p w14:paraId="43C01550" w14:textId="77777777" w:rsidR="00754259" w:rsidRPr="00A2470A" w:rsidRDefault="00754259" w:rsidP="000C4125">
            <w:pPr>
              <w:pStyle w:val="TAC"/>
              <w:keepNext w:val="0"/>
              <w:keepLines w:val="0"/>
              <w:rPr>
                <w:rFonts w:eastAsia="Yu Mincho"/>
              </w:rPr>
            </w:pPr>
            <w:r w:rsidRPr="00A2470A">
              <w:rPr>
                <w:rFonts w:eastAsia="SimSun"/>
              </w:rPr>
              <w:t>15</w:t>
            </w:r>
          </w:p>
        </w:tc>
        <w:tc>
          <w:tcPr>
            <w:tcW w:w="711" w:type="dxa"/>
          </w:tcPr>
          <w:p w14:paraId="3AFE6E46"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4DD956B6" w14:textId="77777777" w:rsidR="00754259" w:rsidRPr="00A2470A" w:rsidRDefault="00754259" w:rsidP="000C4125">
            <w:pPr>
              <w:pStyle w:val="TAC"/>
              <w:keepNext w:val="0"/>
              <w:keepLines w:val="0"/>
              <w:rPr>
                <w:rFonts w:eastAsia="Yu Mincho"/>
              </w:rPr>
            </w:pPr>
            <w:r w:rsidRPr="00A2470A">
              <w:rPr>
                <w:rFonts w:eastAsia="SimSun"/>
              </w:rPr>
              <w:t>5</w:t>
            </w:r>
          </w:p>
        </w:tc>
        <w:tc>
          <w:tcPr>
            <w:tcW w:w="798" w:type="dxa"/>
            <w:tcMar>
              <w:left w:w="28" w:type="dxa"/>
              <w:right w:w="28" w:type="dxa"/>
            </w:tcMar>
          </w:tcPr>
          <w:p w14:paraId="25E05172"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tcPr>
          <w:p w14:paraId="29A14746" w14:textId="77777777" w:rsidR="00754259" w:rsidRPr="00A2470A" w:rsidRDefault="00754259" w:rsidP="000C4125">
            <w:pPr>
              <w:pStyle w:val="TAC"/>
              <w:keepNext w:val="0"/>
              <w:keepLines w:val="0"/>
              <w:rPr>
                <w:rFonts w:eastAsia="Yu Mincho"/>
              </w:rPr>
            </w:pPr>
            <w:r w:rsidRPr="00A2470A">
              <w:rPr>
                <w:rFonts w:eastAsia="SimSun"/>
              </w:rPr>
              <w:t>15</w:t>
            </w:r>
          </w:p>
        </w:tc>
        <w:tc>
          <w:tcPr>
            <w:tcW w:w="888" w:type="dxa"/>
            <w:tcMar>
              <w:left w:w="28" w:type="dxa"/>
              <w:right w:w="28" w:type="dxa"/>
            </w:tcMar>
            <w:vAlign w:val="center"/>
          </w:tcPr>
          <w:p w14:paraId="2B381F7F"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31D2787"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0821819" w14:textId="77777777" w:rsidR="00754259" w:rsidRPr="00A2470A" w:rsidRDefault="00754259" w:rsidP="000C4125">
            <w:pPr>
              <w:pStyle w:val="TAC"/>
              <w:keepNext w:val="0"/>
              <w:keepLines w:val="0"/>
              <w:rPr>
                <w:rFonts w:eastAsia="Yu Mincho"/>
              </w:rPr>
            </w:pPr>
          </w:p>
        </w:tc>
        <w:tc>
          <w:tcPr>
            <w:tcW w:w="888" w:type="dxa"/>
          </w:tcPr>
          <w:p w14:paraId="09E33773"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6CD2EB60" w14:textId="77777777" w:rsidR="00754259" w:rsidRPr="00A2470A" w:rsidRDefault="00754259" w:rsidP="000C4125">
            <w:pPr>
              <w:pStyle w:val="TAC"/>
              <w:keepNext w:val="0"/>
              <w:keepLines w:val="0"/>
              <w:rPr>
                <w:rFonts w:eastAsia="Yu Mincho"/>
              </w:rPr>
            </w:pPr>
          </w:p>
        </w:tc>
        <w:tc>
          <w:tcPr>
            <w:tcW w:w="888" w:type="dxa"/>
          </w:tcPr>
          <w:p w14:paraId="729CAF58"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7FFFAB5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E5D29DC"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271B9D23"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96814BD"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58F08C5F"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F460011" w14:textId="77777777" w:rsidR="00754259" w:rsidRPr="00A2470A" w:rsidRDefault="00754259" w:rsidP="000C4125">
            <w:pPr>
              <w:pStyle w:val="TAC"/>
              <w:keepNext w:val="0"/>
              <w:keepLines w:val="0"/>
              <w:rPr>
                <w:rFonts w:eastAsia="Yu Mincho"/>
              </w:rPr>
            </w:pPr>
          </w:p>
        </w:tc>
      </w:tr>
      <w:tr w:rsidR="00754259" w:rsidRPr="00A2470A" w14:paraId="33B3210F" w14:textId="77777777" w:rsidTr="00754259">
        <w:trPr>
          <w:jc w:val="center"/>
        </w:trPr>
        <w:tc>
          <w:tcPr>
            <w:tcW w:w="885" w:type="dxa"/>
            <w:tcBorders>
              <w:top w:val="nil"/>
              <w:bottom w:val="nil"/>
            </w:tcBorders>
            <w:shd w:val="clear" w:color="auto" w:fill="auto"/>
            <w:tcMar>
              <w:left w:w="28" w:type="dxa"/>
              <w:right w:w="28" w:type="dxa"/>
            </w:tcMar>
            <w:vAlign w:val="center"/>
          </w:tcPr>
          <w:p w14:paraId="6F27F98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B9C9C76" w14:textId="77777777" w:rsidR="00754259" w:rsidRPr="00A2470A" w:rsidRDefault="00754259" w:rsidP="000C4125">
            <w:pPr>
              <w:pStyle w:val="TAC"/>
              <w:keepNext w:val="0"/>
              <w:keepLines w:val="0"/>
              <w:rPr>
                <w:rFonts w:eastAsia="Yu Mincho"/>
              </w:rPr>
            </w:pPr>
            <w:r w:rsidRPr="00A2470A">
              <w:rPr>
                <w:rFonts w:eastAsia="SimSun"/>
              </w:rPr>
              <w:t>30</w:t>
            </w:r>
          </w:p>
        </w:tc>
        <w:tc>
          <w:tcPr>
            <w:tcW w:w="711" w:type="dxa"/>
          </w:tcPr>
          <w:p w14:paraId="722B54C6"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3601E27"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19717924"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tcPr>
          <w:p w14:paraId="31410BAF" w14:textId="77777777" w:rsidR="00754259" w:rsidRPr="00A2470A" w:rsidRDefault="00754259" w:rsidP="000C4125">
            <w:pPr>
              <w:pStyle w:val="TAC"/>
              <w:keepNext w:val="0"/>
              <w:keepLines w:val="0"/>
              <w:rPr>
                <w:rFonts w:eastAsia="Yu Mincho"/>
              </w:rPr>
            </w:pPr>
            <w:r w:rsidRPr="00A2470A">
              <w:rPr>
                <w:rFonts w:eastAsia="SimSun"/>
              </w:rPr>
              <w:t>15</w:t>
            </w:r>
          </w:p>
        </w:tc>
        <w:tc>
          <w:tcPr>
            <w:tcW w:w="888" w:type="dxa"/>
            <w:tcMar>
              <w:left w:w="28" w:type="dxa"/>
              <w:right w:w="28" w:type="dxa"/>
            </w:tcMar>
            <w:vAlign w:val="center"/>
          </w:tcPr>
          <w:p w14:paraId="2769F57E"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6FBB01A"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09F9A4F" w14:textId="77777777" w:rsidR="00754259" w:rsidRPr="00A2470A" w:rsidRDefault="00754259" w:rsidP="000C4125">
            <w:pPr>
              <w:pStyle w:val="TAC"/>
              <w:keepNext w:val="0"/>
              <w:keepLines w:val="0"/>
              <w:rPr>
                <w:rFonts w:eastAsia="Yu Mincho"/>
              </w:rPr>
            </w:pPr>
          </w:p>
        </w:tc>
        <w:tc>
          <w:tcPr>
            <w:tcW w:w="888" w:type="dxa"/>
          </w:tcPr>
          <w:p w14:paraId="25EF7968"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6F1140CD" w14:textId="77777777" w:rsidR="00754259" w:rsidRPr="00A2470A" w:rsidRDefault="00754259" w:rsidP="000C4125">
            <w:pPr>
              <w:pStyle w:val="TAC"/>
              <w:keepNext w:val="0"/>
              <w:keepLines w:val="0"/>
              <w:rPr>
                <w:rFonts w:eastAsia="Yu Mincho"/>
              </w:rPr>
            </w:pPr>
          </w:p>
        </w:tc>
        <w:tc>
          <w:tcPr>
            <w:tcW w:w="888" w:type="dxa"/>
          </w:tcPr>
          <w:p w14:paraId="03EFF741"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27ED38FA"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2AFA9C8"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8114B21"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A7BF2EE"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502341F1"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73A59E34" w14:textId="77777777" w:rsidR="00754259" w:rsidRPr="00A2470A" w:rsidRDefault="00754259" w:rsidP="000C4125">
            <w:pPr>
              <w:pStyle w:val="TAC"/>
              <w:keepNext w:val="0"/>
              <w:keepLines w:val="0"/>
              <w:rPr>
                <w:rFonts w:eastAsia="Yu Mincho"/>
              </w:rPr>
            </w:pPr>
          </w:p>
        </w:tc>
      </w:tr>
      <w:tr w:rsidR="00754259" w:rsidRPr="00A2470A" w14:paraId="5E1D3A17"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7A081323"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22D32BFD" w14:textId="77777777" w:rsidR="00754259" w:rsidRPr="00A2470A" w:rsidRDefault="00754259" w:rsidP="000C4125">
            <w:pPr>
              <w:pStyle w:val="TAC"/>
              <w:keepNext w:val="0"/>
              <w:keepLines w:val="0"/>
              <w:rPr>
                <w:rFonts w:eastAsia="Yu Mincho"/>
              </w:rPr>
            </w:pPr>
            <w:r w:rsidRPr="00A2470A">
              <w:rPr>
                <w:rFonts w:eastAsia="SimSun"/>
              </w:rPr>
              <w:t>60</w:t>
            </w:r>
          </w:p>
        </w:tc>
        <w:tc>
          <w:tcPr>
            <w:tcW w:w="711" w:type="dxa"/>
          </w:tcPr>
          <w:p w14:paraId="1A4B4F92"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6385287"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49C2F19D"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tcPr>
          <w:p w14:paraId="56BBF571" w14:textId="77777777" w:rsidR="00754259" w:rsidRPr="00A2470A" w:rsidRDefault="00754259" w:rsidP="000C4125">
            <w:pPr>
              <w:pStyle w:val="TAC"/>
              <w:keepNext w:val="0"/>
              <w:keepLines w:val="0"/>
              <w:rPr>
                <w:rFonts w:eastAsia="Yu Mincho"/>
              </w:rPr>
            </w:pPr>
            <w:r w:rsidRPr="00A2470A">
              <w:rPr>
                <w:rFonts w:eastAsia="SimSun"/>
              </w:rPr>
              <w:t>15</w:t>
            </w:r>
          </w:p>
        </w:tc>
        <w:tc>
          <w:tcPr>
            <w:tcW w:w="888" w:type="dxa"/>
            <w:tcMar>
              <w:left w:w="28" w:type="dxa"/>
              <w:right w:w="28" w:type="dxa"/>
            </w:tcMar>
            <w:vAlign w:val="center"/>
          </w:tcPr>
          <w:p w14:paraId="03C3CEFD"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9E878B6"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66B8575" w14:textId="77777777" w:rsidR="00754259" w:rsidRPr="00A2470A" w:rsidRDefault="00754259" w:rsidP="000C4125">
            <w:pPr>
              <w:pStyle w:val="TAC"/>
              <w:keepNext w:val="0"/>
              <w:keepLines w:val="0"/>
              <w:rPr>
                <w:rFonts w:eastAsia="Yu Mincho"/>
              </w:rPr>
            </w:pPr>
          </w:p>
        </w:tc>
        <w:tc>
          <w:tcPr>
            <w:tcW w:w="888" w:type="dxa"/>
          </w:tcPr>
          <w:p w14:paraId="55EB9AD7"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4AA012EE" w14:textId="77777777" w:rsidR="00754259" w:rsidRPr="00A2470A" w:rsidRDefault="00754259" w:rsidP="000C4125">
            <w:pPr>
              <w:pStyle w:val="TAC"/>
              <w:keepNext w:val="0"/>
              <w:keepLines w:val="0"/>
              <w:rPr>
                <w:rFonts w:eastAsia="Yu Mincho"/>
              </w:rPr>
            </w:pPr>
          </w:p>
        </w:tc>
        <w:tc>
          <w:tcPr>
            <w:tcW w:w="888" w:type="dxa"/>
          </w:tcPr>
          <w:p w14:paraId="7A0312B8"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62F20A03"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A7707F4"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37906F0"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50C033A"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08E479FA"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40281E3F" w14:textId="77777777" w:rsidR="00754259" w:rsidRPr="00A2470A" w:rsidRDefault="00754259" w:rsidP="000C4125">
            <w:pPr>
              <w:pStyle w:val="TAC"/>
              <w:keepNext w:val="0"/>
              <w:keepLines w:val="0"/>
              <w:rPr>
                <w:rFonts w:eastAsia="Yu Mincho"/>
              </w:rPr>
            </w:pPr>
          </w:p>
        </w:tc>
      </w:tr>
      <w:tr w:rsidR="00754259" w:rsidRPr="00A2470A" w14:paraId="3B2D723E" w14:textId="77777777" w:rsidTr="00754259">
        <w:trPr>
          <w:jc w:val="center"/>
        </w:trPr>
        <w:tc>
          <w:tcPr>
            <w:tcW w:w="885" w:type="dxa"/>
            <w:tcBorders>
              <w:top w:val="single" w:sz="4" w:space="0" w:color="auto"/>
              <w:left w:val="single" w:sz="4" w:space="0" w:color="auto"/>
              <w:bottom w:val="nil"/>
              <w:right w:val="single" w:sz="4" w:space="0" w:color="auto"/>
            </w:tcBorders>
            <w:tcMar>
              <w:left w:w="28" w:type="dxa"/>
              <w:right w:w="28" w:type="dxa"/>
            </w:tcMar>
            <w:vAlign w:val="center"/>
            <w:hideMark/>
          </w:tcPr>
          <w:p w14:paraId="224A7114" w14:textId="77777777" w:rsidR="00754259" w:rsidRPr="00A2470A" w:rsidRDefault="00754259" w:rsidP="000C4125">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CE0D540"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Borders>
              <w:top w:val="single" w:sz="4" w:space="0" w:color="auto"/>
              <w:left w:val="single" w:sz="4" w:space="0" w:color="auto"/>
              <w:bottom w:val="single" w:sz="4" w:space="0" w:color="auto"/>
              <w:right w:val="single" w:sz="4" w:space="0" w:color="auto"/>
            </w:tcBorders>
          </w:tcPr>
          <w:p w14:paraId="7861A893" w14:textId="77777777" w:rsidR="00754259" w:rsidRPr="00A2470A" w:rsidRDefault="00754259" w:rsidP="000C4125">
            <w:pPr>
              <w:pStyle w:val="TAC"/>
              <w:keepNext w:val="0"/>
              <w:keepLines w:val="0"/>
              <w:rPr>
                <w:rFonts w:eastAsia="Yu Mincho"/>
              </w:rPr>
            </w:pPr>
          </w:p>
        </w:tc>
        <w:tc>
          <w:tcPr>
            <w:tcW w:w="71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58D15AC"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855482"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607BDB8"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206020D"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898E22"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Borders>
              <w:top w:val="single" w:sz="4" w:space="0" w:color="auto"/>
              <w:left w:val="single" w:sz="4" w:space="0" w:color="auto"/>
              <w:bottom w:val="single" w:sz="4" w:space="0" w:color="auto"/>
              <w:right w:val="single" w:sz="4" w:space="0" w:color="auto"/>
            </w:tcBorders>
            <w:tcMar>
              <w:left w:w="28" w:type="dxa"/>
              <w:right w:w="28" w:type="dxa"/>
            </w:tcMar>
          </w:tcPr>
          <w:p w14:paraId="071E66ED"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Borders>
              <w:top w:val="single" w:sz="4" w:space="0" w:color="auto"/>
              <w:left w:val="single" w:sz="4" w:space="0" w:color="auto"/>
              <w:bottom w:val="single" w:sz="4" w:space="0" w:color="auto"/>
              <w:right w:val="single" w:sz="4" w:space="0" w:color="auto"/>
            </w:tcBorders>
          </w:tcPr>
          <w:p w14:paraId="345F4AE5" w14:textId="77777777" w:rsidR="00754259" w:rsidRPr="00A2470A" w:rsidRDefault="00754259" w:rsidP="000C4125">
            <w:pPr>
              <w:pStyle w:val="TAC"/>
              <w:keepNext w:val="0"/>
              <w:keepLines w:val="0"/>
              <w:rPr>
                <w:rFonts w:eastAsia="Yu Mincho"/>
              </w:rPr>
            </w:pP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C900E4" w14:textId="77777777" w:rsidR="00754259" w:rsidRPr="00A2470A" w:rsidRDefault="00754259" w:rsidP="000C4125">
            <w:pPr>
              <w:pStyle w:val="TAC"/>
              <w:keepNext w:val="0"/>
              <w:keepLines w:val="0"/>
              <w:rPr>
                <w:rFonts w:eastAsia="Yu Mincho"/>
              </w:rPr>
            </w:pPr>
            <w:r w:rsidRPr="00A2470A">
              <w:rPr>
                <w:rFonts w:eastAsia="SimSun"/>
              </w:rPr>
              <w:t>40</w:t>
            </w:r>
          </w:p>
        </w:tc>
        <w:tc>
          <w:tcPr>
            <w:tcW w:w="888" w:type="dxa"/>
          </w:tcPr>
          <w:p w14:paraId="2834128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0B7ADDD"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195FBE8"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1EDE09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DCE4E50"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0E9F08CB"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062100EF" w14:textId="77777777" w:rsidR="00754259" w:rsidRPr="00A2470A" w:rsidRDefault="00754259" w:rsidP="000C4125">
            <w:pPr>
              <w:pStyle w:val="TAC"/>
              <w:keepNext w:val="0"/>
              <w:keepLines w:val="0"/>
              <w:rPr>
                <w:rFonts w:eastAsia="Yu Mincho"/>
              </w:rPr>
            </w:pPr>
          </w:p>
        </w:tc>
      </w:tr>
      <w:tr w:rsidR="00754259" w:rsidRPr="00A2470A" w14:paraId="7B062A1E" w14:textId="77777777" w:rsidTr="00754259">
        <w:trPr>
          <w:jc w:val="center"/>
        </w:trPr>
        <w:tc>
          <w:tcPr>
            <w:tcW w:w="885" w:type="dxa"/>
            <w:tcBorders>
              <w:top w:val="nil"/>
              <w:left w:val="single" w:sz="4" w:space="0" w:color="auto"/>
              <w:bottom w:val="nil"/>
              <w:right w:val="single" w:sz="4" w:space="0" w:color="auto"/>
            </w:tcBorders>
            <w:tcMar>
              <w:left w:w="28" w:type="dxa"/>
              <w:right w:w="28" w:type="dxa"/>
            </w:tcMar>
            <w:vAlign w:val="center"/>
            <w:hideMark/>
          </w:tcPr>
          <w:p w14:paraId="59848ED0" w14:textId="77777777" w:rsidR="00754259" w:rsidRPr="00A2470A" w:rsidRDefault="00754259" w:rsidP="000C4125">
            <w:pPr>
              <w:pStyle w:val="TAC"/>
              <w:keepNext w:val="0"/>
              <w:keepLines w:val="0"/>
              <w:rPr>
                <w:rFonts w:eastAsia="Yu Mincho"/>
              </w:rPr>
            </w:pP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6796AE"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Borders>
              <w:top w:val="single" w:sz="4" w:space="0" w:color="auto"/>
              <w:left w:val="single" w:sz="4" w:space="0" w:color="auto"/>
              <w:bottom w:val="single" w:sz="4" w:space="0" w:color="auto"/>
              <w:right w:val="single" w:sz="4" w:space="0" w:color="auto"/>
            </w:tcBorders>
          </w:tcPr>
          <w:p w14:paraId="1A0C783D" w14:textId="77777777" w:rsidR="00754259" w:rsidRPr="00A2470A" w:rsidRDefault="00754259" w:rsidP="000C4125">
            <w:pPr>
              <w:pStyle w:val="TAC"/>
              <w:keepNext w:val="0"/>
              <w:keepLines w:val="0"/>
              <w:rPr>
                <w:rFonts w:eastAsia="Yu Mincho"/>
              </w:rPr>
            </w:pPr>
          </w:p>
        </w:tc>
        <w:tc>
          <w:tcPr>
            <w:tcW w:w="711" w:type="dxa"/>
            <w:tcBorders>
              <w:top w:val="single" w:sz="4" w:space="0" w:color="auto"/>
              <w:left w:val="single" w:sz="4" w:space="0" w:color="auto"/>
              <w:bottom w:val="single" w:sz="4" w:space="0" w:color="auto"/>
              <w:right w:val="single" w:sz="4" w:space="0" w:color="auto"/>
            </w:tcBorders>
            <w:tcMar>
              <w:left w:w="28" w:type="dxa"/>
              <w:right w:w="28" w:type="dxa"/>
            </w:tcMar>
          </w:tcPr>
          <w:p w14:paraId="6B6D8CA1" w14:textId="77777777" w:rsidR="00754259" w:rsidRPr="00A2470A" w:rsidRDefault="00754259" w:rsidP="000C4125">
            <w:pPr>
              <w:pStyle w:val="TAC"/>
              <w:keepNext w:val="0"/>
              <w:keepLines w:val="0"/>
              <w:rPr>
                <w:rFonts w:eastAsia="Yu Mincho"/>
              </w:rPr>
            </w:pPr>
          </w:p>
        </w:tc>
        <w:tc>
          <w:tcPr>
            <w:tcW w:w="798"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4B8FFD6"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3B9E9E"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240E021"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E30576"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Borders>
              <w:top w:val="single" w:sz="4" w:space="0" w:color="auto"/>
              <w:left w:val="single" w:sz="4" w:space="0" w:color="auto"/>
              <w:bottom w:val="single" w:sz="4" w:space="0" w:color="auto"/>
              <w:right w:val="single" w:sz="4" w:space="0" w:color="auto"/>
            </w:tcBorders>
            <w:tcMar>
              <w:left w:w="28" w:type="dxa"/>
              <w:right w:w="28" w:type="dxa"/>
            </w:tcMar>
          </w:tcPr>
          <w:p w14:paraId="695577E6"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Borders>
              <w:top w:val="single" w:sz="4" w:space="0" w:color="auto"/>
              <w:left w:val="single" w:sz="4" w:space="0" w:color="auto"/>
              <w:bottom w:val="single" w:sz="4" w:space="0" w:color="auto"/>
              <w:right w:val="single" w:sz="4" w:space="0" w:color="auto"/>
            </w:tcBorders>
          </w:tcPr>
          <w:p w14:paraId="0EE5B250" w14:textId="77777777" w:rsidR="00754259" w:rsidRPr="00A2470A" w:rsidRDefault="00754259" w:rsidP="000C4125">
            <w:pPr>
              <w:pStyle w:val="TAC"/>
              <w:keepNext w:val="0"/>
              <w:keepLines w:val="0"/>
              <w:rPr>
                <w:rFonts w:eastAsia="Yu Mincho"/>
              </w:rPr>
            </w:pP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F64EED" w14:textId="77777777" w:rsidR="00754259" w:rsidRPr="00A2470A" w:rsidRDefault="00754259" w:rsidP="000C4125">
            <w:pPr>
              <w:pStyle w:val="TAC"/>
              <w:keepNext w:val="0"/>
              <w:keepLines w:val="0"/>
              <w:rPr>
                <w:rFonts w:eastAsia="Yu Mincho"/>
              </w:rPr>
            </w:pPr>
            <w:r w:rsidRPr="00A2470A">
              <w:rPr>
                <w:rFonts w:eastAsia="SimSun"/>
              </w:rPr>
              <w:t>40</w:t>
            </w:r>
          </w:p>
        </w:tc>
        <w:tc>
          <w:tcPr>
            <w:tcW w:w="888" w:type="dxa"/>
          </w:tcPr>
          <w:p w14:paraId="303EA5D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E6D682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64240DD"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6BF593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5CF7C35"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13DCF18C"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E2B37BE" w14:textId="77777777" w:rsidR="00754259" w:rsidRPr="00A2470A" w:rsidRDefault="00754259" w:rsidP="000C4125">
            <w:pPr>
              <w:pStyle w:val="TAC"/>
              <w:keepNext w:val="0"/>
              <w:keepLines w:val="0"/>
              <w:rPr>
                <w:rFonts w:eastAsia="Yu Mincho"/>
              </w:rPr>
            </w:pPr>
          </w:p>
        </w:tc>
      </w:tr>
      <w:tr w:rsidR="00754259" w:rsidRPr="00A2470A" w14:paraId="116412E6" w14:textId="77777777" w:rsidTr="00754259">
        <w:trPr>
          <w:jc w:val="center"/>
        </w:trPr>
        <w:tc>
          <w:tcPr>
            <w:tcW w:w="885" w:type="dxa"/>
            <w:tcBorders>
              <w:top w:val="nil"/>
              <w:left w:val="single" w:sz="4" w:space="0" w:color="auto"/>
              <w:bottom w:val="single" w:sz="4" w:space="0" w:color="auto"/>
              <w:right w:val="single" w:sz="4" w:space="0" w:color="auto"/>
            </w:tcBorders>
            <w:tcMar>
              <w:left w:w="28" w:type="dxa"/>
              <w:right w:w="28" w:type="dxa"/>
            </w:tcMar>
            <w:vAlign w:val="center"/>
            <w:hideMark/>
          </w:tcPr>
          <w:p w14:paraId="368AC6A5" w14:textId="77777777" w:rsidR="00754259" w:rsidRPr="00A2470A" w:rsidRDefault="00754259" w:rsidP="000C4125">
            <w:pPr>
              <w:pStyle w:val="TAC"/>
              <w:keepNext w:val="0"/>
              <w:keepLines w:val="0"/>
              <w:rPr>
                <w:rFonts w:eastAsia="Yu Mincho"/>
              </w:rPr>
            </w:pP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F38AA0"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Borders>
              <w:top w:val="single" w:sz="4" w:space="0" w:color="auto"/>
              <w:left w:val="single" w:sz="4" w:space="0" w:color="auto"/>
              <w:bottom w:val="single" w:sz="4" w:space="0" w:color="auto"/>
              <w:right w:val="single" w:sz="4" w:space="0" w:color="auto"/>
            </w:tcBorders>
          </w:tcPr>
          <w:p w14:paraId="0E19D812" w14:textId="77777777" w:rsidR="00754259" w:rsidRPr="00A2470A" w:rsidRDefault="00754259" w:rsidP="000C4125">
            <w:pPr>
              <w:pStyle w:val="TAC"/>
              <w:keepNext w:val="0"/>
              <w:keepLines w:val="0"/>
              <w:rPr>
                <w:rFonts w:eastAsia="Yu Mincho"/>
              </w:rPr>
            </w:pPr>
          </w:p>
        </w:tc>
        <w:tc>
          <w:tcPr>
            <w:tcW w:w="711" w:type="dxa"/>
            <w:tcBorders>
              <w:top w:val="single" w:sz="4" w:space="0" w:color="auto"/>
              <w:left w:val="single" w:sz="4" w:space="0" w:color="auto"/>
              <w:bottom w:val="single" w:sz="4" w:space="0" w:color="auto"/>
              <w:right w:val="single" w:sz="4" w:space="0" w:color="auto"/>
            </w:tcBorders>
            <w:tcMar>
              <w:left w:w="28" w:type="dxa"/>
              <w:right w:w="28" w:type="dxa"/>
            </w:tcMar>
          </w:tcPr>
          <w:p w14:paraId="1082EA02" w14:textId="77777777" w:rsidR="00754259" w:rsidRPr="00A2470A" w:rsidRDefault="00754259" w:rsidP="000C4125">
            <w:pPr>
              <w:pStyle w:val="TAC"/>
              <w:keepNext w:val="0"/>
              <w:keepLines w:val="0"/>
              <w:rPr>
                <w:rFonts w:eastAsia="Yu Mincho"/>
              </w:rPr>
            </w:pPr>
          </w:p>
        </w:tc>
        <w:tc>
          <w:tcPr>
            <w:tcW w:w="79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957FC70"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F7C0086"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32CD21F"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85C702"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Borders>
              <w:top w:val="single" w:sz="4" w:space="0" w:color="auto"/>
              <w:left w:val="single" w:sz="4" w:space="0" w:color="auto"/>
              <w:bottom w:val="single" w:sz="4" w:space="0" w:color="auto"/>
              <w:right w:val="single" w:sz="4" w:space="0" w:color="auto"/>
            </w:tcBorders>
            <w:tcMar>
              <w:left w:w="28" w:type="dxa"/>
              <w:right w:w="28" w:type="dxa"/>
            </w:tcMar>
          </w:tcPr>
          <w:p w14:paraId="6C303FBC"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Borders>
              <w:top w:val="single" w:sz="4" w:space="0" w:color="auto"/>
              <w:left w:val="single" w:sz="4" w:space="0" w:color="auto"/>
              <w:bottom w:val="single" w:sz="4" w:space="0" w:color="auto"/>
              <w:right w:val="single" w:sz="4" w:space="0" w:color="auto"/>
            </w:tcBorders>
          </w:tcPr>
          <w:p w14:paraId="120A0F5A" w14:textId="77777777" w:rsidR="00754259" w:rsidRPr="00A2470A" w:rsidRDefault="00754259" w:rsidP="000C4125">
            <w:pPr>
              <w:pStyle w:val="TAC"/>
              <w:keepNext w:val="0"/>
              <w:keepLines w:val="0"/>
              <w:rPr>
                <w:rFonts w:eastAsia="Yu Mincho"/>
              </w:rPr>
            </w:pP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FBB382" w14:textId="77777777" w:rsidR="00754259" w:rsidRPr="00A2470A" w:rsidRDefault="00754259" w:rsidP="000C4125">
            <w:pPr>
              <w:pStyle w:val="TAC"/>
              <w:keepNext w:val="0"/>
              <w:keepLines w:val="0"/>
              <w:rPr>
                <w:rFonts w:eastAsia="Yu Mincho"/>
              </w:rPr>
            </w:pPr>
            <w:r w:rsidRPr="00A2470A">
              <w:rPr>
                <w:rFonts w:eastAsia="SimSun"/>
              </w:rPr>
              <w:t>40</w:t>
            </w:r>
          </w:p>
        </w:tc>
        <w:tc>
          <w:tcPr>
            <w:tcW w:w="888" w:type="dxa"/>
          </w:tcPr>
          <w:p w14:paraId="21224477"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AA9529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CD217AB"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72E2A00F"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B234E57"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14815938"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41486554" w14:textId="77777777" w:rsidR="00754259" w:rsidRPr="00A2470A" w:rsidRDefault="00754259" w:rsidP="000C4125">
            <w:pPr>
              <w:pStyle w:val="TAC"/>
              <w:keepNext w:val="0"/>
              <w:keepLines w:val="0"/>
              <w:rPr>
                <w:rFonts w:eastAsia="Yu Mincho"/>
              </w:rPr>
            </w:pPr>
          </w:p>
        </w:tc>
      </w:tr>
      <w:tr w:rsidR="00754259" w:rsidRPr="00A2470A" w14:paraId="0BDA7A83" w14:textId="77777777" w:rsidTr="00754259">
        <w:trPr>
          <w:jc w:val="center"/>
        </w:trPr>
        <w:tc>
          <w:tcPr>
            <w:tcW w:w="885" w:type="dxa"/>
            <w:tcBorders>
              <w:bottom w:val="nil"/>
            </w:tcBorders>
            <w:shd w:val="clear" w:color="auto" w:fill="auto"/>
            <w:tcMar>
              <w:left w:w="28" w:type="dxa"/>
              <w:right w:w="28" w:type="dxa"/>
            </w:tcMar>
            <w:vAlign w:val="center"/>
          </w:tcPr>
          <w:p w14:paraId="4735AAB1" w14:textId="77777777" w:rsidR="00754259" w:rsidRPr="00A2470A" w:rsidRDefault="00754259" w:rsidP="000C4125">
            <w:pPr>
              <w:pStyle w:val="TAC"/>
              <w:keepNext w:val="0"/>
              <w:keepLines w:val="0"/>
              <w:rPr>
                <w:rFonts w:eastAsia="Yu Mincho"/>
              </w:rPr>
            </w:pPr>
            <w:r w:rsidRPr="00A2470A">
              <w:rPr>
                <w:rFonts w:eastAsia="Yu Mincho"/>
              </w:rPr>
              <w:t>n39</w:t>
            </w:r>
          </w:p>
        </w:tc>
        <w:tc>
          <w:tcPr>
            <w:tcW w:w="888" w:type="dxa"/>
            <w:tcMar>
              <w:left w:w="28" w:type="dxa"/>
              <w:right w:w="28" w:type="dxa"/>
            </w:tcMar>
          </w:tcPr>
          <w:p w14:paraId="70E2176C" w14:textId="77777777" w:rsidR="00754259" w:rsidRPr="00A2470A" w:rsidRDefault="00754259" w:rsidP="000C4125">
            <w:pPr>
              <w:pStyle w:val="TAC"/>
              <w:keepNext w:val="0"/>
              <w:keepLines w:val="0"/>
              <w:rPr>
                <w:rFonts w:eastAsia="Yu Mincho"/>
              </w:rPr>
            </w:pPr>
            <w:r w:rsidRPr="00A2470A">
              <w:rPr>
                <w:rFonts w:eastAsia="SimSun"/>
              </w:rPr>
              <w:t>15</w:t>
            </w:r>
          </w:p>
        </w:tc>
        <w:tc>
          <w:tcPr>
            <w:tcW w:w="711" w:type="dxa"/>
          </w:tcPr>
          <w:p w14:paraId="2CA9833F"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7E1CC8D9" w14:textId="77777777" w:rsidR="00754259" w:rsidRPr="00A2470A" w:rsidRDefault="00754259" w:rsidP="000C4125">
            <w:pPr>
              <w:pStyle w:val="TAC"/>
              <w:keepNext w:val="0"/>
              <w:keepLines w:val="0"/>
              <w:rPr>
                <w:rFonts w:eastAsia="Yu Mincho"/>
              </w:rPr>
            </w:pPr>
            <w:r w:rsidRPr="00A2470A">
              <w:rPr>
                <w:rFonts w:eastAsia="SimSun"/>
              </w:rPr>
              <w:t>5</w:t>
            </w:r>
          </w:p>
        </w:tc>
        <w:tc>
          <w:tcPr>
            <w:tcW w:w="798" w:type="dxa"/>
            <w:tcMar>
              <w:left w:w="28" w:type="dxa"/>
              <w:right w:w="28" w:type="dxa"/>
            </w:tcMar>
          </w:tcPr>
          <w:p w14:paraId="3152192E"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tcPr>
          <w:p w14:paraId="359CC65D" w14:textId="77777777" w:rsidR="00754259" w:rsidRPr="00A2470A" w:rsidRDefault="00754259" w:rsidP="000C4125">
            <w:pPr>
              <w:pStyle w:val="TAC"/>
              <w:keepNext w:val="0"/>
              <w:keepLines w:val="0"/>
              <w:rPr>
                <w:rFonts w:eastAsia="Yu Mincho"/>
              </w:rPr>
            </w:pPr>
            <w:r w:rsidRPr="00A2470A">
              <w:rPr>
                <w:rFonts w:eastAsia="SimSun"/>
              </w:rPr>
              <w:t>15</w:t>
            </w:r>
          </w:p>
        </w:tc>
        <w:tc>
          <w:tcPr>
            <w:tcW w:w="888" w:type="dxa"/>
            <w:tcMar>
              <w:left w:w="28" w:type="dxa"/>
              <w:right w:w="28" w:type="dxa"/>
            </w:tcMar>
          </w:tcPr>
          <w:p w14:paraId="5A72B0A8" w14:textId="77777777" w:rsidR="00754259" w:rsidRPr="00A2470A" w:rsidRDefault="00754259" w:rsidP="000C4125">
            <w:pPr>
              <w:pStyle w:val="TAC"/>
              <w:keepNext w:val="0"/>
              <w:keepLines w:val="0"/>
              <w:rPr>
                <w:rFonts w:eastAsia="Yu Mincho"/>
              </w:rPr>
            </w:pPr>
            <w:r w:rsidRPr="00A2470A">
              <w:rPr>
                <w:rFonts w:eastAsia="SimSun"/>
              </w:rPr>
              <w:t>20</w:t>
            </w:r>
          </w:p>
        </w:tc>
        <w:tc>
          <w:tcPr>
            <w:tcW w:w="711" w:type="dxa"/>
            <w:tcMar>
              <w:left w:w="28" w:type="dxa"/>
              <w:right w:w="28" w:type="dxa"/>
            </w:tcMar>
          </w:tcPr>
          <w:p w14:paraId="7CEFF2D2" w14:textId="77777777" w:rsidR="00754259" w:rsidRPr="00A2470A" w:rsidRDefault="00754259" w:rsidP="000C4125">
            <w:pPr>
              <w:pStyle w:val="TAC"/>
              <w:keepNext w:val="0"/>
              <w:keepLines w:val="0"/>
              <w:rPr>
                <w:rFonts w:eastAsia="Yu Mincho"/>
              </w:rPr>
            </w:pPr>
            <w:r w:rsidRPr="00A2470A">
              <w:rPr>
                <w:rFonts w:eastAsia="SimSun"/>
              </w:rPr>
              <w:t>25</w:t>
            </w:r>
          </w:p>
        </w:tc>
        <w:tc>
          <w:tcPr>
            <w:tcW w:w="711" w:type="dxa"/>
            <w:tcMar>
              <w:left w:w="28" w:type="dxa"/>
              <w:right w:w="28" w:type="dxa"/>
            </w:tcMar>
          </w:tcPr>
          <w:p w14:paraId="1C4361AB" w14:textId="77777777" w:rsidR="00754259" w:rsidRPr="00A2470A" w:rsidRDefault="00754259" w:rsidP="000C4125">
            <w:pPr>
              <w:pStyle w:val="TAC"/>
              <w:keepNext w:val="0"/>
              <w:keepLines w:val="0"/>
              <w:rPr>
                <w:rFonts w:eastAsia="Yu Mincho"/>
              </w:rPr>
            </w:pPr>
            <w:r w:rsidRPr="00A2470A">
              <w:rPr>
                <w:rFonts w:eastAsia="SimSun"/>
              </w:rPr>
              <w:t>30</w:t>
            </w:r>
          </w:p>
        </w:tc>
        <w:tc>
          <w:tcPr>
            <w:tcW w:w="888" w:type="dxa"/>
          </w:tcPr>
          <w:p w14:paraId="6006AEDE" w14:textId="77777777" w:rsidR="00754259" w:rsidRPr="00A2470A" w:rsidRDefault="00754259" w:rsidP="000C4125">
            <w:pPr>
              <w:pStyle w:val="TAC"/>
              <w:keepNext w:val="0"/>
              <w:keepLines w:val="0"/>
              <w:rPr>
                <w:rFonts w:eastAsia="Yu Mincho"/>
              </w:rPr>
            </w:pPr>
            <w:r w:rsidRPr="00A2470A">
              <w:rPr>
                <w:rFonts w:eastAsia="Yu Mincho"/>
              </w:rPr>
              <w:t>35</w:t>
            </w:r>
          </w:p>
        </w:tc>
        <w:tc>
          <w:tcPr>
            <w:tcW w:w="888" w:type="dxa"/>
            <w:tcMar>
              <w:left w:w="28" w:type="dxa"/>
              <w:right w:w="28" w:type="dxa"/>
            </w:tcMar>
          </w:tcPr>
          <w:p w14:paraId="7B6F5B01" w14:textId="77777777" w:rsidR="00754259" w:rsidRPr="00A2470A" w:rsidRDefault="00754259" w:rsidP="000C4125">
            <w:pPr>
              <w:pStyle w:val="TAC"/>
              <w:keepNext w:val="0"/>
              <w:keepLines w:val="0"/>
              <w:rPr>
                <w:rFonts w:eastAsia="Yu Mincho"/>
              </w:rPr>
            </w:pPr>
            <w:r w:rsidRPr="00A2470A">
              <w:rPr>
                <w:rFonts w:eastAsia="SimSun"/>
              </w:rPr>
              <w:t>40</w:t>
            </w:r>
          </w:p>
        </w:tc>
        <w:tc>
          <w:tcPr>
            <w:tcW w:w="888" w:type="dxa"/>
          </w:tcPr>
          <w:p w14:paraId="7A0325D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5CF289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754ABA0"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6490E9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BC26FAF"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0D434D77"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69FF8D3E" w14:textId="77777777" w:rsidR="00754259" w:rsidRPr="00A2470A" w:rsidRDefault="00754259" w:rsidP="000C4125">
            <w:pPr>
              <w:pStyle w:val="TAC"/>
              <w:keepNext w:val="0"/>
              <w:keepLines w:val="0"/>
              <w:rPr>
                <w:rFonts w:eastAsia="Yu Mincho"/>
              </w:rPr>
            </w:pPr>
          </w:p>
        </w:tc>
      </w:tr>
      <w:tr w:rsidR="00754259" w:rsidRPr="00A2470A" w14:paraId="11450282" w14:textId="77777777" w:rsidTr="00754259">
        <w:trPr>
          <w:jc w:val="center"/>
        </w:trPr>
        <w:tc>
          <w:tcPr>
            <w:tcW w:w="885" w:type="dxa"/>
            <w:tcBorders>
              <w:top w:val="nil"/>
              <w:bottom w:val="nil"/>
            </w:tcBorders>
            <w:shd w:val="clear" w:color="auto" w:fill="auto"/>
            <w:tcMar>
              <w:left w:w="28" w:type="dxa"/>
              <w:right w:w="28" w:type="dxa"/>
            </w:tcMar>
            <w:vAlign w:val="center"/>
          </w:tcPr>
          <w:p w14:paraId="579AB826"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5976B5C" w14:textId="77777777" w:rsidR="00754259" w:rsidRPr="00A2470A" w:rsidRDefault="00754259" w:rsidP="000C4125">
            <w:pPr>
              <w:pStyle w:val="TAC"/>
              <w:keepNext w:val="0"/>
              <w:keepLines w:val="0"/>
              <w:rPr>
                <w:rFonts w:eastAsia="Yu Mincho"/>
              </w:rPr>
            </w:pPr>
            <w:r w:rsidRPr="00A2470A">
              <w:rPr>
                <w:rFonts w:eastAsia="SimSun"/>
              </w:rPr>
              <w:t>30</w:t>
            </w:r>
          </w:p>
        </w:tc>
        <w:tc>
          <w:tcPr>
            <w:tcW w:w="711" w:type="dxa"/>
          </w:tcPr>
          <w:p w14:paraId="7CFE954A"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DB2352A"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48AE5AB5"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tcPr>
          <w:p w14:paraId="63DAB269" w14:textId="77777777" w:rsidR="00754259" w:rsidRPr="00A2470A" w:rsidRDefault="00754259" w:rsidP="000C4125">
            <w:pPr>
              <w:pStyle w:val="TAC"/>
              <w:keepNext w:val="0"/>
              <w:keepLines w:val="0"/>
              <w:rPr>
                <w:rFonts w:eastAsia="Yu Mincho"/>
              </w:rPr>
            </w:pPr>
            <w:r w:rsidRPr="00A2470A">
              <w:rPr>
                <w:rFonts w:eastAsia="SimSun"/>
              </w:rPr>
              <w:t>15</w:t>
            </w:r>
          </w:p>
        </w:tc>
        <w:tc>
          <w:tcPr>
            <w:tcW w:w="888" w:type="dxa"/>
            <w:tcMar>
              <w:left w:w="28" w:type="dxa"/>
              <w:right w:w="28" w:type="dxa"/>
            </w:tcMar>
          </w:tcPr>
          <w:p w14:paraId="57FB4C1F" w14:textId="77777777" w:rsidR="00754259" w:rsidRPr="00A2470A" w:rsidRDefault="00754259" w:rsidP="000C4125">
            <w:pPr>
              <w:pStyle w:val="TAC"/>
              <w:keepNext w:val="0"/>
              <w:keepLines w:val="0"/>
              <w:rPr>
                <w:rFonts w:eastAsia="Yu Mincho"/>
              </w:rPr>
            </w:pPr>
            <w:r w:rsidRPr="00A2470A">
              <w:rPr>
                <w:rFonts w:eastAsia="SimSun"/>
              </w:rPr>
              <w:t>20</w:t>
            </w:r>
          </w:p>
        </w:tc>
        <w:tc>
          <w:tcPr>
            <w:tcW w:w="711" w:type="dxa"/>
            <w:tcMar>
              <w:left w:w="28" w:type="dxa"/>
              <w:right w:w="28" w:type="dxa"/>
            </w:tcMar>
          </w:tcPr>
          <w:p w14:paraId="5EA42344" w14:textId="77777777" w:rsidR="00754259" w:rsidRPr="00A2470A" w:rsidRDefault="00754259" w:rsidP="000C4125">
            <w:pPr>
              <w:pStyle w:val="TAC"/>
              <w:keepNext w:val="0"/>
              <w:keepLines w:val="0"/>
              <w:rPr>
                <w:rFonts w:eastAsia="Yu Mincho"/>
              </w:rPr>
            </w:pPr>
            <w:r w:rsidRPr="00A2470A">
              <w:rPr>
                <w:rFonts w:eastAsia="SimSun"/>
              </w:rPr>
              <w:t>25</w:t>
            </w:r>
          </w:p>
        </w:tc>
        <w:tc>
          <w:tcPr>
            <w:tcW w:w="711" w:type="dxa"/>
            <w:tcMar>
              <w:left w:w="28" w:type="dxa"/>
              <w:right w:w="28" w:type="dxa"/>
            </w:tcMar>
          </w:tcPr>
          <w:p w14:paraId="59E9D805" w14:textId="77777777" w:rsidR="00754259" w:rsidRPr="00A2470A" w:rsidRDefault="00754259" w:rsidP="000C4125">
            <w:pPr>
              <w:pStyle w:val="TAC"/>
              <w:keepNext w:val="0"/>
              <w:keepLines w:val="0"/>
              <w:rPr>
                <w:rFonts w:eastAsia="Yu Mincho"/>
              </w:rPr>
            </w:pPr>
            <w:r w:rsidRPr="00A2470A">
              <w:rPr>
                <w:rFonts w:eastAsia="SimSun"/>
              </w:rPr>
              <w:t>30</w:t>
            </w:r>
          </w:p>
        </w:tc>
        <w:tc>
          <w:tcPr>
            <w:tcW w:w="888" w:type="dxa"/>
          </w:tcPr>
          <w:p w14:paraId="7B111C5E" w14:textId="77777777" w:rsidR="00754259" w:rsidRPr="00A2470A" w:rsidRDefault="00754259" w:rsidP="000C4125">
            <w:pPr>
              <w:pStyle w:val="TAC"/>
              <w:keepNext w:val="0"/>
              <w:keepLines w:val="0"/>
              <w:rPr>
                <w:rFonts w:eastAsia="Yu Mincho"/>
              </w:rPr>
            </w:pPr>
            <w:r w:rsidRPr="00A2470A">
              <w:rPr>
                <w:rFonts w:eastAsia="Yu Mincho"/>
              </w:rPr>
              <w:t>35</w:t>
            </w:r>
          </w:p>
        </w:tc>
        <w:tc>
          <w:tcPr>
            <w:tcW w:w="888" w:type="dxa"/>
            <w:tcMar>
              <w:left w:w="28" w:type="dxa"/>
              <w:right w:w="28" w:type="dxa"/>
            </w:tcMar>
          </w:tcPr>
          <w:p w14:paraId="5A7A3935" w14:textId="77777777" w:rsidR="00754259" w:rsidRPr="00A2470A" w:rsidRDefault="00754259" w:rsidP="000C4125">
            <w:pPr>
              <w:pStyle w:val="TAC"/>
              <w:keepNext w:val="0"/>
              <w:keepLines w:val="0"/>
              <w:rPr>
                <w:rFonts w:eastAsia="Yu Mincho"/>
              </w:rPr>
            </w:pPr>
            <w:r w:rsidRPr="00A2470A">
              <w:rPr>
                <w:rFonts w:eastAsia="SimSun"/>
              </w:rPr>
              <w:t>40</w:t>
            </w:r>
          </w:p>
        </w:tc>
        <w:tc>
          <w:tcPr>
            <w:tcW w:w="888" w:type="dxa"/>
          </w:tcPr>
          <w:p w14:paraId="1DF19839"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86980BF"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27D0882"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71BC5D5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2566F1B"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28F1532D"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4D109C32" w14:textId="77777777" w:rsidR="00754259" w:rsidRPr="00A2470A" w:rsidRDefault="00754259" w:rsidP="000C4125">
            <w:pPr>
              <w:pStyle w:val="TAC"/>
              <w:keepNext w:val="0"/>
              <w:keepLines w:val="0"/>
              <w:rPr>
                <w:rFonts w:eastAsia="Yu Mincho"/>
              </w:rPr>
            </w:pPr>
          </w:p>
        </w:tc>
      </w:tr>
      <w:tr w:rsidR="00754259" w:rsidRPr="00A2470A" w14:paraId="7DAFE8F8"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1F7DEEA0"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D3828D9" w14:textId="77777777" w:rsidR="00754259" w:rsidRPr="00A2470A" w:rsidRDefault="00754259" w:rsidP="000C4125">
            <w:pPr>
              <w:pStyle w:val="TAC"/>
              <w:keepNext w:val="0"/>
              <w:keepLines w:val="0"/>
              <w:rPr>
                <w:rFonts w:eastAsia="Yu Mincho"/>
              </w:rPr>
            </w:pPr>
            <w:r w:rsidRPr="00A2470A">
              <w:rPr>
                <w:rFonts w:eastAsia="SimSun"/>
              </w:rPr>
              <w:t>60</w:t>
            </w:r>
          </w:p>
        </w:tc>
        <w:tc>
          <w:tcPr>
            <w:tcW w:w="711" w:type="dxa"/>
          </w:tcPr>
          <w:p w14:paraId="2E83D391"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2582723"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5AE22BCD"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tcPr>
          <w:p w14:paraId="31B73941" w14:textId="77777777" w:rsidR="00754259" w:rsidRPr="00A2470A" w:rsidRDefault="00754259" w:rsidP="000C4125">
            <w:pPr>
              <w:pStyle w:val="TAC"/>
              <w:keepNext w:val="0"/>
              <w:keepLines w:val="0"/>
              <w:rPr>
                <w:rFonts w:eastAsia="Yu Mincho"/>
              </w:rPr>
            </w:pPr>
            <w:r w:rsidRPr="00A2470A">
              <w:rPr>
                <w:rFonts w:eastAsia="SimSun"/>
              </w:rPr>
              <w:t>15</w:t>
            </w:r>
          </w:p>
        </w:tc>
        <w:tc>
          <w:tcPr>
            <w:tcW w:w="888" w:type="dxa"/>
            <w:tcMar>
              <w:left w:w="28" w:type="dxa"/>
              <w:right w:w="28" w:type="dxa"/>
            </w:tcMar>
          </w:tcPr>
          <w:p w14:paraId="5D1C4E06" w14:textId="77777777" w:rsidR="00754259" w:rsidRPr="00A2470A" w:rsidRDefault="00754259" w:rsidP="000C4125">
            <w:pPr>
              <w:pStyle w:val="TAC"/>
              <w:keepNext w:val="0"/>
              <w:keepLines w:val="0"/>
              <w:rPr>
                <w:rFonts w:eastAsia="Yu Mincho"/>
              </w:rPr>
            </w:pPr>
            <w:r w:rsidRPr="00A2470A">
              <w:rPr>
                <w:rFonts w:eastAsia="SimSun"/>
              </w:rPr>
              <w:t>20</w:t>
            </w:r>
          </w:p>
        </w:tc>
        <w:tc>
          <w:tcPr>
            <w:tcW w:w="711" w:type="dxa"/>
            <w:tcMar>
              <w:left w:w="28" w:type="dxa"/>
              <w:right w:w="28" w:type="dxa"/>
            </w:tcMar>
          </w:tcPr>
          <w:p w14:paraId="21EA2D19" w14:textId="77777777" w:rsidR="00754259" w:rsidRPr="00A2470A" w:rsidRDefault="00754259" w:rsidP="000C4125">
            <w:pPr>
              <w:pStyle w:val="TAC"/>
              <w:keepNext w:val="0"/>
              <w:keepLines w:val="0"/>
              <w:rPr>
                <w:rFonts w:eastAsia="Yu Mincho"/>
              </w:rPr>
            </w:pPr>
            <w:r w:rsidRPr="00A2470A">
              <w:rPr>
                <w:rFonts w:eastAsia="SimSun"/>
              </w:rPr>
              <w:t>25</w:t>
            </w:r>
          </w:p>
        </w:tc>
        <w:tc>
          <w:tcPr>
            <w:tcW w:w="711" w:type="dxa"/>
            <w:tcMar>
              <w:left w:w="28" w:type="dxa"/>
              <w:right w:w="28" w:type="dxa"/>
            </w:tcMar>
          </w:tcPr>
          <w:p w14:paraId="2FD0E7A8" w14:textId="77777777" w:rsidR="00754259" w:rsidRPr="00A2470A" w:rsidRDefault="00754259" w:rsidP="000C4125">
            <w:pPr>
              <w:pStyle w:val="TAC"/>
              <w:keepNext w:val="0"/>
              <w:keepLines w:val="0"/>
              <w:rPr>
                <w:rFonts w:eastAsia="Yu Mincho"/>
              </w:rPr>
            </w:pPr>
            <w:r w:rsidRPr="00A2470A">
              <w:rPr>
                <w:rFonts w:eastAsia="SimSun"/>
              </w:rPr>
              <w:t>30</w:t>
            </w:r>
          </w:p>
        </w:tc>
        <w:tc>
          <w:tcPr>
            <w:tcW w:w="888" w:type="dxa"/>
          </w:tcPr>
          <w:p w14:paraId="7C53EE1F" w14:textId="77777777" w:rsidR="00754259" w:rsidRPr="00A2470A" w:rsidRDefault="00754259" w:rsidP="000C4125">
            <w:pPr>
              <w:pStyle w:val="TAC"/>
              <w:keepNext w:val="0"/>
              <w:keepLines w:val="0"/>
              <w:rPr>
                <w:rFonts w:eastAsia="Yu Mincho"/>
              </w:rPr>
            </w:pPr>
            <w:r w:rsidRPr="00A2470A">
              <w:rPr>
                <w:rFonts w:eastAsia="Yu Mincho"/>
              </w:rPr>
              <w:t>35</w:t>
            </w:r>
          </w:p>
        </w:tc>
        <w:tc>
          <w:tcPr>
            <w:tcW w:w="888" w:type="dxa"/>
            <w:tcMar>
              <w:left w:w="28" w:type="dxa"/>
              <w:right w:w="28" w:type="dxa"/>
            </w:tcMar>
          </w:tcPr>
          <w:p w14:paraId="3AE31027" w14:textId="77777777" w:rsidR="00754259" w:rsidRPr="00A2470A" w:rsidRDefault="00754259" w:rsidP="000C4125">
            <w:pPr>
              <w:pStyle w:val="TAC"/>
              <w:keepNext w:val="0"/>
              <w:keepLines w:val="0"/>
              <w:rPr>
                <w:rFonts w:eastAsia="Yu Mincho"/>
              </w:rPr>
            </w:pPr>
            <w:r w:rsidRPr="00A2470A">
              <w:rPr>
                <w:rFonts w:eastAsia="SimSun"/>
              </w:rPr>
              <w:t>40</w:t>
            </w:r>
          </w:p>
        </w:tc>
        <w:tc>
          <w:tcPr>
            <w:tcW w:w="888" w:type="dxa"/>
          </w:tcPr>
          <w:p w14:paraId="33EF696E"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2AC82D2"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F236E4F"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7D4B9321"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758664D"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755987FD"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06C2E3F5" w14:textId="77777777" w:rsidR="00754259" w:rsidRPr="00A2470A" w:rsidRDefault="00754259" w:rsidP="000C4125">
            <w:pPr>
              <w:pStyle w:val="TAC"/>
              <w:keepNext w:val="0"/>
              <w:keepLines w:val="0"/>
              <w:rPr>
                <w:rFonts w:eastAsia="Yu Mincho"/>
              </w:rPr>
            </w:pPr>
          </w:p>
        </w:tc>
      </w:tr>
      <w:tr w:rsidR="00754259" w:rsidRPr="00A2470A" w14:paraId="27F91D9A" w14:textId="77777777" w:rsidTr="00754259">
        <w:trPr>
          <w:jc w:val="center"/>
        </w:trPr>
        <w:tc>
          <w:tcPr>
            <w:tcW w:w="885" w:type="dxa"/>
            <w:tcBorders>
              <w:bottom w:val="nil"/>
            </w:tcBorders>
            <w:shd w:val="clear" w:color="auto" w:fill="auto"/>
            <w:tcMar>
              <w:left w:w="28" w:type="dxa"/>
              <w:right w:w="28" w:type="dxa"/>
            </w:tcMar>
            <w:vAlign w:val="center"/>
          </w:tcPr>
          <w:p w14:paraId="6089706C" w14:textId="77777777" w:rsidR="00754259" w:rsidRPr="00A2470A" w:rsidRDefault="00754259" w:rsidP="000C4125">
            <w:pPr>
              <w:pStyle w:val="TAC"/>
              <w:keepNext w:val="0"/>
              <w:keepLines w:val="0"/>
              <w:rPr>
                <w:rFonts w:eastAsia="Yu Mincho"/>
              </w:rPr>
            </w:pPr>
            <w:r w:rsidRPr="00A2470A">
              <w:rPr>
                <w:rFonts w:eastAsia="Yu Mincho"/>
              </w:rPr>
              <w:t>n40</w:t>
            </w:r>
          </w:p>
        </w:tc>
        <w:tc>
          <w:tcPr>
            <w:tcW w:w="888" w:type="dxa"/>
            <w:tcMar>
              <w:left w:w="28" w:type="dxa"/>
              <w:right w:w="28" w:type="dxa"/>
            </w:tcMar>
          </w:tcPr>
          <w:p w14:paraId="13AAC2AB" w14:textId="77777777" w:rsidR="00754259" w:rsidRPr="00A2470A" w:rsidRDefault="00754259" w:rsidP="000C4125">
            <w:pPr>
              <w:pStyle w:val="TAC"/>
              <w:keepNext w:val="0"/>
              <w:keepLines w:val="0"/>
              <w:rPr>
                <w:rFonts w:eastAsia="Yu Mincho"/>
              </w:rPr>
            </w:pPr>
            <w:r w:rsidRPr="00A2470A">
              <w:rPr>
                <w:rFonts w:eastAsia="SimSun"/>
              </w:rPr>
              <w:t>15</w:t>
            </w:r>
          </w:p>
        </w:tc>
        <w:tc>
          <w:tcPr>
            <w:tcW w:w="711" w:type="dxa"/>
          </w:tcPr>
          <w:p w14:paraId="18FACF06"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68E4D5CB" w14:textId="77777777" w:rsidR="00754259" w:rsidRPr="00A2470A" w:rsidRDefault="00754259" w:rsidP="000C4125">
            <w:pPr>
              <w:pStyle w:val="TAC"/>
              <w:keepNext w:val="0"/>
              <w:keepLines w:val="0"/>
              <w:rPr>
                <w:rFonts w:eastAsia="Yu Mincho"/>
              </w:rPr>
            </w:pPr>
            <w:r w:rsidRPr="00A2470A">
              <w:rPr>
                <w:rFonts w:eastAsia="SimSun"/>
              </w:rPr>
              <w:t>5</w:t>
            </w:r>
            <w:r w:rsidRPr="00A2470A">
              <w:rPr>
                <w:rFonts w:eastAsia="SimSun"/>
                <w:vertAlign w:val="superscript"/>
              </w:rPr>
              <w:t>5</w:t>
            </w:r>
          </w:p>
        </w:tc>
        <w:tc>
          <w:tcPr>
            <w:tcW w:w="798" w:type="dxa"/>
            <w:tcMar>
              <w:left w:w="28" w:type="dxa"/>
              <w:right w:w="28" w:type="dxa"/>
            </w:tcMar>
          </w:tcPr>
          <w:p w14:paraId="2DEACAED"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tcPr>
          <w:p w14:paraId="2377BB71" w14:textId="77777777" w:rsidR="00754259" w:rsidRPr="00A2470A" w:rsidRDefault="00754259" w:rsidP="000C4125">
            <w:pPr>
              <w:pStyle w:val="TAC"/>
              <w:keepNext w:val="0"/>
              <w:keepLines w:val="0"/>
              <w:rPr>
                <w:rFonts w:eastAsia="Yu Mincho"/>
              </w:rPr>
            </w:pPr>
            <w:r w:rsidRPr="00A2470A">
              <w:rPr>
                <w:rFonts w:eastAsia="SimSun"/>
              </w:rPr>
              <w:t>15</w:t>
            </w:r>
          </w:p>
        </w:tc>
        <w:tc>
          <w:tcPr>
            <w:tcW w:w="888" w:type="dxa"/>
            <w:tcMar>
              <w:left w:w="28" w:type="dxa"/>
              <w:right w:w="28" w:type="dxa"/>
            </w:tcMar>
          </w:tcPr>
          <w:p w14:paraId="435EB39E" w14:textId="77777777" w:rsidR="00754259" w:rsidRPr="00A2470A" w:rsidRDefault="00754259" w:rsidP="000C4125">
            <w:pPr>
              <w:pStyle w:val="TAC"/>
              <w:keepNext w:val="0"/>
              <w:keepLines w:val="0"/>
              <w:rPr>
                <w:rFonts w:eastAsia="Yu Mincho"/>
              </w:rPr>
            </w:pPr>
            <w:r w:rsidRPr="00A2470A">
              <w:rPr>
                <w:rFonts w:eastAsia="SimSun"/>
              </w:rPr>
              <w:t>20</w:t>
            </w:r>
          </w:p>
        </w:tc>
        <w:tc>
          <w:tcPr>
            <w:tcW w:w="711" w:type="dxa"/>
            <w:tcMar>
              <w:left w:w="28" w:type="dxa"/>
              <w:right w:w="28" w:type="dxa"/>
            </w:tcMar>
          </w:tcPr>
          <w:p w14:paraId="231D9EE0" w14:textId="77777777" w:rsidR="00754259" w:rsidRPr="00A2470A" w:rsidRDefault="00754259" w:rsidP="000C4125">
            <w:pPr>
              <w:pStyle w:val="TAC"/>
              <w:keepNext w:val="0"/>
              <w:keepLines w:val="0"/>
              <w:rPr>
                <w:rFonts w:eastAsia="Yu Mincho"/>
              </w:rPr>
            </w:pPr>
            <w:r w:rsidRPr="00A2470A">
              <w:rPr>
                <w:rFonts w:eastAsia="SimSun"/>
              </w:rPr>
              <w:t>25</w:t>
            </w:r>
          </w:p>
        </w:tc>
        <w:tc>
          <w:tcPr>
            <w:tcW w:w="711" w:type="dxa"/>
            <w:tcMar>
              <w:left w:w="28" w:type="dxa"/>
              <w:right w:w="28" w:type="dxa"/>
            </w:tcMar>
          </w:tcPr>
          <w:p w14:paraId="4264AF1F" w14:textId="77777777" w:rsidR="00754259" w:rsidRPr="00A2470A" w:rsidRDefault="00754259" w:rsidP="000C4125">
            <w:pPr>
              <w:pStyle w:val="TAC"/>
              <w:keepNext w:val="0"/>
              <w:keepLines w:val="0"/>
              <w:rPr>
                <w:rFonts w:eastAsia="Yu Mincho"/>
              </w:rPr>
            </w:pPr>
            <w:r w:rsidRPr="00A2470A">
              <w:rPr>
                <w:rFonts w:eastAsia="SimSun"/>
              </w:rPr>
              <w:t>30</w:t>
            </w:r>
          </w:p>
        </w:tc>
        <w:tc>
          <w:tcPr>
            <w:tcW w:w="888" w:type="dxa"/>
          </w:tcPr>
          <w:p w14:paraId="2B9F177F"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15537CF" w14:textId="77777777" w:rsidR="00754259" w:rsidRPr="00A2470A" w:rsidRDefault="00754259" w:rsidP="000C4125">
            <w:pPr>
              <w:pStyle w:val="TAC"/>
              <w:keepNext w:val="0"/>
              <w:keepLines w:val="0"/>
              <w:rPr>
                <w:rFonts w:eastAsia="Yu Mincho"/>
              </w:rPr>
            </w:pPr>
            <w:r w:rsidRPr="00A2470A">
              <w:rPr>
                <w:rFonts w:eastAsia="SimSun"/>
              </w:rPr>
              <w:t>40</w:t>
            </w:r>
          </w:p>
        </w:tc>
        <w:tc>
          <w:tcPr>
            <w:tcW w:w="888" w:type="dxa"/>
          </w:tcPr>
          <w:p w14:paraId="0D4ABD6B"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75174B6" w14:textId="77777777" w:rsidR="00754259" w:rsidRPr="00A2470A" w:rsidRDefault="00754259" w:rsidP="000C4125">
            <w:pPr>
              <w:pStyle w:val="TAC"/>
              <w:keepNext w:val="0"/>
              <w:keepLines w:val="0"/>
              <w:rPr>
                <w:rFonts w:eastAsia="Yu Mincho"/>
              </w:rPr>
            </w:pPr>
            <w:r w:rsidRPr="00A2470A">
              <w:rPr>
                <w:rFonts w:eastAsia="SimSun"/>
              </w:rPr>
              <w:t>50</w:t>
            </w:r>
          </w:p>
        </w:tc>
        <w:tc>
          <w:tcPr>
            <w:tcW w:w="711" w:type="dxa"/>
            <w:tcMar>
              <w:left w:w="28" w:type="dxa"/>
              <w:right w:w="28" w:type="dxa"/>
            </w:tcMar>
          </w:tcPr>
          <w:p w14:paraId="5AF71E7E"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559A056"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A68F7E7"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57FB5200"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5F85B838" w14:textId="77777777" w:rsidR="00754259" w:rsidRPr="00A2470A" w:rsidRDefault="00754259" w:rsidP="000C4125">
            <w:pPr>
              <w:pStyle w:val="TAC"/>
              <w:keepNext w:val="0"/>
              <w:keepLines w:val="0"/>
              <w:rPr>
                <w:rFonts w:eastAsia="Yu Mincho"/>
              </w:rPr>
            </w:pPr>
          </w:p>
        </w:tc>
      </w:tr>
      <w:tr w:rsidR="00754259" w:rsidRPr="00A2470A" w14:paraId="5EA1CA9D" w14:textId="77777777" w:rsidTr="00754259">
        <w:trPr>
          <w:jc w:val="center"/>
        </w:trPr>
        <w:tc>
          <w:tcPr>
            <w:tcW w:w="885" w:type="dxa"/>
            <w:tcBorders>
              <w:top w:val="nil"/>
              <w:bottom w:val="nil"/>
            </w:tcBorders>
            <w:shd w:val="clear" w:color="auto" w:fill="auto"/>
            <w:tcMar>
              <w:left w:w="28" w:type="dxa"/>
              <w:right w:w="28" w:type="dxa"/>
            </w:tcMar>
            <w:vAlign w:val="center"/>
          </w:tcPr>
          <w:p w14:paraId="1AF16DF2"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B139DF4" w14:textId="77777777" w:rsidR="00754259" w:rsidRPr="00A2470A" w:rsidRDefault="00754259" w:rsidP="000C4125">
            <w:pPr>
              <w:pStyle w:val="TAC"/>
              <w:keepNext w:val="0"/>
              <w:keepLines w:val="0"/>
              <w:rPr>
                <w:rFonts w:eastAsia="Yu Mincho"/>
              </w:rPr>
            </w:pPr>
            <w:r w:rsidRPr="00A2470A">
              <w:rPr>
                <w:rFonts w:eastAsia="SimSun"/>
              </w:rPr>
              <w:t>30</w:t>
            </w:r>
          </w:p>
        </w:tc>
        <w:tc>
          <w:tcPr>
            <w:tcW w:w="711" w:type="dxa"/>
          </w:tcPr>
          <w:p w14:paraId="7A9F6697"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02F9D99"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4DBDE267"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tcPr>
          <w:p w14:paraId="08A371DF" w14:textId="77777777" w:rsidR="00754259" w:rsidRPr="00A2470A" w:rsidRDefault="00754259" w:rsidP="000C4125">
            <w:pPr>
              <w:pStyle w:val="TAC"/>
              <w:keepNext w:val="0"/>
              <w:keepLines w:val="0"/>
              <w:rPr>
                <w:rFonts w:eastAsia="Yu Mincho"/>
              </w:rPr>
            </w:pPr>
            <w:r w:rsidRPr="00A2470A">
              <w:rPr>
                <w:rFonts w:eastAsia="SimSun"/>
              </w:rPr>
              <w:t>15</w:t>
            </w:r>
          </w:p>
        </w:tc>
        <w:tc>
          <w:tcPr>
            <w:tcW w:w="888" w:type="dxa"/>
            <w:tcMar>
              <w:left w:w="28" w:type="dxa"/>
              <w:right w:w="28" w:type="dxa"/>
            </w:tcMar>
          </w:tcPr>
          <w:p w14:paraId="0154336F" w14:textId="77777777" w:rsidR="00754259" w:rsidRPr="00A2470A" w:rsidRDefault="00754259" w:rsidP="000C4125">
            <w:pPr>
              <w:pStyle w:val="TAC"/>
              <w:keepNext w:val="0"/>
              <w:keepLines w:val="0"/>
              <w:rPr>
                <w:rFonts w:eastAsia="Yu Mincho"/>
              </w:rPr>
            </w:pPr>
            <w:r w:rsidRPr="00A2470A">
              <w:rPr>
                <w:rFonts w:eastAsia="SimSun"/>
              </w:rPr>
              <w:t>20</w:t>
            </w:r>
          </w:p>
        </w:tc>
        <w:tc>
          <w:tcPr>
            <w:tcW w:w="711" w:type="dxa"/>
            <w:tcMar>
              <w:left w:w="28" w:type="dxa"/>
              <w:right w:w="28" w:type="dxa"/>
            </w:tcMar>
          </w:tcPr>
          <w:p w14:paraId="1645DE60" w14:textId="77777777" w:rsidR="00754259" w:rsidRPr="00A2470A" w:rsidRDefault="00754259" w:rsidP="000C4125">
            <w:pPr>
              <w:pStyle w:val="TAC"/>
              <w:keepNext w:val="0"/>
              <w:keepLines w:val="0"/>
              <w:rPr>
                <w:rFonts w:eastAsia="Yu Mincho"/>
              </w:rPr>
            </w:pPr>
            <w:r w:rsidRPr="00A2470A">
              <w:rPr>
                <w:rFonts w:eastAsia="SimSun"/>
              </w:rPr>
              <w:t>25</w:t>
            </w:r>
          </w:p>
        </w:tc>
        <w:tc>
          <w:tcPr>
            <w:tcW w:w="711" w:type="dxa"/>
            <w:tcMar>
              <w:left w:w="28" w:type="dxa"/>
              <w:right w:w="28" w:type="dxa"/>
            </w:tcMar>
          </w:tcPr>
          <w:p w14:paraId="1170D36F" w14:textId="77777777" w:rsidR="00754259" w:rsidRPr="00A2470A" w:rsidRDefault="00754259" w:rsidP="000C4125">
            <w:pPr>
              <w:pStyle w:val="TAC"/>
              <w:keepNext w:val="0"/>
              <w:keepLines w:val="0"/>
              <w:rPr>
                <w:rFonts w:eastAsia="Yu Mincho"/>
              </w:rPr>
            </w:pPr>
            <w:r w:rsidRPr="00A2470A">
              <w:rPr>
                <w:rFonts w:eastAsia="SimSun"/>
              </w:rPr>
              <w:t>30</w:t>
            </w:r>
          </w:p>
        </w:tc>
        <w:tc>
          <w:tcPr>
            <w:tcW w:w="888" w:type="dxa"/>
          </w:tcPr>
          <w:p w14:paraId="306BFE0A"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9FD8403" w14:textId="77777777" w:rsidR="00754259" w:rsidRPr="00A2470A" w:rsidRDefault="00754259" w:rsidP="000C4125">
            <w:pPr>
              <w:pStyle w:val="TAC"/>
              <w:keepNext w:val="0"/>
              <w:keepLines w:val="0"/>
              <w:rPr>
                <w:rFonts w:eastAsia="Yu Mincho"/>
              </w:rPr>
            </w:pPr>
            <w:r w:rsidRPr="00A2470A">
              <w:rPr>
                <w:rFonts w:eastAsia="SimSun"/>
              </w:rPr>
              <w:t>40</w:t>
            </w:r>
          </w:p>
        </w:tc>
        <w:tc>
          <w:tcPr>
            <w:tcW w:w="888" w:type="dxa"/>
          </w:tcPr>
          <w:p w14:paraId="4DBE360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52B7EEA" w14:textId="77777777" w:rsidR="00754259" w:rsidRPr="00A2470A" w:rsidRDefault="00754259" w:rsidP="000C4125">
            <w:pPr>
              <w:pStyle w:val="TAC"/>
              <w:keepNext w:val="0"/>
              <w:keepLines w:val="0"/>
              <w:rPr>
                <w:rFonts w:eastAsia="Yu Mincho"/>
              </w:rPr>
            </w:pPr>
            <w:r w:rsidRPr="00A2470A">
              <w:rPr>
                <w:rFonts w:eastAsia="SimSun"/>
              </w:rPr>
              <w:t>50</w:t>
            </w:r>
          </w:p>
        </w:tc>
        <w:tc>
          <w:tcPr>
            <w:tcW w:w="711" w:type="dxa"/>
            <w:tcMar>
              <w:left w:w="28" w:type="dxa"/>
              <w:right w:w="28" w:type="dxa"/>
            </w:tcMar>
          </w:tcPr>
          <w:p w14:paraId="40B09EB7" w14:textId="77777777" w:rsidR="00754259" w:rsidRPr="00A2470A" w:rsidRDefault="00754259" w:rsidP="000C4125">
            <w:pPr>
              <w:pStyle w:val="TAC"/>
              <w:keepNext w:val="0"/>
              <w:keepLines w:val="0"/>
              <w:rPr>
                <w:rFonts w:eastAsia="Yu Mincho"/>
              </w:rPr>
            </w:pPr>
            <w:r w:rsidRPr="00A2470A">
              <w:rPr>
                <w:rFonts w:eastAsia="SimSun"/>
              </w:rPr>
              <w:t>60</w:t>
            </w:r>
          </w:p>
        </w:tc>
        <w:tc>
          <w:tcPr>
            <w:tcW w:w="888" w:type="dxa"/>
            <w:tcMar>
              <w:left w:w="28" w:type="dxa"/>
              <w:right w:w="28" w:type="dxa"/>
            </w:tcMar>
          </w:tcPr>
          <w:p w14:paraId="52C5A5CD" w14:textId="77777777" w:rsidR="00754259" w:rsidRPr="00A2470A" w:rsidRDefault="00754259" w:rsidP="000C4125">
            <w:pPr>
              <w:pStyle w:val="TAC"/>
              <w:keepNext w:val="0"/>
              <w:keepLines w:val="0"/>
              <w:rPr>
                <w:rFonts w:eastAsia="Yu Mincho"/>
              </w:rPr>
            </w:pPr>
            <w:r w:rsidRPr="00A2470A">
              <w:rPr>
                <w:rFonts w:eastAsia="Yu Mincho"/>
              </w:rPr>
              <w:t>70</w:t>
            </w:r>
          </w:p>
        </w:tc>
        <w:tc>
          <w:tcPr>
            <w:tcW w:w="711" w:type="dxa"/>
            <w:tcMar>
              <w:left w:w="28" w:type="dxa"/>
              <w:right w:w="28" w:type="dxa"/>
            </w:tcMar>
          </w:tcPr>
          <w:p w14:paraId="037682B7" w14:textId="77777777" w:rsidR="00754259" w:rsidRPr="00A2470A" w:rsidRDefault="00754259" w:rsidP="000C4125">
            <w:pPr>
              <w:pStyle w:val="TAC"/>
              <w:keepNext w:val="0"/>
              <w:keepLines w:val="0"/>
              <w:rPr>
                <w:rFonts w:eastAsia="Yu Mincho"/>
              </w:rPr>
            </w:pPr>
            <w:r w:rsidRPr="00A2470A">
              <w:rPr>
                <w:rFonts w:eastAsia="SimSun"/>
              </w:rPr>
              <w:t>80</w:t>
            </w:r>
          </w:p>
        </w:tc>
        <w:tc>
          <w:tcPr>
            <w:tcW w:w="786" w:type="dxa"/>
            <w:tcMar>
              <w:left w:w="28" w:type="dxa"/>
              <w:right w:w="28" w:type="dxa"/>
            </w:tcMar>
          </w:tcPr>
          <w:p w14:paraId="748166C4" w14:textId="77777777" w:rsidR="00754259" w:rsidRPr="00A2470A" w:rsidRDefault="00754259" w:rsidP="000C4125">
            <w:pPr>
              <w:pStyle w:val="TAC"/>
              <w:keepNext w:val="0"/>
              <w:keepLines w:val="0"/>
              <w:rPr>
                <w:rFonts w:eastAsia="Yu Mincho"/>
              </w:rPr>
            </w:pPr>
            <w:r w:rsidRPr="00A2470A">
              <w:rPr>
                <w:rFonts w:eastAsia="Yu Mincho"/>
              </w:rPr>
              <w:t>90</w:t>
            </w:r>
          </w:p>
        </w:tc>
        <w:tc>
          <w:tcPr>
            <w:tcW w:w="810" w:type="dxa"/>
            <w:tcMar>
              <w:left w:w="28" w:type="dxa"/>
              <w:right w:w="28" w:type="dxa"/>
            </w:tcMar>
          </w:tcPr>
          <w:p w14:paraId="23506790" w14:textId="77777777" w:rsidR="00754259" w:rsidRPr="00A2470A" w:rsidRDefault="00754259" w:rsidP="000C4125">
            <w:pPr>
              <w:pStyle w:val="TAC"/>
              <w:keepNext w:val="0"/>
              <w:keepLines w:val="0"/>
              <w:rPr>
                <w:rFonts w:eastAsia="Yu Mincho"/>
              </w:rPr>
            </w:pPr>
            <w:r w:rsidRPr="00A2470A">
              <w:rPr>
                <w:rFonts w:eastAsia="Yu Mincho"/>
              </w:rPr>
              <w:t>100</w:t>
            </w:r>
          </w:p>
        </w:tc>
      </w:tr>
      <w:tr w:rsidR="00754259" w:rsidRPr="00A2470A" w14:paraId="72368775"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7FE6D7ED"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5F698B5" w14:textId="77777777" w:rsidR="00754259" w:rsidRPr="00A2470A" w:rsidRDefault="00754259" w:rsidP="000C4125">
            <w:pPr>
              <w:pStyle w:val="TAC"/>
              <w:keepNext w:val="0"/>
              <w:keepLines w:val="0"/>
              <w:rPr>
                <w:rFonts w:eastAsia="Yu Mincho"/>
              </w:rPr>
            </w:pPr>
            <w:r w:rsidRPr="00A2470A">
              <w:rPr>
                <w:rFonts w:eastAsia="SimSun"/>
              </w:rPr>
              <w:t>60</w:t>
            </w:r>
          </w:p>
        </w:tc>
        <w:tc>
          <w:tcPr>
            <w:tcW w:w="711" w:type="dxa"/>
          </w:tcPr>
          <w:p w14:paraId="704D2A19"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B54F2D2"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64F4584D"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tcPr>
          <w:p w14:paraId="0CEC5F09" w14:textId="77777777" w:rsidR="00754259" w:rsidRPr="00A2470A" w:rsidRDefault="00754259" w:rsidP="000C4125">
            <w:pPr>
              <w:pStyle w:val="TAC"/>
              <w:keepNext w:val="0"/>
              <w:keepLines w:val="0"/>
              <w:rPr>
                <w:rFonts w:eastAsia="Yu Mincho"/>
              </w:rPr>
            </w:pPr>
            <w:r w:rsidRPr="00A2470A">
              <w:rPr>
                <w:rFonts w:eastAsia="SimSun"/>
              </w:rPr>
              <w:t>15</w:t>
            </w:r>
          </w:p>
        </w:tc>
        <w:tc>
          <w:tcPr>
            <w:tcW w:w="888" w:type="dxa"/>
            <w:tcMar>
              <w:left w:w="28" w:type="dxa"/>
              <w:right w:w="28" w:type="dxa"/>
            </w:tcMar>
          </w:tcPr>
          <w:p w14:paraId="6306A6AC" w14:textId="77777777" w:rsidR="00754259" w:rsidRPr="00A2470A" w:rsidRDefault="00754259" w:rsidP="000C4125">
            <w:pPr>
              <w:pStyle w:val="TAC"/>
              <w:keepNext w:val="0"/>
              <w:keepLines w:val="0"/>
              <w:rPr>
                <w:rFonts w:eastAsia="Yu Mincho"/>
              </w:rPr>
            </w:pPr>
            <w:r w:rsidRPr="00A2470A">
              <w:rPr>
                <w:rFonts w:eastAsia="SimSun"/>
              </w:rPr>
              <w:t>20</w:t>
            </w:r>
          </w:p>
        </w:tc>
        <w:tc>
          <w:tcPr>
            <w:tcW w:w="711" w:type="dxa"/>
            <w:tcMar>
              <w:left w:w="28" w:type="dxa"/>
              <w:right w:w="28" w:type="dxa"/>
            </w:tcMar>
          </w:tcPr>
          <w:p w14:paraId="1134FC7D" w14:textId="77777777" w:rsidR="00754259" w:rsidRPr="00A2470A" w:rsidRDefault="00754259" w:rsidP="000C4125">
            <w:pPr>
              <w:pStyle w:val="TAC"/>
              <w:keepNext w:val="0"/>
              <w:keepLines w:val="0"/>
              <w:rPr>
                <w:rFonts w:eastAsia="Yu Mincho"/>
              </w:rPr>
            </w:pPr>
            <w:r w:rsidRPr="00A2470A">
              <w:rPr>
                <w:rFonts w:eastAsia="SimSun"/>
              </w:rPr>
              <w:t>25</w:t>
            </w:r>
          </w:p>
        </w:tc>
        <w:tc>
          <w:tcPr>
            <w:tcW w:w="711" w:type="dxa"/>
            <w:tcMar>
              <w:left w:w="28" w:type="dxa"/>
              <w:right w:w="28" w:type="dxa"/>
            </w:tcMar>
          </w:tcPr>
          <w:p w14:paraId="38C6FF62" w14:textId="77777777" w:rsidR="00754259" w:rsidRPr="00A2470A" w:rsidRDefault="00754259" w:rsidP="000C4125">
            <w:pPr>
              <w:pStyle w:val="TAC"/>
              <w:keepNext w:val="0"/>
              <w:keepLines w:val="0"/>
              <w:rPr>
                <w:rFonts w:eastAsia="Yu Mincho"/>
              </w:rPr>
            </w:pPr>
            <w:r w:rsidRPr="00A2470A">
              <w:rPr>
                <w:rFonts w:eastAsia="SimSun"/>
              </w:rPr>
              <w:t>30</w:t>
            </w:r>
          </w:p>
        </w:tc>
        <w:tc>
          <w:tcPr>
            <w:tcW w:w="888" w:type="dxa"/>
          </w:tcPr>
          <w:p w14:paraId="45402061"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826F18B" w14:textId="77777777" w:rsidR="00754259" w:rsidRPr="00A2470A" w:rsidRDefault="00754259" w:rsidP="000C4125">
            <w:pPr>
              <w:pStyle w:val="TAC"/>
              <w:keepNext w:val="0"/>
              <w:keepLines w:val="0"/>
              <w:rPr>
                <w:rFonts w:eastAsia="Yu Mincho"/>
              </w:rPr>
            </w:pPr>
            <w:r w:rsidRPr="00A2470A">
              <w:rPr>
                <w:rFonts w:eastAsia="SimSun"/>
              </w:rPr>
              <w:t>40</w:t>
            </w:r>
          </w:p>
        </w:tc>
        <w:tc>
          <w:tcPr>
            <w:tcW w:w="888" w:type="dxa"/>
          </w:tcPr>
          <w:p w14:paraId="190D4634"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2D4AF12A" w14:textId="77777777" w:rsidR="00754259" w:rsidRPr="00A2470A" w:rsidRDefault="00754259" w:rsidP="000C4125">
            <w:pPr>
              <w:pStyle w:val="TAC"/>
              <w:keepNext w:val="0"/>
              <w:keepLines w:val="0"/>
              <w:rPr>
                <w:rFonts w:eastAsia="Yu Mincho"/>
              </w:rPr>
            </w:pPr>
            <w:r w:rsidRPr="00A2470A">
              <w:rPr>
                <w:rFonts w:eastAsia="SimSun"/>
              </w:rPr>
              <w:t>50</w:t>
            </w:r>
          </w:p>
        </w:tc>
        <w:tc>
          <w:tcPr>
            <w:tcW w:w="711" w:type="dxa"/>
            <w:tcMar>
              <w:left w:w="28" w:type="dxa"/>
              <w:right w:w="28" w:type="dxa"/>
            </w:tcMar>
          </w:tcPr>
          <w:p w14:paraId="2F129B8B" w14:textId="77777777" w:rsidR="00754259" w:rsidRPr="00A2470A" w:rsidRDefault="00754259" w:rsidP="000C4125">
            <w:pPr>
              <w:pStyle w:val="TAC"/>
              <w:keepNext w:val="0"/>
              <w:keepLines w:val="0"/>
              <w:rPr>
                <w:rFonts w:eastAsia="Yu Mincho"/>
              </w:rPr>
            </w:pPr>
            <w:r w:rsidRPr="00A2470A">
              <w:rPr>
                <w:rFonts w:eastAsia="SimSun"/>
              </w:rPr>
              <w:t>60</w:t>
            </w:r>
          </w:p>
        </w:tc>
        <w:tc>
          <w:tcPr>
            <w:tcW w:w="888" w:type="dxa"/>
            <w:tcMar>
              <w:left w:w="28" w:type="dxa"/>
              <w:right w:w="28" w:type="dxa"/>
            </w:tcMar>
          </w:tcPr>
          <w:p w14:paraId="77E601AE" w14:textId="77777777" w:rsidR="00754259" w:rsidRPr="00A2470A" w:rsidRDefault="00754259" w:rsidP="000C4125">
            <w:pPr>
              <w:pStyle w:val="TAC"/>
              <w:keepNext w:val="0"/>
              <w:keepLines w:val="0"/>
              <w:rPr>
                <w:rFonts w:eastAsia="Yu Mincho"/>
              </w:rPr>
            </w:pPr>
            <w:r w:rsidRPr="00A2470A">
              <w:rPr>
                <w:rFonts w:eastAsia="Yu Mincho"/>
              </w:rPr>
              <w:t>70</w:t>
            </w:r>
          </w:p>
        </w:tc>
        <w:tc>
          <w:tcPr>
            <w:tcW w:w="711" w:type="dxa"/>
            <w:tcMar>
              <w:left w:w="28" w:type="dxa"/>
              <w:right w:w="28" w:type="dxa"/>
            </w:tcMar>
          </w:tcPr>
          <w:p w14:paraId="4DDB566A" w14:textId="77777777" w:rsidR="00754259" w:rsidRPr="00A2470A" w:rsidRDefault="00754259" w:rsidP="000C4125">
            <w:pPr>
              <w:pStyle w:val="TAC"/>
              <w:keepNext w:val="0"/>
              <w:keepLines w:val="0"/>
              <w:rPr>
                <w:rFonts w:eastAsia="Yu Mincho"/>
              </w:rPr>
            </w:pPr>
            <w:r w:rsidRPr="00A2470A">
              <w:rPr>
                <w:rFonts w:eastAsia="SimSun"/>
              </w:rPr>
              <w:t>80</w:t>
            </w:r>
          </w:p>
        </w:tc>
        <w:tc>
          <w:tcPr>
            <w:tcW w:w="786" w:type="dxa"/>
            <w:tcMar>
              <w:left w:w="28" w:type="dxa"/>
              <w:right w:w="28" w:type="dxa"/>
            </w:tcMar>
          </w:tcPr>
          <w:p w14:paraId="728EF10E" w14:textId="77777777" w:rsidR="00754259" w:rsidRPr="00A2470A" w:rsidRDefault="00754259" w:rsidP="000C4125">
            <w:pPr>
              <w:pStyle w:val="TAC"/>
              <w:keepNext w:val="0"/>
              <w:keepLines w:val="0"/>
              <w:rPr>
                <w:rFonts w:eastAsia="Yu Mincho"/>
              </w:rPr>
            </w:pPr>
            <w:r w:rsidRPr="00A2470A">
              <w:rPr>
                <w:rFonts w:eastAsia="Yu Mincho"/>
              </w:rPr>
              <w:t>90</w:t>
            </w:r>
          </w:p>
        </w:tc>
        <w:tc>
          <w:tcPr>
            <w:tcW w:w="810" w:type="dxa"/>
            <w:tcMar>
              <w:left w:w="28" w:type="dxa"/>
              <w:right w:w="28" w:type="dxa"/>
            </w:tcMar>
          </w:tcPr>
          <w:p w14:paraId="70C28A0A" w14:textId="77777777" w:rsidR="00754259" w:rsidRPr="00A2470A" w:rsidRDefault="00754259" w:rsidP="000C4125">
            <w:pPr>
              <w:pStyle w:val="TAC"/>
              <w:keepNext w:val="0"/>
              <w:keepLines w:val="0"/>
              <w:rPr>
                <w:rFonts w:eastAsia="Yu Mincho"/>
              </w:rPr>
            </w:pPr>
            <w:r w:rsidRPr="00A2470A">
              <w:rPr>
                <w:rFonts w:eastAsia="Yu Mincho"/>
              </w:rPr>
              <w:t>100</w:t>
            </w:r>
          </w:p>
        </w:tc>
      </w:tr>
      <w:tr w:rsidR="00754259" w:rsidRPr="00A2470A" w14:paraId="54B68F68" w14:textId="77777777" w:rsidTr="00754259">
        <w:trPr>
          <w:jc w:val="center"/>
        </w:trPr>
        <w:tc>
          <w:tcPr>
            <w:tcW w:w="885" w:type="dxa"/>
            <w:tcBorders>
              <w:bottom w:val="nil"/>
            </w:tcBorders>
            <w:shd w:val="clear" w:color="auto" w:fill="auto"/>
            <w:tcMar>
              <w:left w:w="28" w:type="dxa"/>
              <w:right w:w="28" w:type="dxa"/>
            </w:tcMar>
            <w:vAlign w:val="center"/>
            <w:hideMark/>
          </w:tcPr>
          <w:p w14:paraId="30F78E03" w14:textId="77777777" w:rsidR="00754259" w:rsidRPr="00A2470A" w:rsidRDefault="00754259" w:rsidP="000C4125">
            <w:pPr>
              <w:pStyle w:val="TAC"/>
              <w:keepNext w:val="0"/>
              <w:keepLines w:val="0"/>
              <w:rPr>
                <w:rFonts w:eastAsia="Yu Mincho"/>
              </w:rPr>
            </w:pPr>
            <w:r w:rsidRPr="00A2470A">
              <w:rPr>
                <w:rFonts w:eastAsia="Yu Mincho"/>
              </w:rPr>
              <w:t>n41</w:t>
            </w:r>
          </w:p>
        </w:tc>
        <w:tc>
          <w:tcPr>
            <w:tcW w:w="888" w:type="dxa"/>
            <w:tcMar>
              <w:left w:w="28" w:type="dxa"/>
              <w:right w:w="28" w:type="dxa"/>
            </w:tcMar>
            <w:vAlign w:val="center"/>
            <w:hideMark/>
          </w:tcPr>
          <w:p w14:paraId="240FE255"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106A972C"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436209D" w14:textId="77777777" w:rsidR="00754259" w:rsidRPr="00A2470A" w:rsidRDefault="00754259" w:rsidP="000C4125">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798" w:type="dxa"/>
            <w:tcMar>
              <w:left w:w="28" w:type="dxa"/>
              <w:right w:w="28" w:type="dxa"/>
            </w:tcMar>
            <w:vAlign w:val="center"/>
            <w:hideMark/>
          </w:tcPr>
          <w:p w14:paraId="0B8E18A1"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65539A0C"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5349BC17"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4EC19040" w14:textId="77777777" w:rsidR="00754259" w:rsidRPr="00A2470A" w:rsidRDefault="00754259" w:rsidP="000C4125">
            <w:pPr>
              <w:pStyle w:val="TAC"/>
              <w:keepNext w:val="0"/>
              <w:keepLines w:val="0"/>
              <w:rPr>
                <w:rFonts w:eastAsia="Yu Mincho"/>
              </w:rPr>
            </w:pPr>
            <w:r w:rsidRPr="00A2470A">
              <w:rPr>
                <w:rFonts w:eastAsia="SimSun"/>
              </w:rPr>
              <w:t>25</w:t>
            </w:r>
          </w:p>
        </w:tc>
        <w:tc>
          <w:tcPr>
            <w:tcW w:w="711" w:type="dxa"/>
            <w:tcMar>
              <w:left w:w="28" w:type="dxa"/>
              <w:right w:w="28" w:type="dxa"/>
            </w:tcMar>
          </w:tcPr>
          <w:p w14:paraId="72C7D58B" w14:textId="77777777" w:rsidR="00754259" w:rsidRPr="00A2470A" w:rsidRDefault="00754259" w:rsidP="000C4125">
            <w:pPr>
              <w:pStyle w:val="TAC"/>
              <w:keepNext w:val="0"/>
              <w:keepLines w:val="0"/>
              <w:rPr>
                <w:rFonts w:eastAsia="Yu Mincho"/>
              </w:rPr>
            </w:pPr>
            <w:r w:rsidRPr="00A2470A">
              <w:rPr>
                <w:rFonts w:eastAsia="SimSun"/>
              </w:rPr>
              <w:t>30</w:t>
            </w:r>
          </w:p>
        </w:tc>
        <w:tc>
          <w:tcPr>
            <w:tcW w:w="888" w:type="dxa"/>
          </w:tcPr>
          <w:p w14:paraId="77581DB8" w14:textId="77777777" w:rsidR="00754259" w:rsidRPr="00A2470A" w:rsidRDefault="00754259" w:rsidP="000C4125">
            <w:pPr>
              <w:pStyle w:val="TAC"/>
              <w:keepNext w:val="0"/>
              <w:keepLines w:val="0"/>
              <w:rPr>
                <w:rFonts w:eastAsia="Yu Mincho"/>
              </w:rPr>
            </w:pPr>
            <w:r w:rsidRPr="00A2470A">
              <w:rPr>
                <w:rFonts w:eastAsia="SimSun"/>
              </w:rPr>
              <w:t>35</w:t>
            </w:r>
          </w:p>
        </w:tc>
        <w:tc>
          <w:tcPr>
            <w:tcW w:w="888" w:type="dxa"/>
            <w:tcMar>
              <w:left w:w="28" w:type="dxa"/>
              <w:right w:w="28" w:type="dxa"/>
            </w:tcMar>
            <w:vAlign w:val="center"/>
            <w:hideMark/>
          </w:tcPr>
          <w:p w14:paraId="0A790F29"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61476059" w14:textId="77777777" w:rsidR="00754259" w:rsidRPr="00A2470A" w:rsidRDefault="00754259" w:rsidP="000C4125">
            <w:pPr>
              <w:pStyle w:val="TAC"/>
              <w:keepNext w:val="0"/>
              <w:keepLines w:val="0"/>
              <w:rPr>
                <w:rFonts w:eastAsia="Yu Mincho"/>
              </w:rPr>
            </w:pPr>
            <w:r w:rsidRPr="00A2470A">
              <w:rPr>
                <w:rFonts w:eastAsia="SimSun"/>
              </w:rPr>
              <w:t>45</w:t>
            </w:r>
          </w:p>
        </w:tc>
        <w:tc>
          <w:tcPr>
            <w:tcW w:w="888" w:type="dxa"/>
            <w:tcMar>
              <w:left w:w="28" w:type="dxa"/>
              <w:right w:w="28" w:type="dxa"/>
            </w:tcMar>
            <w:vAlign w:val="center"/>
            <w:hideMark/>
          </w:tcPr>
          <w:p w14:paraId="0A4828FA"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tcPr>
          <w:p w14:paraId="0D58AEDA"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E38A53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E279F92"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5121ADC2"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413BFEC" w14:textId="77777777" w:rsidR="00754259" w:rsidRPr="00A2470A" w:rsidRDefault="00754259" w:rsidP="000C4125">
            <w:pPr>
              <w:pStyle w:val="TAC"/>
              <w:keepNext w:val="0"/>
              <w:keepLines w:val="0"/>
              <w:rPr>
                <w:rFonts w:eastAsia="Yu Mincho"/>
              </w:rPr>
            </w:pPr>
          </w:p>
        </w:tc>
      </w:tr>
      <w:tr w:rsidR="00754259" w:rsidRPr="00A2470A" w14:paraId="013453EC" w14:textId="77777777" w:rsidTr="00754259">
        <w:trPr>
          <w:jc w:val="center"/>
        </w:trPr>
        <w:tc>
          <w:tcPr>
            <w:tcW w:w="885" w:type="dxa"/>
            <w:tcBorders>
              <w:top w:val="nil"/>
              <w:bottom w:val="nil"/>
            </w:tcBorders>
            <w:shd w:val="clear" w:color="auto" w:fill="auto"/>
            <w:tcMar>
              <w:left w:w="28" w:type="dxa"/>
              <w:right w:w="28" w:type="dxa"/>
            </w:tcMar>
            <w:vAlign w:val="center"/>
            <w:hideMark/>
          </w:tcPr>
          <w:p w14:paraId="7AA87E57"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2D03CF96"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063F6A43"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9DC4BBB" w14:textId="77777777" w:rsidR="00754259" w:rsidRPr="00A2470A" w:rsidRDefault="00754259" w:rsidP="000C4125">
            <w:pPr>
              <w:pStyle w:val="TAC"/>
              <w:keepNext w:val="0"/>
              <w:keepLines w:val="0"/>
              <w:rPr>
                <w:rFonts w:eastAsia="Yu Mincho"/>
              </w:rPr>
            </w:pPr>
          </w:p>
        </w:tc>
        <w:tc>
          <w:tcPr>
            <w:tcW w:w="798" w:type="dxa"/>
            <w:tcMar>
              <w:left w:w="28" w:type="dxa"/>
              <w:right w:w="28" w:type="dxa"/>
            </w:tcMar>
            <w:hideMark/>
          </w:tcPr>
          <w:p w14:paraId="23521209"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1E8AB997"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4AFE92EC"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23574300" w14:textId="77777777" w:rsidR="00754259" w:rsidRPr="00A2470A" w:rsidRDefault="00754259" w:rsidP="000C4125">
            <w:pPr>
              <w:pStyle w:val="TAC"/>
              <w:keepNext w:val="0"/>
              <w:keepLines w:val="0"/>
              <w:rPr>
                <w:rFonts w:eastAsia="Yu Mincho"/>
              </w:rPr>
            </w:pPr>
            <w:r w:rsidRPr="00A2470A">
              <w:rPr>
                <w:rFonts w:eastAsia="SimSun"/>
              </w:rPr>
              <w:t>25</w:t>
            </w:r>
          </w:p>
        </w:tc>
        <w:tc>
          <w:tcPr>
            <w:tcW w:w="711" w:type="dxa"/>
            <w:tcMar>
              <w:left w:w="28" w:type="dxa"/>
              <w:right w:w="28" w:type="dxa"/>
            </w:tcMar>
          </w:tcPr>
          <w:p w14:paraId="65B2139D" w14:textId="77777777" w:rsidR="00754259" w:rsidRPr="00A2470A" w:rsidRDefault="00754259" w:rsidP="000C4125">
            <w:pPr>
              <w:pStyle w:val="TAC"/>
              <w:keepNext w:val="0"/>
              <w:keepLines w:val="0"/>
              <w:rPr>
                <w:rFonts w:eastAsia="Yu Mincho"/>
              </w:rPr>
            </w:pPr>
            <w:r w:rsidRPr="00A2470A">
              <w:rPr>
                <w:rFonts w:eastAsia="SimSun"/>
              </w:rPr>
              <w:t>30</w:t>
            </w:r>
          </w:p>
        </w:tc>
        <w:tc>
          <w:tcPr>
            <w:tcW w:w="888" w:type="dxa"/>
          </w:tcPr>
          <w:p w14:paraId="7BA76C36" w14:textId="77777777" w:rsidR="00754259" w:rsidRPr="00A2470A" w:rsidRDefault="00754259" w:rsidP="000C4125">
            <w:pPr>
              <w:pStyle w:val="TAC"/>
              <w:keepNext w:val="0"/>
              <w:keepLines w:val="0"/>
              <w:rPr>
                <w:rFonts w:eastAsia="Yu Mincho"/>
              </w:rPr>
            </w:pPr>
            <w:r w:rsidRPr="00A2470A">
              <w:rPr>
                <w:rFonts w:eastAsia="SimSun"/>
              </w:rPr>
              <w:t>35</w:t>
            </w:r>
          </w:p>
        </w:tc>
        <w:tc>
          <w:tcPr>
            <w:tcW w:w="888" w:type="dxa"/>
            <w:tcMar>
              <w:left w:w="28" w:type="dxa"/>
              <w:right w:w="28" w:type="dxa"/>
            </w:tcMar>
            <w:vAlign w:val="center"/>
            <w:hideMark/>
          </w:tcPr>
          <w:p w14:paraId="60EF4F52"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57C2F8CB" w14:textId="77777777" w:rsidR="00754259" w:rsidRPr="00A2470A" w:rsidRDefault="00754259" w:rsidP="000C4125">
            <w:pPr>
              <w:pStyle w:val="TAC"/>
              <w:keepNext w:val="0"/>
              <w:keepLines w:val="0"/>
              <w:rPr>
                <w:rFonts w:eastAsia="Yu Mincho"/>
              </w:rPr>
            </w:pPr>
            <w:r w:rsidRPr="00A2470A">
              <w:rPr>
                <w:rFonts w:eastAsia="SimSun"/>
              </w:rPr>
              <w:t>45</w:t>
            </w:r>
          </w:p>
        </w:tc>
        <w:tc>
          <w:tcPr>
            <w:tcW w:w="888" w:type="dxa"/>
            <w:tcMar>
              <w:left w:w="28" w:type="dxa"/>
              <w:right w:w="28" w:type="dxa"/>
            </w:tcMar>
            <w:vAlign w:val="center"/>
            <w:hideMark/>
          </w:tcPr>
          <w:p w14:paraId="6DCF752F"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hideMark/>
          </w:tcPr>
          <w:p w14:paraId="4ACF8C6D" w14:textId="77777777" w:rsidR="00754259" w:rsidRPr="00A2470A" w:rsidRDefault="00754259" w:rsidP="000C4125">
            <w:pPr>
              <w:pStyle w:val="TAC"/>
              <w:keepNext w:val="0"/>
              <w:keepLines w:val="0"/>
              <w:rPr>
                <w:rFonts w:eastAsia="Yu Mincho"/>
              </w:rPr>
            </w:pPr>
            <w:r w:rsidRPr="00A2470A">
              <w:rPr>
                <w:rFonts w:eastAsia="Yu Mincho"/>
              </w:rPr>
              <w:t>60</w:t>
            </w:r>
          </w:p>
        </w:tc>
        <w:tc>
          <w:tcPr>
            <w:tcW w:w="888" w:type="dxa"/>
            <w:tcMar>
              <w:left w:w="28" w:type="dxa"/>
              <w:right w:w="28" w:type="dxa"/>
            </w:tcMar>
            <w:hideMark/>
          </w:tcPr>
          <w:p w14:paraId="174B1149" w14:textId="77777777" w:rsidR="00754259" w:rsidRPr="00A2470A" w:rsidRDefault="00754259" w:rsidP="000C4125">
            <w:pPr>
              <w:pStyle w:val="TAC"/>
              <w:keepNext w:val="0"/>
              <w:keepLines w:val="0"/>
              <w:rPr>
                <w:rFonts w:eastAsia="Yu Mincho"/>
              </w:rPr>
            </w:pPr>
            <w:r w:rsidRPr="00A2470A">
              <w:rPr>
                <w:rFonts w:eastAsia="Yu Mincho"/>
              </w:rPr>
              <w:t>70</w:t>
            </w:r>
          </w:p>
        </w:tc>
        <w:tc>
          <w:tcPr>
            <w:tcW w:w="711" w:type="dxa"/>
            <w:tcMar>
              <w:left w:w="28" w:type="dxa"/>
              <w:right w:w="28" w:type="dxa"/>
            </w:tcMar>
            <w:vAlign w:val="center"/>
          </w:tcPr>
          <w:p w14:paraId="35E2CF46" w14:textId="77777777" w:rsidR="00754259" w:rsidRPr="00A2470A" w:rsidRDefault="00754259" w:rsidP="000C4125">
            <w:pPr>
              <w:pStyle w:val="TAC"/>
              <w:keepNext w:val="0"/>
              <w:keepLines w:val="0"/>
              <w:rPr>
                <w:rFonts w:eastAsia="Yu Mincho"/>
              </w:rPr>
            </w:pPr>
            <w:r w:rsidRPr="00A2470A">
              <w:rPr>
                <w:rFonts w:eastAsia="Yu Mincho"/>
              </w:rPr>
              <w:t>80</w:t>
            </w:r>
          </w:p>
        </w:tc>
        <w:tc>
          <w:tcPr>
            <w:tcW w:w="786" w:type="dxa"/>
            <w:tcMar>
              <w:left w:w="28" w:type="dxa"/>
              <w:right w:w="28" w:type="dxa"/>
            </w:tcMar>
          </w:tcPr>
          <w:p w14:paraId="59367B48" w14:textId="77777777" w:rsidR="00754259" w:rsidRPr="00A2470A" w:rsidRDefault="00754259" w:rsidP="000C4125">
            <w:pPr>
              <w:pStyle w:val="TAC"/>
              <w:keepNext w:val="0"/>
              <w:keepLines w:val="0"/>
              <w:rPr>
                <w:rFonts w:eastAsia="Yu Mincho"/>
              </w:rPr>
            </w:pPr>
            <w:r w:rsidRPr="00A2470A">
              <w:rPr>
                <w:rFonts w:eastAsia="Yu Mincho"/>
              </w:rPr>
              <w:t>90</w:t>
            </w:r>
          </w:p>
        </w:tc>
        <w:tc>
          <w:tcPr>
            <w:tcW w:w="810" w:type="dxa"/>
            <w:tcMar>
              <w:left w:w="28" w:type="dxa"/>
              <w:right w:w="28" w:type="dxa"/>
            </w:tcMar>
            <w:vAlign w:val="center"/>
            <w:hideMark/>
          </w:tcPr>
          <w:p w14:paraId="1A24649B" w14:textId="77777777" w:rsidR="00754259" w:rsidRPr="00A2470A" w:rsidRDefault="00754259" w:rsidP="000C4125">
            <w:pPr>
              <w:pStyle w:val="TAC"/>
              <w:keepNext w:val="0"/>
              <w:keepLines w:val="0"/>
              <w:rPr>
                <w:rFonts w:eastAsia="Yu Mincho"/>
              </w:rPr>
            </w:pPr>
            <w:r w:rsidRPr="00A2470A">
              <w:rPr>
                <w:rFonts w:eastAsia="Yu Mincho"/>
              </w:rPr>
              <w:t>100</w:t>
            </w:r>
          </w:p>
        </w:tc>
      </w:tr>
      <w:tr w:rsidR="00754259" w:rsidRPr="00A2470A" w14:paraId="3AABAB2D"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4F842E65"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1CF4B23C"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7266690F"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DD9464E"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hideMark/>
          </w:tcPr>
          <w:p w14:paraId="736B00DD"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6B0D1904"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70859CAC"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50D853D1" w14:textId="77777777" w:rsidR="00754259" w:rsidRPr="00A2470A" w:rsidRDefault="00754259" w:rsidP="000C4125">
            <w:pPr>
              <w:pStyle w:val="TAC"/>
              <w:keepNext w:val="0"/>
              <w:keepLines w:val="0"/>
              <w:rPr>
                <w:rFonts w:eastAsia="Yu Mincho"/>
              </w:rPr>
            </w:pPr>
            <w:r w:rsidRPr="00A2470A">
              <w:rPr>
                <w:rFonts w:eastAsia="SimSun"/>
              </w:rPr>
              <w:t>25</w:t>
            </w:r>
          </w:p>
        </w:tc>
        <w:tc>
          <w:tcPr>
            <w:tcW w:w="711" w:type="dxa"/>
            <w:tcMar>
              <w:left w:w="28" w:type="dxa"/>
              <w:right w:w="28" w:type="dxa"/>
            </w:tcMar>
          </w:tcPr>
          <w:p w14:paraId="161450F8" w14:textId="77777777" w:rsidR="00754259" w:rsidRPr="00A2470A" w:rsidRDefault="00754259" w:rsidP="000C4125">
            <w:pPr>
              <w:pStyle w:val="TAC"/>
              <w:keepNext w:val="0"/>
              <w:keepLines w:val="0"/>
              <w:rPr>
                <w:rFonts w:eastAsia="Yu Mincho"/>
              </w:rPr>
            </w:pPr>
            <w:r w:rsidRPr="00A2470A">
              <w:rPr>
                <w:rFonts w:eastAsia="SimSun"/>
              </w:rPr>
              <w:t>30</w:t>
            </w:r>
          </w:p>
        </w:tc>
        <w:tc>
          <w:tcPr>
            <w:tcW w:w="888" w:type="dxa"/>
          </w:tcPr>
          <w:p w14:paraId="2472FDFB" w14:textId="77777777" w:rsidR="00754259" w:rsidRPr="00A2470A" w:rsidRDefault="00754259" w:rsidP="000C4125">
            <w:pPr>
              <w:pStyle w:val="TAC"/>
              <w:keepNext w:val="0"/>
              <w:keepLines w:val="0"/>
              <w:rPr>
                <w:rFonts w:eastAsia="Yu Mincho"/>
              </w:rPr>
            </w:pPr>
            <w:r w:rsidRPr="00A2470A">
              <w:rPr>
                <w:rFonts w:eastAsia="SimSun"/>
              </w:rPr>
              <w:t>35</w:t>
            </w:r>
          </w:p>
        </w:tc>
        <w:tc>
          <w:tcPr>
            <w:tcW w:w="888" w:type="dxa"/>
            <w:tcMar>
              <w:left w:w="28" w:type="dxa"/>
              <w:right w:w="28" w:type="dxa"/>
            </w:tcMar>
            <w:vAlign w:val="center"/>
            <w:hideMark/>
          </w:tcPr>
          <w:p w14:paraId="6A864F63"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3DA07490" w14:textId="77777777" w:rsidR="00754259" w:rsidRPr="00A2470A" w:rsidRDefault="00754259" w:rsidP="000C4125">
            <w:pPr>
              <w:pStyle w:val="TAC"/>
              <w:keepNext w:val="0"/>
              <w:keepLines w:val="0"/>
              <w:rPr>
                <w:rFonts w:eastAsia="Yu Mincho"/>
              </w:rPr>
            </w:pPr>
            <w:r w:rsidRPr="00A2470A">
              <w:rPr>
                <w:rFonts w:eastAsia="SimSun"/>
              </w:rPr>
              <w:t>45</w:t>
            </w:r>
          </w:p>
        </w:tc>
        <w:tc>
          <w:tcPr>
            <w:tcW w:w="888" w:type="dxa"/>
            <w:tcMar>
              <w:left w:w="28" w:type="dxa"/>
              <w:right w:w="28" w:type="dxa"/>
            </w:tcMar>
            <w:vAlign w:val="center"/>
            <w:hideMark/>
          </w:tcPr>
          <w:p w14:paraId="4FA48BDB"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hideMark/>
          </w:tcPr>
          <w:p w14:paraId="76963EB3" w14:textId="77777777" w:rsidR="00754259" w:rsidRPr="00A2470A" w:rsidRDefault="00754259" w:rsidP="000C4125">
            <w:pPr>
              <w:pStyle w:val="TAC"/>
              <w:keepNext w:val="0"/>
              <w:keepLines w:val="0"/>
              <w:rPr>
                <w:rFonts w:eastAsia="Yu Mincho"/>
              </w:rPr>
            </w:pPr>
            <w:r w:rsidRPr="00A2470A">
              <w:rPr>
                <w:rFonts w:eastAsia="Yu Mincho"/>
              </w:rPr>
              <w:t>60</w:t>
            </w:r>
          </w:p>
        </w:tc>
        <w:tc>
          <w:tcPr>
            <w:tcW w:w="888" w:type="dxa"/>
            <w:tcMar>
              <w:left w:w="28" w:type="dxa"/>
              <w:right w:w="28" w:type="dxa"/>
            </w:tcMar>
            <w:hideMark/>
          </w:tcPr>
          <w:p w14:paraId="7CF059AD" w14:textId="77777777" w:rsidR="00754259" w:rsidRPr="00A2470A" w:rsidRDefault="00754259" w:rsidP="000C4125">
            <w:pPr>
              <w:pStyle w:val="TAC"/>
              <w:keepNext w:val="0"/>
              <w:keepLines w:val="0"/>
              <w:rPr>
                <w:rFonts w:eastAsia="Yu Mincho"/>
              </w:rPr>
            </w:pPr>
            <w:r w:rsidRPr="00A2470A">
              <w:rPr>
                <w:rFonts w:eastAsia="Yu Mincho"/>
              </w:rPr>
              <w:t>70</w:t>
            </w:r>
          </w:p>
        </w:tc>
        <w:tc>
          <w:tcPr>
            <w:tcW w:w="711" w:type="dxa"/>
            <w:tcMar>
              <w:left w:w="28" w:type="dxa"/>
              <w:right w:w="28" w:type="dxa"/>
            </w:tcMar>
            <w:vAlign w:val="center"/>
          </w:tcPr>
          <w:p w14:paraId="2BAD3D68" w14:textId="77777777" w:rsidR="00754259" w:rsidRPr="00A2470A" w:rsidRDefault="00754259" w:rsidP="000C4125">
            <w:pPr>
              <w:pStyle w:val="TAC"/>
              <w:keepNext w:val="0"/>
              <w:keepLines w:val="0"/>
              <w:rPr>
                <w:rFonts w:eastAsia="Yu Mincho"/>
              </w:rPr>
            </w:pPr>
            <w:r w:rsidRPr="00A2470A">
              <w:rPr>
                <w:rFonts w:eastAsia="Yu Mincho"/>
              </w:rPr>
              <w:t>80</w:t>
            </w:r>
          </w:p>
        </w:tc>
        <w:tc>
          <w:tcPr>
            <w:tcW w:w="786" w:type="dxa"/>
            <w:tcMar>
              <w:left w:w="28" w:type="dxa"/>
              <w:right w:w="28" w:type="dxa"/>
            </w:tcMar>
          </w:tcPr>
          <w:p w14:paraId="3019867D" w14:textId="77777777" w:rsidR="00754259" w:rsidRPr="00A2470A" w:rsidRDefault="00754259" w:rsidP="000C4125">
            <w:pPr>
              <w:pStyle w:val="TAC"/>
              <w:keepNext w:val="0"/>
              <w:keepLines w:val="0"/>
              <w:rPr>
                <w:rFonts w:eastAsia="Yu Mincho"/>
              </w:rPr>
            </w:pPr>
            <w:r w:rsidRPr="00A2470A">
              <w:rPr>
                <w:rFonts w:eastAsia="Yu Mincho"/>
              </w:rPr>
              <w:t>90</w:t>
            </w:r>
          </w:p>
        </w:tc>
        <w:tc>
          <w:tcPr>
            <w:tcW w:w="810" w:type="dxa"/>
            <w:tcMar>
              <w:left w:w="28" w:type="dxa"/>
              <w:right w:w="28" w:type="dxa"/>
            </w:tcMar>
            <w:vAlign w:val="center"/>
            <w:hideMark/>
          </w:tcPr>
          <w:p w14:paraId="5E493CBB" w14:textId="77777777" w:rsidR="00754259" w:rsidRPr="00A2470A" w:rsidRDefault="00754259" w:rsidP="000C4125">
            <w:pPr>
              <w:pStyle w:val="TAC"/>
              <w:keepNext w:val="0"/>
              <w:keepLines w:val="0"/>
              <w:rPr>
                <w:rFonts w:eastAsia="Yu Mincho"/>
              </w:rPr>
            </w:pPr>
            <w:r w:rsidRPr="00A2470A">
              <w:rPr>
                <w:rFonts w:eastAsia="Yu Mincho"/>
              </w:rPr>
              <w:t>100</w:t>
            </w:r>
          </w:p>
        </w:tc>
      </w:tr>
      <w:tr w:rsidR="00754259" w:rsidRPr="00A2470A" w14:paraId="4FFEC43B" w14:textId="77777777" w:rsidTr="00754259">
        <w:trPr>
          <w:jc w:val="center"/>
        </w:trPr>
        <w:tc>
          <w:tcPr>
            <w:tcW w:w="885" w:type="dxa"/>
            <w:tcBorders>
              <w:bottom w:val="nil"/>
            </w:tcBorders>
            <w:shd w:val="clear" w:color="auto" w:fill="auto"/>
            <w:tcMar>
              <w:left w:w="28" w:type="dxa"/>
              <w:right w:w="28" w:type="dxa"/>
            </w:tcMar>
            <w:vAlign w:val="center"/>
          </w:tcPr>
          <w:p w14:paraId="66D29DA2" w14:textId="77777777" w:rsidR="00754259" w:rsidRPr="00A2470A" w:rsidRDefault="00754259" w:rsidP="000C4125">
            <w:pPr>
              <w:pStyle w:val="TAC"/>
              <w:keepNext w:val="0"/>
              <w:keepLines w:val="0"/>
              <w:rPr>
                <w:rFonts w:eastAsia="Yu Mincho"/>
              </w:rPr>
            </w:pPr>
            <w:r w:rsidRPr="00A2470A">
              <w:rPr>
                <w:rFonts w:eastAsia="Yu Mincho"/>
              </w:rPr>
              <w:t>n46</w:t>
            </w:r>
          </w:p>
        </w:tc>
        <w:tc>
          <w:tcPr>
            <w:tcW w:w="888" w:type="dxa"/>
            <w:tcMar>
              <w:left w:w="28" w:type="dxa"/>
              <w:right w:w="28" w:type="dxa"/>
            </w:tcMar>
            <w:vAlign w:val="center"/>
          </w:tcPr>
          <w:p w14:paraId="38F64A36"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5B89C4D8"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F517A65"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03D14C10" w14:textId="77777777" w:rsidR="00754259" w:rsidRPr="00A2470A" w:rsidRDefault="00754259" w:rsidP="000C4125">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801" w:type="dxa"/>
            <w:tcMar>
              <w:left w:w="28" w:type="dxa"/>
              <w:right w:w="28" w:type="dxa"/>
            </w:tcMar>
            <w:vAlign w:val="center"/>
          </w:tcPr>
          <w:p w14:paraId="0F5FAD59"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489F743"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1BDFAD91"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F12608D" w14:textId="77777777" w:rsidR="00754259" w:rsidRPr="00A2470A" w:rsidRDefault="00754259" w:rsidP="000C4125">
            <w:pPr>
              <w:pStyle w:val="TAC"/>
              <w:keepNext w:val="0"/>
              <w:keepLines w:val="0"/>
              <w:rPr>
                <w:rFonts w:eastAsia="SimSun"/>
              </w:rPr>
            </w:pPr>
          </w:p>
        </w:tc>
        <w:tc>
          <w:tcPr>
            <w:tcW w:w="888" w:type="dxa"/>
          </w:tcPr>
          <w:p w14:paraId="2F0EE90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A0D6E81"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20552BF9"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E84B28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3C16199"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CC9F6E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B130C30"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44C74D80"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2CF50CF4" w14:textId="77777777" w:rsidR="00754259" w:rsidRPr="00A2470A" w:rsidRDefault="00754259" w:rsidP="000C4125">
            <w:pPr>
              <w:pStyle w:val="TAC"/>
              <w:keepNext w:val="0"/>
              <w:keepLines w:val="0"/>
              <w:rPr>
                <w:rFonts w:eastAsia="Yu Mincho"/>
              </w:rPr>
            </w:pPr>
          </w:p>
        </w:tc>
      </w:tr>
      <w:tr w:rsidR="00754259" w:rsidRPr="00A2470A" w14:paraId="08161C22" w14:textId="77777777" w:rsidTr="00754259">
        <w:trPr>
          <w:jc w:val="center"/>
        </w:trPr>
        <w:tc>
          <w:tcPr>
            <w:tcW w:w="885" w:type="dxa"/>
            <w:tcBorders>
              <w:top w:val="nil"/>
              <w:bottom w:val="nil"/>
            </w:tcBorders>
            <w:shd w:val="clear" w:color="auto" w:fill="auto"/>
            <w:tcMar>
              <w:left w:w="28" w:type="dxa"/>
              <w:right w:w="28" w:type="dxa"/>
            </w:tcMar>
            <w:vAlign w:val="center"/>
          </w:tcPr>
          <w:p w14:paraId="7BBAF23B"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DEBC9BA"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69A6CDFE"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F3978EB"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1AE09B93" w14:textId="77777777" w:rsidR="00754259" w:rsidRPr="00A2470A" w:rsidRDefault="00754259" w:rsidP="000C4125">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801" w:type="dxa"/>
            <w:tcMar>
              <w:left w:w="28" w:type="dxa"/>
              <w:right w:w="28" w:type="dxa"/>
            </w:tcMar>
            <w:vAlign w:val="center"/>
          </w:tcPr>
          <w:p w14:paraId="35BD25D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460FE2C"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0803B4C1"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13A10A1" w14:textId="77777777" w:rsidR="00754259" w:rsidRPr="00A2470A" w:rsidRDefault="00754259" w:rsidP="000C4125">
            <w:pPr>
              <w:pStyle w:val="TAC"/>
              <w:keepNext w:val="0"/>
              <w:keepLines w:val="0"/>
              <w:rPr>
                <w:rFonts w:eastAsia="SimSun"/>
              </w:rPr>
            </w:pPr>
          </w:p>
        </w:tc>
        <w:tc>
          <w:tcPr>
            <w:tcW w:w="888" w:type="dxa"/>
          </w:tcPr>
          <w:p w14:paraId="7B9CB305"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58CD268"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4670C8E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FD8400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61E0F68" w14:textId="77777777" w:rsidR="00754259" w:rsidRPr="00A2470A" w:rsidRDefault="00754259" w:rsidP="000C4125">
            <w:pPr>
              <w:pStyle w:val="TAC"/>
              <w:keepNext w:val="0"/>
              <w:keepLines w:val="0"/>
              <w:rPr>
                <w:rFonts w:eastAsia="Yu Mincho"/>
              </w:rPr>
            </w:pPr>
            <w:r w:rsidRPr="00A2470A">
              <w:rPr>
                <w:rFonts w:eastAsia="Yu Mincho"/>
              </w:rPr>
              <w:t>60</w:t>
            </w:r>
          </w:p>
        </w:tc>
        <w:tc>
          <w:tcPr>
            <w:tcW w:w="888" w:type="dxa"/>
            <w:tcMar>
              <w:left w:w="28" w:type="dxa"/>
              <w:right w:w="28" w:type="dxa"/>
            </w:tcMar>
          </w:tcPr>
          <w:p w14:paraId="5A41FD25"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09951A7" w14:textId="77777777" w:rsidR="00754259" w:rsidRPr="00A2470A" w:rsidRDefault="00754259" w:rsidP="000C4125">
            <w:pPr>
              <w:pStyle w:val="TAC"/>
              <w:keepNext w:val="0"/>
              <w:keepLines w:val="0"/>
              <w:rPr>
                <w:rFonts w:eastAsia="Yu Mincho"/>
              </w:rPr>
            </w:pPr>
            <w:r w:rsidRPr="00A2470A">
              <w:rPr>
                <w:rFonts w:eastAsia="Yu Mincho"/>
              </w:rPr>
              <w:t>80</w:t>
            </w:r>
          </w:p>
        </w:tc>
        <w:tc>
          <w:tcPr>
            <w:tcW w:w="786" w:type="dxa"/>
            <w:tcMar>
              <w:left w:w="28" w:type="dxa"/>
              <w:right w:w="28" w:type="dxa"/>
            </w:tcMar>
          </w:tcPr>
          <w:p w14:paraId="04DE4C03"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5F16C87C" w14:textId="77777777" w:rsidR="00754259" w:rsidRPr="00A2470A" w:rsidRDefault="00754259" w:rsidP="000C412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754259" w:rsidRPr="00A2470A" w14:paraId="5BC8D864"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53420B15"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7B01074" w14:textId="77777777" w:rsidR="00754259" w:rsidRPr="00A2470A" w:rsidRDefault="00754259" w:rsidP="000C4125">
            <w:pPr>
              <w:pStyle w:val="TAC"/>
              <w:keepNext w:val="0"/>
              <w:keepLines w:val="0"/>
              <w:rPr>
                <w:rFonts w:eastAsia="Yu Mincho"/>
              </w:rPr>
            </w:pPr>
            <w:r w:rsidRPr="00A2470A">
              <w:rPr>
                <w:rFonts w:eastAsia="Yu Mincho" w:cs="Arial"/>
                <w:szCs w:val="18"/>
              </w:rPr>
              <w:t>60</w:t>
            </w:r>
          </w:p>
        </w:tc>
        <w:tc>
          <w:tcPr>
            <w:tcW w:w="711" w:type="dxa"/>
          </w:tcPr>
          <w:p w14:paraId="2873F43B"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36D36DB"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0FDE249C" w14:textId="77777777" w:rsidR="00754259" w:rsidRPr="00A2470A" w:rsidRDefault="00754259" w:rsidP="000C4125">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801" w:type="dxa"/>
            <w:tcMar>
              <w:left w:w="28" w:type="dxa"/>
              <w:right w:w="28" w:type="dxa"/>
            </w:tcMar>
            <w:vAlign w:val="center"/>
          </w:tcPr>
          <w:p w14:paraId="582F3F39"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79963A5" w14:textId="77777777" w:rsidR="00754259" w:rsidRPr="00A2470A" w:rsidRDefault="00754259" w:rsidP="000C4125">
            <w:pPr>
              <w:pStyle w:val="TAC"/>
              <w:keepNext w:val="0"/>
              <w:keepLines w:val="0"/>
              <w:rPr>
                <w:rFonts w:eastAsia="Yu Mincho"/>
              </w:rPr>
            </w:pPr>
            <w:r w:rsidRPr="00A2470A">
              <w:rPr>
                <w:rFonts w:eastAsia="Yu Mincho" w:cs="Arial"/>
                <w:szCs w:val="18"/>
              </w:rPr>
              <w:t>20</w:t>
            </w:r>
          </w:p>
        </w:tc>
        <w:tc>
          <w:tcPr>
            <w:tcW w:w="711" w:type="dxa"/>
            <w:tcMar>
              <w:left w:w="28" w:type="dxa"/>
              <w:right w:w="28" w:type="dxa"/>
            </w:tcMar>
            <w:vAlign w:val="center"/>
          </w:tcPr>
          <w:p w14:paraId="4290870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D9932CB" w14:textId="77777777" w:rsidR="00754259" w:rsidRPr="00A2470A" w:rsidRDefault="00754259" w:rsidP="000C4125">
            <w:pPr>
              <w:pStyle w:val="TAC"/>
              <w:keepNext w:val="0"/>
              <w:keepLines w:val="0"/>
              <w:rPr>
                <w:rFonts w:eastAsia="SimSun"/>
              </w:rPr>
            </w:pPr>
          </w:p>
        </w:tc>
        <w:tc>
          <w:tcPr>
            <w:tcW w:w="888" w:type="dxa"/>
          </w:tcPr>
          <w:p w14:paraId="393E7D5F"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D5C875F" w14:textId="77777777" w:rsidR="00754259" w:rsidRPr="00A2470A" w:rsidRDefault="00754259" w:rsidP="000C4125">
            <w:pPr>
              <w:pStyle w:val="TAC"/>
              <w:keepNext w:val="0"/>
              <w:keepLines w:val="0"/>
              <w:rPr>
                <w:rFonts w:eastAsia="Yu Mincho"/>
              </w:rPr>
            </w:pPr>
            <w:r w:rsidRPr="00A2470A">
              <w:rPr>
                <w:rFonts w:eastAsia="Yu Mincho" w:cs="Arial"/>
                <w:szCs w:val="18"/>
              </w:rPr>
              <w:t>40</w:t>
            </w:r>
          </w:p>
        </w:tc>
        <w:tc>
          <w:tcPr>
            <w:tcW w:w="888" w:type="dxa"/>
          </w:tcPr>
          <w:p w14:paraId="51C2038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B0E3ED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C8D8E0F" w14:textId="77777777" w:rsidR="00754259" w:rsidRPr="00A2470A" w:rsidRDefault="00754259" w:rsidP="000C4125">
            <w:pPr>
              <w:pStyle w:val="TAC"/>
              <w:keepNext w:val="0"/>
              <w:keepLines w:val="0"/>
              <w:rPr>
                <w:rFonts w:eastAsia="Yu Mincho"/>
              </w:rPr>
            </w:pPr>
            <w:r w:rsidRPr="00A2470A">
              <w:rPr>
                <w:rFonts w:eastAsia="Yu Mincho" w:cs="Arial"/>
                <w:szCs w:val="18"/>
              </w:rPr>
              <w:t>60</w:t>
            </w:r>
          </w:p>
        </w:tc>
        <w:tc>
          <w:tcPr>
            <w:tcW w:w="888" w:type="dxa"/>
            <w:tcMar>
              <w:left w:w="28" w:type="dxa"/>
              <w:right w:w="28" w:type="dxa"/>
            </w:tcMar>
          </w:tcPr>
          <w:p w14:paraId="2D8F81A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56DEA50" w14:textId="77777777" w:rsidR="00754259" w:rsidRPr="00A2470A" w:rsidRDefault="00754259" w:rsidP="000C4125">
            <w:pPr>
              <w:pStyle w:val="TAC"/>
              <w:keepNext w:val="0"/>
              <w:keepLines w:val="0"/>
              <w:rPr>
                <w:rFonts w:eastAsia="Yu Mincho"/>
              </w:rPr>
            </w:pPr>
            <w:r w:rsidRPr="00A2470A">
              <w:rPr>
                <w:rFonts w:eastAsia="Yu Mincho" w:cs="Arial"/>
                <w:szCs w:val="18"/>
              </w:rPr>
              <w:t>80</w:t>
            </w:r>
          </w:p>
        </w:tc>
        <w:tc>
          <w:tcPr>
            <w:tcW w:w="786" w:type="dxa"/>
            <w:tcMar>
              <w:left w:w="28" w:type="dxa"/>
              <w:right w:w="28" w:type="dxa"/>
            </w:tcMar>
          </w:tcPr>
          <w:p w14:paraId="14C2E891"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460AC90" w14:textId="77777777" w:rsidR="00754259" w:rsidRPr="00A2470A" w:rsidRDefault="00754259" w:rsidP="000C412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754259" w:rsidRPr="00A2470A" w14:paraId="076A14A5" w14:textId="77777777" w:rsidTr="00754259">
        <w:trPr>
          <w:jc w:val="center"/>
        </w:trPr>
        <w:tc>
          <w:tcPr>
            <w:tcW w:w="885" w:type="dxa"/>
            <w:tcBorders>
              <w:top w:val="single" w:sz="4" w:space="0" w:color="auto"/>
              <w:left w:val="single" w:sz="4" w:space="0" w:color="auto"/>
              <w:bottom w:val="nil"/>
              <w:right w:val="single" w:sz="4" w:space="0" w:color="auto"/>
            </w:tcBorders>
            <w:tcMar>
              <w:left w:w="28" w:type="dxa"/>
              <w:right w:w="28" w:type="dxa"/>
            </w:tcMar>
            <w:vAlign w:val="center"/>
          </w:tcPr>
          <w:p w14:paraId="43226A7D" w14:textId="77777777" w:rsidR="00754259" w:rsidRPr="00A2470A" w:rsidRDefault="00754259" w:rsidP="000C4125">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5C2869"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Borders>
              <w:top w:val="single" w:sz="4" w:space="0" w:color="auto"/>
              <w:left w:val="single" w:sz="4" w:space="0" w:color="auto"/>
              <w:bottom w:val="single" w:sz="4" w:space="0" w:color="auto"/>
              <w:right w:val="single" w:sz="4" w:space="0" w:color="auto"/>
            </w:tcBorders>
          </w:tcPr>
          <w:p w14:paraId="5C87064E" w14:textId="77777777" w:rsidR="00754259" w:rsidRPr="00A2470A" w:rsidDel="00B30034" w:rsidRDefault="00754259" w:rsidP="000C4125">
            <w:pPr>
              <w:pStyle w:val="TAC"/>
              <w:keepNext w:val="0"/>
              <w:keepLines w:val="0"/>
              <w:rPr>
                <w:rFonts w:eastAsia="Yu Mincho"/>
              </w:rPr>
            </w:pPr>
          </w:p>
        </w:tc>
        <w:tc>
          <w:tcPr>
            <w:tcW w:w="711" w:type="dxa"/>
            <w:tcBorders>
              <w:top w:val="single" w:sz="4" w:space="0" w:color="auto"/>
              <w:left w:val="single" w:sz="4" w:space="0" w:color="auto"/>
              <w:bottom w:val="single" w:sz="4" w:space="0" w:color="auto"/>
              <w:right w:val="single" w:sz="4" w:space="0" w:color="auto"/>
            </w:tcBorders>
            <w:tcMar>
              <w:left w:w="28" w:type="dxa"/>
              <w:right w:w="28" w:type="dxa"/>
            </w:tcMar>
          </w:tcPr>
          <w:p w14:paraId="4309C716" w14:textId="77777777" w:rsidR="00754259" w:rsidRPr="00A2470A" w:rsidDel="00B30034" w:rsidRDefault="00754259" w:rsidP="000C4125">
            <w:pPr>
              <w:pStyle w:val="TAC"/>
              <w:keepNext w:val="0"/>
              <w:keepLines w:val="0"/>
              <w:rPr>
                <w:rFonts w:eastAsia="Yu Mincho"/>
              </w:rPr>
            </w:pPr>
          </w:p>
        </w:tc>
        <w:tc>
          <w:tcPr>
            <w:tcW w:w="798" w:type="dxa"/>
            <w:tcBorders>
              <w:top w:val="single" w:sz="4" w:space="0" w:color="auto"/>
              <w:left w:val="single" w:sz="4" w:space="0" w:color="auto"/>
              <w:bottom w:val="single" w:sz="4" w:space="0" w:color="auto"/>
              <w:right w:val="single" w:sz="4" w:space="0" w:color="auto"/>
            </w:tcBorders>
            <w:tcMar>
              <w:left w:w="28" w:type="dxa"/>
              <w:right w:w="28" w:type="dxa"/>
            </w:tcMar>
          </w:tcPr>
          <w:p w14:paraId="69276E48" w14:textId="77777777" w:rsidR="00754259" w:rsidRPr="00A2470A" w:rsidDel="00B30034" w:rsidRDefault="00754259" w:rsidP="000C4125">
            <w:pPr>
              <w:pStyle w:val="TAC"/>
              <w:keepNext w:val="0"/>
              <w:keepLines w:val="0"/>
              <w:rPr>
                <w:rFonts w:eastAsia="Yu Mincho"/>
              </w:rPr>
            </w:pPr>
            <w:r w:rsidRPr="00A2470A">
              <w:rPr>
                <w:rFonts w:eastAsia="Yu Mincho"/>
              </w:rPr>
              <w:t>10</w:t>
            </w:r>
          </w:p>
        </w:tc>
        <w:tc>
          <w:tcPr>
            <w:tcW w:w="8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BEB173" w14:textId="77777777" w:rsidR="00754259" w:rsidRPr="00A2470A" w:rsidDel="00B30034" w:rsidRDefault="00754259" w:rsidP="000C4125">
            <w:pPr>
              <w:pStyle w:val="TAC"/>
              <w:keepNext w:val="0"/>
              <w:keepLines w:val="0"/>
              <w:rPr>
                <w:rFonts w:eastAsia="Yu Mincho"/>
              </w:rPr>
            </w:pP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tcPr>
          <w:p w14:paraId="36AA54D5" w14:textId="77777777" w:rsidR="00754259" w:rsidRPr="00A2470A" w:rsidDel="00B30034" w:rsidRDefault="00754259" w:rsidP="000C4125">
            <w:pPr>
              <w:pStyle w:val="TAC"/>
              <w:keepNext w:val="0"/>
              <w:keepLines w:val="0"/>
              <w:rPr>
                <w:rFonts w:eastAsia="Yu Mincho"/>
              </w:rPr>
            </w:pPr>
            <w:r w:rsidRPr="00A2470A">
              <w:rPr>
                <w:rFonts w:eastAsia="Yu Mincho"/>
              </w:rPr>
              <w:t>20</w:t>
            </w:r>
          </w:p>
        </w:tc>
        <w:tc>
          <w:tcPr>
            <w:tcW w:w="71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8530DE" w14:textId="77777777" w:rsidR="00754259" w:rsidRPr="00A2470A" w:rsidRDefault="00754259" w:rsidP="000C4125">
            <w:pPr>
              <w:pStyle w:val="TAC"/>
              <w:keepNext w:val="0"/>
              <w:keepLines w:val="0"/>
              <w:rPr>
                <w:rFonts w:eastAsia="Yu Mincho"/>
              </w:rPr>
            </w:pPr>
          </w:p>
        </w:tc>
        <w:tc>
          <w:tcPr>
            <w:tcW w:w="711" w:type="dxa"/>
            <w:tcBorders>
              <w:top w:val="single" w:sz="4" w:space="0" w:color="auto"/>
              <w:left w:val="single" w:sz="4" w:space="0" w:color="auto"/>
              <w:bottom w:val="single" w:sz="4" w:space="0" w:color="auto"/>
              <w:right w:val="single" w:sz="4" w:space="0" w:color="auto"/>
            </w:tcBorders>
            <w:tcMar>
              <w:left w:w="28" w:type="dxa"/>
              <w:right w:w="28" w:type="dxa"/>
            </w:tcMar>
          </w:tcPr>
          <w:p w14:paraId="73B0850B" w14:textId="77777777" w:rsidR="00754259" w:rsidRPr="00A2470A" w:rsidDel="005672C0" w:rsidRDefault="00754259" w:rsidP="000C4125">
            <w:pPr>
              <w:pStyle w:val="TAC"/>
              <w:keepNext w:val="0"/>
              <w:keepLines w:val="0"/>
              <w:rPr>
                <w:rFonts w:eastAsia="Yu Mincho"/>
              </w:rPr>
            </w:pPr>
            <w:r w:rsidRPr="00A2470A">
              <w:rPr>
                <w:rFonts w:eastAsia="Yu Mincho"/>
              </w:rPr>
              <w:t>30</w:t>
            </w:r>
          </w:p>
        </w:tc>
        <w:tc>
          <w:tcPr>
            <w:tcW w:w="888" w:type="dxa"/>
            <w:tcBorders>
              <w:top w:val="single" w:sz="4" w:space="0" w:color="auto"/>
              <w:left w:val="single" w:sz="4" w:space="0" w:color="auto"/>
              <w:bottom w:val="single" w:sz="4" w:space="0" w:color="auto"/>
              <w:right w:val="single" w:sz="4" w:space="0" w:color="auto"/>
            </w:tcBorders>
          </w:tcPr>
          <w:p w14:paraId="55ECF360" w14:textId="77777777" w:rsidR="00754259" w:rsidRPr="00A2470A" w:rsidDel="005672C0" w:rsidRDefault="00754259" w:rsidP="000C4125">
            <w:pPr>
              <w:pStyle w:val="TAC"/>
              <w:keepNext w:val="0"/>
              <w:keepLines w:val="0"/>
              <w:rPr>
                <w:rFonts w:eastAsia="Yu Mincho"/>
              </w:rPr>
            </w:pP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tcPr>
          <w:p w14:paraId="7E4197CB" w14:textId="77777777" w:rsidR="00754259" w:rsidRPr="00A2470A" w:rsidDel="005672C0" w:rsidRDefault="00754259" w:rsidP="000C4125">
            <w:pPr>
              <w:pStyle w:val="TAC"/>
              <w:keepNext w:val="0"/>
              <w:keepLines w:val="0"/>
              <w:rPr>
                <w:rFonts w:eastAsia="Yu Mincho"/>
              </w:rPr>
            </w:pPr>
            <w:r w:rsidRPr="00A2470A">
              <w:rPr>
                <w:rFonts w:eastAsia="Yu Mincho"/>
              </w:rPr>
              <w:t>40</w:t>
            </w:r>
          </w:p>
        </w:tc>
        <w:tc>
          <w:tcPr>
            <w:tcW w:w="888" w:type="dxa"/>
          </w:tcPr>
          <w:p w14:paraId="3569327E" w14:textId="77777777" w:rsidR="00754259" w:rsidRPr="00A2470A" w:rsidDel="005672C0" w:rsidRDefault="00754259" w:rsidP="000C4125">
            <w:pPr>
              <w:pStyle w:val="TAC"/>
              <w:keepNext w:val="0"/>
              <w:keepLines w:val="0"/>
              <w:rPr>
                <w:rFonts w:eastAsia="Yu Mincho"/>
              </w:rPr>
            </w:pPr>
          </w:p>
        </w:tc>
        <w:tc>
          <w:tcPr>
            <w:tcW w:w="888" w:type="dxa"/>
            <w:tcMar>
              <w:left w:w="28" w:type="dxa"/>
              <w:right w:w="28" w:type="dxa"/>
            </w:tcMar>
          </w:tcPr>
          <w:p w14:paraId="1FC2ED68" w14:textId="77777777" w:rsidR="00754259" w:rsidRPr="00A2470A" w:rsidDel="005672C0" w:rsidRDefault="00754259" w:rsidP="000C4125">
            <w:pPr>
              <w:pStyle w:val="TAC"/>
              <w:keepNext w:val="0"/>
              <w:keepLines w:val="0"/>
              <w:rPr>
                <w:rFonts w:eastAsia="Yu Mincho"/>
              </w:rPr>
            </w:pPr>
          </w:p>
        </w:tc>
        <w:tc>
          <w:tcPr>
            <w:tcW w:w="711" w:type="dxa"/>
            <w:tcMar>
              <w:left w:w="28" w:type="dxa"/>
              <w:right w:w="28" w:type="dxa"/>
            </w:tcMar>
          </w:tcPr>
          <w:p w14:paraId="141A7C43"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71DC2C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BC5F4C1"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644B6D3F"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3CAB019F" w14:textId="77777777" w:rsidR="00754259" w:rsidRPr="00A2470A" w:rsidRDefault="00754259" w:rsidP="000C4125">
            <w:pPr>
              <w:pStyle w:val="TAC"/>
              <w:keepNext w:val="0"/>
              <w:keepLines w:val="0"/>
              <w:rPr>
                <w:rFonts w:eastAsia="Yu Mincho"/>
              </w:rPr>
            </w:pPr>
          </w:p>
        </w:tc>
      </w:tr>
      <w:tr w:rsidR="00754259" w:rsidRPr="00A2470A" w14:paraId="5153D25A" w14:textId="77777777" w:rsidTr="00754259">
        <w:trPr>
          <w:jc w:val="center"/>
        </w:trPr>
        <w:tc>
          <w:tcPr>
            <w:tcW w:w="885" w:type="dxa"/>
            <w:tcBorders>
              <w:top w:val="nil"/>
              <w:left w:val="single" w:sz="4" w:space="0" w:color="auto"/>
              <w:bottom w:val="nil"/>
              <w:right w:val="single" w:sz="4" w:space="0" w:color="auto"/>
            </w:tcBorders>
            <w:tcMar>
              <w:left w:w="28" w:type="dxa"/>
              <w:right w:w="28" w:type="dxa"/>
            </w:tcMar>
            <w:vAlign w:val="center"/>
          </w:tcPr>
          <w:p w14:paraId="0BA6B64A" w14:textId="77777777" w:rsidR="00754259" w:rsidRPr="00A2470A" w:rsidRDefault="00754259" w:rsidP="000C4125">
            <w:pPr>
              <w:pStyle w:val="TAC"/>
              <w:keepNext w:val="0"/>
              <w:keepLines w:val="0"/>
              <w:rPr>
                <w:rFonts w:eastAsia="Yu Mincho"/>
              </w:rPr>
            </w:pP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ABFF24"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Borders>
              <w:top w:val="single" w:sz="4" w:space="0" w:color="auto"/>
              <w:left w:val="single" w:sz="4" w:space="0" w:color="auto"/>
              <w:bottom w:val="single" w:sz="4" w:space="0" w:color="auto"/>
              <w:right w:val="single" w:sz="4" w:space="0" w:color="auto"/>
            </w:tcBorders>
          </w:tcPr>
          <w:p w14:paraId="0267BBC8" w14:textId="77777777" w:rsidR="00754259" w:rsidRPr="00A2470A" w:rsidDel="00B30034" w:rsidRDefault="00754259" w:rsidP="000C4125">
            <w:pPr>
              <w:pStyle w:val="TAC"/>
              <w:keepNext w:val="0"/>
              <w:keepLines w:val="0"/>
              <w:rPr>
                <w:rFonts w:eastAsia="Yu Mincho"/>
              </w:rPr>
            </w:pPr>
          </w:p>
        </w:tc>
        <w:tc>
          <w:tcPr>
            <w:tcW w:w="711" w:type="dxa"/>
            <w:tcBorders>
              <w:top w:val="single" w:sz="4" w:space="0" w:color="auto"/>
              <w:left w:val="single" w:sz="4" w:space="0" w:color="auto"/>
              <w:bottom w:val="single" w:sz="4" w:space="0" w:color="auto"/>
              <w:right w:val="single" w:sz="4" w:space="0" w:color="auto"/>
            </w:tcBorders>
            <w:tcMar>
              <w:left w:w="28" w:type="dxa"/>
              <w:right w:w="28" w:type="dxa"/>
            </w:tcMar>
          </w:tcPr>
          <w:p w14:paraId="609BA7DE" w14:textId="77777777" w:rsidR="00754259" w:rsidRPr="00A2470A" w:rsidDel="00B30034" w:rsidRDefault="00754259" w:rsidP="000C4125">
            <w:pPr>
              <w:pStyle w:val="TAC"/>
              <w:keepNext w:val="0"/>
              <w:keepLines w:val="0"/>
              <w:rPr>
                <w:rFonts w:eastAsia="Yu Mincho"/>
              </w:rPr>
            </w:pPr>
          </w:p>
        </w:tc>
        <w:tc>
          <w:tcPr>
            <w:tcW w:w="798" w:type="dxa"/>
            <w:tcBorders>
              <w:top w:val="single" w:sz="4" w:space="0" w:color="auto"/>
              <w:left w:val="single" w:sz="4" w:space="0" w:color="auto"/>
              <w:bottom w:val="single" w:sz="4" w:space="0" w:color="auto"/>
              <w:right w:val="single" w:sz="4" w:space="0" w:color="auto"/>
            </w:tcBorders>
            <w:tcMar>
              <w:left w:w="28" w:type="dxa"/>
              <w:right w:w="28" w:type="dxa"/>
            </w:tcMar>
          </w:tcPr>
          <w:p w14:paraId="4E83E30A" w14:textId="77777777" w:rsidR="00754259" w:rsidRPr="00A2470A" w:rsidDel="00B30034" w:rsidRDefault="00754259" w:rsidP="000C4125">
            <w:pPr>
              <w:pStyle w:val="TAC"/>
              <w:keepNext w:val="0"/>
              <w:keepLines w:val="0"/>
              <w:rPr>
                <w:rFonts w:eastAsia="Yu Mincho"/>
              </w:rPr>
            </w:pPr>
            <w:r w:rsidRPr="00A2470A">
              <w:rPr>
                <w:rFonts w:eastAsia="Yu Mincho"/>
              </w:rPr>
              <w:t>10</w:t>
            </w:r>
          </w:p>
        </w:tc>
        <w:tc>
          <w:tcPr>
            <w:tcW w:w="8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A9DCFC" w14:textId="77777777" w:rsidR="00754259" w:rsidRPr="00A2470A" w:rsidDel="00B30034" w:rsidRDefault="00754259" w:rsidP="000C4125">
            <w:pPr>
              <w:pStyle w:val="TAC"/>
              <w:keepNext w:val="0"/>
              <w:keepLines w:val="0"/>
              <w:rPr>
                <w:rFonts w:eastAsia="Yu Mincho"/>
              </w:rPr>
            </w:pP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tcPr>
          <w:p w14:paraId="738F8E07" w14:textId="77777777" w:rsidR="00754259" w:rsidRPr="00A2470A" w:rsidDel="00B30034" w:rsidRDefault="00754259" w:rsidP="000C4125">
            <w:pPr>
              <w:pStyle w:val="TAC"/>
              <w:keepNext w:val="0"/>
              <w:keepLines w:val="0"/>
              <w:rPr>
                <w:rFonts w:eastAsia="Yu Mincho"/>
              </w:rPr>
            </w:pPr>
            <w:r w:rsidRPr="00A2470A">
              <w:rPr>
                <w:rFonts w:eastAsia="Yu Mincho"/>
              </w:rPr>
              <w:t>20</w:t>
            </w:r>
          </w:p>
        </w:tc>
        <w:tc>
          <w:tcPr>
            <w:tcW w:w="71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48A49E" w14:textId="77777777" w:rsidR="00754259" w:rsidRPr="00A2470A" w:rsidRDefault="00754259" w:rsidP="000C4125">
            <w:pPr>
              <w:pStyle w:val="TAC"/>
              <w:keepNext w:val="0"/>
              <w:keepLines w:val="0"/>
              <w:rPr>
                <w:rFonts w:eastAsia="Yu Mincho"/>
              </w:rPr>
            </w:pPr>
          </w:p>
        </w:tc>
        <w:tc>
          <w:tcPr>
            <w:tcW w:w="711" w:type="dxa"/>
            <w:tcBorders>
              <w:top w:val="single" w:sz="4" w:space="0" w:color="auto"/>
              <w:left w:val="single" w:sz="4" w:space="0" w:color="auto"/>
              <w:bottom w:val="single" w:sz="4" w:space="0" w:color="auto"/>
              <w:right w:val="single" w:sz="4" w:space="0" w:color="auto"/>
            </w:tcBorders>
            <w:tcMar>
              <w:left w:w="28" w:type="dxa"/>
              <w:right w:w="28" w:type="dxa"/>
            </w:tcMar>
          </w:tcPr>
          <w:p w14:paraId="2EE027D4" w14:textId="77777777" w:rsidR="00754259" w:rsidRPr="00A2470A" w:rsidDel="005672C0" w:rsidRDefault="00754259" w:rsidP="000C4125">
            <w:pPr>
              <w:pStyle w:val="TAC"/>
              <w:keepNext w:val="0"/>
              <w:keepLines w:val="0"/>
              <w:rPr>
                <w:rFonts w:eastAsia="Yu Mincho"/>
              </w:rPr>
            </w:pPr>
            <w:r w:rsidRPr="00A2470A">
              <w:rPr>
                <w:rFonts w:eastAsia="Yu Mincho"/>
              </w:rPr>
              <w:t>30</w:t>
            </w:r>
          </w:p>
        </w:tc>
        <w:tc>
          <w:tcPr>
            <w:tcW w:w="888" w:type="dxa"/>
            <w:tcBorders>
              <w:top w:val="single" w:sz="4" w:space="0" w:color="auto"/>
              <w:left w:val="single" w:sz="4" w:space="0" w:color="auto"/>
              <w:bottom w:val="single" w:sz="4" w:space="0" w:color="auto"/>
              <w:right w:val="single" w:sz="4" w:space="0" w:color="auto"/>
            </w:tcBorders>
          </w:tcPr>
          <w:p w14:paraId="6864AF1A" w14:textId="77777777" w:rsidR="00754259" w:rsidRPr="00A2470A" w:rsidDel="005672C0" w:rsidRDefault="00754259" w:rsidP="000C4125">
            <w:pPr>
              <w:pStyle w:val="TAC"/>
              <w:keepNext w:val="0"/>
              <w:keepLines w:val="0"/>
              <w:rPr>
                <w:rFonts w:eastAsia="Yu Mincho"/>
              </w:rPr>
            </w:pP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tcPr>
          <w:p w14:paraId="799E7666" w14:textId="77777777" w:rsidR="00754259" w:rsidRPr="00A2470A" w:rsidDel="005672C0" w:rsidRDefault="00754259" w:rsidP="000C4125">
            <w:pPr>
              <w:pStyle w:val="TAC"/>
              <w:keepNext w:val="0"/>
              <w:keepLines w:val="0"/>
              <w:rPr>
                <w:rFonts w:eastAsia="Yu Mincho"/>
              </w:rPr>
            </w:pPr>
            <w:r w:rsidRPr="00A2470A">
              <w:rPr>
                <w:rFonts w:eastAsia="Yu Mincho"/>
              </w:rPr>
              <w:t>40</w:t>
            </w:r>
          </w:p>
        </w:tc>
        <w:tc>
          <w:tcPr>
            <w:tcW w:w="888" w:type="dxa"/>
          </w:tcPr>
          <w:p w14:paraId="4F310DDB" w14:textId="77777777" w:rsidR="00754259" w:rsidRPr="00A2470A" w:rsidDel="005672C0" w:rsidRDefault="00754259" w:rsidP="000C4125">
            <w:pPr>
              <w:pStyle w:val="TAC"/>
              <w:keepNext w:val="0"/>
              <w:keepLines w:val="0"/>
              <w:rPr>
                <w:rFonts w:eastAsia="Yu Mincho"/>
              </w:rPr>
            </w:pPr>
          </w:p>
        </w:tc>
        <w:tc>
          <w:tcPr>
            <w:tcW w:w="888" w:type="dxa"/>
            <w:tcMar>
              <w:left w:w="28" w:type="dxa"/>
              <w:right w:w="28" w:type="dxa"/>
            </w:tcMar>
          </w:tcPr>
          <w:p w14:paraId="27ED6C7E" w14:textId="77777777" w:rsidR="00754259" w:rsidRPr="00A2470A" w:rsidDel="005672C0" w:rsidRDefault="00754259" w:rsidP="000C4125">
            <w:pPr>
              <w:pStyle w:val="TAC"/>
              <w:keepNext w:val="0"/>
              <w:keepLines w:val="0"/>
              <w:rPr>
                <w:rFonts w:eastAsia="Yu Mincho"/>
              </w:rPr>
            </w:pPr>
          </w:p>
        </w:tc>
        <w:tc>
          <w:tcPr>
            <w:tcW w:w="711" w:type="dxa"/>
            <w:tcMar>
              <w:left w:w="28" w:type="dxa"/>
              <w:right w:w="28" w:type="dxa"/>
            </w:tcMar>
          </w:tcPr>
          <w:p w14:paraId="5A67E0C2"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E265B26"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083B77F"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58232BD2"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58550954" w14:textId="77777777" w:rsidR="00754259" w:rsidRPr="00A2470A" w:rsidRDefault="00754259" w:rsidP="000C4125">
            <w:pPr>
              <w:pStyle w:val="TAC"/>
              <w:keepNext w:val="0"/>
              <w:keepLines w:val="0"/>
              <w:rPr>
                <w:rFonts w:eastAsia="Yu Mincho"/>
              </w:rPr>
            </w:pPr>
          </w:p>
        </w:tc>
      </w:tr>
      <w:tr w:rsidR="00754259" w:rsidRPr="00A2470A" w14:paraId="05C37020" w14:textId="77777777" w:rsidTr="00754259">
        <w:trPr>
          <w:jc w:val="center"/>
        </w:trPr>
        <w:tc>
          <w:tcPr>
            <w:tcW w:w="885" w:type="dxa"/>
            <w:tcBorders>
              <w:top w:val="nil"/>
              <w:left w:val="single" w:sz="4" w:space="0" w:color="auto"/>
              <w:bottom w:val="single" w:sz="4" w:space="0" w:color="auto"/>
              <w:right w:val="single" w:sz="4" w:space="0" w:color="auto"/>
            </w:tcBorders>
            <w:tcMar>
              <w:left w:w="28" w:type="dxa"/>
              <w:right w:w="28" w:type="dxa"/>
            </w:tcMar>
            <w:vAlign w:val="center"/>
          </w:tcPr>
          <w:p w14:paraId="17B9A3AF" w14:textId="77777777" w:rsidR="00754259" w:rsidRPr="00A2470A" w:rsidRDefault="00754259" w:rsidP="000C4125">
            <w:pPr>
              <w:pStyle w:val="TAC"/>
              <w:keepNext w:val="0"/>
              <w:keepLines w:val="0"/>
              <w:rPr>
                <w:rFonts w:eastAsia="Yu Mincho"/>
              </w:rPr>
            </w:pP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C93402"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Borders>
              <w:top w:val="single" w:sz="4" w:space="0" w:color="auto"/>
              <w:left w:val="single" w:sz="4" w:space="0" w:color="auto"/>
              <w:bottom w:val="single" w:sz="4" w:space="0" w:color="auto"/>
              <w:right w:val="single" w:sz="4" w:space="0" w:color="auto"/>
            </w:tcBorders>
          </w:tcPr>
          <w:p w14:paraId="0CDD1CDA" w14:textId="77777777" w:rsidR="00754259" w:rsidRPr="00A2470A" w:rsidDel="00B30034" w:rsidRDefault="00754259" w:rsidP="000C4125">
            <w:pPr>
              <w:pStyle w:val="TAC"/>
              <w:keepNext w:val="0"/>
              <w:keepLines w:val="0"/>
              <w:rPr>
                <w:rFonts w:eastAsia="Yu Mincho"/>
              </w:rPr>
            </w:pPr>
          </w:p>
        </w:tc>
        <w:tc>
          <w:tcPr>
            <w:tcW w:w="711" w:type="dxa"/>
            <w:tcBorders>
              <w:top w:val="single" w:sz="4" w:space="0" w:color="auto"/>
              <w:left w:val="single" w:sz="4" w:space="0" w:color="auto"/>
              <w:bottom w:val="single" w:sz="4" w:space="0" w:color="auto"/>
              <w:right w:val="single" w:sz="4" w:space="0" w:color="auto"/>
            </w:tcBorders>
            <w:tcMar>
              <w:left w:w="28" w:type="dxa"/>
              <w:right w:w="28" w:type="dxa"/>
            </w:tcMar>
          </w:tcPr>
          <w:p w14:paraId="19A88ECB" w14:textId="77777777" w:rsidR="00754259" w:rsidRPr="00A2470A" w:rsidDel="00B30034" w:rsidRDefault="00754259" w:rsidP="000C4125">
            <w:pPr>
              <w:pStyle w:val="TAC"/>
              <w:keepNext w:val="0"/>
              <w:keepLines w:val="0"/>
              <w:rPr>
                <w:rFonts w:eastAsia="Yu Mincho"/>
              </w:rPr>
            </w:pPr>
          </w:p>
        </w:tc>
        <w:tc>
          <w:tcPr>
            <w:tcW w:w="798" w:type="dxa"/>
            <w:tcBorders>
              <w:top w:val="single" w:sz="4" w:space="0" w:color="auto"/>
              <w:left w:val="single" w:sz="4" w:space="0" w:color="auto"/>
              <w:bottom w:val="single" w:sz="4" w:space="0" w:color="auto"/>
              <w:right w:val="single" w:sz="4" w:space="0" w:color="auto"/>
            </w:tcBorders>
            <w:tcMar>
              <w:left w:w="28" w:type="dxa"/>
              <w:right w:w="28" w:type="dxa"/>
            </w:tcMar>
          </w:tcPr>
          <w:p w14:paraId="727AD30A" w14:textId="77777777" w:rsidR="00754259" w:rsidRPr="00A2470A" w:rsidDel="00B30034" w:rsidRDefault="00754259" w:rsidP="000C4125">
            <w:pPr>
              <w:pStyle w:val="TAC"/>
              <w:keepNext w:val="0"/>
              <w:keepLines w:val="0"/>
              <w:rPr>
                <w:rFonts w:eastAsia="Yu Mincho"/>
              </w:rPr>
            </w:pPr>
            <w:r w:rsidRPr="00A2470A">
              <w:rPr>
                <w:rFonts w:eastAsia="Yu Mincho"/>
              </w:rPr>
              <w:t>10</w:t>
            </w:r>
          </w:p>
        </w:tc>
        <w:tc>
          <w:tcPr>
            <w:tcW w:w="8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FF29E8" w14:textId="77777777" w:rsidR="00754259" w:rsidRPr="00A2470A" w:rsidDel="00B30034" w:rsidRDefault="00754259" w:rsidP="000C4125">
            <w:pPr>
              <w:pStyle w:val="TAC"/>
              <w:keepNext w:val="0"/>
              <w:keepLines w:val="0"/>
              <w:rPr>
                <w:rFonts w:eastAsia="Yu Mincho"/>
              </w:rPr>
            </w:pP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tcPr>
          <w:p w14:paraId="13F78C1D" w14:textId="77777777" w:rsidR="00754259" w:rsidRPr="00A2470A" w:rsidDel="00B30034" w:rsidRDefault="00754259" w:rsidP="000C4125">
            <w:pPr>
              <w:pStyle w:val="TAC"/>
              <w:keepNext w:val="0"/>
              <w:keepLines w:val="0"/>
              <w:rPr>
                <w:rFonts w:eastAsia="Yu Mincho"/>
              </w:rPr>
            </w:pPr>
            <w:r w:rsidRPr="00A2470A">
              <w:rPr>
                <w:rFonts w:eastAsia="Yu Mincho"/>
              </w:rPr>
              <w:t>20</w:t>
            </w:r>
          </w:p>
        </w:tc>
        <w:tc>
          <w:tcPr>
            <w:tcW w:w="71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C6FE7E" w14:textId="77777777" w:rsidR="00754259" w:rsidRPr="00A2470A" w:rsidRDefault="00754259" w:rsidP="000C4125">
            <w:pPr>
              <w:pStyle w:val="TAC"/>
              <w:keepNext w:val="0"/>
              <w:keepLines w:val="0"/>
              <w:rPr>
                <w:rFonts w:eastAsia="Yu Mincho"/>
              </w:rPr>
            </w:pPr>
          </w:p>
        </w:tc>
        <w:tc>
          <w:tcPr>
            <w:tcW w:w="711" w:type="dxa"/>
            <w:tcBorders>
              <w:top w:val="single" w:sz="4" w:space="0" w:color="auto"/>
              <w:left w:val="single" w:sz="4" w:space="0" w:color="auto"/>
              <w:bottom w:val="single" w:sz="4" w:space="0" w:color="auto"/>
              <w:right w:val="single" w:sz="4" w:space="0" w:color="auto"/>
            </w:tcBorders>
            <w:tcMar>
              <w:left w:w="28" w:type="dxa"/>
              <w:right w:w="28" w:type="dxa"/>
            </w:tcMar>
          </w:tcPr>
          <w:p w14:paraId="5F1DE5F6" w14:textId="77777777" w:rsidR="00754259" w:rsidRPr="00A2470A" w:rsidDel="005672C0" w:rsidRDefault="00754259" w:rsidP="000C4125">
            <w:pPr>
              <w:pStyle w:val="TAC"/>
              <w:keepNext w:val="0"/>
              <w:keepLines w:val="0"/>
              <w:rPr>
                <w:rFonts w:eastAsia="Yu Mincho"/>
              </w:rPr>
            </w:pPr>
            <w:r w:rsidRPr="00A2470A">
              <w:rPr>
                <w:rFonts w:eastAsia="Yu Mincho"/>
              </w:rPr>
              <w:t>30</w:t>
            </w:r>
          </w:p>
        </w:tc>
        <w:tc>
          <w:tcPr>
            <w:tcW w:w="888" w:type="dxa"/>
            <w:tcBorders>
              <w:top w:val="single" w:sz="4" w:space="0" w:color="auto"/>
              <w:left w:val="single" w:sz="4" w:space="0" w:color="auto"/>
              <w:bottom w:val="single" w:sz="4" w:space="0" w:color="auto"/>
              <w:right w:val="single" w:sz="4" w:space="0" w:color="auto"/>
            </w:tcBorders>
          </w:tcPr>
          <w:p w14:paraId="190C056E" w14:textId="77777777" w:rsidR="00754259" w:rsidRPr="00A2470A" w:rsidDel="005672C0" w:rsidRDefault="00754259" w:rsidP="000C4125">
            <w:pPr>
              <w:pStyle w:val="TAC"/>
              <w:keepNext w:val="0"/>
              <w:keepLines w:val="0"/>
              <w:rPr>
                <w:rFonts w:eastAsia="Yu Mincho"/>
              </w:rPr>
            </w:pP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tcPr>
          <w:p w14:paraId="7D39187C" w14:textId="77777777" w:rsidR="00754259" w:rsidRPr="00A2470A" w:rsidDel="005672C0" w:rsidRDefault="00754259" w:rsidP="000C4125">
            <w:pPr>
              <w:pStyle w:val="TAC"/>
              <w:keepNext w:val="0"/>
              <w:keepLines w:val="0"/>
              <w:rPr>
                <w:rFonts w:eastAsia="Yu Mincho"/>
              </w:rPr>
            </w:pPr>
            <w:r w:rsidRPr="00A2470A">
              <w:rPr>
                <w:rFonts w:eastAsia="Yu Mincho"/>
              </w:rPr>
              <w:t>40</w:t>
            </w:r>
          </w:p>
        </w:tc>
        <w:tc>
          <w:tcPr>
            <w:tcW w:w="888" w:type="dxa"/>
          </w:tcPr>
          <w:p w14:paraId="126D50D9" w14:textId="77777777" w:rsidR="00754259" w:rsidRPr="00A2470A" w:rsidDel="005672C0" w:rsidRDefault="00754259" w:rsidP="000C4125">
            <w:pPr>
              <w:pStyle w:val="TAC"/>
              <w:keepNext w:val="0"/>
              <w:keepLines w:val="0"/>
              <w:rPr>
                <w:rFonts w:eastAsia="Yu Mincho"/>
              </w:rPr>
            </w:pPr>
          </w:p>
        </w:tc>
        <w:tc>
          <w:tcPr>
            <w:tcW w:w="888" w:type="dxa"/>
            <w:tcMar>
              <w:left w:w="28" w:type="dxa"/>
              <w:right w:w="28" w:type="dxa"/>
            </w:tcMar>
          </w:tcPr>
          <w:p w14:paraId="06C35BCB" w14:textId="77777777" w:rsidR="00754259" w:rsidRPr="00A2470A" w:rsidDel="005672C0" w:rsidRDefault="00754259" w:rsidP="000C4125">
            <w:pPr>
              <w:pStyle w:val="TAC"/>
              <w:keepNext w:val="0"/>
              <w:keepLines w:val="0"/>
              <w:rPr>
                <w:rFonts w:eastAsia="Yu Mincho"/>
              </w:rPr>
            </w:pPr>
          </w:p>
        </w:tc>
        <w:tc>
          <w:tcPr>
            <w:tcW w:w="711" w:type="dxa"/>
            <w:tcMar>
              <w:left w:w="28" w:type="dxa"/>
              <w:right w:w="28" w:type="dxa"/>
            </w:tcMar>
          </w:tcPr>
          <w:p w14:paraId="0FA52EC0"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EFF3179"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F19D1DD"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0C94DC23"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45CDDDD1" w14:textId="77777777" w:rsidR="00754259" w:rsidRPr="00A2470A" w:rsidRDefault="00754259" w:rsidP="000C4125">
            <w:pPr>
              <w:pStyle w:val="TAC"/>
              <w:keepNext w:val="0"/>
              <w:keepLines w:val="0"/>
              <w:rPr>
                <w:rFonts w:eastAsia="Yu Mincho"/>
              </w:rPr>
            </w:pPr>
          </w:p>
        </w:tc>
      </w:tr>
      <w:tr w:rsidR="00754259" w:rsidRPr="00A2470A" w14:paraId="4FA4B6C3" w14:textId="77777777" w:rsidTr="00754259">
        <w:trPr>
          <w:jc w:val="center"/>
        </w:trPr>
        <w:tc>
          <w:tcPr>
            <w:tcW w:w="885" w:type="dxa"/>
            <w:tcBorders>
              <w:top w:val="single" w:sz="4" w:space="0" w:color="auto"/>
              <w:bottom w:val="nil"/>
            </w:tcBorders>
            <w:shd w:val="clear" w:color="auto" w:fill="auto"/>
            <w:tcMar>
              <w:left w:w="28" w:type="dxa"/>
              <w:right w:w="28" w:type="dxa"/>
            </w:tcMar>
            <w:vAlign w:val="center"/>
          </w:tcPr>
          <w:p w14:paraId="35B11CE5" w14:textId="77777777" w:rsidR="00754259" w:rsidRPr="00A2470A" w:rsidRDefault="00754259" w:rsidP="000C4125">
            <w:pPr>
              <w:pStyle w:val="TAC"/>
              <w:keepNext w:val="0"/>
              <w:keepLines w:val="0"/>
              <w:rPr>
                <w:rFonts w:eastAsia="Yu Mincho"/>
              </w:rPr>
            </w:pPr>
            <w:r w:rsidRPr="00A2470A">
              <w:rPr>
                <w:rFonts w:eastAsia="Yu Mincho"/>
              </w:rPr>
              <w:t>n48</w:t>
            </w:r>
          </w:p>
        </w:tc>
        <w:tc>
          <w:tcPr>
            <w:tcW w:w="888" w:type="dxa"/>
            <w:tcMar>
              <w:left w:w="28" w:type="dxa"/>
              <w:right w:w="28" w:type="dxa"/>
            </w:tcMar>
            <w:vAlign w:val="center"/>
          </w:tcPr>
          <w:p w14:paraId="66AE498B"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474836DB"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86D55D6" w14:textId="77777777" w:rsidR="00754259" w:rsidRPr="00A2470A" w:rsidRDefault="00754259" w:rsidP="000C4125">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798" w:type="dxa"/>
            <w:tcMar>
              <w:left w:w="28" w:type="dxa"/>
              <w:right w:w="28" w:type="dxa"/>
            </w:tcMar>
            <w:vAlign w:val="center"/>
          </w:tcPr>
          <w:p w14:paraId="5582CA42"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159625D0"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tcPr>
          <w:p w14:paraId="3C355C41"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tcPr>
          <w:p w14:paraId="6620EC3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81332E8"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Pr>
          <w:p w14:paraId="3394ACD9"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9B7CE02"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4B670003"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9785266" w14:textId="77777777" w:rsidR="00754259" w:rsidRPr="00A2470A" w:rsidRDefault="00754259" w:rsidP="000C4125">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711" w:type="dxa"/>
            <w:tcMar>
              <w:left w:w="28" w:type="dxa"/>
              <w:right w:w="28" w:type="dxa"/>
            </w:tcMar>
            <w:vAlign w:val="center"/>
          </w:tcPr>
          <w:p w14:paraId="27FDEEB2"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3BADBC2"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28D8B0D"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4B1C48F0"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7270983" w14:textId="77777777" w:rsidR="00754259" w:rsidRPr="00A2470A" w:rsidRDefault="00754259" w:rsidP="000C4125">
            <w:pPr>
              <w:pStyle w:val="TAC"/>
              <w:keepNext w:val="0"/>
              <w:keepLines w:val="0"/>
              <w:rPr>
                <w:rFonts w:eastAsia="Yu Mincho"/>
              </w:rPr>
            </w:pPr>
          </w:p>
        </w:tc>
      </w:tr>
      <w:tr w:rsidR="00754259" w:rsidRPr="00A2470A" w14:paraId="6830528C" w14:textId="77777777" w:rsidTr="00754259">
        <w:trPr>
          <w:jc w:val="center"/>
        </w:trPr>
        <w:tc>
          <w:tcPr>
            <w:tcW w:w="885" w:type="dxa"/>
            <w:tcBorders>
              <w:top w:val="nil"/>
              <w:bottom w:val="nil"/>
            </w:tcBorders>
            <w:shd w:val="clear" w:color="auto" w:fill="auto"/>
            <w:tcMar>
              <w:left w:w="28" w:type="dxa"/>
              <w:right w:w="28" w:type="dxa"/>
            </w:tcMar>
            <w:vAlign w:val="center"/>
          </w:tcPr>
          <w:p w14:paraId="7D043E5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6D77D59"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33F08398"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CF523E7"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536F2BE9"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6AF45F0F"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tcPr>
          <w:p w14:paraId="3BEFC559"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tcPr>
          <w:p w14:paraId="7872CDC2"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74C70ED"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Pr>
          <w:p w14:paraId="7A953233"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8B3C344"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3356E18B"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2717632B" w14:textId="77777777" w:rsidR="00754259" w:rsidRPr="00A2470A" w:rsidRDefault="00754259" w:rsidP="000C4125">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711" w:type="dxa"/>
            <w:tcMar>
              <w:left w:w="28" w:type="dxa"/>
              <w:right w:w="28" w:type="dxa"/>
            </w:tcMar>
          </w:tcPr>
          <w:p w14:paraId="47444203" w14:textId="77777777" w:rsidR="00754259" w:rsidRPr="00A2470A" w:rsidRDefault="00754259" w:rsidP="000C4125">
            <w:pPr>
              <w:pStyle w:val="TAC"/>
              <w:keepNext w:val="0"/>
              <w:keepLines w:val="0"/>
              <w:rPr>
                <w:rFonts w:eastAsia="Yu Mincho"/>
              </w:rPr>
            </w:pPr>
            <w:r w:rsidRPr="00A2470A">
              <w:rPr>
                <w:rFonts w:eastAsia="Yu Mincho"/>
              </w:rPr>
              <w:t>60</w:t>
            </w:r>
            <w:r w:rsidRPr="00A2470A">
              <w:rPr>
                <w:rFonts w:eastAsia="Yu Mincho"/>
                <w:vertAlign w:val="superscript"/>
              </w:rPr>
              <w:t>6</w:t>
            </w:r>
          </w:p>
        </w:tc>
        <w:tc>
          <w:tcPr>
            <w:tcW w:w="888" w:type="dxa"/>
            <w:tcMar>
              <w:left w:w="28" w:type="dxa"/>
              <w:right w:w="28" w:type="dxa"/>
            </w:tcMar>
          </w:tcPr>
          <w:p w14:paraId="20A53B51" w14:textId="77777777" w:rsidR="00754259" w:rsidRPr="00A2470A" w:rsidRDefault="00754259" w:rsidP="000C4125">
            <w:pPr>
              <w:pStyle w:val="TAC"/>
              <w:keepNext w:val="0"/>
              <w:keepLines w:val="0"/>
              <w:rPr>
                <w:rFonts w:eastAsia="SimSun"/>
              </w:rPr>
            </w:pPr>
            <w:r w:rsidRPr="00A2470A">
              <w:rPr>
                <w:rFonts w:eastAsia="SimSun"/>
              </w:rPr>
              <w:t>70</w:t>
            </w:r>
            <w:r w:rsidRPr="00A2470A">
              <w:rPr>
                <w:rFonts w:eastAsia="SimSun"/>
                <w:vertAlign w:val="superscript"/>
              </w:rPr>
              <w:t>6</w:t>
            </w:r>
          </w:p>
        </w:tc>
        <w:tc>
          <w:tcPr>
            <w:tcW w:w="711" w:type="dxa"/>
            <w:tcMar>
              <w:left w:w="28" w:type="dxa"/>
              <w:right w:w="28" w:type="dxa"/>
            </w:tcMar>
          </w:tcPr>
          <w:p w14:paraId="7DE15E2D" w14:textId="77777777" w:rsidR="00754259" w:rsidRPr="00A2470A" w:rsidRDefault="00754259" w:rsidP="000C4125">
            <w:pPr>
              <w:pStyle w:val="TAC"/>
              <w:keepNext w:val="0"/>
              <w:keepLines w:val="0"/>
              <w:rPr>
                <w:rFonts w:eastAsia="Yu Mincho"/>
              </w:rPr>
            </w:pPr>
            <w:r w:rsidRPr="00A2470A">
              <w:rPr>
                <w:rFonts w:eastAsia="Yu Mincho"/>
              </w:rPr>
              <w:t>80</w:t>
            </w:r>
            <w:r w:rsidRPr="00A2470A">
              <w:rPr>
                <w:rFonts w:eastAsia="Yu Mincho"/>
                <w:vertAlign w:val="superscript"/>
              </w:rPr>
              <w:t>6</w:t>
            </w:r>
          </w:p>
        </w:tc>
        <w:tc>
          <w:tcPr>
            <w:tcW w:w="786" w:type="dxa"/>
            <w:tcMar>
              <w:left w:w="28" w:type="dxa"/>
              <w:right w:w="28" w:type="dxa"/>
            </w:tcMar>
          </w:tcPr>
          <w:p w14:paraId="49E6D6B0" w14:textId="77777777" w:rsidR="00754259" w:rsidRPr="00A2470A" w:rsidRDefault="00754259" w:rsidP="000C4125">
            <w:pPr>
              <w:pStyle w:val="TAC"/>
              <w:keepNext w:val="0"/>
              <w:keepLines w:val="0"/>
              <w:rPr>
                <w:rFonts w:eastAsia="Yu Mincho"/>
              </w:rPr>
            </w:pPr>
            <w:r w:rsidRPr="00A2470A">
              <w:rPr>
                <w:rFonts w:eastAsia="Yu Mincho"/>
              </w:rPr>
              <w:t>90</w:t>
            </w:r>
            <w:r w:rsidRPr="00A2470A">
              <w:rPr>
                <w:rFonts w:eastAsia="Yu Mincho"/>
                <w:vertAlign w:val="superscript"/>
              </w:rPr>
              <w:t>6</w:t>
            </w:r>
          </w:p>
        </w:tc>
        <w:tc>
          <w:tcPr>
            <w:tcW w:w="810" w:type="dxa"/>
            <w:tcMar>
              <w:left w:w="28" w:type="dxa"/>
              <w:right w:w="28" w:type="dxa"/>
            </w:tcMar>
          </w:tcPr>
          <w:p w14:paraId="37C6FEF8" w14:textId="77777777" w:rsidR="00754259" w:rsidRPr="00A2470A" w:rsidRDefault="00754259" w:rsidP="000C4125">
            <w:pPr>
              <w:pStyle w:val="TAC"/>
              <w:keepNext w:val="0"/>
              <w:keepLines w:val="0"/>
              <w:rPr>
                <w:rFonts w:eastAsia="Yu Mincho"/>
              </w:rPr>
            </w:pPr>
            <w:r w:rsidRPr="00A2470A">
              <w:rPr>
                <w:rFonts w:eastAsia="Yu Mincho"/>
              </w:rPr>
              <w:t>100</w:t>
            </w:r>
            <w:r w:rsidRPr="00A2470A">
              <w:rPr>
                <w:rFonts w:eastAsia="Yu Mincho"/>
                <w:vertAlign w:val="superscript"/>
              </w:rPr>
              <w:t>6</w:t>
            </w:r>
          </w:p>
        </w:tc>
      </w:tr>
      <w:tr w:rsidR="00754259" w:rsidRPr="00A2470A" w14:paraId="6B0691F3"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20DBB8A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8469DF4"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38266C96"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5209341"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3DBDF982"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3C19C259"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tcPr>
          <w:p w14:paraId="4341AD2B"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tcPr>
          <w:p w14:paraId="499D267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CDA310C"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Pr>
          <w:p w14:paraId="49987692"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9099760"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00014400"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B9A6CDF" w14:textId="77777777" w:rsidR="00754259" w:rsidRPr="00A2470A" w:rsidRDefault="00754259" w:rsidP="000C4125">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711" w:type="dxa"/>
            <w:tcMar>
              <w:left w:w="28" w:type="dxa"/>
              <w:right w:w="28" w:type="dxa"/>
            </w:tcMar>
          </w:tcPr>
          <w:p w14:paraId="7E4F7BAE" w14:textId="77777777" w:rsidR="00754259" w:rsidRPr="00A2470A" w:rsidRDefault="00754259" w:rsidP="000C4125">
            <w:pPr>
              <w:pStyle w:val="TAC"/>
              <w:keepNext w:val="0"/>
              <w:keepLines w:val="0"/>
              <w:rPr>
                <w:rFonts w:eastAsia="Yu Mincho"/>
              </w:rPr>
            </w:pPr>
            <w:r w:rsidRPr="00A2470A">
              <w:rPr>
                <w:rFonts w:eastAsia="Yu Mincho"/>
              </w:rPr>
              <w:t>60</w:t>
            </w:r>
            <w:r w:rsidRPr="00A2470A">
              <w:rPr>
                <w:rFonts w:eastAsia="Yu Mincho"/>
                <w:vertAlign w:val="superscript"/>
              </w:rPr>
              <w:t>6</w:t>
            </w:r>
          </w:p>
        </w:tc>
        <w:tc>
          <w:tcPr>
            <w:tcW w:w="888" w:type="dxa"/>
            <w:tcMar>
              <w:left w:w="28" w:type="dxa"/>
              <w:right w:w="28" w:type="dxa"/>
            </w:tcMar>
          </w:tcPr>
          <w:p w14:paraId="4A48B3A7" w14:textId="77777777" w:rsidR="00754259" w:rsidRPr="00A2470A" w:rsidRDefault="00754259" w:rsidP="000C4125">
            <w:pPr>
              <w:pStyle w:val="TAC"/>
              <w:keepNext w:val="0"/>
              <w:keepLines w:val="0"/>
              <w:rPr>
                <w:rFonts w:eastAsia="SimSun"/>
              </w:rPr>
            </w:pPr>
            <w:r w:rsidRPr="00A2470A">
              <w:rPr>
                <w:rFonts w:eastAsia="SimSun"/>
              </w:rPr>
              <w:t>70</w:t>
            </w:r>
            <w:r w:rsidRPr="00A2470A">
              <w:rPr>
                <w:rFonts w:eastAsia="SimSun"/>
                <w:vertAlign w:val="superscript"/>
              </w:rPr>
              <w:t>6</w:t>
            </w:r>
          </w:p>
        </w:tc>
        <w:tc>
          <w:tcPr>
            <w:tcW w:w="711" w:type="dxa"/>
            <w:tcMar>
              <w:left w:w="28" w:type="dxa"/>
              <w:right w:w="28" w:type="dxa"/>
            </w:tcMar>
          </w:tcPr>
          <w:p w14:paraId="6220E7CE" w14:textId="77777777" w:rsidR="00754259" w:rsidRPr="00A2470A" w:rsidRDefault="00754259" w:rsidP="000C4125">
            <w:pPr>
              <w:pStyle w:val="TAC"/>
              <w:keepNext w:val="0"/>
              <w:keepLines w:val="0"/>
              <w:rPr>
                <w:rFonts w:eastAsia="Yu Mincho"/>
              </w:rPr>
            </w:pPr>
            <w:r w:rsidRPr="00A2470A">
              <w:rPr>
                <w:rFonts w:eastAsia="Yu Mincho"/>
              </w:rPr>
              <w:t>80</w:t>
            </w:r>
            <w:r w:rsidRPr="00A2470A">
              <w:rPr>
                <w:rFonts w:eastAsia="Yu Mincho"/>
                <w:vertAlign w:val="superscript"/>
              </w:rPr>
              <w:t>6</w:t>
            </w:r>
          </w:p>
        </w:tc>
        <w:tc>
          <w:tcPr>
            <w:tcW w:w="786" w:type="dxa"/>
            <w:tcMar>
              <w:left w:w="28" w:type="dxa"/>
              <w:right w:w="28" w:type="dxa"/>
            </w:tcMar>
          </w:tcPr>
          <w:p w14:paraId="2369B762" w14:textId="77777777" w:rsidR="00754259" w:rsidRPr="00A2470A" w:rsidRDefault="00754259" w:rsidP="000C4125">
            <w:pPr>
              <w:pStyle w:val="TAC"/>
              <w:keepNext w:val="0"/>
              <w:keepLines w:val="0"/>
              <w:rPr>
                <w:rFonts w:eastAsia="Yu Mincho"/>
              </w:rPr>
            </w:pPr>
            <w:r w:rsidRPr="00A2470A">
              <w:rPr>
                <w:rFonts w:eastAsia="Yu Mincho"/>
              </w:rPr>
              <w:t>90</w:t>
            </w:r>
            <w:r w:rsidRPr="00A2470A">
              <w:rPr>
                <w:rFonts w:eastAsia="Yu Mincho"/>
                <w:vertAlign w:val="superscript"/>
              </w:rPr>
              <w:t>6</w:t>
            </w:r>
          </w:p>
        </w:tc>
        <w:tc>
          <w:tcPr>
            <w:tcW w:w="810" w:type="dxa"/>
            <w:tcMar>
              <w:left w:w="28" w:type="dxa"/>
              <w:right w:w="28" w:type="dxa"/>
            </w:tcMar>
          </w:tcPr>
          <w:p w14:paraId="29ACF382" w14:textId="77777777" w:rsidR="00754259" w:rsidRPr="00A2470A" w:rsidRDefault="00754259" w:rsidP="000C4125">
            <w:pPr>
              <w:pStyle w:val="TAC"/>
              <w:keepNext w:val="0"/>
              <w:keepLines w:val="0"/>
              <w:rPr>
                <w:rFonts w:eastAsia="Yu Mincho"/>
              </w:rPr>
            </w:pPr>
            <w:r w:rsidRPr="00A2470A">
              <w:rPr>
                <w:rFonts w:eastAsia="Yu Mincho"/>
              </w:rPr>
              <w:t>100</w:t>
            </w:r>
            <w:r w:rsidRPr="00A2470A">
              <w:rPr>
                <w:rFonts w:eastAsia="Yu Mincho"/>
                <w:vertAlign w:val="superscript"/>
              </w:rPr>
              <w:t>6</w:t>
            </w:r>
          </w:p>
        </w:tc>
      </w:tr>
      <w:tr w:rsidR="00754259" w:rsidRPr="00A2470A" w14:paraId="3BBF5423" w14:textId="77777777" w:rsidTr="00754259">
        <w:trPr>
          <w:jc w:val="center"/>
        </w:trPr>
        <w:tc>
          <w:tcPr>
            <w:tcW w:w="885" w:type="dxa"/>
            <w:tcBorders>
              <w:bottom w:val="nil"/>
            </w:tcBorders>
            <w:shd w:val="clear" w:color="auto" w:fill="auto"/>
            <w:tcMar>
              <w:left w:w="28" w:type="dxa"/>
              <w:right w:w="28" w:type="dxa"/>
            </w:tcMar>
            <w:vAlign w:val="center"/>
          </w:tcPr>
          <w:p w14:paraId="7619FB4E" w14:textId="77777777" w:rsidR="00754259" w:rsidRPr="00A2470A" w:rsidRDefault="00754259" w:rsidP="000C4125">
            <w:pPr>
              <w:pStyle w:val="TAC"/>
              <w:keepNext w:val="0"/>
              <w:keepLines w:val="0"/>
              <w:rPr>
                <w:rFonts w:eastAsia="Yu Mincho"/>
              </w:rPr>
            </w:pPr>
            <w:r w:rsidRPr="00A2470A">
              <w:rPr>
                <w:rFonts w:eastAsia="Yu Mincho"/>
              </w:rPr>
              <w:t>n50</w:t>
            </w:r>
          </w:p>
        </w:tc>
        <w:tc>
          <w:tcPr>
            <w:tcW w:w="888" w:type="dxa"/>
            <w:tcMar>
              <w:left w:w="28" w:type="dxa"/>
              <w:right w:w="28" w:type="dxa"/>
            </w:tcMar>
            <w:vAlign w:val="center"/>
          </w:tcPr>
          <w:p w14:paraId="5DCACC0E"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48032481"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3B9C4686" w14:textId="77777777" w:rsidR="00754259" w:rsidRPr="00A2470A" w:rsidRDefault="00754259" w:rsidP="000C4125">
            <w:pPr>
              <w:pStyle w:val="TAC"/>
              <w:keepNext w:val="0"/>
              <w:keepLines w:val="0"/>
              <w:rPr>
                <w:rFonts w:eastAsia="Yu Mincho"/>
              </w:rPr>
            </w:pPr>
            <w:r w:rsidRPr="00A2470A">
              <w:rPr>
                <w:rFonts w:eastAsia="SimSun"/>
              </w:rPr>
              <w:t>5</w:t>
            </w:r>
            <w:r w:rsidRPr="00A2470A">
              <w:rPr>
                <w:rFonts w:eastAsia="SimSun"/>
                <w:vertAlign w:val="superscript"/>
              </w:rPr>
              <w:t>5</w:t>
            </w:r>
          </w:p>
        </w:tc>
        <w:tc>
          <w:tcPr>
            <w:tcW w:w="798" w:type="dxa"/>
            <w:tcMar>
              <w:left w:w="28" w:type="dxa"/>
              <w:right w:w="28" w:type="dxa"/>
            </w:tcMar>
            <w:vAlign w:val="center"/>
          </w:tcPr>
          <w:p w14:paraId="754A5E77"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4116E8A0"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tcPr>
          <w:p w14:paraId="26E72375"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0C48177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4B939E0"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vAlign w:val="center"/>
          </w:tcPr>
          <w:p w14:paraId="10EE13B4"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1876A541"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vAlign w:val="center"/>
          </w:tcPr>
          <w:p w14:paraId="1AAE5F52"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E8B82D0"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tcPr>
          <w:p w14:paraId="39263DFB"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B24868D"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34A83D3"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2CAFFCC3"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768086C6" w14:textId="77777777" w:rsidR="00754259" w:rsidRPr="00A2470A" w:rsidRDefault="00754259" w:rsidP="000C4125">
            <w:pPr>
              <w:pStyle w:val="TAC"/>
              <w:keepNext w:val="0"/>
              <w:keepLines w:val="0"/>
              <w:rPr>
                <w:rFonts w:eastAsia="Yu Mincho"/>
              </w:rPr>
            </w:pPr>
          </w:p>
        </w:tc>
      </w:tr>
      <w:tr w:rsidR="00754259" w:rsidRPr="00A2470A" w14:paraId="462DD68A" w14:textId="77777777" w:rsidTr="00754259">
        <w:trPr>
          <w:jc w:val="center"/>
        </w:trPr>
        <w:tc>
          <w:tcPr>
            <w:tcW w:w="885" w:type="dxa"/>
            <w:tcBorders>
              <w:top w:val="nil"/>
              <w:bottom w:val="nil"/>
            </w:tcBorders>
            <w:shd w:val="clear" w:color="auto" w:fill="auto"/>
            <w:tcMar>
              <w:left w:w="28" w:type="dxa"/>
              <w:right w:w="28" w:type="dxa"/>
            </w:tcMar>
            <w:vAlign w:val="center"/>
          </w:tcPr>
          <w:p w14:paraId="360BA672"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7FD342F"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47C7E7EF"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B199536"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7F7E2D34"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tcPr>
          <w:p w14:paraId="26991602"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tcPr>
          <w:p w14:paraId="59EE16C7"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1DECB82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D6133D8"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Pr>
          <w:p w14:paraId="350E9520"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0B7BB42F"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vAlign w:val="center"/>
          </w:tcPr>
          <w:p w14:paraId="23BC3476"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6354DFD"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tcPr>
          <w:p w14:paraId="45FDA273" w14:textId="77777777" w:rsidR="00754259" w:rsidRPr="00A2470A" w:rsidRDefault="00754259" w:rsidP="000C4125">
            <w:pPr>
              <w:pStyle w:val="TAC"/>
              <w:keepNext w:val="0"/>
              <w:keepLines w:val="0"/>
              <w:rPr>
                <w:rFonts w:eastAsia="Yu Mincho"/>
              </w:rPr>
            </w:pPr>
            <w:r w:rsidRPr="00A2470A">
              <w:rPr>
                <w:rFonts w:eastAsia="Yu Mincho"/>
              </w:rPr>
              <w:t>60</w:t>
            </w:r>
          </w:p>
        </w:tc>
        <w:tc>
          <w:tcPr>
            <w:tcW w:w="888" w:type="dxa"/>
            <w:tcMar>
              <w:left w:w="28" w:type="dxa"/>
              <w:right w:w="28" w:type="dxa"/>
            </w:tcMar>
          </w:tcPr>
          <w:p w14:paraId="2E4DF0D1"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F1C4FFF" w14:textId="77777777" w:rsidR="00754259" w:rsidRPr="00A2470A" w:rsidRDefault="00754259" w:rsidP="000C4125">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786" w:type="dxa"/>
            <w:tcMar>
              <w:left w:w="28" w:type="dxa"/>
              <w:right w:w="28" w:type="dxa"/>
            </w:tcMar>
          </w:tcPr>
          <w:p w14:paraId="7C35F42D"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3CE55D01" w14:textId="77777777" w:rsidR="00754259" w:rsidRPr="00A2470A" w:rsidRDefault="00754259" w:rsidP="000C4125">
            <w:pPr>
              <w:pStyle w:val="TAC"/>
              <w:keepNext w:val="0"/>
              <w:keepLines w:val="0"/>
              <w:rPr>
                <w:rFonts w:eastAsia="Yu Mincho"/>
              </w:rPr>
            </w:pPr>
          </w:p>
        </w:tc>
      </w:tr>
      <w:tr w:rsidR="00754259" w:rsidRPr="00A2470A" w14:paraId="7A8AC6AA"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678C4A8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C148B3E"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0B2E8DB6"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3FF3DD6"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41F3EF7E"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463789D1"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tcPr>
          <w:p w14:paraId="5BAEF6FC"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6245F62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1009FB1"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vAlign w:val="center"/>
          </w:tcPr>
          <w:p w14:paraId="7FFB1041"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5DAB8E57"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vAlign w:val="center"/>
          </w:tcPr>
          <w:p w14:paraId="19807BD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11BD7F2"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tcPr>
          <w:p w14:paraId="54384DE2" w14:textId="77777777" w:rsidR="00754259" w:rsidRPr="00A2470A" w:rsidRDefault="00754259" w:rsidP="000C4125">
            <w:pPr>
              <w:pStyle w:val="TAC"/>
              <w:keepNext w:val="0"/>
              <w:keepLines w:val="0"/>
              <w:rPr>
                <w:rFonts w:eastAsia="Yu Mincho"/>
              </w:rPr>
            </w:pPr>
            <w:r w:rsidRPr="00A2470A">
              <w:rPr>
                <w:rFonts w:eastAsia="Yu Mincho"/>
              </w:rPr>
              <w:t>60</w:t>
            </w:r>
          </w:p>
        </w:tc>
        <w:tc>
          <w:tcPr>
            <w:tcW w:w="888" w:type="dxa"/>
            <w:tcMar>
              <w:left w:w="28" w:type="dxa"/>
              <w:right w:w="28" w:type="dxa"/>
            </w:tcMar>
          </w:tcPr>
          <w:p w14:paraId="0F10B165"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E721E73" w14:textId="77777777" w:rsidR="00754259" w:rsidRPr="00A2470A" w:rsidRDefault="00754259" w:rsidP="000C4125">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786" w:type="dxa"/>
            <w:tcMar>
              <w:left w:w="28" w:type="dxa"/>
              <w:right w:w="28" w:type="dxa"/>
            </w:tcMar>
          </w:tcPr>
          <w:p w14:paraId="4B06E271"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6229D986" w14:textId="77777777" w:rsidR="00754259" w:rsidRPr="00A2470A" w:rsidRDefault="00754259" w:rsidP="000C4125">
            <w:pPr>
              <w:pStyle w:val="TAC"/>
              <w:keepNext w:val="0"/>
              <w:keepLines w:val="0"/>
              <w:rPr>
                <w:rFonts w:eastAsia="Yu Mincho"/>
              </w:rPr>
            </w:pPr>
          </w:p>
        </w:tc>
      </w:tr>
      <w:tr w:rsidR="00754259" w:rsidRPr="00A2470A" w14:paraId="71B28C98" w14:textId="77777777" w:rsidTr="00754259">
        <w:trPr>
          <w:jc w:val="center"/>
        </w:trPr>
        <w:tc>
          <w:tcPr>
            <w:tcW w:w="885" w:type="dxa"/>
            <w:tcBorders>
              <w:bottom w:val="nil"/>
            </w:tcBorders>
            <w:shd w:val="clear" w:color="auto" w:fill="auto"/>
            <w:tcMar>
              <w:left w:w="28" w:type="dxa"/>
              <w:right w:w="28" w:type="dxa"/>
            </w:tcMar>
            <w:vAlign w:val="center"/>
            <w:hideMark/>
          </w:tcPr>
          <w:p w14:paraId="38F4518F" w14:textId="77777777" w:rsidR="00754259" w:rsidRPr="00A2470A" w:rsidRDefault="00754259" w:rsidP="000C4125">
            <w:pPr>
              <w:pStyle w:val="TAC"/>
              <w:keepLines w:val="0"/>
              <w:rPr>
                <w:rFonts w:eastAsia="Yu Mincho"/>
              </w:rPr>
            </w:pPr>
            <w:r w:rsidRPr="00A2470A">
              <w:rPr>
                <w:rFonts w:eastAsia="Yu Mincho"/>
              </w:rPr>
              <w:t>n51</w:t>
            </w:r>
          </w:p>
        </w:tc>
        <w:tc>
          <w:tcPr>
            <w:tcW w:w="888" w:type="dxa"/>
            <w:tcMar>
              <w:left w:w="28" w:type="dxa"/>
              <w:right w:w="28" w:type="dxa"/>
            </w:tcMar>
            <w:vAlign w:val="center"/>
            <w:hideMark/>
          </w:tcPr>
          <w:p w14:paraId="0FE9A0B6" w14:textId="77777777" w:rsidR="00754259" w:rsidRPr="00A2470A" w:rsidRDefault="00754259" w:rsidP="000C4125">
            <w:pPr>
              <w:pStyle w:val="TAC"/>
              <w:keepLines w:val="0"/>
              <w:rPr>
                <w:rFonts w:eastAsia="Yu Mincho"/>
              </w:rPr>
            </w:pPr>
            <w:r w:rsidRPr="00A2470A">
              <w:rPr>
                <w:rFonts w:eastAsia="Yu Mincho"/>
              </w:rPr>
              <w:t>15</w:t>
            </w:r>
          </w:p>
        </w:tc>
        <w:tc>
          <w:tcPr>
            <w:tcW w:w="711" w:type="dxa"/>
          </w:tcPr>
          <w:p w14:paraId="10C71DB8" w14:textId="77777777" w:rsidR="00754259" w:rsidRPr="00A2470A" w:rsidRDefault="00754259" w:rsidP="000C4125">
            <w:pPr>
              <w:pStyle w:val="TAC"/>
              <w:keepLines w:val="0"/>
              <w:rPr>
                <w:rFonts w:eastAsia="Yu Mincho"/>
              </w:rPr>
            </w:pPr>
          </w:p>
        </w:tc>
        <w:tc>
          <w:tcPr>
            <w:tcW w:w="711" w:type="dxa"/>
            <w:tcMar>
              <w:left w:w="28" w:type="dxa"/>
              <w:right w:w="28" w:type="dxa"/>
            </w:tcMar>
            <w:hideMark/>
          </w:tcPr>
          <w:p w14:paraId="41CBC6C7" w14:textId="77777777" w:rsidR="00754259" w:rsidRPr="00A2470A" w:rsidRDefault="00754259" w:rsidP="000C4125">
            <w:pPr>
              <w:pStyle w:val="TAC"/>
              <w:keepLines w:val="0"/>
              <w:rPr>
                <w:rFonts w:eastAsia="Yu Mincho"/>
              </w:rPr>
            </w:pPr>
            <w:r w:rsidRPr="00A2470A">
              <w:rPr>
                <w:rFonts w:eastAsia="Yu Mincho"/>
              </w:rPr>
              <w:t>5</w:t>
            </w:r>
          </w:p>
        </w:tc>
        <w:tc>
          <w:tcPr>
            <w:tcW w:w="798" w:type="dxa"/>
            <w:tcMar>
              <w:left w:w="28" w:type="dxa"/>
              <w:right w:w="28" w:type="dxa"/>
            </w:tcMar>
            <w:vAlign w:val="center"/>
          </w:tcPr>
          <w:p w14:paraId="41959D34" w14:textId="77777777" w:rsidR="00754259" w:rsidRPr="00A2470A" w:rsidRDefault="00754259" w:rsidP="000C4125">
            <w:pPr>
              <w:pStyle w:val="TAC"/>
              <w:keepLines w:val="0"/>
              <w:rPr>
                <w:rFonts w:eastAsia="Yu Mincho"/>
              </w:rPr>
            </w:pPr>
          </w:p>
        </w:tc>
        <w:tc>
          <w:tcPr>
            <w:tcW w:w="801" w:type="dxa"/>
            <w:tcMar>
              <w:left w:w="28" w:type="dxa"/>
              <w:right w:w="28" w:type="dxa"/>
            </w:tcMar>
            <w:vAlign w:val="center"/>
          </w:tcPr>
          <w:p w14:paraId="23BCB6B9" w14:textId="77777777" w:rsidR="00754259" w:rsidRPr="00A2470A" w:rsidRDefault="00754259" w:rsidP="000C4125">
            <w:pPr>
              <w:pStyle w:val="TAC"/>
              <w:keepLines w:val="0"/>
              <w:rPr>
                <w:rFonts w:eastAsia="Yu Mincho"/>
              </w:rPr>
            </w:pPr>
          </w:p>
        </w:tc>
        <w:tc>
          <w:tcPr>
            <w:tcW w:w="888" w:type="dxa"/>
            <w:tcMar>
              <w:left w:w="28" w:type="dxa"/>
              <w:right w:w="28" w:type="dxa"/>
            </w:tcMar>
            <w:vAlign w:val="center"/>
          </w:tcPr>
          <w:p w14:paraId="19BAA117" w14:textId="77777777" w:rsidR="00754259" w:rsidRPr="00A2470A" w:rsidRDefault="00754259" w:rsidP="000C4125">
            <w:pPr>
              <w:pStyle w:val="TAC"/>
              <w:keepLines w:val="0"/>
              <w:rPr>
                <w:rFonts w:eastAsia="Yu Mincho"/>
              </w:rPr>
            </w:pPr>
          </w:p>
        </w:tc>
        <w:tc>
          <w:tcPr>
            <w:tcW w:w="711" w:type="dxa"/>
            <w:tcMar>
              <w:left w:w="28" w:type="dxa"/>
              <w:right w:w="28" w:type="dxa"/>
            </w:tcMar>
            <w:vAlign w:val="center"/>
          </w:tcPr>
          <w:p w14:paraId="27C2A694" w14:textId="77777777" w:rsidR="00754259" w:rsidRPr="00A2470A" w:rsidRDefault="00754259" w:rsidP="000C4125">
            <w:pPr>
              <w:pStyle w:val="TAC"/>
              <w:keepLines w:val="0"/>
              <w:rPr>
                <w:rFonts w:eastAsia="Yu Mincho"/>
              </w:rPr>
            </w:pPr>
          </w:p>
        </w:tc>
        <w:tc>
          <w:tcPr>
            <w:tcW w:w="711" w:type="dxa"/>
            <w:tcMar>
              <w:left w:w="28" w:type="dxa"/>
              <w:right w:w="28" w:type="dxa"/>
            </w:tcMar>
          </w:tcPr>
          <w:p w14:paraId="717D5095" w14:textId="77777777" w:rsidR="00754259" w:rsidRPr="00A2470A" w:rsidRDefault="00754259" w:rsidP="000C4125">
            <w:pPr>
              <w:pStyle w:val="TAC"/>
              <w:keepLines w:val="0"/>
              <w:rPr>
                <w:rFonts w:eastAsia="Yu Mincho"/>
              </w:rPr>
            </w:pPr>
          </w:p>
        </w:tc>
        <w:tc>
          <w:tcPr>
            <w:tcW w:w="888" w:type="dxa"/>
            <w:vAlign w:val="center"/>
          </w:tcPr>
          <w:p w14:paraId="6F8955A5" w14:textId="77777777" w:rsidR="00754259" w:rsidRPr="00A2470A" w:rsidRDefault="00754259" w:rsidP="000C4125">
            <w:pPr>
              <w:pStyle w:val="TAC"/>
              <w:keepLines w:val="0"/>
              <w:rPr>
                <w:rFonts w:eastAsia="Yu Mincho"/>
              </w:rPr>
            </w:pPr>
          </w:p>
        </w:tc>
        <w:tc>
          <w:tcPr>
            <w:tcW w:w="888" w:type="dxa"/>
            <w:tcMar>
              <w:left w:w="28" w:type="dxa"/>
              <w:right w:w="28" w:type="dxa"/>
            </w:tcMar>
            <w:vAlign w:val="center"/>
          </w:tcPr>
          <w:p w14:paraId="02A77BFA" w14:textId="77777777" w:rsidR="00754259" w:rsidRPr="00A2470A" w:rsidRDefault="00754259" w:rsidP="000C4125">
            <w:pPr>
              <w:pStyle w:val="TAC"/>
              <w:keepLines w:val="0"/>
              <w:rPr>
                <w:rFonts w:eastAsia="Yu Mincho"/>
              </w:rPr>
            </w:pPr>
          </w:p>
        </w:tc>
        <w:tc>
          <w:tcPr>
            <w:tcW w:w="888" w:type="dxa"/>
            <w:vAlign w:val="center"/>
          </w:tcPr>
          <w:p w14:paraId="6E4BE1FC" w14:textId="77777777" w:rsidR="00754259" w:rsidRPr="00A2470A" w:rsidRDefault="00754259" w:rsidP="000C4125">
            <w:pPr>
              <w:pStyle w:val="TAC"/>
              <w:keepLines w:val="0"/>
              <w:rPr>
                <w:rFonts w:eastAsia="Yu Mincho"/>
              </w:rPr>
            </w:pPr>
          </w:p>
        </w:tc>
        <w:tc>
          <w:tcPr>
            <w:tcW w:w="888" w:type="dxa"/>
            <w:tcMar>
              <w:left w:w="28" w:type="dxa"/>
              <w:right w:w="28" w:type="dxa"/>
            </w:tcMar>
            <w:vAlign w:val="center"/>
          </w:tcPr>
          <w:p w14:paraId="70297B47" w14:textId="77777777" w:rsidR="00754259" w:rsidRPr="00A2470A" w:rsidRDefault="00754259" w:rsidP="000C4125">
            <w:pPr>
              <w:pStyle w:val="TAC"/>
              <w:keepLines w:val="0"/>
              <w:rPr>
                <w:rFonts w:eastAsia="Yu Mincho"/>
              </w:rPr>
            </w:pPr>
          </w:p>
        </w:tc>
        <w:tc>
          <w:tcPr>
            <w:tcW w:w="711" w:type="dxa"/>
            <w:tcMar>
              <w:left w:w="28" w:type="dxa"/>
              <w:right w:w="28" w:type="dxa"/>
            </w:tcMar>
            <w:vAlign w:val="center"/>
          </w:tcPr>
          <w:p w14:paraId="026B57F2" w14:textId="77777777" w:rsidR="00754259" w:rsidRPr="00A2470A" w:rsidRDefault="00754259" w:rsidP="000C4125">
            <w:pPr>
              <w:pStyle w:val="TAC"/>
              <w:keepLines w:val="0"/>
              <w:rPr>
                <w:rFonts w:eastAsia="Yu Mincho"/>
              </w:rPr>
            </w:pPr>
          </w:p>
        </w:tc>
        <w:tc>
          <w:tcPr>
            <w:tcW w:w="888" w:type="dxa"/>
            <w:tcMar>
              <w:left w:w="28" w:type="dxa"/>
              <w:right w:w="28" w:type="dxa"/>
            </w:tcMar>
          </w:tcPr>
          <w:p w14:paraId="6B1989D8" w14:textId="77777777" w:rsidR="00754259" w:rsidRPr="00A2470A" w:rsidRDefault="00754259" w:rsidP="000C4125">
            <w:pPr>
              <w:pStyle w:val="TAC"/>
              <w:keepLines w:val="0"/>
              <w:rPr>
                <w:rFonts w:eastAsia="Yu Mincho"/>
              </w:rPr>
            </w:pPr>
          </w:p>
        </w:tc>
        <w:tc>
          <w:tcPr>
            <w:tcW w:w="711" w:type="dxa"/>
            <w:tcMar>
              <w:left w:w="28" w:type="dxa"/>
              <w:right w:w="28" w:type="dxa"/>
            </w:tcMar>
            <w:vAlign w:val="center"/>
          </w:tcPr>
          <w:p w14:paraId="4DCA26BF" w14:textId="77777777" w:rsidR="00754259" w:rsidRPr="00A2470A" w:rsidRDefault="00754259" w:rsidP="000C4125">
            <w:pPr>
              <w:pStyle w:val="TAC"/>
              <w:keepLines w:val="0"/>
              <w:rPr>
                <w:rFonts w:eastAsia="Yu Mincho"/>
              </w:rPr>
            </w:pPr>
          </w:p>
        </w:tc>
        <w:tc>
          <w:tcPr>
            <w:tcW w:w="786" w:type="dxa"/>
            <w:tcMar>
              <w:left w:w="28" w:type="dxa"/>
              <w:right w:w="28" w:type="dxa"/>
            </w:tcMar>
          </w:tcPr>
          <w:p w14:paraId="5F3D40EE" w14:textId="77777777" w:rsidR="00754259" w:rsidRPr="00A2470A" w:rsidRDefault="00754259" w:rsidP="000C4125">
            <w:pPr>
              <w:pStyle w:val="TAC"/>
              <w:keepLines w:val="0"/>
              <w:rPr>
                <w:rFonts w:eastAsia="Yu Mincho"/>
              </w:rPr>
            </w:pPr>
          </w:p>
        </w:tc>
        <w:tc>
          <w:tcPr>
            <w:tcW w:w="810" w:type="dxa"/>
            <w:tcMar>
              <w:left w:w="28" w:type="dxa"/>
              <w:right w:w="28" w:type="dxa"/>
            </w:tcMar>
            <w:vAlign w:val="center"/>
          </w:tcPr>
          <w:p w14:paraId="4BF0D89B" w14:textId="77777777" w:rsidR="00754259" w:rsidRPr="00A2470A" w:rsidRDefault="00754259" w:rsidP="000C4125">
            <w:pPr>
              <w:pStyle w:val="TAC"/>
              <w:keepLines w:val="0"/>
              <w:rPr>
                <w:rFonts w:eastAsia="Yu Mincho"/>
              </w:rPr>
            </w:pPr>
          </w:p>
        </w:tc>
      </w:tr>
      <w:tr w:rsidR="00754259" w:rsidRPr="00A2470A" w14:paraId="748E2205" w14:textId="77777777" w:rsidTr="00754259">
        <w:trPr>
          <w:jc w:val="center"/>
        </w:trPr>
        <w:tc>
          <w:tcPr>
            <w:tcW w:w="885" w:type="dxa"/>
            <w:tcBorders>
              <w:top w:val="nil"/>
              <w:bottom w:val="nil"/>
            </w:tcBorders>
            <w:shd w:val="clear" w:color="auto" w:fill="auto"/>
            <w:tcMar>
              <w:left w:w="28" w:type="dxa"/>
              <w:right w:w="28" w:type="dxa"/>
            </w:tcMar>
            <w:vAlign w:val="center"/>
            <w:hideMark/>
          </w:tcPr>
          <w:p w14:paraId="69C89EB3"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507D200E"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6B43898E"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9010FF0"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58CD2DB2"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525EF8C1"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079DDF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E44AB4F"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B6CF574" w14:textId="77777777" w:rsidR="00754259" w:rsidRPr="00A2470A" w:rsidRDefault="00754259" w:rsidP="000C4125">
            <w:pPr>
              <w:pStyle w:val="TAC"/>
              <w:keepNext w:val="0"/>
              <w:keepLines w:val="0"/>
              <w:rPr>
                <w:rFonts w:eastAsia="Yu Mincho"/>
              </w:rPr>
            </w:pPr>
          </w:p>
        </w:tc>
        <w:tc>
          <w:tcPr>
            <w:tcW w:w="888" w:type="dxa"/>
            <w:vAlign w:val="center"/>
          </w:tcPr>
          <w:p w14:paraId="0E113172"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4A28EC6" w14:textId="77777777" w:rsidR="00754259" w:rsidRPr="00A2470A" w:rsidRDefault="00754259" w:rsidP="000C4125">
            <w:pPr>
              <w:pStyle w:val="TAC"/>
              <w:keepNext w:val="0"/>
              <w:keepLines w:val="0"/>
              <w:rPr>
                <w:rFonts w:eastAsia="Yu Mincho"/>
              </w:rPr>
            </w:pPr>
          </w:p>
        </w:tc>
        <w:tc>
          <w:tcPr>
            <w:tcW w:w="888" w:type="dxa"/>
            <w:vAlign w:val="center"/>
          </w:tcPr>
          <w:p w14:paraId="2B4C09C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F20454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40E85CB"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2C2F7DC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4F954F9"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5C3D9CD6"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42B6A96A" w14:textId="77777777" w:rsidR="00754259" w:rsidRPr="00A2470A" w:rsidRDefault="00754259" w:rsidP="000C4125">
            <w:pPr>
              <w:pStyle w:val="TAC"/>
              <w:keepNext w:val="0"/>
              <w:keepLines w:val="0"/>
              <w:rPr>
                <w:rFonts w:eastAsia="Yu Mincho"/>
              </w:rPr>
            </w:pPr>
          </w:p>
        </w:tc>
      </w:tr>
      <w:tr w:rsidR="00754259" w:rsidRPr="00A2470A" w14:paraId="11F63C64"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0BBC03D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46EC29D8"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6D0E1C08"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1565392"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77D0DAD5"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22681292"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D9D21D1"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026F9EF"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24F29B4" w14:textId="77777777" w:rsidR="00754259" w:rsidRPr="00A2470A" w:rsidRDefault="00754259" w:rsidP="000C4125">
            <w:pPr>
              <w:pStyle w:val="TAC"/>
              <w:keepNext w:val="0"/>
              <w:keepLines w:val="0"/>
              <w:rPr>
                <w:rFonts w:eastAsia="Yu Mincho"/>
              </w:rPr>
            </w:pPr>
          </w:p>
        </w:tc>
        <w:tc>
          <w:tcPr>
            <w:tcW w:w="888" w:type="dxa"/>
            <w:vAlign w:val="center"/>
          </w:tcPr>
          <w:p w14:paraId="41FFBD1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B0658B4" w14:textId="77777777" w:rsidR="00754259" w:rsidRPr="00A2470A" w:rsidRDefault="00754259" w:rsidP="000C4125">
            <w:pPr>
              <w:pStyle w:val="TAC"/>
              <w:keepNext w:val="0"/>
              <w:keepLines w:val="0"/>
              <w:rPr>
                <w:rFonts w:eastAsia="Yu Mincho"/>
              </w:rPr>
            </w:pPr>
          </w:p>
        </w:tc>
        <w:tc>
          <w:tcPr>
            <w:tcW w:w="888" w:type="dxa"/>
            <w:vAlign w:val="center"/>
          </w:tcPr>
          <w:p w14:paraId="0D85A51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B1B49E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0F022DA"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775D48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E67C00C"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4D3F673F"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468C264" w14:textId="77777777" w:rsidR="00754259" w:rsidRPr="00A2470A" w:rsidRDefault="00754259" w:rsidP="000C4125">
            <w:pPr>
              <w:pStyle w:val="TAC"/>
              <w:keepNext w:val="0"/>
              <w:keepLines w:val="0"/>
              <w:rPr>
                <w:rFonts w:eastAsia="Yu Mincho"/>
              </w:rPr>
            </w:pPr>
          </w:p>
        </w:tc>
      </w:tr>
      <w:tr w:rsidR="00754259" w:rsidRPr="00A2470A" w14:paraId="6998EB45" w14:textId="77777777" w:rsidTr="00754259">
        <w:trPr>
          <w:jc w:val="center"/>
        </w:trPr>
        <w:tc>
          <w:tcPr>
            <w:tcW w:w="885" w:type="dxa"/>
            <w:tcBorders>
              <w:bottom w:val="nil"/>
            </w:tcBorders>
            <w:shd w:val="clear" w:color="auto" w:fill="auto"/>
            <w:tcMar>
              <w:left w:w="28" w:type="dxa"/>
              <w:right w:w="28" w:type="dxa"/>
            </w:tcMar>
            <w:vAlign w:val="center"/>
          </w:tcPr>
          <w:p w14:paraId="2E777570" w14:textId="77777777" w:rsidR="00754259" w:rsidRPr="00A2470A" w:rsidRDefault="00754259" w:rsidP="000C4125">
            <w:pPr>
              <w:pStyle w:val="TAC"/>
              <w:keepNext w:val="0"/>
              <w:keepLines w:val="0"/>
              <w:rPr>
                <w:rFonts w:eastAsia="Yu Mincho"/>
              </w:rPr>
            </w:pPr>
            <w:r w:rsidRPr="00A2470A">
              <w:rPr>
                <w:rFonts w:eastAsia="Yu Mincho"/>
              </w:rPr>
              <w:t>n53</w:t>
            </w:r>
          </w:p>
        </w:tc>
        <w:tc>
          <w:tcPr>
            <w:tcW w:w="888" w:type="dxa"/>
            <w:tcMar>
              <w:left w:w="28" w:type="dxa"/>
              <w:right w:w="28" w:type="dxa"/>
            </w:tcMar>
            <w:vAlign w:val="center"/>
          </w:tcPr>
          <w:p w14:paraId="37E10A80"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4F5CAEE9"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1AEF564"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tcPr>
          <w:p w14:paraId="2008C184"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0AF4A3AC"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637B23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1BD7CD8"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D6B2429" w14:textId="77777777" w:rsidR="00754259" w:rsidRPr="00A2470A" w:rsidRDefault="00754259" w:rsidP="000C4125">
            <w:pPr>
              <w:pStyle w:val="TAC"/>
              <w:keepNext w:val="0"/>
              <w:keepLines w:val="0"/>
              <w:rPr>
                <w:rFonts w:eastAsia="Yu Mincho"/>
              </w:rPr>
            </w:pPr>
          </w:p>
        </w:tc>
        <w:tc>
          <w:tcPr>
            <w:tcW w:w="888" w:type="dxa"/>
            <w:vAlign w:val="center"/>
          </w:tcPr>
          <w:p w14:paraId="725733D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66D25D0" w14:textId="77777777" w:rsidR="00754259" w:rsidRPr="00A2470A" w:rsidRDefault="00754259" w:rsidP="000C4125">
            <w:pPr>
              <w:pStyle w:val="TAC"/>
              <w:keepNext w:val="0"/>
              <w:keepLines w:val="0"/>
              <w:rPr>
                <w:rFonts w:eastAsia="Yu Mincho"/>
              </w:rPr>
            </w:pPr>
          </w:p>
        </w:tc>
        <w:tc>
          <w:tcPr>
            <w:tcW w:w="888" w:type="dxa"/>
            <w:vAlign w:val="center"/>
          </w:tcPr>
          <w:p w14:paraId="74505A86"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9ADCF33"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BF2AF92"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84637ED"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8DC484D"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15CE9D93"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327FBD96" w14:textId="77777777" w:rsidR="00754259" w:rsidRPr="00A2470A" w:rsidRDefault="00754259" w:rsidP="000C4125">
            <w:pPr>
              <w:pStyle w:val="TAC"/>
              <w:keepNext w:val="0"/>
              <w:keepLines w:val="0"/>
              <w:rPr>
                <w:rFonts w:eastAsia="Yu Mincho"/>
              </w:rPr>
            </w:pPr>
          </w:p>
        </w:tc>
      </w:tr>
      <w:tr w:rsidR="00754259" w:rsidRPr="00A2470A" w14:paraId="03D54211" w14:textId="77777777" w:rsidTr="00754259">
        <w:trPr>
          <w:jc w:val="center"/>
        </w:trPr>
        <w:tc>
          <w:tcPr>
            <w:tcW w:w="885" w:type="dxa"/>
            <w:tcBorders>
              <w:top w:val="nil"/>
              <w:bottom w:val="nil"/>
            </w:tcBorders>
            <w:shd w:val="clear" w:color="auto" w:fill="auto"/>
            <w:tcMar>
              <w:left w:w="28" w:type="dxa"/>
              <w:right w:w="28" w:type="dxa"/>
            </w:tcMar>
            <w:vAlign w:val="center"/>
          </w:tcPr>
          <w:p w14:paraId="2A86B6B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D1C85F7"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1A4C156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3DD9429"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1689EC3F"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4438F066"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76B45C8"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960E37F"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50450CF" w14:textId="77777777" w:rsidR="00754259" w:rsidRPr="00A2470A" w:rsidRDefault="00754259" w:rsidP="000C4125">
            <w:pPr>
              <w:pStyle w:val="TAC"/>
              <w:keepNext w:val="0"/>
              <w:keepLines w:val="0"/>
              <w:rPr>
                <w:rFonts w:eastAsia="Yu Mincho"/>
              </w:rPr>
            </w:pPr>
          </w:p>
        </w:tc>
        <w:tc>
          <w:tcPr>
            <w:tcW w:w="888" w:type="dxa"/>
            <w:vAlign w:val="center"/>
          </w:tcPr>
          <w:p w14:paraId="319CEE97"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C79E514" w14:textId="77777777" w:rsidR="00754259" w:rsidRPr="00A2470A" w:rsidRDefault="00754259" w:rsidP="000C4125">
            <w:pPr>
              <w:pStyle w:val="TAC"/>
              <w:keepNext w:val="0"/>
              <w:keepLines w:val="0"/>
              <w:rPr>
                <w:rFonts w:eastAsia="Yu Mincho"/>
              </w:rPr>
            </w:pPr>
          </w:p>
        </w:tc>
        <w:tc>
          <w:tcPr>
            <w:tcW w:w="888" w:type="dxa"/>
            <w:vAlign w:val="center"/>
          </w:tcPr>
          <w:p w14:paraId="1B562262"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271D5A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41E4F84"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9DD71B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F604F93"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3CD988ED"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0066D3BA" w14:textId="77777777" w:rsidR="00754259" w:rsidRPr="00A2470A" w:rsidRDefault="00754259" w:rsidP="000C4125">
            <w:pPr>
              <w:pStyle w:val="TAC"/>
              <w:keepNext w:val="0"/>
              <w:keepLines w:val="0"/>
              <w:rPr>
                <w:rFonts w:eastAsia="Yu Mincho"/>
              </w:rPr>
            </w:pPr>
          </w:p>
        </w:tc>
      </w:tr>
      <w:tr w:rsidR="00754259" w:rsidRPr="00A2470A" w14:paraId="01A5E34D"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27544232"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67C4CF8"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49A1A0B8"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89F9419"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7D017A70"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3CC3287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5F3B718"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1C3DC1A"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1DF96C2" w14:textId="77777777" w:rsidR="00754259" w:rsidRPr="00A2470A" w:rsidRDefault="00754259" w:rsidP="000C4125">
            <w:pPr>
              <w:pStyle w:val="TAC"/>
              <w:keepNext w:val="0"/>
              <w:keepLines w:val="0"/>
              <w:rPr>
                <w:rFonts w:eastAsia="Yu Mincho"/>
              </w:rPr>
            </w:pPr>
          </w:p>
        </w:tc>
        <w:tc>
          <w:tcPr>
            <w:tcW w:w="888" w:type="dxa"/>
            <w:vAlign w:val="center"/>
          </w:tcPr>
          <w:p w14:paraId="19A744A1"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1009826" w14:textId="77777777" w:rsidR="00754259" w:rsidRPr="00A2470A" w:rsidRDefault="00754259" w:rsidP="000C4125">
            <w:pPr>
              <w:pStyle w:val="TAC"/>
              <w:keepNext w:val="0"/>
              <w:keepLines w:val="0"/>
              <w:rPr>
                <w:rFonts w:eastAsia="Yu Mincho"/>
              </w:rPr>
            </w:pPr>
          </w:p>
        </w:tc>
        <w:tc>
          <w:tcPr>
            <w:tcW w:w="888" w:type="dxa"/>
            <w:vAlign w:val="center"/>
          </w:tcPr>
          <w:p w14:paraId="4ED9C478"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3530132"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2618738"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228D680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5DDAC8A"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4431009A"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26F0DEF3" w14:textId="77777777" w:rsidR="00754259" w:rsidRPr="00A2470A" w:rsidRDefault="00754259" w:rsidP="000C4125">
            <w:pPr>
              <w:pStyle w:val="TAC"/>
              <w:keepNext w:val="0"/>
              <w:keepLines w:val="0"/>
              <w:rPr>
                <w:rFonts w:eastAsia="Yu Mincho"/>
              </w:rPr>
            </w:pPr>
          </w:p>
        </w:tc>
      </w:tr>
      <w:tr w:rsidR="00754259" w:rsidRPr="00A2470A" w14:paraId="08563A47" w14:textId="77777777" w:rsidTr="00754259">
        <w:trPr>
          <w:jc w:val="center"/>
        </w:trPr>
        <w:tc>
          <w:tcPr>
            <w:tcW w:w="885" w:type="dxa"/>
            <w:tcBorders>
              <w:top w:val="single" w:sz="4" w:space="0" w:color="auto"/>
              <w:bottom w:val="nil"/>
            </w:tcBorders>
            <w:shd w:val="clear" w:color="auto" w:fill="auto"/>
            <w:tcMar>
              <w:left w:w="28" w:type="dxa"/>
              <w:right w:w="28" w:type="dxa"/>
            </w:tcMar>
            <w:vAlign w:val="center"/>
          </w:tcPr>
          <w:p w14:paraId="540DBE57" w14:textId="77777777" w:rsidR="00754259" w:rsidRPr="00A2470A" w:rsidRDefault="00754259" w:rsidP="000C4125">
            <w:pPr>
              <w:pStyle w:val="TAC"/>
              <w:keepNext w:val="0"/>
              <w:keepLines w:val="0"/>
              <w:rPr>
                <w:rFonts w:eastAsia="Yu Mincho"/>
              </w:rPr>
            </w:pPr>
            <w:r w:rsidRPr="00A2470A">
              <w:rPr>
                <w:rFonts w:eastAsia="Yu Mincho"/>
              </w:rPr>
              <w:t>n54</w:t>
            </w:r>
          </w:p>
        </w:tc>
        <w:tc>
          <w:tcPr>
            <w:tcW w:w="888" w:type="dxa"/>
            <w:tcMar>
              <w:left w:w="28" w:type="dxa"/>
              <w:right w:w="28" w:type="dxa"/>
            </w:tcMar>
            <w:vAlign w:val="center"/>
          </w:tcPr>
          <w:p w14:paraId="2E4BE061"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2FEBC733"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345C0D4"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tcPr>
          <w:p w14:paraId="26033B91"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6510E625"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459FA53"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AE516AD"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1A39A20" w14:textId="77777777" w:rsidR="00754259" w:rsidRPr="00A2470A" w:rsidRDefault="00754259" w:rsidP="000C4125">
            <w:pPr>
              <w:pStyle w:val="TAC"/>
              <w:keepNext w:val="0"/>
              <w:keepLines w:val="0"/>
              <w:rPr>
                <w:rFonts w:eastAsia="Yu Mincho"/>
              </w:rPr>
            </w:pPr>
          </w:p>
        </w:tc>
        <w:tc>
          <w:tcPr>
            <w:tcW w:w="888" w:type="dxa"/>
            <w:vAlign w:val="center"/>
          </w:tcPr>
          <w:p w14:paraId="5C5CAF11"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AB4F92A" w14:textId="77777777" w:rsidR="00754259" w:rsidRPr="00A2470A" w:rsidRDefault="00754259" w:rsidP="000C4125">
            <w:pPr>
              <w:pStyle w:val="TAC"/>
              <w:keepNext w:val="0"/>
              <w:keepLines w:val="0"/>
              <w:rPr>
                <w:rFonts w:eastAsia="Yu Mincho"/>
              </w:rPr>
            </w:pPr>
          </w:p>
        </w:tc>
        <w:tc>
          <w:tcPr>
            <w:tcW w:w="888" w:type="dxa"/>
            <w:vAlign w:val="center"/>
          </w:tcPr>
          <w:p w14:paraId="3BC79FDE"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744CD8C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325D915"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E05E5D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34FB343"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039CEDBB"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3658D0FD" w14:textId="77777777" w:rsidR="00754259" w:rsidRPr="00A2470A" w:rsidRDefault="00754259" w:rsidP="000C4125">
            <w:pPr>
              <w:pStyle w:val="TAC"/>
              <w:keepNext w:val="0"/>
              <w:keepLines w:val="0"/>
              <w:rPr>
                <w:rFonts w:eastAsia="Yu Mincho"/>
              </w:rPr>
            </w:pPr>
          </w:p>
        </w:tc>
      </w:tr>
      <w:tr w:rsidR="00754259" w:rsidRPr="00A2470A" w14:paraId="6FF05BCF" w14:textId="77777777" w:rsidTr="00754259">
        <w:trPr>
          <w:jc w:val="center"/>
        </w:trPr>
        <w:tc>
          <w:tcPr>
            <w:tcW w:w="885" w:type="dxa"/>
            <w:tcBorders>
              <w:top w:val="nil"/>
              <w:bottom w:val="nil"/>
            </w:tcBorders>
            <w:shd w:val="clear" w:color="auto" w:fill="auto"/>
            <w:tcMar>
              <w:left w:w="28" w:type="dxa"/>
              <w:right w:w="28" w:type="dxa"/>
            </w:tcMar>
            <w:vAlign w:val="center"/>
          </w:tcPr>
          <w:p w14:paraId="6F066A6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42C6BCC"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1730597D"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4E5C4DC"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6DBE0B74"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2ECA51AF"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2AC79D2"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DCA3F8F"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2F53BB8" w14:textId="77777777" w:rsidR="00754259" w:rsidRPr="00A2470A" w:rsidRDefault="00754259" w:rsidP="000C4125">
            <w:pPr>
              <w:pStyle w:val="TAC"/>
              <w:keepNext w:val="0"/>
              <w:keepLines w:val="0"/>
              <w:rPr>
                <w:rFonts w:eastAsia="Yu Mincho"/>
              </w:rPr>
            </w:pPr>
          </w:p>
        </w:tc>
        <w:tc>
          <w:tcPr>
            <w:tcW w:w="888" w:type="dxa"/>
            <w:vAlign w:val="center"/>
          </w:tcPr>
          <w:p w14:paraId="7500FBD3"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1C9C2C4" w14:textId="77777777" w:rsidR="00754259" w:rsidRPr="00A2470A" w:rsidRDefault="00754259" w:rsidP="000C4125">
            <w:pPr>
              <w:pStyle w:val="TAC"/>
              <w:keepNext w:val="0"/>
              <w:keepLines w:val="0"/>
              <w:rPr>
                <w:rFonts w:eastAsia="Yu Mincho"/>
              </w:rPr>
            </w:pPr>
          </w:p>
        </w:tc>
        <w:tc>
          <w:tcPr>
            <w:tcW w:w="888" w:type="dxa"/>
            <w:vAlign w:val="center"/>
          </w:tcPr>
          <w:p w14:paraId="7441AF71"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6F484E1"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D9A64E9"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71E08D2"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64559C0"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2D90DF16"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29CB1BA5" w14:textId="77777777" w:rsidR="00754259" w:rsidRPr="00A2470A" w:rsidRDefault="00754259" w:rsidP="000C4125">
            <w:pPr>
              <w:pStyle w:val="TAC"/>
              <w:keepNext w:val="0"/>
              <w:keepLines w:val="0"/>
              <w:rPr>
                <w:rFonts w:eastAsia="Yu Mincho"/>
              </w:rPr>
            </w:pPr>
          </w:p>
        </w:tc>
      </w:tr>
      <w:tr w:rsidR="00754259" w:rsidRPr="00A2470A" w14:paraId="68B3DD5D"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72FF105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E234C26"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6B2D2698"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E2E786D"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17CEB3F5"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6FDA86FB"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D79483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0D52C2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D0B5512" w14:textId="77777777" w:rsidR="00754259" w:rsidRPr="00A2470A" w:rsidRDefault="00754259" w:rsidP="000C4125">
            <w:pPr>
              <w:pStyle w:val="TAC"/>
              <w:keepNext w:val="0"/>
              <w:keepLines w:val="0"/>
              <w:rPr>
                <w:rFonts w:eastAsia="Yu Mincho"/>
              </w:rPr>
            </w:pPr>
          </w:p>
        </w:tc>
        <w:tc>
          <w:tcPr>
            <w:tcW w:w="888" w:type="dxa"/>
            <w:vAlign w:val="center"/>
          </w:tcPr>
          <w:p w14:paraId="26CB4DE9"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078AA3A" w14:textId="77777777" w:rsidR="00754259" w:rsidRPr="00A2470A" w:rsidRDefault="00754259" w:rsidP="000C4125">
            <w:pPr>
              <w:pStyle w:val="TAC"/>
              <w:keepNext w:val="0"/>
              <w:keepLines w:val="0"/>
              <w:rPr>
                <w:rFonts w:eastAsia="Yu Mincho"/>
              </w:rPr>
            </w:pPr>
          </w:p>
        </w:tc>
        <w:tc>
          <w:tcPr>
            <w:tcW w:w="888" w:type="dxa"/>
            <w:vAlign w:val="center"/>
          </w:tcPr>
          <w:p w14:paraId="102750F5"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F599155"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A294AE9"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D2BAF1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FE945D8"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632961A8"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45946357" w14:textId="77777777" w:rsidR="00754259" w:rsidRPr="00A2470A" w:rsidRDefault="00754259" w:rsidP="000C4125">
            <w:pPr>
              <w:pStyle w:val="TAC"/>
              <w:keepNext w:val="0"/>
              <w:keepLines w:val="0"/>
              <w:rPr>
                <w:rFonts w:eastAsia="Yu Mincho"/>
              </w:rPr>
            </w:pPr>
          </w:p>
        </w:tc>
      </w:tr>
      <w:tr w:rsidR="00754259" w:rsidRPr="00A2470A" w14:paraId="3338782C" w14:textId="77777777" w:rsidTr="00754259">
        <w:trPr>
          <w:jc w:val="center"/>
        </w:trPr>
        <w:tc>
          <w:tcPr>
            <w:tcW w:w="885" w:type="dxa"/>
            <w:tcBorders>
              <w:bottom w:val="nil"/>
            </w:tcBorders>
            <w:shd w:val="clear" w:color="auto" w:fill="auto"/>
            <w:tcMar>
              <w:left w:w="28" w:type="dxa"/>
              <w:right w:w="28" w:type="dxa"/>
            </w:tcMar>
            <w:vAlign w:val="center"/>
          </w:tcPr>
          <w:p w14:paraId="5740340B" w14:textId="77777777" w:rsidR="00754259" w:rsidRPr="00A2470A" w:rsidRDefault="00754259" w:rsidP="000C4125">
            <w:pPr>
              <w:pStyle w:val="TAC"/>
              <w:keepNext w:val="0"/>
              <w:keepLines w:val="0"/>
              <w:rPr>
                <w:rFonts w:eastAsia="Yu Mincho"/>
              </w:rPr>
            </w:pPr>
            <w:r w:rsidRPr="00A2470A">
              <w:rPr>
                <w:rFonts w:eastAsia="Yu Mincho"/>
              </w:rPr>
              <w:t>n65</w:t>
            </w:r>
          </w:p>
        </w:tc>
        <w:tc>
          <w:tcPr>
            <w:tcW w:w="888" w:type="dxa"/>
            <w:tcMar>
              <w:left w:w="28" w:type="dxa"/>
              <w:right w:w="28" w:type="dxa"/>
            </w:tcMar>
            <w:vAlign w:val="center"/>
          </w:tcPr>
          <w:p w14:paraId="55195C1E"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48EFC7BC"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1CE5329"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tcPr>
          <w:p w14:paraId="535919E5"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1C434368"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tcPr>
          <w:p w14:paraId="5B7D9EC2"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7D40583B"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885D4E2" w14:textId="77777777" w:rsidR="00754259" w:rsidRPr="00A2470A" w:rsidRDefault="00754259" w:rsidP="000C4125">
            <w:pPr>
              <w:pStyle w:val="TAC"/>
              <w:keepNext w:val="0"/>
              <w:keepLines w:val="0"/>
              <w:rPr>
                <w:rFonts w:eastAsia="Yu Mincho"/>
              </w:rPr>
            </w:pPr>
          </w:p>
        </w:tc>
        <w:tc>
          <w:tcPr>
            <w:tcW w:w="888" w:type="dxa"/>
            <w:vAlign w:val="center"/>
          </w:tcPr>
          <w:p w14:paraId="3144A8E9"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210BF13" w14:textId="77777777" w:rsidR="00754259" w:rsidRPr="00A2470A" w:rsidRDefault="00754259" w:rsidP="000C4125">
            <w:pPr>
              <w:pStyle w:val="TAC"/>
              <w:keepNext w:val="0"/>
              <w:keepLines w:val="0"/>
              <w:rPr>
                <w:rFonts w:eastAsia="Yu Mincho"/>
              </w:rPr>
            </w:pPr>
          </w:p>
        </w:tc>
        <w:tc>
          <w:tcPr>
            <w:tcW w:w="888" w:type="dxa"/>
            <w:vAlign w:val="center"/>
          </w:tcPr>
          <w:p w14:paraId="477EF9DE"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D449BCD"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tcPr>
          <w:p w14:paraId="7C1A05B9"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D5A8CF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5DE6B7E"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20CEAE78"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34080870" w14:textId="77777777" w:rsidR="00754259" w:rsidRPr="00A2470A" w:rsidRDefault="00754259" w:rsidP="000C4125">
            <w:pPr>
              <w:pStyle w:val="TAC"/>
              <w:keepNext w:val="0"/>
              <w:keepLines w:val="0"/>
              <w:rPr>
                <w:rFonts w:eastAsia="Yu Mincho"/>
              </w:rPr>
            </w:pPr>
          </w:p>
        </w:tc>
      </w:tr>
      <w:tr w:rsidR="00754259" w:rsidRPr="00A2470A" w14:paraId="3C610C31" w14:textId="77777777" w:rsidTr="00754259">
        <w:trPr>
          <w:jc w:val="center"/>
        </w:trPr>
        <w:tc>
          <w:tcPr>
            <w:tcW w:w="885" w:type="dxa"/>
            <w:tcBorders>
              <w:top w:val="nil"/>
              <w:bottom w:val="nil"/>
            </w:tcBorders>
            <w:shd w:val="clear" w:color="auto" w:fill="auto"/>
            <w:tcMar>
              <w:left w:w="28" w:type="dxa"/>
              <w:right w:w="28" w:type="dxa"/>
            </w:tcMar>
            <w:vAlign w:val="center"/>
          </w:tcPr>
          <w:p w14:paraId="1866EE67"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FD4A4A8"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5BBDA68F"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5AB9A83"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73534FE8"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5E2D5996"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tcPr>
          <w:p w14:paraId="0CD2B553"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0A82DEDD"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9AC701E" w14:textId="77777777" w:rsidR="00754259" w:rsidRPr="00A2470A" w:rsidRDefault="00754259" w:rsidP="000C4125">
            <w:pPr>
              <w:pStyle w:val="TAC"/>
              <w:keepNext w:val="0"/>
              <w:keepLines w:val="0"/>
              <w:rPr>
                <w:rFonts w:eastAsia="Yu Mincho"/>
              </w:rPr>
            </w:pPr>
          </w:p>
        </w:tc>
        <w:tc>
          <w:tcPr>
            <w:tcW w:w="888" w:type="dxa"/>
            <w:vAlign w:val="center"/>
          </w:tcPr>
          <w:p w14:paraId="475612B4"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C185B22" w14:textId="77777777" w:rsidR="00754259" w:rsidRPr="00A2470A" w:rsidRDefault="00754259" w:rsidP="000C4125">
            <w:pPr>
              <w:pStyle w:val="TAC"/>
              <w:keepNext w:val="0"/>
              <w:keepLines w:val="0"/>
              <w:rPr>
                <w:rFonts w:eastAsia="Yu Mincho"/>
              </w:rPr>
            </w:pPr>
          </w:p>
        </w:tc>
        <w:tc>
          <w:tcPr>
            <w:tcW w:w="888" w:type="dxa"/>
            <w:vAlign w:val="center"/>
          </w:tcPr>
          <w:p w14:paraId="5D6CF5BA"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81BBA43"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tcPr>
          <w:p w14:paraId="1AC56014"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21039A8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24C473F"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63560EAE"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777E1E65" w14:textId="77777777" w:rsidR="00754259" w:rsidRPr="00A2470A" w:rsidRDefault="00754259" w:rsidP="000C4125">
            <w:pPr>
              <w:pStyle w:val="TAC"/>
              <w:keepNext w:val="0"/>
              <w:keepLines w:val="0"/>
              <w:rPr>
                <w:rFonts w:eastAsia="Yu Mincho"/>
              </w:rPr>
            </w:pPr>
          </w:p>
        </w:tc>
      </w:tr>
      <w:tr w:rsidR="00754259" w:rsidRPr="00A2470A" w14:paraId="4C6556E3"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721D853F"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18DACBB"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63288309"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437C8E9"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0B2367EB"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68564A9B"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tcPr>
          <w:p w14:paraId="51790AE7"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2BA41DA8"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212726C" w14:textId="77777777" w:rsidR="00754259" w:rsidRPr="00A2470A" w:rsidRDefault="00754259" w:rsidP="000C4125">
            <w:pPr>
              <w:pStyle w:val="TAC"/>
              <w:keepNext w:val="0"/>
              <w:keepLines w:val="0"/>
              <w:rPr>
                <w:rFonts w:eastAsia="Yu Mincho"/>
              </w:rPr>
            </w:pPr>
          </w:p>
        </w:tc>
        <w:tc>
          <w:tcPr>
            <w:tcW w:w="888" w:type="dxa"/>
            <w:vAlign w:val="center"/>
          </w:tcPr>
          <w:p w14:paraId="28BC8283"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2E796EE" w14:textId="77777777" w:rsidR="00754259" w:rsidRPr="00A2470A" w:rsidRDefault="00754259" w:rsidP="000C4125">
            <w:pPr>
              <w:pStyle w:val="TAC"/>
              <w:keepNext w:val="0"/>
              <w:keepLines w:val="0"/>
              <w:rPr>
                <w:rFonts w:eastAsia="Yu Mincho"/>
              </w:rPr>
            </w:pPr>
          </w:p>
        </w:tc>
        <w:tc>
          <w:tcPr>
            <w:tcW w:w="888" w:type="dxa"/>
            <w:vAlign w:val="center"/>
          </w:tcPr>
          <w:p w14:paraId="69962344"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FD3DCBE"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tcPr>
          <w:p w14:paraId="3DC83439"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4884852"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B4B54EB"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5405A11F"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770315B9" w14:textId="77777777" w:rsidR="00754259" w:rsidRPr="00A2470A" w:rsidRDefault="00754259" w:rsidP="000C4125">
            <w:pPr>
              <w:pStyle w:val="TAC"/>
              <w:keepNext w:val="0"/>
              <w:keepLines w:val="0"/>
              <w:rPr>
                <w:rFonts w:eastAsia="Yu Mincho"/>
              </w:rPr>
            </w:pPr>
          </w:p>
        </w:tc>
      </w:tr>
      <w:tr w:rsidR="00754259" w:rsidRPr="00A2470A" w14:paraId="2E57E0D5" w14:textId="77777777" w:rsidTr="00754259">
        <w:trPr>
          <w:jc w:val="center"/>
        </w:trPr>
        <w:tc>
          <w:tcPr>
            <w:tcW w:w="885" w:type="dxa"/>
            <w:tcBorders>
              <w:bottom w:val="nil"/>
            </w:tcBorders>
            <w:shd w:val="clear" w:color="auto" w:fill="auto"/>
            <w:tcMar>
              <w:left w:w="28" w:type="dxa"/>
              <w:right w:w="28" w:type="dxa"/>
            </w:tcMar>
            <w:vAlign w:val="center"/>
            <w:hideMark/>
          </w:tcPr>
          <w:p w14:paraId="66C325E5" w14:textId="77777777" w:rsidR="00754259" w:rsidRPr="00A2470A" w:rsidRDefault="00754259" w:rsidP="000C4125">
            <w:pPr>
              <w:pStyle w:val="TAC"/>
              <w:keepNext w:val="0"/>
              <w:keepLines w:val="0"/>
              <w:rPr>
                <w:rFonts w:eastAsia="Yu Mincho"/>
              </w:rPr>
            </w:pPr>
            <w:r w:rsidRPr="00A2470A">
              <w:rPr>
                <w:rFonts w:eastAsia="Yu Mincho"/>
              </w:rPr>
              <w:t>n66</w:t>
            </w:r>
          </w:p>
        </w:tc>
        <w:tc>
          <w:tcPr>
            <w:tcW w:w="888" w:type="dxa"/>
            <w:tcMar>
              <w:left w:w="28" w:type="dxa"/>
              <w:right w:w="28" w:type="dxa"/>
            </w:tcMar>
            <w:vAlign w:val="center"/>
            <w:hideMark/>
          </w:tcPr>
          <w:p w14:paraId="67919D74"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58524E1F" w14:textId="77777777" w:rsidR="00754259" w:rsidRPr="00A2470A" w:rsidRDefault="00754259" w:rsidP="000C4125">
            <w:pPr>
              <w:pStyle w:val="TAC"/>
              <w:keepNext w:val="0"/>
              <w:keepLines w:val="0"/>
              <w:rPr>
                <w:rFonts w:eastAsia="Yu Mincho"/>
              </w:rPr>
            </w:pPr>
          </w:p>
        </w:tc>
        <w:tc>
          <w:tcPr>
            <w:tcW w:w="711" w:type="dxa"/>
            <w:tcMar>
              <w:left w:w="28" w:type="dxa"/>
              <w:right w:w="28" w:type="dxa"/>
            </w:tcMar>
            <w:hideMark/>
          </w:tcPr>
          <w:p w14:paraId="688BD313"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hideMark/>
          </w:tcPr>
          <w:p w14:paraId="572D7B9C"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06EBE53E"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22C63FA3"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2A8407F7" w14:textId="77777777" w:rsidR="00754259" w:rsidRPr="00A2470A" w:rsidRDefault="00754259" w:rsidP="000C4125">
            <w:pPr>
              <w:pStyle w:val="TAC"/>
              <w:keepNext w:val="0"/>
              <w:keepLines w:val="0"/>
              <w:rPr>
                <w:rFonts w:eastAsia="SimSun"/>
              </w:rPr>
            </w:pPr>
            <w:r w:rsidRPr="00A2470A">
              <w:rPr>
                <w:rFonts w:eastAsia="SimSun"/>
              </w:rPr>
              <w:t>25</w:t>
            </w:r>
          </w:p>
        </w:tc>
        <w:tc>
          <w:tcPr>
            <w:tcW w:w="711" w:type="dxa"/>
            <w:tcMar>
              <w:left w:w="28" w:type="dxa"/>
              <w:right w:w="28" w:type="dxa"/>
            </w:tcMar>
            <w:vAlign w:val="center"/>
          </w:tcPr>
          <w:p w14:paraId="2632479A" w14:textId="77777777" w:rsidR="00754259" w:rsidRPr="00A2470A" w:rsidRDefault="00754259" w:rsidP="000C4125">
            <w:pPr>
              <w:pStyle w:val="TAC"/>
              <w:keepNext w:val="0"/>
              <w:keepLines w:val="0"/>
              <w:rPr>
                <w:rFonts w:eastAsia="SimSun"/>
              </w:rPr>
            </w:pPr>
            <w:r w:rsidRPr="00A2470A">
              <w:rPr>
                <w:rFonts w:eastAsia="SimSun"/>
              </w:rPr>
              <w:t>30</w:t>
            </w:r>
          </w:p>
        </w:tc>
        <w:tc>
          <w:tcPr>
            <w:tcW w:w="888" w:type="dxa"/>
          </w:tcPr>
          <w:p w14:paraId="71F1B39D" w14:textId="77777777" w:rsidR="00754259" w:rsidRPr="00A2470A" w:rsidRDefault="00754259" w:rsidP="000C4125">
            <w:pPr>
              <w:pStyle w:val="TAC"/>
              <w:keepNext w:val="0"/>
              <w:keepLines w:val="0"/>
              <w:rPr>
                <w:rFonts w:eastAsia="Yu Mincho"/>
              </w:rPr>
            </w:pPr>
            <w:r w:rsidRPr="00A2470A">
              <w:rPr>
                <w:rFonts w:eastAsia="Yu Mincho"/>
              </w:rPr>
              <w:t>35</w:t>
            </w:r>
          </w:p>
        </w:tc>
        <w:tc>
          <w:tcPr>
            <w:tcW w:w="888" w:type="dxa"/>
            <w:tcMar>
              <w:left w:w="28" w:type="dxa"/>
              <w:right w:w="28" w:type="dxa"/>
            </w:tcMar>
            <w:vAlign w:val="center"/>
          </w:tcPr>
          <w:p w14:paraId="6084719D"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54077D4F" w14:textId="77777777" w:rsidR="00754259" w:rsidRPr="00A2470A" w:rsidRDefault="00754259" w:rsidP="000C4125">
            <w:pPr>
              <w:pStyle w:val="TAC"/>
              <w:keepNext w:val="0"/>
              <w:keepLines w:val="0"/>
              <w:rPr>
                <w:rFonts w:eastAsia="Yu Mincho"/>
              </w:rPr>
            </w:pPr>
            <w:r w:rsidRPr="00A2470A">
              <w:rPr>
                <w:rFonts w:eastAsia="Yu Mincho"/>
              </w:rPr>
              <w:t>45</w:t>
            </w:r>
          </w:p>
        </w:tc>
        <w:tc>
          <w:tcPr>
            <w:tcW w:w="888" w:type="dxa"/>
            <w:tcMar>
              <w:left w:w="28" w:type="dxa"/>
              <w:right w:w="28" w:type="dxa"/>
            </w:tcMar>
            <w:vAlign w:val="center"/>
          </w:tcPr>
          <w:p w14:paraId="3E5F2168"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2916739"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7F31EAB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9077096"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6D77042E"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09E842D0" w14:textId="77777777" w:rsidR="00754259" w:rsidRPr="00A2470A" w:rsidRDefault="00754259" w:rsidP="000C4125">
            <w:pPr>
              <w:pStyle w:val="TAC"/>
              <w:keepNext w:val="0"/>
              <w:keepLines w:val="0"/>
              <w:rPr>
                <w:rFonts w:eastAsia="Yu Mincho"/>
              </w:rPr>
            </w:pPr>
          </w:p>
        </w:tc>
      </w:tr>
      <w:tr w:rsidR="00754259" w:rsidRPr="00A2470A" w14:paraId="4C7BDDA9" w14:textId="77777777" w:rsidTr="00754259">
        <w:trPr>
          <w:jc w:val="center"/>
        </w:trPr>
        <w:tc>
          <w:tcPr>
            <w:tcW w:w="885" w:type="dxa"/>
            <w:tcBorders>
              <w:top w:val="nil"/>
              <w:bottom w:val="nil"/>
            </w:tcBorders>
            <w:shd w:val="clear" w:color="auto" w:fill="auto"/>
            <w:tcMar>
              <w:left w:w="28" w:type="dxa"/>
              <w:right w:w="28" w:type="dxa"/>
            </w:tcMar>
            <w:vAlign w:val="center"/>
            <w:hideMark/>
          </w:tcPr>
          <w:p w14:paraId="7C5918D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011B5C5C"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11B2DDF6"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5F9E41D" w14:textId="77777777" w:rsidR="00754259" w:rsidRPr="00A2470A" w:rsidRDefault="00754259" w:rsidP="000C4125">
            <w:pPr>
              <w:pStyle w:val="TAC"/>
              <w:keepNext w:val="0"/>
              <w:keepLines w:val="0"/>
              <w:rPr>
                <w:rFonts w:eastAsia="Yu Mincho"/>
              </w:rPr>
            </w:pPr>
          </w:p>
        </w:tc>
        <w:tc>
          <w:tcPr>
            <w:tcW w:w="798" w:type="dxa"/>
            <w:tcMar>
              <w:left w:w="28" w:type="dxa"/>
              <w:right w:w="28" w:type="dxa"/>
            </w:tcMar>
            <w:hideMark/>
          </w:tcPr>
          <w:p w14:paraId="2EB0DEED"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5264F6A3"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0656A6D2"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454A68C2" w14:textId="77777777" w:rsidR="00754259" w:rsidRPr="00A2470A" w:rsidRDefault="00754259" w:rsidP="000C4125">
            <w:pPr>
              <w:pStyle w:val="TAC"/>
              <w:keepNext w:val="0"/>
              <w:keepLines w:val="0"/>
              <w:rPr>
                <w:rFonts w:eastAsia="SimSun"/>
              </w:rPr>
            </w:pPr>
            <w:r w:rsidRPr="00A2470A">
              <w:rPr>
                <w:rFonts w:eastAsia="SimSun"/>
              </w:rPr>
              <w:t>25</w:t>
            </w:r>
          </w:p>
        </w:tc>
        <w:tc>
          <w:tcPr>
            <w:tcW w:w="711" w:type="dxa"/>
            <w:tcMar>
              <w:left w:w="28" w:type="dxa"/>
              <w:right w:w="28" w:type="dxa"/>
            </w:tcMar>
            <w:vAlign w:val="center"/>
          </w:tcPr>
          <w:p w14:paraId="52A1A33B" w14:textId="77777777" w:rsidR="00754259" w:rsidRPr="00A2470A" w:rsidRDefault="00754259" w:rsidP="000C4125">
            <w:pPr>
              <w:pStyle w:val="TAC"/>
              <w:keepNext w:val="0"/>
              <w:keepLines w:val="0"/>
              <w:rPr>
                <w:rFonts w:eastAsia="SimSun"/>
              </w:rPr>
            </w:pPr>
            <w:r w:rsidRPr="00A2470A">
              <w:rPr>
                <w:rFonts w:eastAsia="SimSun"/>
              </w:rPr>
              <w:t>30</w:t>
            </w:r>
          </w:p>
        </w:tc>
        <w:tc>
          <w:tcPr>
            <w:tcW w:w="888" w:type="dxa"/>
          </w:tcPr>
          <w:p w14:paraId="1DFFF696" w14:textId="77777777" w:rsidR="00754259" w:rsidRPr="00A2470A" w:rsidRDefault="00754259" w:rsidP="000C4125">
            <w:pPr>
              <w:pStyle w:val="TAC"/>
              <w:keepNext w:val="0"/>
              <w:keepLines w:val="0"/>
              <w:rPr>
                <w:rFonts w:eastAsia="Yu Mincho"/>
              </w:rPr>
            </w:pPr>
            <w:r w:rsidRPr="00A2470A">
              <w:rPr>
                <w:rFonts w:eastAsia="Yu Mincho"/>
              </w:rPr>
              <w:t>35</w:t>
            </w:r>
          </w:p>
        </w:tc>
        <w:tc>
          <w:tcPr>
            <w:tcW w:w="888" w:type="dxa"/>
            <w:tcMar>
              <w:left w:w="28" w:type="dxa"/>
              <w:right w:w="28" w:type="dxa"/>
            </w:tcMar>
            <w:vAlign w:val="center"/>
          </w:tcPr>
          <w:p w14:paraId="7FA39E66"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43009AF4" w14:textId="77777777" w:rsidR="00754259" w:rsidRPr="00A2470A" w:rsidRDefault="00754259" w:rsidP="000C4125">
            <w:pPr>
              <w:pStyle w:val="TAC"/>
              <w:keepNext w:val="0"/>
              <w:keepLines w:val="0"/>
              <w:rPr>
                <w:rFonts w:eastAsia="Yu Mincho"/>
              </w:rPr>
            </w:pPr>
            <w:r w:rsidRPr="00A2470A">
              <w:rPr>
                <w:rFonts w:eastAsia="Yu Mincho"/>
              </w:rPr>
              <w:t>45</w:t>
            </w:r>
          </w:p>
        </w:tc>
        <w:tc>
          <w:tcPr>
            <w:tcW w:w="888" w:type="dxa"/>
            <w:tcMar>
              <w:left w:w="28" w:type="dxa"/>
              <w:right w:w="28" w:type="dxa"/>
            </w:tcMar>
            <w:vAlign w:val="center"/>
          </w:tcPr>
          <w:p w14:paraId="09454BB3"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275C953"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BB950F1"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F62F495"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224DD977"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F9C5BD6" w14:textId="77777777" w:rsidR="00754259" w:rsidRPr="00A2470A" w:rsidRDefault="00754259" w:rsidP="000C4125">
            <w:pPr>
              <w:pStyle w:val="TAC"/>
              <w:keepNext w:val="0"/>
              <w:keepLines w:val="0"/>
              <w:rPr>
                <w:rFonts w:eastAsia="Yu Mincho"/>
              </w:rPr>
            </w:pPr>
          </w:p>
        </w:tc>
      </w:tr>
      <w:tr w:rsidR="00754259" w:rsidRPr="00A2470A" w14:paraId="3C90CF06"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46F369B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032BA312"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3C1B9A3E"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9F918EA"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hideMark/>
          </w:tcPr>
          <w:p w14:paraId="343D9210"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39194D79"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1ABDF6BF"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04AFC46C" w14:textId="77777777" w:rsidR="00754259" w:rsidRPr="00A2470A" w:rsidRDefault="00754259" w:rsidP="000C4125">
            <w:pPr>
              <w:pStyle w:val="TAC"/>
              <w:keepNext w:val="0"/>
              <w:keepLines w:val="0"/>
              <w:rPr>
                <w:rFonts w:eastAsia="SimSun"/>
              </w:rPr>
            </w:pPr>
            <w:r w:rsidRPr="00A2470A">
              <w:rPr>
                <w:rFonts w:eastAsia="SimSun"/>
              </w:rPr>
              <w:t>25</w:t>
            </w:r>
          </w:p>
        </w:tc>
        <w:tc>
          <w:tcPr>
            <w:tcW w:w="711" w:type="dxa"/>
            <w:tcMar>
              <w:left w:w="28" w:type="dxa"/>
              <w:right w:w="28" w:type="dxa"/>
            </w:tcMar>
            <w:vAlign w:val="center"/>
          </w:tcPr>
          <w:p w14:paraId="660F1E33" w14:textId="77777777" w:rsidR="00754259" w:rsidRPr="00A2470A" w:rsidRDefault="00754259" w:rsidP="000C4125">
            <w:pPr>
              <w:pStyle w:val="TAC"/>
              <w:keepNext w:val="0"/>
              <w:keepLines w:val="0"/>
              <w:rPr>
                <w:rFonts w:eastAsia="SimSun"/>
              </w:rPr>
            </w:pPr>
            <w:r w:rsidRPr="00A2470A">
              <w:rPr>
                <w:rFonts w:eastAsia="SimSun"/>
              </w:rPr>
              <w:t>30</w:t>
            </w:r>
          </w:p>
        </w:tc>
        <w:tc>
          <w:tcPr>
            <w:tcW w:w="888" w:type="dxa"/>
          </w:tcPr>
          <w:p w14:paraId="6D0688DB" w14:textId="77777777" w:rsidR="00754259" w:rsidRPr="00A2470A" w:rsidRDefault="00754259" w:rsidP="000C4125">
            <w:pPr>
              <w:pStyle w:val="TAC"/>
              <w:keepNext w:val="0"/>
              <w:keepLines w:val="0"/>
              <w:rPr>
                <w:rFonts w:eastAsia="Yu Mincho"/>
              </w:rPr>
            </w:pPr>
            <w:r w:rsidRPr="00A2470A">
              <w:rPr>
                <w:rFonts w:eastAsia="Yu Mincho"/>
              </w:rPr>
              <w:t>35</w:t>
            </w:r>
          </w:p>
        </w:tc>
        <w:tc>
          <w:tcPr>
            <w:tcW w:w="888" w:type="dxa"/>
            <w:tcMar>
              <w:left w:w="28" w:type="dxa"/>
              <w:right w:w="28" w:type="dxa"/>
            </w:tcMar>
            <w:vAlign w:val="center"/>
          </w:tcPr>
          <w:p w14:paraId="2EBD1CD7"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28083182" w14:textId="77777777" w:rsidR="00754259" w:rsidRPr="00A2470A" w:rsidRDefault="00754259" w:rsidP="000C4125">
            <w:pPr>
              <w:pStyle w:val="TAC"/>
              <w:keepNext w:val="0"/>
              <w:keepLines w:val="0"/>
              <w:rPr>
                <w:rFonts w:eastAsia="Yu Mincho"/>
              </w:rPr>
            </w:pPr>
            <w:r w:rsidRPr="00A2470A">
              <w:rPr>
                <w:rFonts w:eastAsia="Yu Mincho"/>
              </w:rPr>
              <w:t>45</w:t>
            </w:r>
          </w:p>
        </w:tc>
        <w:tc>
          <w:tcPr>
            <w:tcW w:w="888" w:type="dxa"/>
            <w:tcMar>
              <w:left w:w="28" w:type="dxa"/>
              <w:right w:w="28" w:type="dxa"/>
            </w:tcMar>
            <w:vAlign w:val="center"/>
          </w:tcPr>
          <w:p w14:paraId="5D60140D"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9EE3008"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1B57FA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AEF9804"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14A7A394"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7E3B1B3C" w14:textId="77777777" w:rsidR="00754259" w:rsidRPr="00A2470A" w:rsidRDefault="00754259" w:rsidP="000C4125">
            <w:pPr>
              <w:pStyle w:val="TAC"/>
              <w:keepNext w:val="0"/>
              <w:keepLines w:val="0"/>
              <w:rPr>
                <w:rFonts w:eastAsia="Yu Mincho"/>
              </w:rPr>
            </w:pPr>
          </w:p>
        </w:tc>
      </w:tr>
      <w:tr w:rsidR="00754259" w:rsidRPr="00A2470A" w14:paraId="1ADB5592" w14:textId="77777777" w:rsidTr="00754259">
        <w:trPr>
          <w:jc w:val="center"/>
        </w:trPr>
        <w:tc>
          <w:tcPr>
            <w:tcW w:w="885"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A62E755" w14:textId="77777777" w:rsidR="00754259" w:rsidRPr="00A2470A" w:rsidRDefault="00754259" w:rsidP="000C4125">
            <w:pPr>
              <w:pStyle w:val="TAC"/>
              <w:keepNext w:val="0"/>
              <w:keepLines w:val="0"/>
              <w:rPr>
                <w:rFonts w:eastAsia="Yu Mincho"/>
              </w:rPr>
            </w:pPr>
            <w:r w:rsidRPr="00A2470A">
              <w:rPr>
                <w:rFonts w:eastAsia="Yu Mincho"/>
              </w:rPr>
              <w:t>n67</w:t>
            </w:r>
          </w:p>
        </w:tc>
        <w:tc>
          <w:tcPr>
            <w:tcW w:w="888" w:type="dxa"/>
            <w:tcBorders>
              <w:left w:val="single" w:sz="4" w:space="0" w:color="000000" w:themeColor="text1"/>
            </w:tcBorders>
            <w:tcMar>
              <w:left w:w="28" w:type="dxa"/>
              <w:right w:w="28" w:type="dxa"/>
            </w:tcMar>
            <w:vAlign w:val="center"/>
          </w:tcPr>
          <w:p w14:paraId="5F516CA9" w14:textId="77777777" w:rsidR="00754259" w:rsidRPr="00A2470A" w:rsidRDefault="00754259" w:rsidP="000C4125">
            <w:pPr>
              <w:pStyle w:val="TAC"/>
              <w:keepNext w:val="0"/>
              <w:keepLines w:val="0"/>
              <w:rPr>
                <w:rFonts w:eastAsia="Yu Mincho"/>
              </w:rPr>
            </w:pPr>
            <w:r w:rsidRPr="00A2470A">
              <w:rPr>
                <w:rFonts w:eastAsia="SimSun"/>
              </w:rPr>
              <w:t>15</w:t>
            </w:r>
          </w:p>
        </w:tc>
        <w:tc>
          <w:tcPr>
            <w:tcW w:w="711" w:type="dxa"/>
          </w:tcPr>
          <w:p w14:paraId="51C285DB"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E960311" w14:textId="77777777" w:rsidR="00754259" w:rsidRPr="00A2470A" w:rsidDel="00B30034"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tcPr>
          <w:p w14:paraId="4C007B37" w14:textId="77777777" w:rsidR="00754259" w:rsidRPr="00A2470A" w:rsidDel="00B30034"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4983D73B" w14:textId="77777777" w:rsidR="00754259" w:rsidRPr="00A2470A" w:rsidDel="00B30034"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tcPr>
          <w:p w14:paraId="61E4BBA3" w14:textId="77777777" w:rsidR="00754259" w:rsidRPr="00A2470A" w:rsidDel="00B30034"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1EFF47D0" w14:textId="77777777" w:rsidR="00754259" w:rsidRPr="00A2470A" w:rsidDel="005672C0" w:rsidRDefault="00754259" w:rsidP="000C4125">
            <w:pPr>
              <w:pStyle w:val="TAC"/>
              <w:keepNext w:val="0"/>
              <w:keepLines w:val="0"/>
              <w:rPr>
                <w:rFonts w:eastAsia="Yu Mincho"/>
              </w:rPr>
            </w:pPr>
          </w:p>
        </w:tc>
        <w:tc>
          <w:tcPr>
            <w:tcW w:w="711" w:type="dxa"/>
            <w:tcMar>
              <w:left w:w="28" w:type="dxa"/>
              <w:right w:w="28" w:type="dxa"/>
            </w:tcMar>
          </w:tcPr>
          <w:p w14:paraId="4272CA1C" w14:textId="77777777" w:rsidR="00754259" w:rsidRPr="00A2470A" w:rsidRDefault="00754259" w:rsidP="000C4125">
            <w:pPr>
              <w:pStyle w:val="TAC"/>
              <w:keepNext w:val="0"/>
              <w:keepLines w:val="0"/>
              <w:rPr>
                <w:rFonts w:eastAsia="Yu Mincho"/>
              </w:rPr>
            </w:pPr>
          </w:p>
        </w:tc>
        <w:tc>
          <w:tcPr>
            <w:tcW w:w="888" w:type="dxa"/>
          </w:tcPr>
          <w:p w14:paraId="48C05BF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69479EF" w14:textId="77777777" w:rsidR="00754259" w:rsidRPr="00A2470A" w:rsidRDefault="00754259" w:rsidP="000C4125">
            <w:pPr>
              <w:pStyle w:val="TAC"/>
              <w:keepNext w:val="0"/>
              <w:keepLines w:val="0"/>
              <w:rPr>
                <w:rFonts w:eastAsia="Yu Mincho"/>
              </w:rPr>
            </w:pPr>
          </w:p>
        </w:tc>
        <w:tc>
          <w:tcPr>
            <w:tcW w:w="888" w:type="dxa"/>
          </w:tcPr>
          <w:p w14:paraId="5916749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D8338C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E269438"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911055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D065150"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066A5630"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38792709" w14:textId="77777777" w:rsidR="00754259" w:rsidRPr="00A2470A" w:rsidRDefault="00754259" w:rsidP="000C4125">
            <w:pPr>
              <w:pStyle w:val="TAC"/>
              <w:keepNext w:val="0"/>
              <w:keepLines w:val="0"/>
              <w:rPr>
                <w:rFonts w:eastAsia="Yu Mincho"/>
              </w:rPr>
            </w:pPr>
          </w:p>
        </w:tc>
      </w:tr>
      <w:tr w:rsidR="00754259" w:rsidRPr="00A2470A" w14:paraId="298BBD54" w14:textId="77777777" w:rsidTr="00754259">
        <w:trPr>
          <w:jc w:val="center"/>
        </w:trPr>
        <w:tc>
          <w:tcPr>
            <w:tcW w:w="885"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B6E7896" w14:textId="77777777" w:rsidR="00754259" w:rsidRPr="00A2470A" w:rsidRDefault="00754259" w:rsidP="000C4125">
            <w:pPr>
              <w:pStyle w:val="TAC"/>
              <w:keepNext w:val="0"/>
              <w:keepLines w:val="0"/>
              <w:rPr>
                <w:rFonts w:eastAsia="Yu Mincho"/>
              </w:rPr>
            </w:pPr>
          </w:p>
        </w:tc>
        <w:tc>
          <w:tcPr>
            <w:tcW w:w="888" w:type="dxa"/>
            <w:tcBorders>
              <w:left w:val="single" w:sz="4" w:space="0" w:color="000000" w:themeColor="text1"/>
            </w:tcBorders>
            <w:tcMar>
              <w:left w:w="28" w:type="dxa"/>
              <w:right w:w="28" w:type="dxa"/>
            </w:tcMar>
            <w:vAlign w:val="center"/>
          </w:tcPr>
          <w:p w14:paraId="0814F554" w14:textId="77777777" w:rsidR="00754259" w:rsidRPr="00A2470A" w:rsidRDefault="00754259" w:rsidP="000C4125">
            <w:pPr>
              <w:pStyle w:val="TAC"/>
              <w:keepNext w:val="0"/>
              <w:keepLines w:val="0"/>
              <w:rPr>
                <w:rFonts w:eastAsia="Yu Mincho"/>
              </w:rPr>
            </w:pPr>
            <w:r w:rsidRPr="00A2470A">
              <w:rPr>
                <w:rFonts w:eastAsia="SimSun"/>
              </w:rPr>
              <w:t>30</w:t>
            </w:r>
          </w:p>
        </w:tc>
        <w:tc>
          <w:tcPr>
            <w:tcW w:w="711" w:type="dxa"/>
          </w:tcPr>
          <w:p w14:paraId="27143B1C" w14:textId="77777777" w:rsidR="00754259" w:rsidRPr="00A2470A" w:rsidDel="00B30034" w:rsidRDefault="00754259" w:rsidP="000C4125">
            <w:pPr>
              <w:pStyle w:val="TAC"/>
              <w:keepNext w:val="0"/>
              <w:keepLines w:val="0"/>
              <w:rPr>
                <w:rFonts w:eastAsia="Yu Mincho"/>
              </w:rPr>
            </w:pPr>
          </w:p>
        </w:tc>
        <w:tc>
          <w:tcPr>
            <w:tcW w:w="711" w:type="dxa"/>
            <w:tcMar>
              <w:left w:w="28" w:type="dxa"/>
              <w:right w:w="28" w:type="dxa"/>
            </w:tcMar>
          </w:tcPr>
          <w:p w14:paraId="4E2C5F5D" w14:textId="77777777" w:rsidR="00754259" w:rsidRPr="00A2470A" w:rsidDel="00B30034" w:rsidRDefault="00754259" w:rsidP="000C4125">
            <w:pPr>
              <w:pStyle w:val="TAC"/>
              <w:keepNext w:val="0"/>
              <w:keepLines w:val="0"/>
              <w:rPr>
                <w:rFonts w:eastAsia="Yu Mincho"/>
              </w:rPr>
            </w:pPr>
          </w:p>
        </w:tc>
        <w:tc>
          <w:tcPr>
            <w:tcW w:w="798" w:type="dxa"/>
            <w:tcMar>
              <w:left w:w="28" w:type="dxa"/>
              <w:right w:w="28" w:type="dxa"/>
            </w:tcMar>
          </w:tcPr>
          <w:p w14:paraId="1753437C" w14:textId="77777777" w:rsidR="00754259" w:rsidRPr="00A2470A" w:rsidDel="00B30034"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7050B792" w14:textId="77777777" w:rsidR="00754259" w:rsidRPr="00A2470A" w:rsidDel="00B30034"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tcPr>
          <w:p w14:paraId="639F5FD6" w14:textId="77777777" w:rsidR="00754259" w:rsidRPr="00A2470A" w:rsidDel="00B30034"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742C820F" w14:textId="77777777" w:rsidR="00754259" w:rsidRPr="00A2470A" w:rsidDel="005672C0" w:rsidRDefault="00754259" w:rsidP="000C4125">
            <w:pPr>
              <w:pStyle w:val="TAC"/>
              <w:keepNext w:val="0"/>
              <w:keepLines w:val="0"/>
              <w:rPr>
                <w:rFonts w:eastAsia="Yu Mincho"/>
              </w:rPr>
            </w:pPr>
          </w:p>
        </w:tc>
        <w:tc>
          <w:tcPr>
            <w:tcW w:w="711" w:type="dxa"/>
            <w:tcMar>
              <w:left w:w="28" w:type="dxa"/>
              <w:right w:w="28" w:type="dxa"/>
            </w:tcMar>
          </w:tcPr>
          <w:p w14:paraId="6A867A2C" w14:textId="77777777" w:rsidR="00754259" w:rsidRPr="00A2470A" w:rsidRDefault="00754259" w:rsidP="000C4125">
            <w:pPr>
              <w:pStyle w:val="TAC"/>
              <w:keepNext w:val="0"/>
              <w:keepLines w:val="0"/>
              <w:rPr>
                <w:rFonts w:eastAsia="Yu Mincho"/>
              </w:rPr>
            </w:pPr>
          </w:p>
        </w:tc>
        <w:tc>
          <w:tcPr>
            <w:tcW w:w="888" w:type="dxa"/>
          </w:tcPr>
          <w:p w14:paraId="4409EC96"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BC600F8" w14:textId="77777777" w:rsidR="00754259" w:rsidRPr="00A2470A" w:rsidRDefault="00754259" w:rsidP="000C4125">
            <w:pPr>
              <w:pStyle w:val="TAC"/>
              <w:keepNext w:val="0"/>
              <w:keepLines w:val="0"/>
              <w:rPr>
                <w:rFonts w:eastAsia="Yu Mincho"/>
              </w:rPr>
            </w:pPr>
          </w:p>
        </w:tc>
        <w:tc>
          <w:tcPr>
            <w:tcW w:w="888" w:type="dxa"/>
          </w:tcPr>
          <w:p w14:paraId="06201911"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86E550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BC0BBB1"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BED607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C99EBE1"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27FAD0E2"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5C2C4624" w14:textId="77777777" w:rsidR="00754259" w:rsidRPr="00A2470A" w:rsidRDefault="00754259" w:rsidP="000C4125">
            <w:pPr>
              <w:pStyle w:val="TAC"/>
              <w:keepNext w:val="0"/>
              <w:keepLines w:val="0"/>
              <w:rPr>
                <w:rFonts w:eastAsia="Yu Mincho"/>
              </w:rPr>
            </w:pPr>
          </w:p>
        </w:tc>
      </w:tr>
      <w:tr w:rsidR="00754259" w:rsidRPr="00A2470A" w14:paraId="5DF6B1BB" w14:textId="77777777" w:rsidTr="00754259">
        <w:trPr>
          <w:jc w:val="center"/>
        </w:trPr>
        <w:tc>
          <w:tcPr>
            <w:tcW w:w="885"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0EB08B8" w14:textId="77777777" w:rsidR="00754259" w:rsidRPr="00A2470A" w:rsidRDefault="00754259" w:rsidP="000C4125">
            <w:pPr>
              <w:pStyle w:val="TAC"/>
              <w:keepNext w:val="0"/>
              <w:keepLines w:val="0"/>
              <w:rPr>
                <w:rFonts w:eastAsia="Yu Mincho"/>
              </w:rPr>
            </w:pPr>
          </w:p>
        </w:tc>
        <w:tc>
          <w:tcPr>
            <w:tcW w:w="888" w:type="dxa"/>
            <w:tcBorders>
              <w:left w:val="single" w:sz="4" w:space="0" w:color="000000" w:themeColor="text1"/>
            </w:tcBorders>
            <w:tcMar>
              <w:left w:w="28" w:type="dxa"/>
              <w:right w:w="28" w:type="dxa"/>
            </w:tcMar>
            <w:vAlign w:val="center"/>
          </w:tcPr>
          <w:p w14:paraId="03BA6672" w14:textId="77777777" w:rsidR="00754259" w:rsidRPr="00A2470A" w:rsidRDefault="00754259" w:rsidP="000C4125">
            <w:pPr>
              <w:pStyle w:val="TAC"/>
              <w:keepNext w:val="0"/>
              <w:keepLines w:val="0"/>
              <w:rPr>
                <w:rFonts w:eastAsia="Yu Mincho"/>
              </w:rPr>
            </w:pPr>
            <w:r w:rsidRPr="00A2470A">
              <w:rPr>
                <w:rFonts w:eastAsia="SimSun"/>
              </w:rPr>
              <w:t>60</w:t>
            </w:r>
          </w:p>
        </w:tc>
        <w:tc>
          <w:tcPr>
            <w:tcW w:w="711" w:type="dxa"/>
          </w:tcPr>
          <w:p w14:paraId="20F8D099" w14:textId="77777777" w:rsidR="00754259" w:rsidRPr="00A2470A" w:rsidDel="00B30034" w:rsidRDefault="00754259" w:rsidP="000C4125">
            <w:pPr>
              <w:pStyle w:val="TAC"/>
              <w:keepNext w:val="0"/>
              <w:keepLines w:val="0"/>
              <w:rPr>
                <w:rFonts w:eastAsia="Yu Mincho"/>
              </w:rPr>
            </w:pPr>
          </w:p>
        </w:tc>
        <w:tc>
          <w:tcPr>
            <w:tcW w:w="711" w:type="dxa"/>
            <w:tcMar>
              <w:left w:w="28" w:type="dxa"/>
              <w:right w:w="28" w:type="dxa"/>
            </w:tcMar>
          </w:tcPr>
          <w:p w14:paraId="0467455E" w14:textId="77777777" w:rsidR="00754259" w:rsidRPr="00A2470A" w:rsidDel="00B30034" w:rsidRDefault="00754259" w:rsidP="000C4125">
            <w:pPr>
              <w:pStyle w:val="TAC"/>
              <w:keepNext w:val="0"/>
              <w:keepLines w:val="0"/>
              <w:rPr>
                <w:rFonts w:eastAsia="Yu Mincho"/>
              </w:rPr>
            </w:pPr>
          </w:p>
        </w:tc>
        <w:tc>
          <w:tcPr>
            <w:tcW w:w="798" w:type="dxa"/>
            <w:tcMar>
              <w:left w:w="28" w:type="dxa"/>
              <w:right w:w="28" w:type="dxa"/>
            </w:tcMar>
            <w:vAlign w:val="center"/>
          </w:tcPr>
          <w:p w14:paraId="08DCDB14" w14:textId="77777777" w:rsidR="00754259" w:rsidRPr="00A2470A" w:rsidDel="00B30034" w:rsidRDefault="00754259" w:rsidP="000C4125">
            <w:pPr>
              <w:pStyle w:val="TAC"/>
              <w:keepNext w:val="0"/>
              <w:keepLines w:val="0"/>
              <w:rPr>
                <w:rFonts w:eastAsia="Yu Mincho"/>
              </w:rPr>
            </w:pPr>
          </w:p>
        </w:tc>
        <w:tc>
          <w:tcPr>
            <w:tcW w:w="801" w:type="dxa"/>
            <w:tcMar>
              <w:left w:w="28" w:type="dxa"/>
              <w:right w:w="28" w:type="dxa"/>
            </w:tcMar>
            <w:vAlign w:val="center"/>
          </w:tcPr>
          <w:p w14:paraId="1BCD3D06" w14:textId="77777777" w:rsidR="00754259" w:rsidRPr="00A2470A" w:rsidDel="00B30034" w:rsidRDefault="00754259" w:rsidP="000C4125">
            <w:pPr>
              <w:pStyle w:val="TAC"/>
              <w:keepNext w:val="0"/>
              <w:keepLines w:val="0"/>
              <w:rPr>
                <w:rFonts w:eastAsia="Yu Mincho"/>
              </w:rPr>
            </w:pPr>
          </w:p>
        </w:tc>
        <w:tc>
          <w:tcPr>
            <w:tcW w:w="888" w:type="dxa"/>
            <w:tcMar>
              <w:left w:w="28" w:type="dxa"/>
              <w:right w:w="28" w:type="dxa"/>
            </w:tcMar>
            <w:vAlign w:val="center"/>
          </w:tcPr>
          <w:p w14:paraId="2BAACFD8" w14:textId="77777777" w:rsidR="00754259" w:rsidRPr="00A2470A" w:rsidDel="00B30034" w:rsidRDefault="00754259" w:rsidP="000C4125">
            <w:pPr>
              <w:pStyle w:val="TAC"/>
              <w:keepNext w:val="0"/>
              <w:keepLines w:val="0"/>
              <w:rPr>
                <w:rFonts w:eastAsia="Yu Mincho"/>
              </w:rPr>
            </w:pPr>
          </w:p>
        </w:tc>
        <w:tc>
          <w:tcPr>
            <w:tcW w:w="711" w:type="dxa"/>
            <w:tcMar>
              <w:left w:w="28" w:type="dxa"/>
              <w:right w:w="28" w:type="dxa"/>
            </w:tcMar>
            <w:vAlign w:val="center"/>
          </w:tcPr>
          <w:p w14:paraId="52F461F1" w14:textId="77777777" w:rsidR="00754259" w:rsidRPr="00A2470A" w:rsidDel="005672C0" w:rsidRDefault="00754259" w:rsidP="000C4125">
            <w:pPr>
              <w:pStyle w:val="TAC"/>
              <w:keepNext w:val="0"/>
              <w:keepLines w:val="0"/>
              <w:rPr>
                <w:rFonts w:eastAsia="Yu Mincho"/>
              </w:rPr>
            </w:pPr>
          </w:p>
        </w:tc>
        <w:tc>
          <w:tcPr>
            <w:tcW w:w="711" w:type="dxa"/>
            <w:tcMar>
              <w:left w:w="28" w:type="dxa"/>
              <w:right w:w="28" w:type="dxa"/>
            </w:tcMar>
          </w:tcPr>
          <w:p w14:paraId="045E378A" w14:textId="77777777" w:rsidR="00754259" w:rsidRPr="00A2470A" w:rsidRDefault="00754259" w:rsidP="000C4125">
            <w:pPr>
              <w:pStyle w:val="TAC"/>
              <w:keepNext w:val="0"/>
              <w:keepLines w:val="0"/>
              <w:rPr>
                <w:rFonts w:eastAsia="Yu Mincho"/>
              </w:rPr>
            </w:pPr>
          </w:p>
        </w:tc>
        <w:tc>
          <w:tcPr>
            <w:tcW w:w="888" w:type="dxa"/>
          </w:tcPr>
          <w:p w14:paraId="2D856C92"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72A2E2CB" w14:textId="77777777" w:rsidR="00754259" w:rsidRPr="00A2470A" w:rsidRDefault="00754259" w:rsidP="000C4125">
            <w:pPr>
              <w:pStyle w:val="TAC"/>
              <w:keepNext w:val="0"/>
              <w:keepLines w:val="0"/>
              <w:rPr>
                <w:rFonts w:eastAsia="Yu Mincho"/>
              </w:rPr>
            </w:pPr>
          </w:p>
        </w:tc>
        <w:tc>
          <w:tcPr>
            <w:tcW w:w="888" w:type="dxa"/>
          </w:tcPr>
          <w:p w14:paraId="6DE38A11"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D34A5F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7D09F7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982A02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346BED3"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0C138982"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648F066F" w14:textId="77777777" w:rsidR="00754259" w:rsidRPr="00A2470A" w:rsidRDefault="00754259" w:rsidP="000C4125">
            <w:pPr>
              <w:pStyle w:val="TAC"/>
              <w:keepNext w:val="0"/>
              <w:keepLines w:val="0"/>
              <w:rPr>
                <w:rFonts w:eastAsia="Yu Mincho"/>
              </w:rPr>
            </w:pPr>
          </w:p>
        </w:tc>
      </w:tr>
      <w:tr w:rsidR="00754259" w:rsidRPr="00A2470A" w14:paraId="3B136B63" w14:textId="77777777" w:rsidTr="00754259">
        <w:trPr>
          <w:jc w:val="center"/>
        </w:trPr>
        <w:tc>
          <w:tcPr>
            <w:tcW w:w="885" w:type="dxa"/>
            <w:tcBorders>
              <w:top w:val="single" w:sz="4" w:space="0" w:color="auto"/>
              <w:bottom w:val="nil"/>
            </w:tcBorders>
            <w:shd w:val="clear" w:color="auto" w:fill="auto"/>
            <w:tcMar>
              <w:left w:w="28" w:type="dxa"/>
              <w:right w:w="28" w:type="dxa"/>
            </w:tcMar>
            <w:vAlign w:val="center"/>
            <w:hideMark/>
          </w:tcPr>
          <w:p w14:paraId="5C0D31DE" w14:textId="77777777" w:rsidR="00754259" w:rsidRPr="00A2470A" w:rsidRDefault="00754259" w:rsidP="000C4125">
            <w:pPr>
              <w:pStyle w:val="TAC"/>
              <w:keepNext w:val="0"/>
              <w:keepLines w:val="0"/>
              <w:rPr>
                <w:rFonts w:eastAsia="Yu Mincho"/>
              </w:rPr>
            </w:pPr>
            <w:r w:rsidRPr="00A2470A">
              <w:rPr>
                <w:rFonts w:eastAsia="Yu Mincho"/>
              </w:rPr>
              <w:t>n70</w:t>
            </w:r>
          </w:p>
        </w:tc>
        <w:tc>
          <w:tcPr>
            <w:tcW w:w="888" w:type="dxa"/>
            <w:tcMar>
              <w:left w:w="28" w:type="dxa"/>
              <w:right w:w="28" w:type="dxa"/>
            </w:tcMar>
            <w:vAlign w:val="center"/>
            <w:hideMark/>
          </w:tcPr>
          <w:p w14:paraId="013EF0D0"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66A902E6" w14:textId="77777777" w:rsidR="00754259" w:rsidRPr="00A2470A" w:rsidRDefault="00754259" w:rsidP="000C4125">
            <w:pPr>
              <w:pStyle w:val="TAC"/>
              <w:keepNext w:val="0"/>
              <w:keepLines w:val="0"/>
              <w:rPr>
                <w:rFonts w:eastAsia="Yu Mincho"/>
              </w:rPr>
            </w:pPr>
          </w:p>
        </w:tc>
        <w:tc>
          <w:tcPr>
            <w:tcW w:w="711" w:type="dxa"/>
            <w:tcMar>
              <w:left w:w="28" w:type="dxa"/>
              <w:right w:w="28" w:type="dxa"/>
            </w:tcMar>
            <w:hideMark/>
          </w:tcPr>
          <w:p w14:paraId="7CE11941"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hideMark/>
          </w:tcPr>
          <w:p w14:paraId="6292C6E6"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33E56229"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01F39B5C" w14:textId="77777777" w:rsidR="00754259" w:rsidRPr="00A2470A" w:rsidRDefault="00754259" w:rsidP="000C4125">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711" w:type="dxa"/>
            <w:tcMar>
              <w:left w:w="28" w:type="dxa"/>
              <w:right w:w="28" w:type="dxa"/>
            </w:tcMar>
            <w:vAlign w:val="center"/>
          </w:tcPr>
          <w:p w14:paraId="799BD170" w14:textId="77777777" w:rsidR="00754259" w:rsidRPr="00A2470A" w:rsidRDefault="00754259" w:rsidP="000C4125">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711" w:type="dxa"/>
            <w:tcMar>
              <w:left w:w="28" w:type="dxa"/>
              <w:right w:w="28" w:type="dxa"/>
            </w:tcMar>
          </w:tcPr>
          <w:p w14:paraId="69BEBEA8" w14:textId="77777777" w:rsidR="00754259" w:rsidRPr="00A2470A" w:rsidRDefault="00754259" w:rsidP="000C4125">
            <w:pPr>
              <w:pStyle w:val="TAC"/>
              <w:keepNext w:val="0"/>
              <w:keepLines w:val="0"/>
              <w:rPr>
                <w:rFonts w:eastAsia="Yu Mincho"/>
              </w:rPr>
            </w:pPr>
          </w:p>
        </w:tc>
        <w:tc>
          <w:tcPr>
            <w:tcW w:w="888" w:type="dxa"/>
          </w:tcPr>
          <w:p w14:paraId="55A52572"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3B9A6E44" w14:textId="77777777" w:rsidR="00754259" w:rsidRPr="00A2470A" w:rsidRDefault="00754259" w:rsidP="000C4125">
            <w:pPr>
              <w:pStyle w:val="TAC"/>
              <w:keepNext w:val="0"/>
              <w:keepLines w:val="0"/>
              <w:rPr>
                <w:rFonts w:eastAsia="Yu Mincho"/>
              </w:rPr>
            </w:pPr>
          </w:p>
        </w:tc>
        <w:tc>
          <w:tcPr>
            <w:tcW w:w="888" w:type="dxa"/>
          </w:tcPr>
          <w:p w14:paraId="2E84F71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E08767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5B57AC9"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7E345CC3"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9D7ACAF"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22089B8E"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3F44523B" w14:textId="77777777" w:rsidR="00754259" w:rsidRPr="00A2470A" w:rsidRDefault="00754259" w:rsidP="000C4125">
            <w:pPr>
              <w:pStyle w:val="TAC"/>
              <w:keepNext w:val="0"/>
              <w:keepLines w:val="0"/>
              <w:rPr>
                <w:rFonts w:eastAsia="Yu Mincho"/>
              </w:rPr>
            </w:pPr>
          </w:p>
        </w:tc>
      </w:tr>
      <w:tr w:rsidR="00754259" w:rsidRPr="00A2470A" w14:paraId="024D3396" w14:textId="77777777" w:rsidTr="00754259">
        <w:trPr>
          <w:jc w:val="center"/>
        </w:trPr>
        <w:tc>
          <w:tcPr>
            <w:tcW w:w="885" w:type="dxa"/>
            <w:tcBorders>
              <w:top w:val="nil"/>
              <w:bottom w:val="nil"/>
            </w:tcBorders>
            <w:shd w:val="clear" w:color="auto" w:fill="auto"/>
            <w:tcMar>
              <w:left w:w="28" w:type="dxa"/>
              <w:right w:w="28" w:type="dxa"/>
            </w:tcMar>
            <w:vAlign w:val="center"/>
            <w:hideMark/>
          </w:tcPr>
          <w:p w14:paraId="730B998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1F0D5404"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5D5CE90E"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065A27D" w14:textId="77777777" w:rsidR="00754259" w:rsidRPr="00A2470A" w:rsidRDefault="00754259" w:rsidP="000C4125">
            <w:pPr>
              <w:pStyle w:val="TAC"/>
              <w:keepNext w:val="0"/>
              <w:keepLines w:val="0"/>
              <w:rPr>
                <w:rFonts w:eastAsia="Yu Mincho"/>
              </w:rPr>
            </w:pPr>
          </w:p>
        </w:tc>
        <w:tc>
          <w:tcPr>
            <w:tcW w:w="798" w:type="dxa"/>
            <w:tcMar>
              <w:left w:w="28" w:type="dxa"/>
              <w:right w:w="28" w:type="dxa"/>
            </w:tcMar>
            <w:hideMark/>
          </w:tcPr>
          <w:p w14:paraId="66177E88"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2E5E218A"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6C3987D1" w14:textId="77777777" w:rsidR="00754259" w:rsidRPr="00A2470A" w:rsidRDefault="00754259" w:rsidP="000C4125">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711" w:type="dxa"/>
            <w:tcMar>
              <w:left w:w="28" w:type="dxa"/>
              <w:right w:w="28" w:type="dxa"/>
            </w:tcMar>
            <w:vAlign w:val="center"/>
          </w:tcPr>
          <w:p w14:paraId="761C5136" w14:textId="77777777" w:rsidR="00754259" w:rsidRPr="00A2470A" w:rsidRDefault="00754259" w:rsidP="000C4125">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711" w:type="dxa"/>
            <w:tcMar>
              <w:left w:w="28" w:type="dxa"/>
              <w:right w:w="28" w:type="dxa"/>
            </w:tcMar>
          </w:tcPr>
          <w:p w14:paraId="37648139" w14:textId="77777777" w:rsidR="00754259" w:rsidRPr="00A2470A" w:rsidRDefault="00754259" w:rsidP="000C4125">
            <w:pPr>
              <w:pStyle w:val="TAC"/>
              <w:keepNext w:val="0"/>
              <w:keepLines w:val="0"/>
              <w:rPr>
                <w:rFonts w:eastAsia="Yu Mincho"/>
              </w:rPr>
            </w:pPr>
          </w:p>
        </w:tc>
        <w:tc>
          <w:tcPr>
            <w:tcW w:w="888" w:type="dxa"/>
          </w:tcPr>
          <w:p w14:paraId="25BE443F"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0F4CE4E1" w14:textId="77777777" w:rsidR="00754259" w:rsidRPr="00A2470A" w:rsidRDefault="00754259" w:rsidP="000C4125">
            <w:pPr>
              <w:pStyle w:val="TAC"/>
              <w:keepNext w:val="0"/>
              <w:keepLines w:val="0"/>
              <w:rPr>
                <w:rFonts w:eastAsia="Yu Mincho"/>
              </w:rPr>
            </w:pPr>
          </w:p>
        </w:tc>
        <w:tc>
          <w:tcPr>
            <w:tcW w:w="888" w:type="dxa"/>
          </w:tcPr>
          <w:p w14:paraId="13F543DD"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3392AA2"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3256F48"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E2ADC3F"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D50347B"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68FA2A1F"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602EE67D" w14:textId="77777777" w:rsidR="00754259" w:rsidRPr="00A2470A" w:rsidRDefault="00754259" w:rsidP="000C4125">
            <w:pPr>
              <w:pStyle w:val="TAC"/>
              <w:keepNext w:val="0"/>
              <w:keepLines w:val="0"/>
              <w:rPr>
                <w:rFonts w:eastAsia="Yu Mincho"/>
              </w:rPr>
            </w:pPr>
          </w:p>
        </w:tc>
      </w:tr>
      <w:tr w:rsidR="00754259" w:rsidRPr="00A2470A" w14:paraId="53F144CC"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66C0C3B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0C21A64B"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01F54F0F"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AE6B4B0"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hideMark/>
          </w:tcPr>
          <w:p w14:paraId="3FAE8D4C"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266F606C"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19D2D179" w14:textId="77777777" w:rsidR="00754259" w:rsidRPr="00A2470A" w:rsidRDefault="00754259" w:rsidP="000C4125">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711" w:type="dxa"/>
            <w:tcMar>
              <w:left w:w="28" w:type="dxa"/>
              <w:right w:w="28" w:type="dxa"/>
            </w:tcMar>
            <w:vAlign w:val="center"/>
          </w:tcPr>
          <w:p w14:paraId="47BAD850" w14:textId="77777777" w:rsidR="00754259" w:rsidRPr="00A2470A" w:rsidRDefault="00754259" w:rsidP="000C4125">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711" w:type="dxa"/>
            <w:tcMar>
              <w:left w:w="28" w:type="dxa"/>
              <w:right w:w="28" w:type="dxa"/>
            </w:tcMar>
          </w:tcPr>
          <w:p w14:paraId="6609483B" w14:textId="77777777" w:rsidR="00754259" w:rsidRPr="00A2470A" w:rsidRDefault="00754259" w:rsidP="000C4125">
            <w:pPr>
              <w:pStyle w:val="TAC"/>
              <w:keepNext w:val="0"/>
              <w:keepLines w:val="0"/>
              <w:rPr>
                <w:rFonts w:eastAsia="Yu Mincho"/>
              </w:rPr>
            </w:pPr>
          </w:p>
        </w:tc>
        <w:tc>
          <w:tcPr>
            <w:tcW w:w="888" w:type="dxa"/>
          </w:tcPr>
          <w:p w14:paraId="0D24F11A"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5D423AF9" w14:textId="77777777" w:rsidR="00754259" w:rsidRPr="00A2470A" w:rsidRDefault="00754259" w:rsidP="000C4125">
            <w:pPr>
              <w:pStyle w:val="TAC"/>
              <w:keepNext w:val="0"/>
              <w:keepLines w:val="0"/>
              <w:rPr>
                <w:rFonts w:eastAsia="Yu Mincho"/>
              </w:rPr>
            </w:pPr>
          </w:p>
        </w:tc>
        <w:tc>
          <w:tcPr>
            <w:tcW w:w="888" w:type="dxa"/>
          </w:tcPr>
          <w:p w14:paraId="50DD5C11"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721CA72"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6606230"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7AA39F0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219D132"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637B67C5"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048CD1B" w14:textId="77777777" w:rsidR="00754259" w:rsidRPr="00A2470A" w:rsidRDefault="00754259" w:rsidP="000C4125">
            <w:pPr>
              <w:pStyle w:val="TAC"/>
              <w:keepNext w:val="0"/>
              <w:keepLines w:val="0"/>
              <w:rPr>
                <w:rFonts w:eastAsia="Yu Mincho"/>
              </w:rPr>
            </w:pPr>
          </w:p>
        </w:tc>
      </w:tr>
      <w:tr w:rsidR="00754259" w:rsidRPr="00A2470A" w14:paraId="7B0173D7" w14:textId="77777777" w:rsidTr="00754259">
        <w:trPr>
          <w:jc w:val="center"/>
        </w:trPr>
        <w:tc>
          <w:tcPr>
            <w:tcW w:w="885" w:type="dxa"/>
            <w:tcBorders>
              <w:bottom w:val="nil"/>
            </w:tcBorders>
            <w:shd w:val="clear" w:color="auto" w:fill="auto"/>
            <w:tcMar>
              <w:left w:w="28" w:type="dxa"/>
              <w:right w:w="28" w:type="dxa"/>
            </w:tcMar>
            <w:vAlign w:val="center"/>
            <w:hideMark/>
          </w:tcPr>
          <w:p w14:paraId="69E92497" w14:textId="77777777" w:rsidR="00754259" w:rsidRPr="00A2470A" w:rsidRDefault="00754259" w:rsidP="000C4125">
            <w:pPr>
              <w:pStyle w:val="TAC"/>
              <w:keepNext w:val="0"/>
              <w:keepLines w:val="0"/>
              <w:rPr>
                <w:rFonts w:eastAsia="Yu Mincho"/>
              </w:rPr>
            </w:pPr>
            <w:r w:rsidRPr="00A2470A">
              <w:rPr>
                <w:rFonts w:eastAsia="Yu Mincho"/>
              </w:rPr>
              <w:t>n71</w:t>
            </w:r>
          </w:p>
        </w:tc>
        <w:tc>
          <w:tcPr>
            <w:tcW w:w="888" w:type="dxa"/>
            <w:tcMar>
              <w:left w:w="28" w:type="dxa"/>
              <w:right w:w="28" w:type="dxa"/>
            </w:tcMar>
            <w:vAlign w:val="center"/>
            <w:hideMark/>
          </w:tcPr>
          <w:p w14:paraId="302DB6EF"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64CFAEE3" w14:textId="77777777" w:rsidR="00754259" w:rsidRPr="00A2470A" w:rsidRDefault="00754259" w:rsidP="000C4125">
            <w:pPr>
              <w:pStyle w:val="TAC"/>
              <w:keepNext w:val="0"/>
              <w:keepLines w:val="0"/>
              <w:rPr>
                <w:rFonts w:eastAsia="Yu Mincho"/>
              </w:rPr>
            </w:pPr>
          </w:p>
        </w:tc>
        <w:tc>
          <w:tcPr>
            <w:tcW w:w="711" w:type="dxa"/>
            <w:tcMar>
              <w:left w:w="28" w:type="dxa"/>
              <w:right w:w="28" w:type="dxa"/>
            </w:tcMar>
            <w:hideMark/>
          </w:tcPr>
          <w:p w14:paraId="0E751FEC"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hideMark/>
          </w:tcPr>
          <w:p w14:paraId="3E5651F6"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1093312C"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79D2208D"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tcPr>
          <w:p w14:paraId="0D37AA93" w14:textId="77777777" w:rsidR="00754259" w:rsidRPr="00A2470A" w:rsidRDefault="00754259" w:rsidP="000C4125">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711" w:type="dxa"/>
            <w:tcMar>
              <w:left w:w="28" w:type="dxa"/>
              <w:right w:w="28" w:type="dxa"/>
            </w:tcMar>
          </w:tcPr>
          <w:p w14:paraId="2B978BDE" w14:textId="77777777" w:rsidR="00754259" w:rsidRPr="00A2470A" w:rsidRDefault="00754259" w:rsidP="000C4125">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888" w:type="dxa"/>
          </w:tcPr>
          <w:p w14:paraId="6FDD7B8B" w14:textId="77777777" w:rsidR="00754259" w:rsidRPr="00A2470A" w:rsidRDefault="00754259" w:rsidP="000C4125">
            <w:pPr>
              <w:pStyle w:val="TAC"/>
              <w:keepNext w:val="0"/>
              <w:keepLines w:val="0"/>
              <w:rPr>
                <w:rFonts w:eastAsia="SimSun"/>
              </w:rPr>
            </w:pPr>
            <w:r w:rsidRPr="00A2470A">
              <w:rPr>
                <w:rFonts w:eastAsia="Yu Mincho"/>
              </w:rPr>
              <w:t>35</w:t>
            </w:r>
            <w:r w:rsidRPr="00A2470A">
              <w:rPr>
                <w:rFonts w:eastAsia="Yu Mincho"/>
                <w:vertAlign w:val="superscript"/>
              </w:rPr>
              <w:t>12</w:t>
            </w:r>
          </w:p>
        </w:tc>
        <w:tc>
          <w:tcPr>
            <w:tcW w:w="888" w:type="dxa"/>
            <w:tcMar>
              <w:left w:w="28" w:type="dxa"/>
              <w:right w:w="28" w:type="dxa"/>
            </w:tcMar>
            <w:vAlign w:val="center"/>
          </w:tcPr>
          <w:p w14:paraId="1ED970AB" w14:textId="77777777" w:rsidR="00754259" w:rsidRPr="00A2470A" w:rsidRDefault="00754259" w:rsidP="000C4125">
            <w:pPr>
              <w:pStyle w:val="TAC"/>
              <w:keepNext w:val="0"/>
              <w:keepLines w:val="0"/>
              <w:rPr>
                <w:rFonts w:eastAsia="Yu Mincho"/>
              </w:rPr>
            </w:pPr>
          </w:p>
        </w:tc>
        <w:tc>
          <w:tcPr>
            <w:tcW w:w="888" w:type="dxa"/>
          </w:tcPr>
          <w:p w14:paraId="16C41CA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C8AEB0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8687C7B"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B7C7963"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149AACC"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122A3A2A"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79061FDE" w14:textId="77777777" w:rsidR="00754259" w:rsidRPr="00A2470A" w:rsidRDefault="00754259" w:rsidP="000C4125">
            <w:pPr>
              <w:pStyle w:val="TAC"/>
              <w:keepNext w:val="0"/>
              <w:keepLines w:val="0"/>
              <w:rPr>
                <w:rFonts w:eastAsia="Yu Mincho"/>
              </w:rPr>
            </w:pPr>
          </w:p>
        </w:tc>
      </w:tr>
      <w:tr w:rsidR="00754259" w:rsidRPr="00A2470A" w14:paraId="09B7ACF9"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01C60A67"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2589B84F"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2F706C98"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702CF0D" w14:textId="77777777" w:rsidR="00754259" w:rsidRPr="00A2470A" w:rsidRDefault="00754259" w:rsidP="000C4125">
            <w:pPr>
              <w:pStyle w:val="TAC"/>
              <w:keepNext w:val="0"/>
              <w:keepLines w:val="0"/>
              <w:rPr>
                <w:rFonts w:eastAsia="Yu Mincho"/>
              </w:rPr>
            </w:pPr>
          </w:p>
        </w:tc>
        <w:tc>
          <w:tcPr>
            <w:tcW w:w="798" w:type="dxa"/>
            <w:tcMar>
              <w:left w:w="28" w:type="dxa"/>
              <w:right w:w="28" w:type="dxa"/>
            </w:tcMar>
            <w:hideMark/>
          </w:tcPr>
          <w:p w14:paraId="11CDD24F"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2009D719"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348DAEFA"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tcPr>
          <w:p w14:paraId="3A7E7EF1" w14:textId="77777777" w:rsidR="00754259" w:rsidRPr="00A2470A" w:rsidRDefault="00754259" w:rsidP="000C4125">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711" w:type="dxa"/>
            <w:tcMar>
              <w:left w:w="28" w:type="dxa"/>
              <w:right w:w="28" w:type="dxa"/>
            </w:tcMar>
          </w:tcPr>
          <w:p w14:paraId="21D8C064" w14:textId="77777777" w:rsidR="00754259" w:rsidRPr="00A2470A" w:rsidRDefault="00754259" w:rsidP="000C4125">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888" w:type="dxa"/>
          </w:tcPr>
          <w:p w14:paraId="135971D4" w14:textId="77777777" w:rsidR="00754259" w:rsidRPr="00A2470A" w:rsidRDefault="00754259" w:rsidP="000C4125">
            <w:pPr>
              <w:pStyle w:val="TAC"/>
              <w:keepNext w:val="0"/>
              <w:keepLines w:val="0"/>
              <w:rPr>
                <w:rFonts w:eastAsia="SimSun"/>
              </w:rPr>
            </w:pPr>
            <w:r w:rsidRPr="00A2470A">
              <w:rPr>
                <w:rFonts w:eastAsia="Yu Mincho"/>
              </w:rPr>
              <w:t>35</w:t>
            </w:r>
            <w:r w:rsidRPr="00A2470A">
              <w:rPr>
                <w:rFonts w:eastAsia="Yu Mincho"/>
                <w:vertAlign w:val="superscript"/>
              </w:rPr>
              <w:t>12</w:t>
            </w:r>
          </w:p>
        </w:tc>
        <w:tc>
          <w:tcPr>
            <w:tcW w:w="888" w:type="dxa"/>
            <w:tcMar>
              <w:left w:w="28" w:type="dxa"/>
              <w:right w:w="28" w:type="dxa"/>
            </w:tcMar>
            <w:vAlign w:val="center"/>
          </w:tcPr>
          <w:p w14:paraId="6970A004" w14:textId="77777777" w:rsidR="00754259" w:rsidRPr="00A2470A" w:rsidRDefault="00754259" w:rsidP="000C4125">
            <w:pPr>
              <w:pStyle w:val="TAC"/>
              <w:keepNext w:val="0"/>
              <w:keepLines w:val="0"/>
              <w:rPr>
                <w:rFonts w:eastAsia="Yu Mincho"/>
              </w:rPr>
            </w:pPr>
          </w:p>
        </w:tc>
        <w:tc>
          <w:tcPr>
            <w:tcW w:w="888" w:type="dxa"/>
          </w:tcPr>
          <w:p w14:paraId="20B796AB"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E1BD01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C0B2ED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410CD30"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39C9788"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596E283A"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720A2198" w14:textId="77777777" w:rsidR="00754259" w:rsidRPr="00A2470A" w:rsidRDefault="00754259" w:rsidP="000C4125">
            <w:pPr>
              <w:pStyle w:val="TAC"/>
              <w:keepNext w:val="0"/>
              <w:keepLines w:val="0"/>
              <w:rPr>
                <w:rFonts w:eastAsia="Yu Mincho"/>
              </w:rPr>
            </w:pPr>
          </w:p>
        </w:tc>
      </w:tr>
      <w:tr w:rsidR="00754259" w:rsidRPr="00A2470A" w14:paraId="4E5CBBBB" w14:textId="77777777" w:rsidTr="00754259">
        <w:trPr>
          <w:jc w:val="center"/>
        </w:trPr>
        <w:tc>
          <w:tcPr>
            <w:tcW w:w="885" w:type="dxa"/>
            <w:tcBorders>
              <w:top w:val="single" w:sz="4" w:space="0" w:color="auto"/>
              <w:bottom w:val="single" w:sz="4" w:space="0" w:color="FFFFFF" w:themeColor="background1"/>
            </w:tcBorders>
            <w:shd w:val="clear" w:color="auto" w:fill="auto"/>
            <w:tcMar>
              <w:left w:w="28" w:type="dxa"/>
              <w:right w:w="28" w:type="dxa"/>
            </w:tcMar>
            <w:vAlign w:val="center"/>
          </w:tcPr>
          <w:p w14:paraId="66737D88" w14:textId="77777777" w:rsidR="00754259" w:rsidRPr="00A2470A" w:rsidRDefault="00754259" w:rsidP="000C4125">
            <w:pPr>
              <w:pStyle w:val="TAC"/>
              <w:keepNext w:val="0"/>
              <w:keepLines w:val="0"/>
              <w:rPr>
                <w:rFonts w:eastAsia="Yu Mincho"/>
              </w:rPr>
            </w:pPr>
            <w:r w:rsidRPr="00A2470A">
              <w:rPr>
                <w:rFonts w:eastAsia="Yu Mincho"/>
              </w:rPr>
              <w:t>n72</w:t>
            </w:r>
          </w:p>
        </w:tc>
        <w:tc>
          <w:tcPr>
            <w:tcW w:w="888" w:type="dxa"/>
            <w:tcMar>
              <w:left w:w="28" w:type="dxa"/>
              <w:right w:w="28" w:type="dxa"/>
            </w:tcMar>
            <w:vAlign w:val="center"/>
          </w:tcPr>
          <w:p w14:paraId="77A3C9A2"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617B3606" w14:textId="77777777" w:rsidR="00754259" w:rsidRPr="00A2470A" w:rsidRDefault="00754259" w:rsidP="000C4125">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711" w:type="dxa"/>
            <w:tcMar>
              <w:left w:w="28" w:type="dxa"/>
              <w:right w:w="28" w:type="dxa"/>
            </w:tcMar>
          </w:tcPr>
          <w:p w14:paraId="4ED46CDB"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tcPr>
          <w:p w14:paraId="4660DDE2"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0D2CF62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0EC01D9"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90FA6D7"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8806B1B" w14:textId="77777777" w:rsidR="00754259" w:rsidRPr="00A2470A" w:rsidRDefault="00754259" w:rsidP="000C4125">
            <w:pPr>
              <w:pStyle w:val="TAC"/>
              <w:keepNext w:val="0"/>
              <w:keepLines w:val="0"/>
              <w:rPr>
                <w:rFonts w:eastAsia="Yu Mincho"/>
              </w:rPr>
            </w:pPr>
          </w:p>
        </w:tc>
        <w:tc>
          <w:tcPr>
            <w:tcW w:w="888" w:type="dxa"/>
          </w:tcPr>
          <w:p w14:paraId="7199E550"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37FF2DAB" w14:textId="77777777" w:rsidR="00754259" w:rsidRPr="00A2470A" w:rsidRDefault="00754259" w:rsidP="000C4125">
            <w:pPr>
              <w:pStyle w:val="TAC"/>
              <w:keepNext w:val="0"/>
              <w:keepLines w:val="0"/>
              <w:rPr>
                <w:rFonts w:eastAsia="Yu Mincho"/>
              </w:rPr>
            </w:pPr>
          </w:p>
        </w:tc>
        <w:tc>
          <w:tcPr>
            <w:tcW w:w="888" w:type="dxa"/>
          </w:tcPr>
          <w:p w14:paraId="5387B97C"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18E3A503"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03E2B32"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C0C0577"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43A7A14"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226A0E8F"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59BD4DC1" w14:textId="77777777" w:rsidR="00754259" w:rsidRPr="00A2470A" w:rsidRDefault="00754259" w:rsidP="000C4125">
            <w:pPr>
              <w:pStyle w:val="TAC"/>
              <w:keepNext w:val="0"/>
              <w:keepLines w:val="0"/>
              <w:rPr>
                <w:rFonts w:eastAsia="Yu Mincho"/>
              </w:rPr>
            </w:pPr>
          </w:p>
        </w:tc>
      </w:tr>
      <w:tr w:rsidR="00754259" w:rsidRPr="00A2470A" w14:paraId="1773B353" w14:textId="77777777" w:rsidTr="00754259">
        <w:trPr>
          <w:jc w:val="center"/>
        </w:trPr>
        <w:tc>
          <w:tcPr>
            <w:tcW w:w="885"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69ACDDF" w14:textId="77777777" w:rsidR="00754259" w:rsidRPr="00A2470A" w:rsidRDefault="00754259" w:rsidP="000C4125">
            <w:pPr>
              <w:pStyle w:val="TAC"/>
              <w:keepNext w:val="0"/>
              <w:keepLines w:val="0"/>
              <w:rPr>
                <w:rFonts w:eastAsia="Yu Mincho"/>
              </w:rPr>
            </w:pPr>
          </w:p>
        </w:tc>
        <w:tc>
          <w:tcPr>
            <w:tcW w:w="888" w:type="dxa"/>
            <w:tcBorders>
              <w:left w:val="single" w:sz="4" w:space="0" w:color="000000" w:themeColor="text1"/>
            </w:tcBorders>
            <w:tcMar>
              <w:left w:w="28" w:type="dxa"/>
              <w:right w:w="28" w:type="dxa"/>
            </w:tcMar>
            <w:vAlign w:val="center"/>
          </w:tcPr>
          <w:p w14:paraId="0BD8D528"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18761DA6"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65C330A"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1A1EAFEC"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264FA76F"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8D717BA"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EB62292"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C591960" w14:textId="77777777" w:rsidR="00754259" w:rsidRPr="00A2470A" w:rsidRDefault="00754259" w:rsidP="000C4125">
            <w:pPr>
              <w:pStyle w:val="TAC"/>
              <w:keepNext w:val="0"/>
              <w:keepLines w:val="0"/>
              <w:rPr>
                <w:rFonts w:eastAsia="Yu Mincho"/>
              </w:rPr>
            </w:pPr>
          </w:p>
        </w:tc>
        <w:tc>
          <w:tcPr>
            <w:tcW w:w="888" w:type="dxa"/>
          </w:tcPr>
          <w:p w14:paraId="412F45A7"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4D8FDFF9" w14:textId="77777777" w:rsidR="00754259" w:rsidRPr="00A2470A" w:rsidRDefault="00754259" w:rsidP="000C4125">
            <w:pPr>
              <w:pStyle w:val="TAC"/>
              <w:keepNext w:val="0"/>
              <w:keepLines w:val="0"/>
              <w:rPr>
                <w:rFonts w:eastAsia="Yu Mincho"/>
              </w:rPr>
            </w:pPr>
          </w:p>
        </w:tc>
        <w:tc>
          <w:tcPr>
            <w:tcW w:w="888" w:type="dxa"/>
          </w:tcPr>
          <w:p w14:paraId="2390382A"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6EC75B87"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10F33B0"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F3EEBA2"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BE29A10"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1F3D4D87"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0DD3F53C" w14:textId="77777777" w:rsidR="00754259" w:rsidRPr="00A2470A" w:rsidRDefault="00754259" w:rsidP="000C4125">
            <w:pPr>
              <w:pStyle w:val="TAC"/>
              <w:keepNext w:val="0"/>
              <w:keepLines w:val="0"/>
              <w:rPr>
                <w:rFonts w:eastAsia="Yu Mincho"/>
              </w:rPr>
            </w:pPr>
          </w:p>
        </w:tc>
      </w:tr>
      <w:tr w:rsidR="00754259" w:rsidRPr="00A2470A" w14:paraId="3F8C5D12" w14:textId="77777777" w:rsidTr="00754259">
        <w:trPr>
          <w:jc w:val="center"/>
        </w:trPr>
        <w:tc>
          <w:tcPr>
            <w:tcW w:w="885" w:type="dxa"/>
            <w:tcBorders>
              <w:top w:val="single" w:sz="4" w:space="0" w:color="FFFFFF" w:themeColor="background1"/>
              <w:bottom w:val="single" w:sz="4" w:space="0" w:color="auto"/>
            </w:tcBorders>
            <w:shd w:val="clear" w:color="auto" w:fill="auto"/>
            <w:tcMar>
              <w:left w:w="28" w:type="dxa"/>
              <w:right w:w="28" w:type="dxa"/>
            </w:tcMar>
            <w:vAlign w:val="center"/>
          </w:tcPr>
          <w:p w14:paraId="4CB3374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25CFE4F"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1494C9CF"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B0ECB04"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718F107F"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1878D33F"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E4CDC2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5A6637E"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B43898E" w14:textId="77777777" w:rsidR="00754259" w:rsidRPr="00A2470A" w:rsidRDefault="00754259" w:rsidP="000C4125">
            <w:pPr>
              <w:pStyle w:val="TAC"/>
              <w:keepNext w:val="0"/>
              <w:keepLines w:val="0"/>
              <w:rPr>
                <w:rFonts w:eastAsia="Yu Mincho"/>
              </w:rPr>
            </w:pPr>
          </w:p>
        </w:tc>
        <w:tc>
          <w:tcPr>
            <w:tcW w:w="888" w:type="dxa"/>
          </w:tcPr>
          <w:p w14:paraId="5900C994"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0E420710" w14:textId="77777777" w:rsidR="00754259" w:rsidRPr="00A2470A" w:rsidRDefault="00754259" w:rsidP="000C4125">
            <w:pPr>
              <w:pStyle w:val="TAC"/>
              <w:keepNext w:val="0"/>
              <w:keepLines w:val="0"/>
              <w:rPr>
                <w:rFonts w:eastAsia="Yu Mincho"/>
              </w:rPr>
            </w:pPr>
          </w:p>
        </w:tc>
        <w:tc>
          <w:tcPr>
            <w:tcW w:w="888" w:type="dxa"/>
          </w:tcPr>
          <w:p w14:paraId="1615B18E"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594945AA"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B02639F"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5B4B4EF"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08E1D81"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370E87D3"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437D78B4" w14:textId="77777777" w:rsidR="00754259" w:rsidRPr="00A2470A" w:rsidRDefault="00754259" w:rsidP="000C4125">
            <w:pPr>
              <w:pStyle w:val="TAC"/>
              <w:keepNext w:val="0"/>
              <w:keepLines w:val="0"/>
              <w:rPr>
                <w:rFonts w:eastAsia="Yu Mincho"/>
              </w:rPr>
            </w:pPr>
          </w:p>
        </w:tc>
      </w:tr>
      <w:tr w:rsidR="00754259" w:rsidRPr="00A2470A" w14:paraId="14A10B48" w14:textId="77777777" w:rsidTr="00754259">
        <w:trPr>
          <w:jc w:val="center"/>
        </w:trPr>
        <w:tc>
          <w:tcPr>
            <w:tcW w:w="885" w:type="dxa"/>
            <w:tcBorders>
              <w:bottom w:val="nil"/>
            </w:tcBorders>
            <w:shd w:val="clear" w:color="auto" w:fill="auto"/>
            <w:tcMar>
              <w:left w:w="28" w:type="dxa"/>
              <w:right w:w="28" w:type="dxa"/>
            </w:tcMar>
            <w:vAlign w:val="center"/>
          </w:tcPr>
          <w:p w14:paraId="06DB408D" w14:textId="77777777" w:rsidR="00754259" w:rsidRPr="00A2470A" w:rsidRDefault="00754259" w:rsidP="000C4125">
            <w:pPr>
              <w:pStyle w:val="TAC"/>
              <w:keepNext w:val="0"/>
              <w:keepLines w:val="0"/>
              <w:rPr>
                <w:rFonts w:eastAsia="Yu Mincho"/>
              </w:rPr>
            </w:pPr>
            <w:r w:rsidRPr="00A2470A">
              <w:rPr>
                <w:rFonts w:eastAsia="Yu Mincho"/>
              </w:rPr>
              <w:t>n74</w:t>
            </w:r>
          </w:p>
        </w:tc>
        <w:tc>
          <w:tcPr>
            <w:tcW w:w="888" w:type="dxa"/>
            <w:tcMar>
              <w:left w:w="28" w:type="dxa"/>
              <w:right w:w="28" w:type="dxa"/>
            </w:tcMar>
            <w:vAlign w:val="center"/>
          </w:tcPr>
          <w:p w14:paraId="24481FDD"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7DFB356D"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93D9621"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tcPr>
          <w:p w14:paraId="3AB52975"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5304538E"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tcPr>
          <w:p w14:paraId="6806578F"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tcPr>
          <w:p w14:paraId="5659F52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41E715E" w14:textId="77777777" w:rsidR="00754259" w:rsidRPr="00A2470A" w:rsidRDefault="00754259" w:rsidP="000C4125">
            <w:pPr>
              <w:pStyle w:val="TAC"/>
              <w:keepNext w:val="0"/>
              <w:keepLines w:val="0"/>
              <w:rPr>
                <w:rFonts w:eastAsia="Yu Mincho"/>
              </w:rPr>
            </w:pPr>
          </w:p>
        </w:tc>
        <w:tc>
          <w:tcPr>
            <w:tcW w:w="888" w:type="dxa"/>
          </w:tcPr>
          <w:p w14:paraId="2EF016B0"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4BA33B39" w14:textId="77777777" w:rsidR="00754259" w:rsidRPr="00A2470A" w:rsidRDefault="00754259" w:rsidP="000C4125">
            <w:pPr>
              <w:pStyle w:val="TAC"/>
              <w:keepNext w:val="0"/>
              <w:keepLines w:val="0"/>
              <w:rPr>
                <w:rFonts w:eastAsia="Yu Mincho"/>
              </w:rPr>
            </w:pPr>
          </w:p>
        </w:tc>
        <w:tc>
          <w:tcPr>
            <w:tcW w:w="888" w:type="dxa"/>
          </w:tcPr>
          <w:p w14:paraId="5023D904"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0A494A18"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8AC33D1"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14C9C23"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30EC1EF"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5832B1C8"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2BDB3C32" w14:textId="77777777" w:rsidR="00754259" w:rsidRPr="00A2470A" w:rsidRDefault="00754259" w:rsidP="000C4125">
            <w:pPr>
              <w:pStyle w:val="TAC"/>
              <w:keepNext w:val="0"/>
              <w:keepLines w:val="0"/>
              <w:rPr>
                <w:rFonts w:eastAsia="Yu Mincho"/>
              </w:rPr>
            </w:pPr>
          </w:p>
        </w:tc>
      </w:tr>
      <w:tr w:rsidR="00754259" w:rsidRPr="00A2470A" w14:paraId="1943DB37" w14:textId="77777777" w:rsidTr="00754259">
        <w:trPr>
          <w:jc w:val="center"/>
        </w:trPr>
        <w:tc>
          <w:tcPr>
            <w:tcW w:w="885" w:type="dxa"/>
            <w:tcBorders>
              <w:top w:val="nil"/>
              <w:bottom w:val="nil"/>
            </w:tcBorders>
            <w:shd w:val="clear" w:color="auto" w:fill="auto"/>
            <w:tcMar>
              <w:left w:w="28" w:type="dxa"/>
              <w:right w:w="28" w:type="dxa"/>
            </w:tcMar>
            <w:vAlign w:val="center"/>
          </w:tcPr>
          <w:p w14:paraId="013A76B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AE90EBE"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19E754B6"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AA98635"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348E9305"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5CAAF2A4"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tcPr>
          <w:p w14:paraId="252B76E4"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tcPr>
          <w:p w14:paraId="0F7CBF3B"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FC0E8F7" w14:textId="77777777" w:rsidR="00754259" w:rsidRPr="00A2470A" w:rsidRDefault="00754259" w:rsidP="000C4125">
            <w:pPr>
              <w:pStyle w:val="TAC"/>
              <w:keepNext w:val="0"/>
              <w:keepLines w:val="0"/>
              <w:rPr>
                <w:rFonts w:eastAsia="Yu Mincho"/>
              </w:rPr>
            </w:pPr>
          </w:p>
        </w:tc>
        <w:tc>
          <w:tcPr>
            <w:tcW w:w="888" w:type="dxa"/>
          </w:tcPr>
          <w:p w14:paraId="66B61DDA"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73A41107" w14:textId="77777777" w:rsidR="00754259" w:rsidRPr="00A2470A" w:rsidRDefault="00754259" w:rsidP="000C4125">
            <w:pPr>
              <w:pStyle w:val="TAC"/>
              <w:keepNext w:val="0"/>
              <w:keepLines w:val="0"/>
              <w:rPr>
                <w:rFonts w:eastAsia="Yu Mincho"/>
              </w:rPr>
            </w:pPr>
          </w:p>
        </w:tc>
        <w:tc>
          <w:tcPr>
            <w:tcW w:w="888" w:type="dxa"/>
          </w:tcPr>
          <w:p w14:paraId="782E3BC4"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20B7C2B8"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4B5D1B4"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E3ABD76"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E830DE3"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04B8BC3F"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3E1A7D40" w14:textId="77777777" w:rsidR="00754259" w:rsidRPr="00A2470A" w:rsidRDefault="00754259" w:rsidP="000C4125">
            <w:pPr>
              <w:pStyle w:val="TAC"/>
              <w:keepNext w:val="0"/>
              <w:keepLines w:val="0"/>
              <w:rPr>
                <w:rFonts w:eastAsia="Yu Mincho"/>
              </w:rPr>
            </w:pPr>
          </w:p>
        </w:tc>
      </w:tr>
      <w:tr w:rsidR="00754259" w:rsidRPr="00A2470A" w14:paraId="1CDBE541"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5B3D9416"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466F84A"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5D502917"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7453B02"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65F5ABE4"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1CD046D0"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tcPr>
          <w:p w14:paraId="7D394C23"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1A2ACBDC"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6DB752F" w14:textId="77777777" w:rsidR="00754259" w:rsidRPr="00A2470A" w:rsidRDefault="00754259" w:rsidP="000C4125">
            <w:pPr>
              <w:pStyle w:val="TAC"/>
              <w:keepNext w:val="0"/>
              <w:keepLines w:val="0"/>
              <w:rPr>
                <w:rFonts w:eastAsia="Yu Mincho"/>
              </w:rPr>
            </w:pPr>
          </w:p>
        </w:tc>
        <w:tc>
          <w:tcPr>
            <w:tcW w:w="888" w:type="dxa"/>
          </w:tcPr>
          <w:p w14:paraId="5C2B8A1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D5DF55E" w14:textId="77777777" w:rsidR="00754259" w:rsidRPr="00A2470A" w:rsidRDefault="00754259" w:rsidP="000C4125">
            <w:pPr>
              <w:pStyle w:val="TAC"/>
              <w:keepNext w:val="0"/>
              <w:keepLines w:val="0"/>
              <w:rPr>
                <w:rFonts w:eastAsia="Yu Mincho"/>
              </w:rPr>
            </w:pPr>
          </w:p>
        </w:tc>
        <w:tc>
          <w:tcPr>
            <w:tcW w:w="888" w:type="dxa"/>
          </w:tcPr>
          <w:p w14:paraId="689ADC8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80B2EE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012A05F"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59F112F"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2632C84"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51AF8F68"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571D5F3F" w14:textId="77777777" w:rsidR="00754259" w:rsidRPr="00A2470A" w:rsidRDefault="00754259" w:rsidP="000C4125">
            <w:pPr>
              <w:pStyle w:val="TAC"/>
              <w:keepNext w:val="0"/>
              <w:keepLines w:val="0"/>
              <w:rPr>
                <w:rFonts w:eastAsia="Yu Mincho"/>
              </w:rPr>
            </w:pPr>
          </w:p>
        </w:tc>
      </w:tr>
      <w:tr w:rsidR="00754259" w:rsidRPr="00A2470A" w14:paraId="49C3448E" w14:textId="77777777" w:rsidTr="00754259">
        <w:trPr>
          <w:jc w:val="center"/>
        </w:trPr>
        <w:tc>
          <w:tcPr>
            <w:tcW w:w="885" w:type="dxa"/>
            <w:tcBorders>
              <w:bottom w:val="nil"/>
            </w:tcBorders>
            <w:shd w:val="clear" w:color="auto" w:fill="auto"/>
            <w:tcMar>
              <w:left w:w="28" w:type="dxa"/>
              <w:right w:w="28" w:type="dxa"/>
            </w:tcMar>
            <w:vAlign w:val="center"/>
            <w:hideMark/>
          </w:tcPr>
          <w:p w14:paraId="3AF6C1A2" w14:textId="77777777" w:rsidR="00754259" w:rsidRPr="00A2470A" w:rsidRDefault="00754259" w:rsidP="000C4125">
            <w:pPr>
              <w:pStyle w:val="TAC"/>
              <w:keepNext w:val="0"/>
              <w:keepLines w:val="0"/>
              <w:rPr>
                <w:rFonts w:eastAsia="Yu Mincho"/>
              </w:rPr>
            </w:pPr>
            <w:r w:rsidRPr="00A2470A">
              <w:rPr>
                <w:rFonts w:eastAsia="Yu Mincho"/>
              </w:rPr>
              <w:t>n75</w:t>
            </w:r>
          </w:p>
        </w:tc>
        <w:tc>
          <w:tcPr>
            <w:tcW w:w="888" w:type="dxa"/>
            <w:tcMar>
              <w:left w:w="28" w:type="dxa"/>
              <w:right w:w="28" w:type="dxa"/>
            </w:tcMar>
            <w:vAlign w:val="center"/>
            <w:hideMark/>
          </w:tcPr>
          <w:p w14:paraId="276F4795"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7319EFE6" w14:textId="77777777" w:rsidR="00754259" w:rsidRPr="00A2470A" w:rsidRDefault="00754259" w:rsidP="000C4125">
            <w:pPr>
              <w:pStyle w:val="TAC"/>
              <w:keepNext w:val="0"/>
              <w:keepLines w:val="0"/>
              <w:rPr>
                <w:rFonts w:eastAsia="Yu Mincho"/>
              </w:rPr>
            </w:pPr>
          </w:p>
        </w:tc>
        <w:tc>
          <w:tcPr>
            <w:tcW w:w="711" w:type="dxa"/>
            <w:tcMar>
              <w:left w:w="28" w:type="dxa"/>
              <w:right w:w="28" w:type="dxa"/>
            </w:tcMar>
            <w:hideMark/>
          </w:tcPr>
          <w:p w14:paraId="4515436A"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hideMark/>
          </w:tcPr>
          <w:p w14:paraId="5BC812E5"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2589CFC8"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32F4F769"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tcPr>
          <w:p w14:paraId="7AC4431E" w14:textId="77777777" w:rsidR="00754259" w:rsidRPr="00A2470A" w:rsidRDefault="00754259" w:rsidP="000C4125">
            <w:pPr>
              <w:pStyle w:val="TAC"/>
              <w:keepNext w:val="0"/>
              <w:keepLines w:val="0"/>
              <w:rPr>
                <w:rFonts w:eastAsia="Yu Mincho"/>
              </w:rPr>
            </w:pPr>
            <w:r w:rsidRPr="00A2470A">
              <w:rPr>
                <w:rFonts w:eastAsia="SimSun"/>
              </w:rPr>
              <w:t>25</w:t>
            </w:r>
          </w:p>
        </w:tc>
        <w:tc>
          <w:tcPr>
            <w:tcW w:w="711" w:type="dxa"/>
            <w:tcMar>
              <w:left w:w="28" w:type="dxa"/>
              <w:right w:w="28" w:type="dxa"/>
            </w:tcMar>
          </w:tcPr>
          <w:p w14:paraId="564FDD25" w14:textId="77777777" w:rsidR="00754259" w:rsidRPr="00A2470A" w:rsidRDefault="00754259" w:rsidP="000C4125">
            <w:pPr>
              <w:pStyle w:val="TAC"/>
              <w:keepNext w:val="0"/>
              <w:keepLines w:val="0"/>
              <w:rPr>
                <w:rFonts w:eastAsia="Yu Mincho"/>
              </w:rPr>
            </w:pPr>
            <w:r w:rsidRPr="00A2470A">
              <w:rPr>
                <w:rFonts w:eastAsia="SimSun"/>
              </w:rPr>
              <w:t>30</w:t>
            </w:r>
          </w:p>
        </w:tc>
        <w:tc>
          <w:tcPr>
            <w:tcW w:w="888" w:type="dxa"/>
          </w:tcPr>
          <w:p w14:paraId="50E3A909"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8D89AE1" w14:textId="77777777" w:rsidR="00754259" w:rsidRPr="00A2470A" w:rsidRDefault="00754259" w:rsidP="000C4125">
            <w:pPr>
              <w:pStyle w:val="TAC"/>
              <w:keepNext w:val="0"/>
              <w:keepLines w:val="0"/>
              <w:rPr>
                <w:rFonts w:eastAsia="Yu Mincho"/>
              </w:rPr>
            </w:pPr>
            <w:r w:rsidRPr="00A2470A">
              <w:rPr>
                <w:rFonts w:eastAsia="SimSun"/>
              </w:rPr>
              <w:t>40</w:t>
            </w:r>
          </w:p>
        </w:tc>
        <w:tc>
          <w:tcPr>
            <w:tcW w:w="888" w:type="dxa"/>
          </w:tcPr>
          <w:p w14:paraId="38BA970F"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941F4CF"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tcPr>
          <w:p w14:paraId="2259ABA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51AE235"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3650277"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651C68B1"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0DE949DC" w14:textId="77777777" w:rsidR="00754259" w:rsidRPr="00A2470A" w:rsidRDefault="00754259" w:rsidP="000C4125">
            <w:pPr>
              <w:pStyle w:val="TAC"/>
              <w:keepNext w:val="0"/>
              <w:keepLines w:val="0"/>
              <w:rPr>
                <w:rFonts w:eastAsia="Yu Mincho"/>
              </w:rPr>
            </w:pPr>
          </w:p>
        </w:tc>
      </w:tr>
      <w:tr w:rsidR="00754259" w:rsidRPr="00A2470A" w14:paraId="1BDFF105" w14:textId="77777777" w:rsidTr="00754259">
        <w:trPr>
          <w:jc w:val="center"/>
        </w:trPr>
        <w:tc>
          <w:tcPr>
            <w:tcW w:w="885" w:type="dxa"/>
            <w:tcBorders>
              <w:top w:val="nil"/>
              <w:bottom w:val="nil"/>
            </w:tcBorders>
            <w:shd w:val="clear" w:color="auto" w:fill="auto"/>
            <w:tcMar>
              <w:left w:w="28" w:type="dxa"/>
              <w:right w:w="28" w:type="dxa"/>
            </w:tcMar>
            <w:vAlign w:val="center"/>
            <w:hideMark/>
          </w:tcPr>
          <w:p w14:paraId="6329C7F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54E81F8C"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680F2422"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7EA2A3C" w14:textId="77777777" w:rsidR="00754259" w:rsidRPr="00A2470A" w:rsidRDefault="00754259" w:rsidP="000C4125">
            <w:pPr>
              <w:pStyle w:val="TAC"/>
              <w:keepNext w:val="0"/>
              <w:keepLines w:val="0"/>
              <w:rPr>
                <w:rFonts w:eastAsia="Yu Mincho"/>
              </w:rPr>
            </w:pPr>
          </w:p>
        </w:tc>
        <w:tc>
          <w:tcPr>
            <w:tcW w:w="798" w:type="dxa"/>
            <w:tcMar>
              <w:left w:w="28" w:type="dxa"/>
              <w:right w:w="28" w:type="dxa"/>
            </w:tcMar>
            <w:hideMark/>
          </w:tcPr>
          <w:p w14:paraId="5D62F944"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39018BC2"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0B5B5417"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tcPr>
          <w:p w14:paraId="49B5BC30" w14:textId="77777777" w:rsidR="00754259" w:rsidRPr="00A2470A" w:rsidRDefault="00754259" w:rsidP="000C4125">
            <w:pPr>
              <w:pStyle w:val="TAC"/>
              <w:keepNext w:val="0"/>
              <w:keepLines w:val="0"/>
              <w:rPr>
                <w:rFonts w:eastAsia="Yu Mincho"/>
              </w:rPr>
            </w:pPr>
            <w:r w:rsidRPr="00A2470A">
              <w:rPr>
                <w:rFonts w:eastAsia="SimSun"/>
              </w:rPr>
              <w:t>25</w:t>
            </w:r>
          </w:p>
        </w:tc>
        <w:tc>
          <w:tcPr>
            <w:tcW w:w="711" w:type="dxa"/>
            <w:tcMar>
              <w:left w:w="28" w:type="dxa"/>
              <w:right w:w="28" w:type="dxa"/>
            </w:tcMar>
          </w:tcPr>
          <w:p w14:paraId="5C01625D" w14:textId="77777777" w:rsidR="00754259" w:rsidRPr="00A2470A" w:rsidRDefault="00754259" w:rsidP="000C4125">
            <w:pPr>
              <w:pStyle w:val="TAC"/>
              <w:keepNext w:val="0"/>
              <w:keepLines w:val="0"/>
              <w:rPr>
                <w:rFonts w:eastAsia="Yu Mincho"/>
              </w:rPr>
            </w:pPr>
            <w:r w:rsidRPr="00A2470A">
              <w:rPr>
                <w:rFonts w:eastAsia="SimSun"/>
              </w:rPr>
              <w:t>30</w:t>
            </w:r>
          </w:p>
        </w:tc>
        <w:tc>
          <w:tcPr>
            <w:tcW w:w="888" w:type="dxa"/>
          </w:tcPr>
          <w:p w14:paraId="3C277D53"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1FFB670" w14:textId="77777777" w:rsidR="00754259" w:rsidRPr="00A2470A" w:rsidRDefault="00754259" w:rsidP="000C4125">
            <w:pPr>
              <w:pStyle w:val="TAC"/>
              <w:keepNext w:val="0"/>
              <w:keepLines w:val="0"/>
              <w:rPr>
                <w:rFonts w:eastAsia="Yu Mincho"/>
              </w:rPr>
            </w:pPr>
            <w:r w:rsidRPr="00A2470A">
              <w:rPr>
                <w:rFonts w:eastAsia="SimSun"/>
              </w:rPr>
              <w:t>40</w:t>
            </w:r>
          </w:p>
        </w:tc>
        <w:tc>
          <w:tcPr>
            <w:tcW w:w="888" w:type="dxa"/>
          </w:tcPr>
          <w:p w14:paraId="5A06C5FF"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0E6A346"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tcPr>
          <w:p w14:paraId="3B1293E4"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2C0550A"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78B37DA"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72EA6A27"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25F750B5" w14:textId="77777777" w:rsidR="00754259" w:rsidRPr="00A2470A" w:rsidRDefault="00754259" w:rsidP="000C4125">
            <w:pPr>
              <w:pStyle w:val="TAC"/>
              <w:keepNext w:val="0"/>
              <w:keepLines w:val="0"/>
              <w:rPr>
                <w:rFonts w:eastAsia="Yu Mincho"/>
              </w:rPr>
            </w:pPr>
          </w:p>
        </w:tc>
      </w:tr>
      <w:tr w:rsidR="00754259" w:rsidRPr="00A2470A" w14:paraId="01642A61"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792E084E"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7601A114"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378D6923"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7073AB5"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hideMark/>
          </w:tcPr>
          <w:p w14:paraId="7B64072B"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4773FF85"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481E77BE"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tcPr>
          <w:p w14:paraId="53E4997A" w14:textId="77777777" w:rsidR="00754259" w:rsidRPr="00A2470A" w:rsidRDefault="00754259" w:rsidP="000C4125">
            <w:pPr>
              <w:pStyle w:val="TAC"/>
              <w:keepNext w:val="0"/>
              <w:keepLines w:val="0"/>
              <w:rPr>
                <w:rFonts w:eastAsia="Yu Mincho"/>
              </w:rPr>
            </w:pPr>
            <w:r w:rsidRPr="00A2470A">
              <w:rPr>
                <w:rFonts w:eastAsia="SimSun"/>
              </w:rPr>
              <w:t>25</w:t>
            </w:r>
          </w:p>
        </w:tc>
        <w:tc>
          <w:tcPr>
            <w:tcW w:w="711" w:type="dxa"/>
            <w:tcMar>
              <w:left w:w="28" w:type="dxa"/>
              <w:right w:w="28" w:type="dxa"/>
            </w:tcMar>
          </w:tcPr>
          <w:p w14:paraId="03E0B4EA" w14:textId="77777777" w:rsidR="00754259" w:rsidRPr="00A2470A" w:rsidRDefault="00754259" w:rsidP="000C4125">
            <w:pPr>
              <w:pStyle w:val="TAC"/>
              <w:keepNext w:val="0"/>
              <w:keepLines w:val="0"/>
              <w:rPr>
                <w:rFonts w:eastAsia="Yu Mincho"/>
              </w:rPr>
            </w:pPr>
            <w:r w:rsidRPr="00A2470A">
              <w:rPr>
                <w:rFonts w:eastAsia="SimSun"/>
              </w:rPr>
              <w:t>30</w:t>
            </w:r>
          </w:p>
        </w:tc>
        <w:tc>
          <w:tcPr>
            <w:tcW w:w="888" w:type="dxa"/>
          </w:tcPr>
          <w:p w14:paraId="5E893572"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0D43858" w14:textId="77777777" w:rsidR="00754259" w:rsidRPr="00A2470A" w:rsidRDefault="00754259" w:rsidP="000C4125">
            <w:pPr>
              <w:pStyle w:val="TAC"/>
              <w:keepNext w:val="0"/>
              <w:keepLines w:val="0"/>
              <w:rPr>
                <w:rFonts w:eastAsia="Yu Mincho"/>
              </w:rPr>
            </w:pPr>
            <w:r w:rsidRPr="00A2470A">
              <w:rPr>
                <w:rFonts w:eastAsia="SimSun"/>
              </w:rPr>
              <w:t>40</w:t>
            </w:r>
          </w:p>
        </w:tc>
        <w:tc>
          <w:tcPr>
            <w:tcW w:w="888" w:type="dxa"/>
          </w:tcPr>
          <w:p w14:paraId="78827151"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F42191A"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tcPr>
          <w:p w14:paraId="65C9CAD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977967D"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BD500F7"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4592EF7A"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30F9FCCE" w14:textId="77777777" w:rsidR="00754259" w:rsidRPr="00A2470A" w:rsidRDefault="00754259" w:rsidP="000C4125">
            <w:pPr>
              <w:pStyle w:val="TAC"/>
              <w:keepNext w:val="0"/>
              <w:keepLines w:val="0"/>
              <w:rPr>
                <w:rFonts w:eastAsia="Yu Mincho"/>
              </w:rPr>
            </w:pPr>
          </w:p>
        </w:tc>
      </w:tr>
      <w:tr w:rsidR="00754259" w:rsidRPr="00A2470A" w14:paraId="6779DF76" w14:textId="77777777" w:rsidTr="00754259">
        <w:trPr>
          <w:jc w:val="center"/>
        </w:trPr>
        <w:tc>
          <w:tcPr>
            <w:tcW w:w="885" w:type="dxa"/>
            <w:tcBorders>
              <w:bottom w:val="nil"/>
            </w:tcBorders>
            <w:shd w:val="clear" w:color="auto" w:fill="auto"/>
            <w:tcMar>
              <w:left w:w="28" w:type="dxa"/>
              <w:right w:w="28" w:type="dxa"/>
            </w:tcMar>
            <w:vAlign w:val="center"/>
            <w:hideMark/>
          </w:tcPr>
          <w:p w14:paraId="7ABA7FE9" w14:textId="77777777" w:rsidR="00754259" w:rsidRPr="00A2470A" w:rsidRDefault="00754259" w:rsidP="000C4125">
            <w:pPr>
              <w:pStyle w:val="TAC"/>
              <w:keepNext w:val="0"/>
              <w:keepLines w:val="0"/>
              <w:rPr>
                <w:rFonts w:eastAsia="Yu Mincho"/>
              </w:rPr>
            </w:pPr>
            <w:r w:rsidRPr="00A2470A">
              <w:rPr>
                <w:rFonts w:eastAsia="Yu Mincho"/>
              </w:rPr>
              <w:t>n76</w:t>
            </w:r>
          </w:p>
        </w:tc>
        <w:tc>
          <w:tcPr>
            <w:tcW w:w="888" w:type="dxa"/>
            <w:tcMar>
              <w:left w:w="28" w:type="dxa"/>
              <w:right w:w="28" w:type="dxa"/>
            </w:tcMar>
            <w:vAlign w:val="center"/>
            <w:hideMark/>
          </w:tcPr>
          <w:p w14:paraId="5FCA0215"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63BECF58" w14:textId="77777777" w:rsidR="00754259" w:rsidRPr="00A2470A" w:rsidRDefault="00754259" w:rsidP="000C4125">
            <w:pPr>
              <w:pStyle w:val="TAC"/>
              <w:keepNext w:val="0"/>
              <w:keepLines w:val="0"/>
              <w:rPr>
                <w:rFonts w:eastAsia="Yu Mincho"/>
              </w:rPr>
            </w:pPr>
          </w:p>
        </w:tc>
        <w:tc>
          <w:tcPr>
            <w:tcW w:w="711" w:type="dxa"/>
            <w:tcMar>
              <w:left w:w="28" w:type="dxa"/>
              <w:right w:w="28" w:type="dxa"/>
            </w:tcMar>
            <w:hideMark/>
          </w:tcPr>
          <w:p w14:paraId="2A255C81"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tcPr>
          <w:p w14:paraId="765A8C2A"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0AC0162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61EA96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15619C7"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F27D211" w14:textId="77777777" w:rsidR="00754259" w:rsidRPr="00A2470A" w:rsidRDefault="00754259" w:rsidP="000C4125">
            <w:pPr>
              <w:pStyle w:val="TAC"/>
              <w:keepNext w:val="0"/>
              <w:keepLines w:val="0"/>
              <w:rPr>
                <w:rFonts w:eastAsia="Yu Mincho"/>
              </w:rPr>
            </w:pPr>
          </w:p>
        </w:tc>
        <w:tc>
          <w:tcPr>
            <w:tcW w:w="888" w:type="dxa"/>
          </w:tcPr>
          <w:p w14:paraId="75B2A9CB"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228C5DB" w14:textId="77777777" w:rsidR="00754259" w:rsidRPr="00A2470A" w:rsidRDefault="00754259" w:rsidP="000C4125">
            <w:pPr>
              <w:pStyle w:val="TAC"/>
              <w:keepNext w:val="0"/>
              <w:keepLines w:val="0"/>
              <w:rPr>
                <w:rFonts w:eastAsia="Yu Mincho"/>
              </w:rPr>
            </w:pPr>
          </w:p>
        </w:tc>
        <w:tc>
          <w:tcPr>
            <w:tcW w:w="888" w:type="dxa"/>
          </w:tcPr>
          <w:p w14:paraId="513B5F2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DBEAAB8"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6A8343A"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DE877C0"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A46E30F"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2C8175EA"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7D956613" w14:textId="77777777" w:rsidR="00754259" w:rsidRPr="00A2470A" w:rsidRDefault="00754259" w:rsidP="000C4125">
            <w:pPr>
              <w:pStyle w:val="TAC"/>
              <w:keepNext w:val="0"/>
              <w:keepLines w:val="0"/>
              <w:rPr>
                <w:rFonts w:eastAsia="Yu Mincho"/>
              </w:rPr>
            </w:pPr>
          </w:p>
        </w:tc>
      </w:tr>
      <w:tr w:rsidR="00754259" w:rsidRPr="00A2470A" w14:paraId="562D44B7" w14:textId="77777777" w:rsidTr="00754259">
        <w:trPr>
          <w:jc w:val="center"/>
        </w:trPr>
        <w:tc>
          <w:tcPr>
            <w:tcW w:w="885" w:type="dxa"/>
            <w:tcBorders>
              <w:top w:val="nil"/>
              <w:bottom w:val="nil"/>
            </w:tcBorders>
            <w:shd w:val="clear" w:color="auto" w:fill="auto"/>
            <w:tcMar>
              <w:left w:w="28" w:type="dxa"/>
              <w:right w:w="28" w:type="dxa"/>
            </w:tcMar>
            <w:vAlign w:val="center"/>
            <w:hideMark/>
          </w:tcPr>
          <w:p w14:paraId="497E95BF"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18439F19"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753B4C5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EEC594D"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4C2AEC10"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25AEFCD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5270545"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5020C40"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A9CA11B" w14:textId="77777777" w:rsidR="00754259" w:rsidRPr="00A2470A" w:rsidRDefault="00754259" w:rsidP="000C4125">
            <w:pPr>
              <w:pStyle w:val="TAC"/>
              <w:keepNext w:val="0"/>
              <w:keepLines w:val="0"/>
              <w:rPr>
                <w:rFonts w:eastAsia="Yu Mincho"/>
              </w:rPr>
            </w:pPr>
          </w:p>
        </w:tc>
        <w:tc>
          <w:tcPr>
            <w:tcW w:w="888" w:type="dxa"/>
          </w:tcPr>
          <w:p w14:paraId="25DD68F2"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3A0FC11D" w14:textId="77777777" w:rsidR="00754259" w:rsidRPr="00A2470A" w:rsidRDefault="00754259" w:rsidP="000C4125">
            <w:pPr>
              <w:pStyle w:val="TAC"/>
              <w:keepNext w:val="0"/>
              <w:keepLines w:val="0"/>
              <w:rPr>
                <w:rFonts w:eastAsia="Yu Mincho"/>
              </w:rPr>
            </w:pPr>
          </w:p>
        </w:tc>
        <w:tc>
          <w:tcPr>
            <w:tcW w:w="888" w:type="dxa"/>
          </w:tcPr>
          <w:p w14:paraId="09704E0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46E29E0"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1494D39"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742424D3"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9A5976F"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50AF482D"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6F70D1CB" w14:textId="77777777" w:rsidR="00754259" w:rsidRPr="00A2470A" w:rsidRDefault="00754259" w:rsidP="000C4125">
            <w:pPr>
              <w:pStyle w:val="TAC"/>
              <w:keepNext w:val="0"/>
              <w:keepLines w:val="0"/>
              <w:rPr>
                <w:rFonts w:eastAsia="Yu Mincho"/>
              </w:rPr>
            </w:pPr>
          </w:p>
        </w:tc>
      </w:tr>
      <w:tr w:rsidR="00754259" w:rsidRPr="00A2470A" w14:paraId="45653D4C"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21B216F2"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4826FC0F"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1AA0A37E"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FACDCA9"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459A0899"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4148C12E"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F27D542"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62D0CC2"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94F48C5" w14:textId="77777777" w:rsidR="00754259" w:rsidRPr="00A2470A" w:rsidRDefault="00754259" w:rsidP="000C4125">
            <w:pPr>
              <w:pStyle w:val="TAC"/>
              <w:keepNext w:val="0"/>
              <w:keepLines w:val="0"/>
              <w:rPr>
                <w:rFonts w:eastAsia="Yu Mincho"/>
              </w:rPr>
            </w:pPr>
          </w:p>
        </w:tc>
        <w:tc>
          <w:tcPr>
            <w:tcW w:w="888" w:type="dxa"/>
          </w:tcPr>
          <w:p w14:paraId="11A75C53"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C8D9CD0" w14:textId="77777777" w:rsidR="00754259" w:rsidRPr="00A2470A" w:rsidRDefault="00754259" w:rsidP="000C4125">
            <w:pPr>
              <w:pStyle w:val="TAC"/>
              <w:keepNext w:val="0"/>
              <w:keepLines w:val="0"/>
              <w:rPr>
                <w:rFonts w:eastAsia="Yu Mincho"/>
              </w:rPr>
            </w:pPr>
          </w:p>
        </w:tc>
        <w:tc>
          <w:tcPr>
            <w:tcW w:w="888" w:type="dxa"/>
          </w:tcPr>
          <w:p w14:paraId="3FC5CE66"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228BFC0B"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F50F56E"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FE46916"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8A028AA"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4344DA06"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436CF0F8" w14:textId="77777777" w:rsidR="00754259" w:rsidRPr="00A2470A" w:rsidRDefault="00754259" w:rsidP="000C4125">
            <w:pPr>
              <w:pStyle w:val="TAC"/>
              <w:keepNext w:val="0"/>
              <w:keepLines w:val="0"/>
              <w:rPr>
                <w:rFonts w:eastAsia="Yu Mincho"/>
              </w:rPr>
            </w:pPr>
          </w:p>
        </w:tc>
      </w:tr>
      <w:tr w:rsidR="00754259" w:rsidRPr="00A2470A" w14:paraId="31C0C566" w14:textId="77777777" w:rsidTr="00754259">
        <w:trPr>
          <w:jc w:val="center"/>
        </w:trPr>
        <w:tc>
          <w:tcPr>
            <w:tcW w:w="885" w:type="dxa"/>
            <w:tcBorders>
              <w:bottom w:val="nil"/>
            </w:tcBorders>
            <w:shd w:val="clear" w:color="auto" w:fill="auto"/>
            <w:tcMar>
              <w:left w:w="28" w:type="dxa"/>
              <w:right w:w="28" w:type="dxa"/>
            </w:tcMar>
            <w:vAlign w:val="center"/>
            <w:hideMark/>
          </w:tcPr>
          <w:p w14:paraId="57ED7954" w14:textId="77777777" w:rsidR="00754259" w:rsidRPr="00A2470A" w:rsidRDefault="00754259" w:rsidP="000C4125">
            <w:pPr>
              <w:pStyle w:val="TAC"/>
              <w:keepNext w:val="0"/>
              <w:keepLines w:val="0"/>
              <w:rPr>
                <w:rFonts w:eastAsia="Yu Mincho"/>
              </w:rPr>
            </w:pPr>
            <w:r w:rsidRPr="00A2470A">
              <w:rPr>
                <w:rFonts w:eastAsia="Yu Mincho"/>
              </w:rPr>
              <w:t>n77</w:t>
            </w:r>
          </w:p>
        </w:tc>
        <w:tc>
          <w:tcPr>
            <w:tcW w:w="888" w:type="dxa"/>
            <w:tcMar>
              <w:left w:w="28" w:type="dxa"/>
              <w:right w:w="28" w:type="dxa"/>
            </w:tcMar>
            <w:vAlign w:val="center"/>
            <w:hideMark/>
          </w:tcPr>
          <w:p w14:paraId="4C547ADC"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5FFA209D"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9C206F2"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hideMark/>
          </w:tcPr>
          <w:p w14:paraId="43913892"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35341DE5"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2B6BA067"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5AF54A76"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Mar>
              <w:left w:w="28" w:type="dxa"/>
              <w:right w:w="28" w:type="dxa"/>
            </w:tcMar>
            <w:vAlign w:val="center"/>
          </w:tcPr>
          <w:p w14:paraId="0F366FCE"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Pr>
          <w:p w14:paraId="366BEAA2"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6515168D"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750F06EC"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5C89748F"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hideMark/>
          </w:tcPr>
          <w:p w14:paraId="20497049"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C656E4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A4521EB"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6932F2B6"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62960EC0" w14:textId="77777777" w:rsidR="00754259" w:rsidRPr="00A2470A" w:rsidRDefault="00754259" w:rsidP="000C4125">
            <w:pPr>
              <w:pStyle w:val="TAC"/>
              <w:keepNext w:val="0"/>
              <w:keepLines w:val="0"/>
              <w:rPr>
                <w:rFonts w:eastAsia="Yu Mincho"/>
              </w:rPr>
            </w:pPr>
          </w:p>
        </w:tc>
      </w:tr>
      <w:tr w:rsidR="00754259" w:rsidRPr="00A2470A" w14:paraId="4599E14F" w14:textId="77777777" w:rsidTr="00754259">
        <w:trPr>
          <w:jc w:val="center"/>
        </w:trPr>
        <w:tc>
          <w:tcPr>
            <w:tcW w:w="885" w:type="dxa"/>
            <w:tcBorders>
              <w:top w:val="nil"/>
              <w:bottom w:val="nil"/>
            </w:tcBorders>
            <w:shd w:val="clear" w:color="auto" w:fill="auto"/>
            <w:tcMar>
              <w:left w:w="28" w:type="dxa"/>
              <w:right w:w="28" w:type="dxa"/>
            </w:tcMar>
            <w:vAlign w:val="center"/>
            <w:hideMark/>
          </w:tcPr>
          <w:p w14:paraId="4B61B83D"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7EE5E25C"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5429DA5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4A9D2E8" w14:textId="77777777" w:rsidR="00754259" w:rsidRPr="00A2470A" w:rsidRDefault="00754259" w:rsidP="000C4125">
            <w:pPr>
              <w:pStyle w:val="TAC"/>
              <w:keepNext w:val="0"/>
              <w:keepLines w:val="0"/>
              <w:rPr>
                <w:rFonts w:eastAsia="Yu Mincho"/>
              </w:rPr>
            </w:pPr>
          </w:p>
        </w:tc>
        <w:tc>
          <w:tcPr>
            <w:tcW w:w="798" w:type="dxa"/>
            <w:tcMar>
              <w:left w:w="28" w:type="dxa"/>
              <w:right w:w="28" w:type="dxa"/>
            </w:tcMar>
            <w:hideMark/>
          </w:tcPr>
          <w:p w14:paraId="620CFAED"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27033E7A"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428082C5"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57259F19"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Mar>
              <w:left w:w="28" w:type="dxa"/>
              <w:right w:w="28" w:type="dxa"/>
            </w:tcMar>
            <w:vAlign w:val="center"/>
          </w:tcPr>
          <w:p w14:paraId="595572A0"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Pr>
          <w:p w14:paraId="3E1B3739"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35224A0B"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7F7F54A5"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52DF372D"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hideMark/>
          </w:tcPr>
          <w:p w14:paraId="58548F4A" w14:textId="77777777" w:rsidR="00754259" w:rsidRPr="00A2470A" w:rsidRDefault="00754259" w:rsidP="000C4125">
            <w:pPr>
              <w:pStyle w:val="TAC"/>
              <w:keepNext w:val="0"/>
              <w:keepLines w:val="0"/>
              <w:rPr>
                <w:rFonts w:eastAsia="Yu Mincho"/>
              </w:rPr>
            </w:pPr>
            <w:r w:rsidRPr="00A2470A">
              <w:rPr>
                <w:rFonts w:eastAsia="Yu Mincho"/>
              </w:rPr>
              <w:t>60</w:t>
            </w:r>
          </w:p>
        </w:tc>
        <w:tc>
          <w:tcPr>
            <w:tcW w:w="888" w:type="dxa"/>
            <w:tcMar>
              <w:left w:w="28" w:type="dxa"/>
              <w:right w:w="28" w:type="dxa"/>
            </w:tcMar>
            <w:vAlign w:val="center"/>
            <w:hideMark/>
          </w:tcPr>
          <w:p w14:paraId="3F09F0D6" w14:textId="77777777" w:rsidR="00754259" w:rsidRPr="00A2470A" w:rsidRDefault="00754259" w:rsidP="000C4125">
            <w:pPr>
              <w:pStyle w:val="TAC"/>
              <w:keepNext w:val="0"/>
              <w:keepLines w:val="0"/>
              <w:rPr>
                <w:rFonts w:eastAsia="Yu Mincho"/>
              </w:rPr>
            </w:pPr>
            <w:r w:rsidRPr="00A2470A">
              <w:rPr>
                <w:rFonts w:eastAsia="Yu Mincho"/>
              </w:rPr>
              <w:t>70</w:t>
            </w:r>
          </w:p>
        </w:tc>
        <w:tc>
          <w:tcPr>
            <w:tcW w:w="711" w:type="dxa"/>
            <w:tcMar>
              <w:left w:w="28" w:type="dxa"/>
              <w:right w:w="28" w:type="dxa"/>
            </w:tcMar>
            <w:vAlign w:val="center"/>
          </w:tcPr>
          <w:p w14:paraId="7B690B3E" w14:textId="77777777" w:rsidR="00754259" w:rsidRPr="00A2470A" w:rsidRDefault="00754259" w:rsidP="000C4125">
            <w:pPr>
              <w:pStyle w:val="TAC"/>
              <w:keepNext w:val="0"/>
              <w:keepLines w:val="0"/>
              <w:rPr>
                <w:rFonts w:eastAsia="Yu Mincho"/>
              </w:rPr>
            </w:pPr>
            <w:r w:rsidRPr="00A2470A">
              <w:rPr>
                <w:rFonts w:eastAsia="Yu Mincho"/>
              </w:rPr>
              <w:t>80</w:t>
            </w:r>
          </w:p>
        </w:tc>
        <w:tc>
          <w:tcPr>
            <w:tcW w:w="786" w:type="dxa"/>
            <w:tcMar>
              <w:left w:w="28" w:type="dxa"/>
              <w:right w:w="28" w:type="dxa"/>
            </w:tcMar>
          </w:tcPr>
          <w:p w14:paraId="07E150FF" w14:textId="77777777" w:rsidR="00754259" w:rsidRPr="00A2470A" w:rsidRDefault="00754259" w:rsidP="000C4125">
            <w:pPr>
              <w:pStyle w:val="TAC"/>
              <w:keepNext w:val="0"/>
              <w:keepLines w:val="0"/>
              <w:rPr>
                <w:rFonts w:eastAsia="Yu Mincho"/>
              </w:rPr>
            </w:pPr>
            <w:r w:rsidRPr="00A2470A">
              <w:rPr>
                <w:rFonts w:eastAsia="Yu Mincho"/>
              </w:rPr>
              <w:t>90</w:t>
            </w:r>
          </w:p>
        </w:tc>
        <w:tc>
          <w:tcPr>
            <w:tcW w:w="810" w:type="dxa"/>
            <w:tcMar>
              <w:left w:w="28" w:type="dxa"/>
              <w:right w:w="28" w:type="dxa"/>
            </w:tcMar>
            <w:vAlign w:val="center"/>
            <w:hideMark/>
          </w:tcPr>
          <w:p w14:paraId="69ED09B2" w14:textId="77777777" w:rsidR="00754259" w:rsidRPr="00A2470A" w:rsidRDefault="00754259" w:rsidP="000C4125">
            <w:pPr>
              <w:pStyle w:val="TAC"/>
              <w:keepNext w:val="0"/>
              <w:keepLines w:val="0"/>
              <w:rPr>
                <w:rFonts w:eastAsia="Yu Mincho"/>
              </w:rPr>
            </w:pPr>
            <w:r w:rsidRPr="00A2470A">
              <w:rPr>
                <w:rFonts w:eastAsia="Yu Mincho"/>
              </w:rPr>
              <w:t>100</w:t>
            </w:r>
          </w:p>
        </w:tc>
      </w:tr>
      <w:tr w:rsidR="00754259" w:rsidRPr="00A2470A" w14:paraId="608217B0"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3B655FE7"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3B1CF058"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603D2820"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5392A65"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hideMark/>
          </w:tcPr>
          <w:p w14:paraId="1D1C2535"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5BCC24CA"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41AC3E9C"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07EACFBA"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Mar>
              <w:left w:w="28" w:type="dxa"/>
              <w:right w:w="28" w:type="dxa"/>
            </w:tcMar>
            <w:vAlign w:val="center"/>
          </w:tcPr>
          <w:p w14:paraId="562FB902"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Pr>
          <w:p w14:paraId="7FD9628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51A5EF52"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65DAF6A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1C34502A"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hideMark/>
          </w:tcPr>
          <w:p w14:paraId="1DF40E49" w14:textId="77777777" w:rsidR="00754259" w:rsidRPr="00A2470A" w:rsidRDefault="00754259" w:rsidP="000C4125">
            <w:pPr>
              <w:pStyle w:val="TAC"/>
              <w:keepNext w:val="0"/>
              <w:keepLines w:val="0"/>
              <w:rPr>
                <w:rFonts w:eastAsia="Yu Mincho"/>
              </w:rPr>
            </w:pPr>
            <w:r w:rsidRPr="00A2470A">
              <w:rPr>
                <w:rFonts w:eastAsia="Yu Mincho"/>
              </w:rPr>
              <w:t>60</w:t>
            </w:r>
          </w:p>
        </w:tc>
        <w:tc>
          <w:tcPr>
            <w:tcW w:w="888" w:type="dxa"/>
            <w:tcMar>
              <w:left w:w="28" w:type="dxa"/>
              <w:right w:w="28" w:type="dxa"/>
            </w:tcMar>
            <w:vAlign w:val="center"/>
            <w:hideMark/>
          </w:tcPr>
          <w:p w14:paraId="36D4D4BF" w14:textId="77777777" w:rsidR="00754259" w:rsidRPr="00A2470A" w:rsidRDefault="00754259" w:rsidP="000C4125">
            <w:pPr>
              <w:pStyle w:val="TAC"/>
              <w:keepNext w:val="0"/>
              <w:keepLines w:val="0"/>
              <w:rPr>
                <w:rFonts w:eastAsia="Yu Mincho"/>
              </w:rPr>
            </w:pPr>
            <w:r w:rsidRPr="00A2470A">
              <w:rPr>
                <w:rFonts w:eastAsia="Yu Mincho"/>
              </w:rPr>
              <w:t>70</w:t>
            </w:r>
          </w:p>
        </w:tc>
        <w:tc>
          <w:tcPr>
            <w:tcW w:w="711" w:type="dxa"/>
            <w:tcMar>
              <w:left w:w="28" w:type="dxa"/>
              <w:right w:w="28" w:type="dxa"/>
            </w:tcMar>
            <w:vAlign w:val="center"/>
          </w:tcPr>
          <w:p w14:paraId="1DF26F24" w14:textId="77777777" w:rsidR="00754259" w:rsidRPr="00A2470A" w:rsidRDefault="00754259" w:rsidP="000C4125">
            <w:pPr>
              <w:pStyle w:val="TAC"/>
              <w:keepNext w:val="0"/>
              <w:keepLines w:val="0"/>
              <w:rPr>
                <w:rFonts w:eastAsia="Yu Mincho"/>
              </w:rPr>
            </w:pPr>
            <w:r w:rsidRPr="00A2470A">
              <w:rPr>
                <w:rFonts w:eastAsia="Yu Mincho"/>
              </w:rPr>
              <w:t>80</w:t>
            </w:r>
          </w:p>
        </w:tc>
        <w:tc>
          <w:tcPr>
            <w:tcW w:w="786" w:type="dxa"/>
            <w:tcMar>
              <w:left w:w="28" w:type="dxa"/>
              <w:right w:w="28" w:type="dxa"/>
            </w:tcMar>
          </w:tcPr>
          <w:p w14:paraId="789E840D" w14:textId="77777777" w:rsidR="00754259" w:rsidRPr="00A2470A" w:rsidRDefault="00754259" w:rsidP="000C4125">
            <w:pPr>
              <w:pStyle w:val="TAC"/>
              <w:keepNext w:val="0"/>
              <w:keepLines w:val="0"/>
              <w:rPr>
                <w:rFonts w:eastAsia="Yu Mincho"/>
              </w:rPr>
            </w:pPr>
            <w:r w:rsidRPr="00A2470A">
              <w:rPr>
                <w:rFonts w:eastAsia="Yu Mincho"/>
              </w:rPr>
              <w:t>90</w:t>
            </w:r>
          </w:p>
        </w:tc>
        <w:tc>
          <w:tcPr>
            <w:tcW w:w="810" w:type="dxa"/>
            <w:tcMar>
              <w:left w:w="28" w:type="dxa"/>
              <w:right w:w="28" w:type="dxa"/>
            </w:tcMar>
            <w:vAlign w:val="center"/>
            <w:hideMark/>
          </w:tcPr>
          <w:p w14:paraId="743CEDF7" w14:textId="77777777" w:rsidR="00754259" w:rsidRPr="00A2470A" w:rsidRDefault="00754259" w:rsidP="000C4125">
            <w:pPr>
              <w:pStyle w:val="TAC"/>
              <w:keepNext w:val="0"/>
              <w:keepLines w:val="0"/>
              <w:rPr>
                <w:rFonts w:eastAsia="Yu Mincho"/>
              </w:rPr>
            </w:pPr>
            <w:r w:rsidRPr="00A2470A">
              <w:rPr>
                <w:rFonts w:eastAsia="Yu Mincho"/>
              </w:rPr>
              <w:t>100</w:t>
            </w:r>
          </w:p>
        </w:tc>
      </w:tr>
      <w:tr w:rsidR="00754259" w:rsidRPr="00A2470A" w14:paraId="6F2A0277" w14:textId="77777777" w:rsidTr="00754259">
        <w:trPr>
          <w:jc w:val="center"/>
        </w:trPr>
        <w:tc>
          <w:tcPr>
            <w:tcW w:w="885" w:type="dxa"/>
            <w:tcBorders>
              <w:bottom w:val="nil"/>
            </w:tcBorders>
            <w:shd w:val="clear" w:color="auto" w:fill="auto"/>
            <w:tcMar>
              <w:left w:w="28" w:type="dxa"/>
              <w:right w:w="28" w:type="dxa"/>
            </w:tcMar>
            <w:vAlign w:val="center"/>
            <w:hideMark/>
          </w:tcPr>
          <w:p w14:paraId="79D3979F" w14:textId="77777777" w:rsidR="00754259" w:rsidRPr="00A2470A" w:rsidRDefault="00754259" w:rsidP="000C4125">
            <w:pPr>
              <w:pStyle w:val="TAC"/>
              <w:keepNext w:val="0"/>
              <w:keepLines w:val="0"/>
              <w:rPr>
                <w:rFonts w:eastAsia="Yu Mincho"/>
              </w:rPr>
            </w:pPr>
            <w:r w:rsidRPr="00A2470A">
              <w:rPr>
                <w:rFonts w:eastAsia="Yu Mincho"/>
              </w:rPr>
              <w:t>n78</w:t>
            </w:r>
          </w:p>
        </w:tc>
        <w:tc>
          <w:tcPr>
            <w:tcW w:w="888" w:type="dxa"/>
            <w:tcMar>
              <w:left w:w="28" w:type="dxa"/>
              <w:right w:w="28" w:type="dxa"/>
            </w:tcMar>
            <w:vAlign w:val="center"/>
            <w:hideMark/>
          </w:tcPr>
          <w:p w14:paraId="456CA30D"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73B7FFF6"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4E38330"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hideMark/>
          </w:tcPr>
          <w:p w14:paraId="572CCE55"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6CF4837E"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7B657932"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7EE78040"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Mar>
              <w:left w:w="28" w:type="dxa"/>
              <w:right w:w="28" w:type="dxa"/>
            </w:tcMar>
            <w:vAlign w:val="center"/>
          </w:tcPr>
          <w:p w14:paraId="123018A7"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Pr>
          <w:p w14:paraId="5A2E8CD1"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46DD1913"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2B17BE01"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48E0E682"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tcPr>
          <w:p w14:paraId="76F7E144"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E89D7F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92E74FF"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764B2DCE"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3D292981" w14:textId="77777777" w:rsidR="00754259" w:rsidRPr="00A2470A" w:rsidRDefault="00754259" w:rsidP="000C4125">
            <w:pPr>
              <w:pStyle w:val="TAC"/>
              <w:keepNext w:val="0"/>
              <w:keepLines w:val="0"/>
              <w:rPr>
                <w:rFonts w:eastAsia="Yu Mincho"/>
              </w:rPr>
            </w:pPr>
          </w:p>
        </w:tc>
      </w:tr>
      <w:tr w:rsidR="00754259" w:rsidRPr="00A2470A" w14:paraId="264588C5" w14:textId="77777777" w:rsidTr="00754259">
        <w:trPr>
          <w:jc w:val="center"/>
        </w:trPr>
        <w:tc>
          <w:tcPr>
            <w:tcW w:w="885" w:type="dxa"/>
            <w:tcBorders>
              <w:top w:val="nil"/>
              <w:bottom w:val="nil"/>
            </w:tcBorders>
            <w:shd w:val="clear" w:color="auto" w:fill="auto"/>
            <w:tcMar>
              <w:left w:w="28" w:type="dxa"/>
              <w:right w:w="28" w:type="dxa"/>
            </w:tcMar>
            <w:vAlign w:val="center"/>
            <w:hideMark/>
          </w:tcPr>
          <w:p w14:paraId="39AD8FCF"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5272C659"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18302F7B"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B9A51C9" w14:textId="77777777" w:rsidR="00754259" w:rsidRPr="00A2470A" w:rsidRDefault="00754259" w:rsidP="000C4125">
            <w:pPr>
              <w:pStyle w:val="TAC"/>
              <w:keepNext w:val="0"/>
              <w:keepLines w:val="0"/>
              <w:rPr>
                <w:rFonts w:eastAsia="Yu Mincho"/>
              </w:rPr>
            </w:pPr>
          </w:p>
        </w:tc>
        <w:tc>
          <w:tcPr>
            <w:tcW w:w="798" w:type="dxa"/>
            <w:tcMar>
              <w:left w:w="28" w:type="dxa"/>
              <w:right w:w="28" w:type="dxa"/>
            </w:tcMar>
            <w:hideMark/>
          </w:tcPr>
          <w:p w14:paraId="3A40462A"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4ED0914C"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3262FADC"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1A3E9321"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Mar>
              <w:left w:w="28" w:type="dxa"/>
              <w:right w:w="28" w:type="dxa"/>
            </w:tcMar>
            <w:vAlign w:val="center"/>
          </w:tcPr>
          <w:p w14:paraId="6D9F1E38"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Pr>
          <w:p w14:paraId="0C574441"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0AE23979"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23C391D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20BF2932"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hideMark/>
          </w:tcPr>
          <w:p w14:paraId="609C2433" w14:textId="77777777" w:rsidR="00754259" w:rsidRPr="00A2470A" w:rsidRDefault="00754259" w:rsidP="000C4125">
            <w:pPr>
              <w:pStyle w:val="TAC"/>
              <w:keepNext w:val="0"/>
              <w:keepLines w:val="0"/>
              <w:rPr>
                <w:rFonts w:eastAsia="Yu Mincho"/>
              </w:rPr>
            </w:pPr>
            <w:r w:rsidRPr="00A2470A">
              <w:rPr>
                <w:rFonts w:eastAsia="Yu Mincho"/>
              </w:rPr>
              <w:t>60</w:t>
            </w:r>
          </w:p>
        </w:tc>
        <w:tc>
          <w:tcPr>
            <w:tcW w:w="888" w:type="dxa"/>
            <w:tcMar>
              <w:left w:w="28" w:type="dxa"/>
              <w:right w:w="28" w:type="dxa"/>
            </w:tcMar>
            <w:vAlign w:val="center"/>
            <w:hideMark/>
          </w:tcPr>
          <w:p w14:paraId="6125ABD7" w14:textId="77777777" w:rsidR="00754259" w:rsidRPr="00A2470A" w:rsidRDefault="00754259" w:rsidP="000C4125">
            <w:pPr>
              <w:pStyle w:val="TAC"/>
              <w:keepNext w:val="0"/>
              <w:keepLines w:val="0"/>
              <w:rPr>
                <w:rFonts w:eastAsia="Yu Mincho"/>
              </w:rPr>
            </w:pPr>
            <w:r w:rsidRPr="00A2470A">
              <w:rPr>
                <w:rFonts w:eastAsia="Yu Mincho"/>
              </w:rPr>
              <w:t>70</w:t>
            </w:r>
          </w:p>
        </w:tc>
        <w:tc>
          <w:tcPr>
            <w:tcW w:w="711" w:type="dxa"/>
            <w:tcMar>
              <w:left w:w="28" w:type="dxa"/>
              <w:right w:w="28" w:type="dxa"/>
            </w:tcMar>
            <w:vAlign w:val="center"/>
          </w:tcPr>
          <w:p w14:paraId="7D3E45D9" w14:textId="77777777" w:rsidR="00754259" w:rsidRPr="00A2470A" w:rsidRDefault="00754259" w:rsidP="000C4125">
            <w:pPr>
              <w:pStyle w:val="TAC"/>
              <w:keepNext w:val="0"/>
              <w:keepLines w:val="0"/>
              <w:rPr>
                <w:rFonts w:eastAsia="Yu Mincho"/>
              </w:rPr>
            </w:pPr>
            <w:r w:rsidRPr="00A2470A">
              <w:rPr>
                <w:rFonts w:eastAsia="Yu Mincho"/>
              </w:rPr>
              <w:t>80</w:t>
            </w:r>
          </w:p>
        </w:tc>
        <w:tc>
          <w:tcPr>
            <w:tcW w:w="786" w:type="dxa"/>
            <w:tcMar>
              <w:left w:w="28" w:type="dxa"/>
              <w:right w:w="28" w:type="dxa"/>
            </w:tcMar>
          </w:tcPr>
          <w:p w14:paraId="590A8181" w14:textId="77777777" w:rsidR="00754259" w:rsidRPr="00A2470A" w:rsidRDefault="00754259" w:rsidP="000C4125">
            <w:pPr>
              <w:pStyle w:val="TAC"/>
              <w:keepNext w:val="0"/>
              <w:keepLines w:val="0"/>
              <w:rPr>
                <w:rFonts w:eastAsia="Yu Mincho"/>
              </w:rPr>
            </w:pPr>
            <w:r w:rsidRPr="00A2470A">
              <w:rPr>
                <w:rFonts w:eastAsia="Yu Mincho"/>
              </w:rPr>
              <w:t>90</w:t>
            </w:r>
          </w:p>
        </w:tc>
        <w:tc>
          <w:tcPr>
            <w:tcW w:w="810" w:type="dxa"/>
            <w:tcMar>
              <w:left w:w="28" w:type="dxa"/>
              <w:right w:w="28" w:type="dxa"/>
            </w:tcMar>
            <w:vAlign w:val="center"/>
            <w:hideMark/>
          </w:tcPr>
          <w:p w14:paraId="03170C75" w14:textId="77777777" w:rsidR="00754259" w:rsidRPr="00A2470A" w:rsidRDefault="00754259" w:rsidP="000C4125">
            <w:pPr>
              <w:pStyle w:val="TAC"/>
              <w:keepNext w:val="0"/>
              <w:keepLines w:val="0"/>
              <w:rPr>
                <w:rFonts w:eastAsia="Yu Mincho"/>
              </w:rPr>
            </w:pPr>
            <w:r w:rsidRPr="00A2470A">
              <w:rPr>
                <w:rFonts w:eastAsia="Yu Mincho"/>
              </w:rPr>
              <w:t>100</w:t>
            </w:r>
          </w:p>
        </w:tc>
      </w:tr>
      <w:tr w:rsidR="00754259" w:rsidRPr="00A2470A" w14:paraId="1AFF0EFC"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549CC41C"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1D1C4F26"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62152AA3"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1119424"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hideMark/>
          </w:tcPr>
          <w:p w14:paraId="7A6D1C9D"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46EFB6AF"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754036F4"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3B89379C"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Mar>
              <w:left w:w="28" w:type="dxa"/>
              <w:right w:w="28" w:type="dxa"/>
            </w:tcMar>
            <w:vAlign w:val="center"/>
          </w:tcPr>
          <w:p w14:paraId="1A273703"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Pr>
          <w:p w14:paraId="6D7631AC"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6A5C8D8A"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7BAEE349"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7F5266E5"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hideMark/>
          </w:tcPr>
          <w:p w14:paraId="1742574E" w14:textId="77777777" w:rsidR="00754259" w:rsidRPr="00A2470A" w:rsidRDefault="00754259" w:rsidP="000C4125">
            <w:pPr>
              <w:pStyle w:val="TAC"/>
              <w:keepNext w:val="0"/>
              <w:keepLines w:val="0"/>
              <w:rPr>
                <w:rFonts w:eastAsia="Yu Mincho"/>
              </w:rPr>
            </w:pPr>
            <w:r w:rsidRPr="00A2470A">
              <w:rPr>
                <w:rFonts w:eastAsia="Yu Mincho"/>
              </w:rPr>
              <w:t>60</w:t>
            </w:r>
          </w:p>
        </w:tc>
        <w:tc>
          <w:tcPr>
            <w:tcW w:w="888" w:type="dxa"/>
            <w:tcMar>
              <w:left w:w="28" w:type="dxa"/>
              <w:right w:w="28" w:type="dxa"/>
            </w:tcMar>
            <w:vAlign w:val="center"/>
            <w:hideMark/>
          </w:tcPr>
          <w:p w14:paraId="671C0567" w14:textId="77777777" w:rsidR="00754259" w:rsidRPr="00A2470A" w:rsidRDefault="00754259" w:rsidP="000C4125">
            <w:pPr>
              <w:pStyle w:val="TAC"/>
              <w:keepNext w:val="0"/>
              <w:keepLines w:val="0"/>
              <w:rPr>
                <w:rFonts w:eastAsia="Yu Mincho"/>
              </w:rPr>
            </w:pPr>
            <w:r w:rsidRPr="00A2470A">
              <w:rPr>
                <w:rFonts w:eastAsia="Yu Mincho"/>
              </w:rPr>
              <w:t>70</w:t>
            </w:r>
          </w:p>
        </w:tc>
        <w:tc>
          <w:tcPr>
            <w:tcW w:w="711" w:type="dxa"/>
            <w:tcMar>
              <w:left w:w="28" w:type="dxa"/>
              <w:right w:w="28" w:type="dxa"/>
            </w:tcMar>
            <w:vAlign w:val="center"/>
          </w:tcPr>
          <w:p w14:paraId="390837DB" w14:textId="77777777" w:rsidR="00754259" w:rsidRPr="00A2470A" w:rsidRDefault="00754259" w:rsidP="000C4125">
            <w:pPr>
              <w:pStyle w:val="TAC"/>
              <w:keepNext w:val="0"/>
              <w:keepLines w:val="0"/>
              <w:rPr>
                <w:rFonts w:eastAsia="Yu Mincho"/>
              </w:rPr>
            </w:pPr>
            <w:r w:rsidRPr="00A2470A">
              <w:rPr>
                <w:rFonts w:eastAsia="Yu Mincho"/>
              </w:rPr>
              <w:t>80</w:t>
            </w:r>
          </w:p>
        </w:tc>
        <w:tc>
          <w:tcPr>
            <w:tcW w:w="786" w:type="dxa"/>
            <w:tcMar>
              <w:left w:w="28" w:type="dxa"/>
              <w:right w:w="28" w:type="dxa"/>
            </w:tcMar>
          </w:tcPr>
          <w:p w14:paraId="0B539491" w14:textId="77777777" w:rsidR="00754259" w:rsidRPr="00A2470A" w:rsidRDefault="00754259" w:rsidP="000C4125">
            <w:pPr>
              <w:pStyle w:val="TAC"/>
              <w:keepNext w:val="0"/>
              <w:keepLines w:val="0"/>
              <w:rPr>
                <w:rFonts w:eastAsia="Yu Mincho"/>
              </w:rPr>
            </w:pPr>
            <w:r w:rsidRPr="00A2470A">
              <w:rPr>
                <w:rFonts w:eastAsia="Yu Mincho"/>
              </w:rPr>
              <w:t>90</w:t>
            </w:r>
          </w:p>
        </w:tc>
        <w:tc>
          <w:tcPr>
            <w:tcW w:w="810" w:type="dxa"/>
            <w:tcMar>
              <w:left w:w="28" w:type="dxa"/>
              <w:right w:w="28" w:type="dxa"/>
            </w:tcMar>
            <w:vAlign w:val="center"/>
            <w:hideMark/>
          </w:tcPr>
          <w:p w14:paraId="20774782" w14:textId="77777777" w:rsidR="00754259" w:rsidRPr="00A2470A" w:rsidRDefault="00754259" w:rsidP="000C4125">
            <w:pPr>
              <w:pStyle w:val="TAC"/>
              <w:keepNext w:val="0"/>
              <w:keepLines w:val="0"/>
              <w:rPr>
                <w:rFonts w:eastAsia="Yu Mincho"/>
              </w:rPr>
            </w:pPr>
            <w:r w:rsidRPr="00A2470A">
              <w:rPr>
                <w:rFonts w:eastAsia="Yu Mincho"/>
              </w:rPr>
              <w:t>100</w:t>
            </w:r>
          </w:p>
        </w:tc>
      </w:tr>
      <w:tr w:rsidR="00754259" w:rsidRPr="00A2470A" w14:paraId="667F81E1" w14:textId="77777777" w:rsidTr="00754259">
        <w:trPr>
          <w:jc w:val="center"/>
        </w:trPr>
        <w:tc>
          <w:tcPr>
            <w:tcW w:w="885" w:type="dxa"/>
            <w:tcBorders>
              <w:top w:val="single" w:sz="4" w:space="0" w:color="auto"/>
              <w:left w:val="single" w:sz="4" w:space="0" w:color="auto"/>
              <w:bottom w:val="nil"/>
              <w:right w:val="single" w:sz="4" w:space="0" w:color="auto"/>
            </w:tcBorders>
            <w:tcMar>
              <w:left w:w="28" w:type="dxa"/>
              <w:right w:w="28" w:type="dxa"/>
            </w:tcMar>
            <w:vAlign w:val="center"/>
            <w:hideMark/>
          </w:tcPr>
          <w:p w14:paraId="45EE9B55" w14:textId="77777777" w:rsidR="00754259" w:rsidRPr="00A2470A" w:rsidRDefault="00754259" w:rsidP="000C4125">
            <w:pPr>
              <w:pStyle w:val="TAC"/>
              <w:keepLines w:val="0"/>
              <w:rPr>
                <w:rFonts w:eastAsia="Yu Mincho"/>
              </w:rPr>
            </w:pPr>
            <w:r w:rsidRPr="00A2470A">
              <w:rPr>
                <w:rFonts w:eastAsia="Yu Mincho"/>
              </w:rPr>
              <w:t>n79</w:t>
            </w:r>
            <w:r w:rsidRPr="00A2470A">
              <w:rPr>
                <w:rFonts w:eastAsia="Yu Mincho"/>
                <w:vertAlign w:val="superscript"/>
              </w:rPr>
              <w:t>10</w:t>
            </w: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DC9F826" w14:textId="77777777" w:rsidR="00754259" w:rsidRPr="00A2470A" w:rsidRDefault="00754259" w:rsidP="000C4125">
            <w:pPr>
              <w:pStyle w:val="TAC"/>
              <w:keepLines w:val="0"/>
              <w:rPr>
                <w:rFonts w:eastAsia="Yu Mincho"/>
              </w:rPr>
            </w:pPr>
            <w:r w:rsidRPr="00A2470A">
              <w:rPr>
                <w:rFonts w:eastAsia="Yu Mincho"/>
              </w:rPr>
              <w:t>15</w:t>
            </w:r>
          </w:p>
        </w:tc>
        <w:tc>
          <w:tcPr>
            <w:tcW w:w="711" w:type="dxa"/>
          </w:tcPr>
          <w:p w14:paraId="7841B5B3" w14:textId="77777777" w:rsidR="00754259" w:rsidRPr="00A2470A" w:rsidRDefault="00754259" w:rsidP="000C4125">
            <w:pPr>
              <w:pStyle w:val="TAC"/>
              <w:keepLines w:val="0"/>
              <w:rPr>
                <w:rFonts w:eastAsia="Yu Mincho"/>
              </w:rPr>
            </w:pPr>
          </w:p>
        </w:tc>
        <w:tc>
          <w:tcPr>
            <w:tcW w:w="711" w:type="dxa"/>
            <w:tcMar>
              <w:left w:w="28" w:type="dxa"/>
              <w:right w:w="28" w:type="dxa"/>
            </w:tcMar>
          </w:tcPr>
          <w:p w14:paraId="0BE48373" w14:textId="77777777" w:rsidR="00754259" w:rsidRPr="00A2470A" w:rsidRDefault="00754259" w:rsidP="000C4125">
            <w:pPr>
              <w:pStyle w:val="TAC"/>
              <w:keepLines w:val="0"/>
              <w:rPr>
                <w:rFonts w:eastAsia="Yu Mincho"/>
              </w:rPr>
            </w:pPr>
          </w:p>
        </w:tc>
        <w:tc>
          <w:tcPr>
            <w:tcW w:w="798" w:type="dxa"/>
            <w:tcMar>
              <w:left w:w="28" w:type="dxa"/>
              <w:right w:w="28" w:type="dxa"/>
            </w:tcMar>
          </w:tcPr>
          <w:p w14:paraId="58938A26" w14:textId="77777777" w:rsidR="00754259" w:rsidRPr="00A2470A" w:rsidRDefault="00754259" w:rsidP="000C4125">
            <w:pPr>
              <w:pStyle w:val="TAC"/>
              <w:keepLines w:val="0"/>
              <w:rPr>
                <w:rFonts w:eastAsia="Yu Mincho"/>
              </w:rPr>
            </w:pPr>
            <w:r w:rsidRPr="00A2470A">
              <w:rPr>
                <w:rFonts w:eastAsia="Yu Mincho"/>
              </w:rPr>
              <w:t>10</w:t>
            </w:r>
          </w:p>
        </w:tc>
        <w:tc>
          <w:tcPr>
            <w:tcW w:w="801" w:type="dxa"/>
            <w:tcMar>
              <w:left w:w="28" w:type="dxa"/>
              <w:right w:w="28" w:type="dxa"/>
            </w:tcMar>
          </w:tcPr>
          <w:p w14:paraId="2F27B690" w14:textId="77777777" w:rsidR="00754259" w:rsidRPr="00A2470A" w:rsidRDefault="00754259" w:rsidP="000C4125">
            <w:pPr>
              <w:pStyle w:val="TAC"/>
              <w:keepLines w:val="0"/>
              <w:rPr>
                <w:rFonts w:eastAsia="Yu Mincho"/>
              </w:rPr>
            </w:pPr>
          </w:p>
        </w:tc>
        <w:tc>
          <w:tcPr>
            <w:tcW w:w="888" w:type="dxa"/>
            <w:tcMar>
              <w:left w:w="28" w:type="dxa"/>
              <w:right w:w="28" w:type="dxa"/>
            </w:tcMar>
          </w:tcPr>
          <w:p w14:paraId="2193753A" w14:textId="77777777" w:rsidR="00754259" w:rsidRPr="00A2470A" w:rsidRDefault="00754259" w:rsidP="000C4125">
            <w:pPr>
              <w:pStyle w:val="TAC"/>
              <w:keepLines w:val="0"/>
              <w:rPr>
                <w:rFonts w:eastAsia="Yu Mincho"/>
              </w:rPr>
            </w:pPr>
            <w:r w:rsidRPr="00A2470A">
              <w:rPr>
                <w:rFonts w:eastAsia="Yu Mincho"/>
              </w:rPr>
              <w:t>20</w:t>
            </w:r>
          </w:p>
        </w:tc>
        <w:tc>
          <w:tcPr>
            <w:tcW w:w="711" w:type="dxa"/>
            <w:tcMar>
              <w:left w:w="28" w:type="dxa"/>
              <w:right w:w="28" w:type="dxa"/>
            </w:tcMar>
            <w:vAlign w:val="center"/>
          </w:tcPr>
          <w:p w14:paraId="3104ED6A" w14:textId="77777777" w:rsidR="00754259" w:rsidRPr="00A2470A" w:rsidRDefault="00754259" w:rsidP="000C4125">
            <w:pPr>
              <w:pStyle w:val="TAC"/>
              <w:keepLines w:val="0"/>
              <w:rPr>
                <w:rFonts w:eastAsia="Yu Mincho"/>
              </w:rPr>
            </w:pPr>
          </w:p>
        </w:tc>
        <w:tc>
          <w:tcPr>
            <w:tcW w:w="711" w:type="dxa"/>
            <w:tcMar>
              <w:left w:w="28" w:type="dxa"/>
              <w:right w:w="28" w:type="dxa"/>
            </w:tcMar>
          </w:tcPr>
          <w:p w14:paraId="2514CFF4" w14:textId="77777777" w:rsidR="00754259" w:rsidRPr="00A2470A" w:rsidRDefault="00754259" w:rsidP="000C4125">
            <w:pPr>
              <w:pStyle w:val="TAC"/>
              <w:keepLines w:val="0"/>
              <w:rPr>
                <w:rFonts w:eastAsia="Yu Mincho"/>
              </w:rPr>
            </w:pPr>
            <w:r w:rsidRPr="00A2470A">
              <w:rPr>
                <w:rFonts w:eastAsia="Yu Mincho"/>
              </w:rPr>
              <w:t>30</w:t>
            </w:r>
          </w:p>
        </w:tc>
        <w:tc>
          <w:tcPr>
            <w:tcW w:w="888" w:type="dxa"/>
          </w:tcPr>
          <w:p w14:paraId="2A7A9251" w14:textId="77777777" w:rsidR="00754259" w:rsidRPr="00A2470A" w:rsidRDefault="00754259" w:rsidP="000C4125">
            <w:pPr>
              <w:pStyle w:val="TAC"/>
              <w:keepLines w:val="0"/>
              <w:rPr>
                <w:rFonts w:eastAsia="Yu Mincho"/>
              </w:rPr>
            </w:pPr>
          </w:p>
        </w:tc>
        <w:tc>
          <w:tcPr>
            <w:tcW w:w="888" w:type="dxa"/>
            <w:tcMar>
              <w:left w:w="28" w:type="dxa"/>
              <w:right w:w="28" w:type="dxa"/>
            </w:tcMar>
            <w:vAlign w:val="center"/>
            <w:hideMark/>
          </w:tcPr>
          <w:p w14:paraId="3B4BFCA0" w14:textId="77777777" w:rsidR="00754259" w:rsidRPr="00A2470A" w:rsidRDefault="00754259" w:rsidP="000C4125">
            <w:pPr>
              <w:pStyle w:val="TAC"/>
              <w:keepLines w:val="0"/>
              <w:rPr>
                <w:rFonts w:eastAsia="Yu Mincho"/>
              </w:rPr>
            </w:pPr>
            <w:r w:rsidRPr="00A2470A">
              <w:rPr>
                <w:rFonts w:eastAsia="Yu Mincho"/>
              </w:rPr>
              <w:t>40</w:t>
            </w:r>
          </w:p>
        </w:tc>
        <w:tc>
          <w:tcPr>
            <w:tcW w:w="888" w:type="dxa"/>
          </w:tcPr>
          <w:p w14:paraId="6D275FBD" w14:textId="77777777" w:rsidR="00754259" w:rsidRPr="00A2470A" w:rsidRDefault="00754259" w:rsidP="000C4125">
            <w:pPr>
              <w:pStyle w:val="TAC"/>
              <w:keepLines w:val="0"/>
              <w:rPr>
                <w:rFonts w:eastAsia="Yu Mincho"/>
              </w:rPr>
            </w:pPr>
          </w:p>
        </w:tc>
        <w:tc>
          <w:tcPr>
            <w:tcW w:w="888" w:type="dxa"/>
            <w:tcMar>
              <w:left w:w="28" w:type="dxa"/>
              <w:right w:w="28" w:type="dxa"/>
            </w:tcMar>
            <w:vAlign w:val="center"/>
            <w:hideMark/>
          </w:tcPr>
          <w:p w14:paraId="1A90B8CB" w14:textId="77777777" w:rsidR="00754259" w:rsidRPr="00A2470A" w:rsidRDefault="00754259" w:rsidP="000C4125">
            <w:pPr>
              <w:pStyle w:val="TAC"/>
              <w:keepLines w:val="0"/>
              <w:rPr>
                <w:rFonts w:eastAsia="Yu Mincho"/>
              </w:rPr>
            </w:pPr>
            <w:r w:rsidRPr="00A2470A">
              <w:rPr>
                <w:rFonts w:eastAsia="Yu Mincho"/>
              </w:rPr>
              <w:t>50</w:t>
            </w:r>
          </w:p>
        </w:tc>
        <w:tc>
          <w:tcPr>
            <w:tcW w:w="711" w:type="dxa"/>
            <w:tcMar>
              <w:left w:w="28" w:type="dxa"/>
              <w:right w:w="28" w:type="dxa"/>
            </w:tcMar>
            <w:vAlign w:val="center"/>
          </w:tcPr>
          <w:p w14:paraId="3D0E0336" w14:textId="77777777" w:rsidR="00754259" w:rsidRPr="00A2470A" w:rsidRDefault="00754259" w:rsidP="000C4125">
            <w:pPr>
              <w:pStyle w:val="TAC"/>
              <w:keepLines w:val="0"/>
              <w:rPr>
                <w:rFonts w:eastAsia="Yu Mincho"/>
              </w:rPr>
            </w:pPr>
          </w:p>
        </w:tc>
        <w:tc>
          <w:tcPr>
            <w:tcW w:w="888" w:type="dxa"/>
            <w:tcMar>
              <w:left w:w="28" w:type="dxa"/>
              <w:right w:w="28" w:type="dxa"/>
            </w:tcMar>
          </w:tcPr>
          <w:p w14:paraId="5D9E02AF" w14:textId="77777777" w:rsidR="00754259" w:rsidRPr="00A2470A" w:rsidRDefault="00754259" w:rsidP="000C4125">
            <w:pPr>
              <w:pStyle w:val="TAC"/>
              <w:keepLines w:val="0"/>
              <w:rPr>
                <w:rFonts w:eastAsia="Yu Mincho"/>
              </w:rPr>
            </w:pPr>
          </w:p>
        </w:tc>
        <w:tc>
          <w:tcPr>
            <w:tcW w:w="711" w:type="dxa"/>
            <w:tcMar>
              <w:left w:w="28" w:type="dxa"/>
              <w:right w:w="28" w:type="dxa"/>
            </w:tcMar>
            <w:vAlign w:val="center"/>
          </w:tcPr>
          <w:p w14:paraId="11D9EC23" w14:textId="77777777" w:rsidR="00754259" w:rsidRPr="00A2470A" w:rsidRDefault="00754259" w:rsidP="000C4125">
            <w:pPr>
              <w:pStyle w:val="TAC"/>
              <w:keepLines w:val="0"/>
              <w:rPr>
                <w:rFonts w:eastAsia="Yu Mincho"/>
              </w:rPr>
            </w:pPr>
          </w:p>
        </w:tc>
        <w:tc>
          <w:tcPr>
            <w:tcW w:w="786" w:type="dxa"/>
            <w:tcMar>
              <w:left w:w="28" w:type="dxa"/>
              <w:right w:w="28" w:type="dxa"/>
            </w:tcMar>
          </w:tcPr>
          <w:p w14:paraId="7044B827" w14:textId="77777777" w:rsidR="00754259" w:rsidRPr="00A2470A" w:rsidRDefault="00754259" w:rsidP="000C4125">
            <w:pPr>
              <w:pStyle w:val="TAC"/>
              <w:keepLines w:val="0"/>
              <w:rPr>
                <w:rFonts w:eastAsia="Yu Mincho"/>
              </w:rPr>
            </w:pPr>
          </w:p>
        </w:tc>
        <w:tc>
          <w:tcPr>
            <w:tcW w:w="810" w:type="dxa"/>
            <w:tcMar>
              <w:left w:w="28" w:type="dxa"/>
              <w:right w:w="28" w:type="dxa"/>
            </w:tcMar>
            <w:vAlign w:val="center"/>
          </w:tcPr>
          <w:p w14:paraId="1759AE46" w14:textId="77777777" w:rsidR="00754259" w:rsidRPr="00A2470A" w:rsidRDefault="00754259" w:rsidP="000C4125">
            <w:pPr>
              <w:pStyle w:val="TAC"/>
              <w:keepLines w:val="0"/>
              <w:rPr>
                <w:rFonts w:eastAsia="Yu Mincho"/>
              </w:rPr>
            </w:pPr>
          </w:p>
        </w:tc>
      </w:tr>
      <w:tr w:rsidR="00754259" w:rsidRPr="00A2470A" w14:paraId="088923D7" w14:textId="77777777" w:rsidTr="00754259">
        <w:trPr>
          <w:jc w:val="center"/>
        </w:trPr>
        <w:tc>
          <w:tcPr>
            <w:tcW w:w="885" w:type="dxa"/>
            <w:tcBorders>
              <w:top w:val="nil"/>
              <w:left w:val="single" w:sz="4" w:space="0" w:color="auto"/>
              <w:bottom w:val="nil"/>
              <w:right w:val="single" w:sz="4" w:space="0" w:color="auto"/>
            </w:tcBorders>
            <w:tcMar>
              <w:left w:w="28" w:type="dxa"/>
              <w:right w:w="28" w:type="dxa"/>
            </w:tcMar>
            <w:vAlign w:val="center"/>
            <w:hideMark/>
          </w:tcPr>
          <w:p w14:paraId="44A67565" w14:textId="77777777" w:rsidR="00754259" w:rsidRPr="00A2470A" w:rsidRDefault="00754259" w:rsidP="000C4125">
            <w:pPr>
              <w:pStyle w:val="TAC"/>
              <w:keepNext w:val="0"/>
              <w:keepLines w:val="0"/>
              <w:rPr>
                <w:rFonts w:eastAsia="Yu Mincho"/>
              </w:rPr>
            </w:pP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0F289AB"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33984721"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3ED86F1"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7A5EB01A"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1D96CCA9"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D362292"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60D91733"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35BE968"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Pr>
          <w:p w14:paraId="7815E12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7A6B2247"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7B0EF5E6"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07FC7F5B"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hideMark/>
          </w:tcPr>
          <w:p w14:paraId="7CAE70D7" w14:textId="77777777" w:rsidR="00754259" w:rsidRPr="00A2470A" w:rsidRDefault="00754259" w:rsidP="000C4125">
            <w:pPr>
              <w:pStyle w:val="TAC"/>
              <w:keepNext w:val="0"/>
              <w:keepLines w:val="0"/>
              <w:rPr>
                <w:rFonts w:eastAsia="Yu Mincho"/>
              </w:rPr>
            </w:pPr>
            <w:r w:rsidRPr="00A2470A">
              <w:rPr>
                <w:rFonts w:eastAsia="Yu Mincho"/>
              </w:rPr>
              <w:t>60</w:t>
            </w:r>
          </w:p>
        </w:tc>
        <w:tc>
          <w:tcPr>
            <w:tcW w:w="888" w:type="dxa"/>
            <w:tcMar>
              <w:left w:w="28" w:type="dxa"/>
              <w:right w:w="28" w:type="dxa"/>
            </w:tcMar>
            <w:hideMark/>
          </w:tcPr>
          <w:p w14:paraId="4B2BDD71" w14:textId="77777777" w:rsidR="00754259" w:rsidRPr="00A2470A" w:rsidRDefault="00754259" w:rsidP="000C4125">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711" w:type="dxa"/>
            <w:tcMar>
              <w:left w:w="28" w:type="dxa"/>
              <w:right w:w="28" w:type="dxa"/>
            </w:tcMar>
            <w:vAlign w:val="center"/>
          </w:tcPr>
          <w:p w14:paraId="6CDB2345" w14:textId="77777777" w:rsidR="00754259" w:rsidRPr="00A2470A" w:rsidRDefault="00754259" w:rsidP="000C4125">
            <w:pPr>
              <w:pStyle w:val="TAC"/>
              <w:keepNext w:val="0"/>
              <w:keepLines w:val="0"/>
              <w:rPr>
                <w:rFonts w:eastAsia="Yu Mincho"/>
              </w:rPr>
            </w:pPr>
            <w:r w:rsidRPr="00A2470A">
              <w:rPr>
                <w:rFonts w:eastAsia="Yu Mincho"/>
              </w:rPr>
              <w:t>80</w:t>
            </w:r>
          </w:p>
        </w:tc>
        <w:tc>
          <w:tcPr>
            <w:tcW w:w="786" w:type="dxa"/>
            <w:tcMar>
              <w:left w:w="28" w:type="dxa"/>
              <w:right w:w="28" w:type="dxa"/>
            </w:tcMar>
          </w:tcPr>
          <w:p w14:paraId="2DE50B7F" w14:textId="77777777" w:rsidR="00754259" w:rsidRPr="00A2470A" w:rsidRDefault="00754259" w:rsidP="000C4125">
            <w:pPr>
              <w:pStyle w:val="TAC"/>
              <w:keepNext w:val="0"/>
              <w:keepLines w:val="0"/>
              <w:rPr>
                <w:rFonts w:eastAsia="Yu Mincho"/>
              </w:rPr>
            </w:pPr>
            <w:r w:rsidRPr="00A2470A">
              <w:rPr>
                <w:rFonts w:eastAsia="Yu Mincho"/>
              </w:rPr>
              <w:t>90</w:t>
            </w:r>
          </w:p>
        </w:tc>
        <w:tc>
          <w:tcPr>
            <w:tcW w:w="810" w:type="dxa"/>
            <w:tcMar>
              <w:left w:w="28" w:type="dxa"/>
              <w:right w:w="28" w:type="dxa"/>
            </w:tcMar>
            <w:vAlign w:val="center"/>
            <w:hideMark/>
          </w:tcPr>
          <w:p w14:paraId="46F6E3AC" w14:textId="77777777" w:rsidR="00754259" w:rsidRPr="00A2470A" w:rsidRDefault="00754259" w:rsidP="000C4125">
            <w:pPr>
              <w:pStyle w:val="TAC"/>
              <w:keepNext w:val="0"/>
              <w:keepLines w:val="0"/>
              <w:rPr>
                <w:rFonts w:eastAsia="Yu Mincho"/>
              </w:rPr>
            </w:pPr>
            <w:r w:rsidRPr="00A2470A">
              <w:rPr>
                <w:rFonts w:eastAsia="Yu Mincho"/>
              </w:rPr>
              <w:t>100</w:t>
            </w:r>
          </w:p>
        </w:tc>
      </w:tr>
      <w:tr w:rsidR="00754259" w:rsidRPr="00A2470A" w14:paraId="681CC2C6" w14:textId="77777777" w:rsidTr="00754259">
        <w:trPr>
          <w:jc w:val="center"/>
        </w:trPr>
        <w:tc>
          <w:tcPr>
            <w:tcW w:w="885" w:type="dxa"/>
            <w:tcBorders>
              <w:top w:val="nil"/>
              <w:left w:val="single" w:sz="4" w:space="0" w:color="auto"/>
              <w:bottom w:val="single" w:sz="4" w:space="0" w:color="auto"/>
              <w:right w:val="single" w:sz="4" w:space="0" w:color="auto"/>
            </w:tcBorders>
            <w:tcMar>
              <w:left w:w="28" w:type="dxa"/>
              <w:right w:w="28" w:type="dxa"/>
            </w:tcMar>
            <w:vAlign w:val="center"/>
            <w:hideMark/>
          </w:tcPr>
          <w:p w14:paraId="1030A73B" w14:textId="77777777" w:rsidR="00754259" w:rsidRPr="00A2470A" w:rsidRDefault="00754259" w:rsidP="000C4125">
            <w:pPr>
              <w:pStyle w:val="TAC"/>
              <w:keepNext w:val="0"/>
              <w:keepLines w:val="0"/>
              <w:rPr>
                <w:rFonts w:eastAsia="Yu Mincho"/>
              </w:rPr>
            </w:pP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8C37C9"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5F44DA1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F6F3D14"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19872639"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70D2193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71E623E"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73ABC9C0"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067B3CD"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Pr>
          <w:p w14:paraId="45698C6D"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7D3CF9FA"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274ED77E"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16ADD75D"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hideMark/>
          </w:tcPr>
          <w:p w14:paraId="262BD56A" w14:textId="77777777" w:rsidR="00754259" w:rsidRPr="00A2470A" w:rsidRDefault="00754259" w:rsidP="000C4125">
            <w:pPr>
              <w:pStyle w:val="TAC"/>
              <w:keepNext w:val="0"/>
              <w:keepLines w:val="0"/>
              <w:rPr>
                <w:rFonts w:eastAsia="Yu Mincho"/>
              </w:rPr>
            </w:pPr>
            <w:r w:rsidRPr="00A2470A">
              <w:rPr>
                <w:rFonts w:eastAsia="Yu Mincho"/>
              </w:rPr>
              <w:t>60</w:t>
            </w:r>
          </w:p>
        </w:tc>
        <w:tc>
          <w:tcPr>
            <w:tcW w:w="888" w:type="dxa"/>
            <w:tcMar>
              <w:left w:w="28" w:type="dxa"/>
              <w:right w:w="28" w:type="dxa"/>
            </w:tcMar>
            <w:hideMark/>
          </w:tcPr>
          <w:p w14:paraId="7AA71A0C" w14:textId="77777777" w:rsidR="00754259" w:rsidRPr="00A2470A" w:rsidRDefault="00754259" w:rsidP="000C4125">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711" w:type="dxa"/>
            <w:tcMar>
              <w:left w:w="28" w:type="dxa"/>
              <w:right w:w="28" w:type="dxa"/>
            </w:tcMar>
            <w:vAlign w:val="center"/>
          </w:tcPr>
          <w:p w14:paraId="779F36B1" w14:textId="77777777" w:rsidR="00754259" w:rsidRPr="00A2470A" w:rsidRDefault="00754259" w:rsidP="000C4125">
            <w:pPr>
              <w:pStyle w:val="TAC"/>
              <w:keepNext w:val="0"/>
              <w:keepLines w:val="0"/>
              <w:rPr>
                <w:rFonts w:eastAsia="Yu Mincho"/>
              </w:rPr>
            </w:pPr>
            <w:r w:rsidRPr="00A2470A">
              <w:rPr>
                <w:rFonts w:eastAsia="Yu Mincho"/>
              </w:rPr>
              <w:t>80</w:t>
            </w:r>
          </w:p>
        </w:tc>
        <w:tc>
          <w:tcPr>
            <w:tcW w:w="786" w:type="dxa"/>
            <w:tcMar>
              <w:left w:w="28" w:type="dxa"/>
              <w:right w:w="28" w:type="dxa"/>
            </w:tcMar>
          </w:tcPr>
          <w:p w14:paraId="320219B7" w14:textId="77777777" w:rsidR="00754259" w:rsidRPr="00A2470A" w:rsidRDefault="00754259" w:rsidP="000C4125">
            <w:pPr>
              <w:pStyle w:val="TAC"/>
              <w:keepNext w:val="0"/>
              <w:keepLines w:val="0"/>
              <w:rPr>
                <w:rFonts w:eastAsia="Yu Mincho"/>
              </w:rPr>
            </w:pPr>
            <w:r w:rsidRPr="00A2470A">
              <w:rPr>
                <w:rFonts w:eastAsia="Yu Mincho"/>
              </w:rPr>
              <w:t>90</w:t>
            </w:r>
          </w:p>
        </w:tc>
        <w:tc>
          <w:tcPr>
            <w:tcW w:w="810" w:type="dxa"/>
            <w:tcMar>
              <w:left w:w="28" w:type="dxa"/>
              <w:right w:w="28" w:type="dxa"/>
            </w:tcMar>
            <w:vAlign w:val="center"/>
            <w:hideMark/>
          </w:tcPr>
          <w:p w14:paraId="15A14D3C" w14:textId="77777777" w:rsidR="00754259" w:rsidRPr="00A2470A" w:rsidRDefault="00754259" w:rsidP="000C4125">
            <w:pPr>
              <w:pStyle w:val="TAC"/>
              <w:keepNext w:val="0"/>
              <w:keepLines w:val="0"/>
              <w:rPr>
                <w:rFonts w:eastAsia="Yu Mincho"/>
              </w:rPr>
            </w:pPr>
            <w:r w:rsidRPr="00A2470A">
              <w:rPr>
                <w:rFonts w:eastAsia="Yu Mincho"/>
              </w:rPr>
              <w:t>100</w:t>
            </w:r>
          </w:p>
        </w:tc>
      </w:tr>
      <w:tr w:rsidR="00754259" w:rsidRPr="00A2470A" w14:paraId="7557528A" w14:textId="77777777" w:rsidTr="00754259">
        <w:trPr>
          <w:jc w:val="center"/>
        </w:trPr>
        <w:tc>
          <w:tcPr>
            <w:tcW w:w="885" w:type="dxa"/>
            <w:tcBorders>
              <w:bottom w:val="nil"/>
            </w:tcBorders>
            <w:shd w:val="clear" w:color="auto" w:fill="auto"/>
            <w:tcMar>
              <w:left w:w="28" w:type="dxa"/>
              <w:right w:w="28" w:type="dxa"/>
            </w:tcMar>
            <w:vAlign w:val="center"/>
            <w:hideMark/>
          </w:tcPr>
          <w:p w14:paraId="326906D0" w14:textId="77777777" w:rsidR="00754259" w:rsidRPr="00A2470A" w:rsidRDefault="00754259" w:rsidP="000C4125">
            <w:pPr>
              <w:pStyle w:val="TAC"/>
              <w:keepNext w:val="0"/>
              <w:keepLines w:val="0"/>
              <w:rPr>
                <w:rFonts w:eastAsia="Yu Mincho"/>
              </w:rPr>
            </w:pPr>
            <w:r w:rsidRPr="00A2470A">
              <w:rPr>
                <w:rFonts w:eastAsia="Yu Mincho"/>
              </w:rPr>
              <w:t>n80</w:t>
            </w:r>
          </w:p>
        </w:tc>
        <w:tc>
          <w:tcPr>
            <w:tcW w:w="888" w:type="dxa"/>
            <w:tcMar>
              <w:left w:w="28" w:type="dxa"/>
              <w:right w:w="28" w:type="dxa"/>
            </w:tcMar>
            <w:vAlign w:val="center"/>
            <w:hideMark/>
          </w:tcPr>
          <w:p w14:paraId="02372E16"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19EFB146" w14:textId="77777777" w:rsidR="00754259" w:rsidRPr="00A2470A" w:rsidRDefault="00754259" w:rsidP="000C4125">
            <w:pPr>
              <w:pStyle w:val="TAC"/>
              <w:keepNext w:val="0"/>
              <w:keepLines w:val="0"/>
              <w:rPr>
                <w:rFonts w:eastAsia="Yu Mincho"/>
              </w:rPr>
            </w:pPr>
          </w:p>
        </w:tc>
        <w:tc>
          <w:tcPr>
            <w:tcW w:w="711" w:type="dxa"/>
            <w:tcMar>
              <w:left w:w="28" w:type="dxa"/>
              <w:right w:w="28" w:type="dxa"/>
            </w:tcMar>
            <w:hideMark/>
          </w:tcPr>
          <w:p w14:paraId="1B709583"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hideMark/>
          </w:tcPr>
          <w:p w14:paraId="49248D38"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1A4A73E3"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354C9D70"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5740A096"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Mar>
              <w:left w:w="28" w:type="dxa"/>
              <w:right w:w="28" w:type="dxa"/>
            </w:tcMar>
          </w:tcPr>
          <w:p w14:paraId="655D7E98"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Pr>
          <w:p w14:paraId="4ECE80D5"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63314FA2" w14:textId="77777777" w:rsidR="00754259" w:rsidRPr="00A2470A" w:rsidRDefault="00754259" w:rsidP="000C4125">
            <w:pPr>
              <w:pStyle w:val="TAC"/>
              <w:keepNext w:val="0"/>
              <w:keepLines w:val="0"/>
              <w:rPr>
                <w:rFonts w:eastAsia="SimSun"/>
              </w:rPr>
            </w:pPr>
            <w:r w:rsidRPr="00A2470A">
              <w:rPr>
                <w:rFonts w:eastAsia="SimSun"/>
              </w:rPr>
              <w:t>40</w:t>
            </w:r>
          </w:p>
        </w:tc>
        <w:tc>
          <w:tcPr>
            <w:tcW w:w="888" w:type="dxa"/>
          </w:tcPr>
          <w:p w14:paraId="75C8D509"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4A1BCA5"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BCEE1E1"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ABC49B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4647DD7"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4E3CA02F"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06DA0751" w14:textId="77777777" w:rsidR="00754259" w:rsidRPr="00A2470A" w:rsidRDefault="00754259" w:rsidP="000C4125">
            <w:pPr>
              <w:pStyle w:val="TAC"/>
              <w:keepNext w:val="0"/>
              <w:keepLines w:val="0"/>
              <w:rPr>
                <w:rFonts w:eastAsia="Yu Mincho"/>
              </w:rPr>
            </w:pPr>
          </w:p>
        </w:tc>
      </w:tr>
      <w:tr w:rsidR="00754259" w:rsidRPr="00A2470A" w14:paraId="672FDEAC" w14:textId="77777777" w:rsidTr="00754259">
        <w:trPr>
          <w:jc w:val="center"/>
        </w:trPr>
        <w:tc>
          <w:tcPr>
            <w:tcW w:w="885" w:type="dxa"/>
            <w:tcBorders>
              <w:top w:val="nil"/>
              <w:bottom w:val="nil"/>
            </w:tcBorders>
            <w:shd w:val="clear" w:color="auto" w:fill="auto"/>
            <w:tcMar>
              <w:left w:w="28" w:type="dxa"/>
              <w:right w:w="28" w:type="dxa"/>
            </w:tcMar>
            <w:vAlign w:val="center"/>
            <w:hideMark/>
          </w:tcPr>
          <w:p w14:paraId="3206671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3AAE2ABC"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46AA436A"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CE9208A" w14:textId="77777777" w:rsidR="00754259" w:rsidRPr="00A2470A" w:rsidRDefault="00754259" w:rsidP="000C4125">
            <w:pPr>
              <w:pStyle w:val="TAC"/>
              <w:keepNext w:val="0"/>
              <w:keepLines w:val="0"/>
              <w:rPr>
                <w:rFonts w:eastAsia="Yu Mincho"/>
              </w:rPr>
            </w:pPr>
          </w:p>
        </w:tc>
        <w:tc>
          <w:tcPr>
            <w:tcW w:w="798" w:type="dxa"/>
            <w:tcMar>
              <w:left w:w="28" w:type="dxa"/>
              <w:right w:w="28" w:type="dxa"/>
            </w:tcMar>
            <w:hideMark/>
          </w:tcPr>
          <w:p w14:paraId="6691F83E"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08ED3F83"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10AA4807"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6F99FA4C"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Mar>
              <w:left w:w="28" w:type="dxa"/>
              <w:right w:w="28" w:type="dxa"/>
            </w:tcMar>
          </w:tcPr>
          <w:p w14:paraId="012439F0"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Pr>
          <w:p w14:paraId="65CF5745"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5E53DCEA" w14:textId="77777777" w:rsidR="00754259" w:rsidRPr="00A2470A" w:rsidRDefault="00754259" w:rsidP="000C4125">
            <w:pPr>
              <w:pStyle w:val="TAC"/>
              <w:keepNext w:val="0"/>
              <w:keepLines w:val="0"/>
              <w:rPr>
                <w:rFonts w:eastAsia="SimSun"/>
              </w:rPr>
            </w:pPr>
            <w:r w:rsidRPr="00A2470A">
              <w:rPr>
                <w:rFonts w:eastAsia="SimSun"/>
              </w:rPr>
              <w:t>40</w:t>
            </w:r>
          </w:p>
        </w:tc>
        <w:tc>
          <w:tcPr>
            <w:tcW w:w="888" w:type="dxa"/>
          </w:tcPr>
          <w:p w14:paraId="524EE30F"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7699F6D"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A15DE6E"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40306E3"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32C2601"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2FBAD1A6"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2D09AC9D" w14:textId="77777777" w:rsidR="00754259" w:rsidRPr="00A2470A" w:rsidRDefault="00754259" w:rsidP="000C4125">
            <w:pPr>
              <w:pStyle w:val="TAC"/>
              <w:keepNext w:val="0"/>
              <w:keepLines w:val="0"/>
              <w:rPr>
                <w:rFonts w:eastAsia="Yu Mincho"/>
              </w:rPr>
            </w:pPr>
          </w:p>
        </w:tc>
      </w:tr>
      <w:tr w:rsidR="00754259" w:rsidRPr="00A2470A" w14:paraId="51F74FE7"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327E4BF2"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32344620"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1A7310D8"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B59F26E"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hideMark/>
          </w:tcPr>
          <w:p w14:paraId="54B63622"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6D479DD3"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6F7EA1EF"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68173872"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Mar>
              <w:left w:w="28" w:type="dxa"/>
              <w:right w:w="28" w:type="dxa"/>
            </w:tcMar>
          </w:tcPr>
          <w:p w14:paraId="5DDD5989"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Pr>
          <w:p w14:paraId="0FC0BABC"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6FC8693A" w14:textId="77777777" w:rsidR="00754259" w:rsidRPr="00A2470A" w:rsidRDefault="00754259" w:rsidP="000C4125">
            <w:pPr>
              <w:pStyle w:val="TAC"/>
              <w:keepNext w:val="0"/>
              <w:keepLines w:val="0"/>
              <w:rPr>
                <w:rFonts w:eastAsia="SimSun"/>
              </w:rPr>
            </w:pPr>
            <w:r w:rsidRPr="00A2470A">
              <w:rPr>
                <w:rFonts w:eastAsia="SimSun"/>
              </w:rPr>
              <w:t>40</w:t>
            </w:r>
          </w:p>
        </w:tc>
        <w:tc>
          <w:tcPr>
            <w:tcW w:w="888" w:type="dxa"/>
          </w:tcPr>
          <w:p w14:paraId="7679D957"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B93E7CD"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4306D6E"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0E2D32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8CB4FDD"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0AC3C32E"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32372C9" w14:textId="77777777" w:rsidR="00754259" w:rsidRPr="00A2470A" w:rsidRDefault="00754259" w:rsidP="000C4125">
            <w:pPr>
              <w:pStyle w:val="TAC"/>
              <w:keepNext w:val="0"/>
              <w:keepLines w:val="0"/>
              <w:rPr>
                <w:rFonts w:eastAsia="Yu Mincho"/>
              </w:rPr>
            </w:pPr>
          </w:p>
        </w:tc>
      </w:tr>
      <w:tr w:rsidR="00754259" w:rsidRPr="00A2470A" w14:paraId="3B5ECE8F" w14:textId="77777777" w:rsidTr="00754259">
        <w:trPr>
          <w:jc w:val="center"/>
        </w:trPr>
        <w:tc>
          <w:tcPr>
            <w:tcW w:w="885" w:type="dxa"/>
            <w:tcBorders>
              <w:bottom w:val="nil"/>
            </w:tcBorders>
            <w:shd w:val="clear" w:color="auto" w:fill="auto"/>
            <w:tcMar>
              <w:left w:w="28" w:type="dxa"/>
              <w:right w:w="28" w:type="dxa"/>
            </w:tcMar>
            <w:vAlign w:val="center"/>
            <w:hideMark/>
          </w:tcPr>
          <w:p w14:paraId="17C12451" w14:textId="77777777" w:rsidR="00754259" w:rsidRPr="00A2470A" w:rsidRDefault="00754259" w:rsidP="000C4125">
            <w:pPr>
              <w:pStyle w:val="TAC"/>
              <w:keepNext w:val="0"/>
              <w:keepLines w:val="0"/>
              <w:rPr>
                <w:rFonts w:eastAsia="Yu Mincho"/>
              </w:rPr>
            </w:pPr>
            <w:r w:rsidRPr="00A2470A">
              <w:rPr>
                <w:rFonts w:eastAsia="Yu Mincho"/>
              </w:rPr>
              <w:t>n81</w:t>
            </w:r>
          </w:p>
        </w:tc>
        <w:tc>
          <w:tcPr>
            <w:tcW w:w="888" w:type="dxa"/>
            <w:tcMar>
              <w:left w:w="28" w:type="dxa"/>
              <w:right w:w="28" w:type="dxa"/>
            </w:tcMar>
            <w:vAlign w:val="center"/>
            <w:hideMark/>
          </w:tcPr>
          <w:p w14:paraId="679AF145"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3E26C699" w14:textId="77777777" w:rsidR="00754259" w:rsidRPr="00A2470A" w:rsidRDefault="00754259" w:rsidP="000C4125">
            <w:pPr>
              <w:pStyle w:val="TAC"/>
              <w:keepNext w:val="0"/>
              <w:keepLines w:val="0"/>
              <w:rPr>
                <w:rFonts w:eastAsia="Yu Mincho"/>
              </w:rPr>
            </w:pPr>
          </w:p>
        </w:tc>
        <w:tc>
          <w:tcPr>
            <w:tcW w:w="711" w:type="dxa"/>
            <w:tcMar>
              <w:left w:w="28" w:type="dxa"/>
              <w:right w:w="28" w:type="dxa"/>
            </w:tcMar>
            <w:hideMark/>
          </w:tcPr>
          <w:p w14:paraId="709DAFF3"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hideMark/>
          </w:tcPr>
          <w:p w14:paraId="6C73EB58"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361888BA"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664227DA"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12FFBFB3"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869DFE9" w14:textId="77777777" w:rsidR="00754259" w:rsidRPr="00A2470A" w:rsidRDefault="00754259" w:rsidP="000C4125">
            <w:pPr>
              <w:pStyle w:val="TAC"/>
              <w:keepNext w:val="0"/>
              <w:keepLines w:val="0"/>
              <w:rPr>
                <w:rFonts w:eastAsia="Yu Mincho"/>
              </w:rPr>
            </w:pPr>
          </w:p>
        </w:tc>
        <w:tc>
          <w:tcPr>
            <w:tcW w:w="888" w:type="dxa"/>
          </w:tcPr>
          <w:p w14:paraId="10BFDC1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B6B2E4E" w14:textId="77777777" w:rsidR="00754259" w:rsidRPr="00A2470A" w:rsidRDefault="00754259" w:rsidP="000C4125">
            <w:pPr>
              <w:pStyle w:val="TAC"/>
              <w:keepNext w:val="0"/>
              <w:keepLines w:val="0"/>
              <w:rPr>
                <w:rFonts w:eastAsia="Yu Mincho"/>
              </w:rPr>
            </w:pPr>
          </w:p>
        </w:tc>
        <w:tc>
          <w:tcPr>
            <w:tcW w:w="888" w:type="dxa"/>
          </w:tcPr>
          <w:p w14:paraId="49DC38E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07FFC91"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90909CF"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ACA40D0"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C2533A4"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1A3B10BE"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66FE0DA8" w14:textId="77777777" w:rsidR="00754259" w:rsidRPr="00A2470A" w:rsidRDefault="00754259" w:rsidP="000C4125">
            <w:pPr>
              <w:pStyle w:val="TAC"/>
              <w:keepNext w:val="0"/>
              <w:keepLines w:val="0"/>
              <w:rPr>
                <w:rFonts w:eastAsia="Yu Mincho"/>
              </w:rPr>
            </w:pPr>
          </w:p>
        </w:tc>
      </w:tr>
      <w:tr w:rsidR="00754259" w:rsidRPr="00A2470A" w14:paraId="0DF59C28" w14:textId="77777777" w:rsidTr="00754259">
        <w:trPr>
          <w:jc w:val="center"/>
        </w:trPr>
        <w:tc>
          <w:tcPr>
            <w:tcW w:w="885" w:type="dxa"/>
            <w:tcBorders>
              <w:top w:val="nil"/>
              <w:bottom w:val="nil"/>
            </w:tcBorders>
            <w:shd w:val="clear" w:color="auto" w:fill="auto"/>
            <w:tcMar>
              <w:left w:w="28" w:type="dxa"/>
              <w:right w:w="28" w:type="dxa"/>
            </w:tcMar>
            <w:vAlign w:val="center"/>
            <w:hideMark/>
          </w:tcPr>
          <w:p w14:paraId="3F270656"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572AE888"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24279AB3"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E669115" w14:textId="77777777" w:rsidR="00754259" w:rsidRPr="00A2470A" w:rsidRDefault="00754259" w:rsidP="000C4125">
            <w:pPr>
              <w:pStyle w:val="TAC"/>
              <w:keepNext w:val="0"/>
              <w:keepLines w:val="0"/>
              <w:rPr>
                <w:rFonts w:eastAsia="Yu Mincho"/>
              </w:rPr>
            </w:pPr>
          </w:p>
        </w:tc>
        <w:tc>
          <w:tcPr>
            <w:tcW w:w="798" w:type="dxa"/>
            <w:tcMar>
              <w:left w:w="28" w:type="dxa"/>
              <w:right w:w="28" w:type="dxa"/>
            </w:tcMar>
            <w:hideMark/>
          </w:tcPr>
          <w:p w14:paraId="5FD8941D"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12B7134D"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146C20A1"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132C880C"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E6BF9BF" w14:textId="77777777" w:rsidR="00754259" w:rsidRPr="00A2470A" w:rsidRDefault="00754259" w:rsidP="000C4125">
            <w:pPr>
              <w:pStyle w:val="TAC"/>
              <w:keepNext w:val="0"/>
              <w:keepLines w:val="0"/>
              <w:rPr>
                <w:rFonts w:eastAsia="Yu Mincho"/>
              </w:rPr>
            </w:pPr>
          </w:p>
        </w:tc>
        <w:tc>
          <w:tcPr>
            <w:tcW w:w="888" w:type="dxa"/>
          </w:tcPr>
          <w:p w14:paraId="7F58CF8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D1D6DC5" w14:textId="77777777" w:rsidR="00754259" w:rsidRPr="00A2470A" w:rsidRDefault="00754259" w:rsidP="000C4125">
            <w:pPr>
              <w:pStyle w:val="TAC"/>
              <w:keepNext w:val="0"/>
              <w:keepLines w:val="0"/>
              <w:rPr>
                <w:rFonts w:eastAsia="Yu Mincho"/>
              </w:rPr>
            </w:pPr>
          </w:p>
        </w:tc>
        <w:tc>
          <w:tcPr>
            <w:tcW w:w="888" w:type="dxa"/>
          </w:tcPr>
          <w:p w14:paraId="3D08D33E"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69CBF9A"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66F34C4"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347F10F"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9F7AC95"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6DA4ABB0"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615B7DCA" w14:textId="77777777" w:rsidR="00754259" w:rsidRPr="00A2470A" w:rsidRDefault="00754259" w:rsidP="000C4125">
            <w:pPr>
              <w:pStyle w:val="TAC"/>
              <w:keepNext w:val="0"/>
              <w:keepLines w:val="0"/>
              <w:rPr>
                <w:rFonts w:eastAsia="Yu Mincho"/>
              </w:rPr>
            </w:pPr>
          </w:p>
        </w:tc>
      </w:tr>
      <w:tr w:rsidR="00754259" w:rsidRPr="00A2470A" w14:paraId="735736E1"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227461FB"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65DF9D8B"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4EABC2A6"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E573C63"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63B472E3"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1CA84EE6"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FE79EA0"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3BD4E7E"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079270B" w14:textId="77777777" w:rsidR="00754259" w:rsidRPr="00A2470A" w:rsidRDefault="00754259" w:rsidP="000C4125">
            <w:pPr>
              <w:pStyle w:val="TAC"/>
              <w:keepNext w:val="0"/>
              <w:keepLines w:val="0"/>
              <w:rPr>
                <w:rFonts w:eastAsia="Yu Mincho"/>
              </w:rPr>
            </w:pPr>
          </w:p>
        </w:tc>
        <w:tc>
          <w:tcPr>
            <w:tcW w:w="888" w:type="dxa"/>
          </w:tcPr>
          <w:p w14:paraId="02DBA0CC"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EB476BE" w14:textId="77777777" w:rsidR="00754259" w:rsidRPr="00A2470A" w:rsidRDefault="00754259" w:rsidP="000C4125">
            <w:pPr>
              <w:pStyle w:val="TAC"/>
              <w:keepNext w:val="0"/>
              <w:keepLines w:val="0"/>
              <w:rPr>
                <w:rFonts w:eastAsia="Yu Mincho"/>
              </w:rPr>
            </w:pPr>
          </w:p>
        </w:tc>
        <w:tc>
          <w:tcPr>
            <w:tcW w:w="888" w:type="dxa"/>
          </w:tcPr>
          <w:p w14:paraId="2C3C3F8D"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1E5EDD9D"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8689E43"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208C3C18"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EEA30B2"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395AFD8C"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72BDB860" w14:textId="77777777" w:rsidR="00754259" w:rsidRPr="00A2470A" w:rsidRDefault="00754259" w:rsidP="000C4125">
            <w:pPr>
              <w:pStyle w:val="TAC"/>
              <w:keepNext w:val="0"/>
              <w:keepLines w:val="0"/>
              <w:rPr>
                <w:rFonts w:eastAsia="Yu Mincho"/>
              </w:rPr>
            </w:pPr>
          </w:p>
        </w:tc>
      </w:tr>
      <w:tr w:rsidR="00754259" w:rsidRPr="00A2470A" w14:paraId="7CB6D629" w14:textId="77777777" w:rsidTr="00754259">
        <w:trPr>
          <w:jc w:val="center"/>
        </w:trPr>
        <w:tc>
          <w:tcPr>
            <w:tcW w:w="885" w:type="dxa"/>
            <w:tcBorders>
              <w:bottom w:val="nil"/>
            </w:tcBorders>
            <w:shd w:val="clear" w:color="auto" w:fill="auto"/>
            <w:tcMar>
              <w:left w:w="28" w:type="dxa"/>
              <w:right w:w="28" w:type="dxa"/>
            </w:tcMar>
            <w:vAlign w:val="center"/>
            <w:hideMark/>
          </w:tcPr>
          <w:p w14:paraId="73E14740" w14:textId="77777777" w:rsidR="00754259" w:rsidRPr="00A2470A" w:rsidRDefault="00754259" w:rsidP="000C4125">
            <w:pPr>
              <w:pStyle w:val="TAC"/>
              <w:keepNext w:val="0"/>
              <w:keepLines w:val="0"/>
              <w:rPr>
                <w:rFonts w:eastAsia="Yu Mincho"/>
              </w:rPr>
            </w:pPr>
            <w:r w:rsidRPr="00A2470A">
              <w:rPr>
                <w:rFonts w:eastAsia="Yu Mincho"/>
              </w:rPr>
              <w:t>n82</w:t>
            </w:r>
          </w:p>
        </w:tc>
        <w:tc>
          <w:tcPr>
            <w:tcW w:w="888" w:type="dxa"/>
            <w:tcMar>
              <w:left w:w="28" w:type="dxa"/>
              <w:right w:w="28" w:type="dxa"/>
            </w:tcMar>
            <w:vAlign w:val="center"/>
            <w:hideMark/>
          </w:tcPr>
          <w:p w14:paraId="247769A6"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141CC17A" w14:textId="77777777" w:rsidR="00754259" w:rsidRPr="00A2470A" w:rsidRDefault="00754259" w:rsidP="000C4125">
            <w:pPr>
              <w:pStyle w:val="TAC"/>
              <w:keepNext w:val="0"/>
              <w:keepLines w:val="0"/>
              <w:rPr>
                <w:rFonts w:eastAsia="Yu Mincho"/>
              </w:rPr>
            </w:pPr>
          </w:p>
        </w:tc>
        <w:tc>
          <w:tcPr>
            <w:tcW w:w="711" w:type="dxa"/>
            <w:tcMar>
              <w:left w:w="28" w:type="dxa"/>
              <w:right w:w="28" w:type="dxa"/>
            </w:tcMar>
            <w:hideMark/>
          </w:tcPr>
          <w:p w14:paraId="2E371354"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hideMark/>
          </w:tcPr>
          <w:p w14:paraId="11ED453A"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56856F07"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580138C8"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41EC374F"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E12A5B2" w14:textId="77777777" w:rsidR="00754259" w:rsidRPr="00A2470A" w:rsidRDefault="00754259" w:rsidP="000C4125">
            <w:pPr>
              <w:pStyle w:val="TAC"/>
              <w:keepNext w:val="0"/>
              <w:keepLines w:val="0"/>
              <w:rPr>
                <w:rFonts w:eastAsia="Yu Mincho"/>
              </w:rPr>
            </w:pPr>
          </w:p>
        </w:tc>
        <w:tc>
          <w:tcPr>
            <w:tcW w:w="888" w:type="dxa"/>
          </w:tcPr>
          <w:p w14:paraId="4C6B68E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FA3DAC1" w14:textId="77777777" w:rsidR="00754259" w:rsidRPr="00A2470A" w:rsidRDefault="00754259" w:rsidP="000C4125">
            <w:pPr>
              <w:pStyle w:val="TAC"/>
              <w:keepNext w:val="0"/>
              <w:keepLines w:val="0"/>
              <w:rPr>
                <w:rFonts w:eastAsia="Yu Mincho"/>
              </w:rPr>
            </w:pPr>
          </w:p>
        </w:tc>
        <w:tc>
          <w:tcPr>
            <w:tcW w:w="888" w:type="dxa"/>
          </w:tcPr>
          <w:p w14:paraId="5C0BF57A"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51D5419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D41B90F"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D655CA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4A125CD"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0533F1DB"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34D223DE" w14:textId="77777777" w:rsidR="00754259" w:rsidRPr="00A2470A" w:rsidRDefault="00754259" w:rsidP="000C4125">
            <w:pPr>
              <w:pStyle w:val="TAC"/>
              <w:keepNext w:val="0"/>
              <w:keepLines w:val="0"/>
              <w:rPr>
                <w:rFonts w:eastAsia="Yu Mincho"/>
              </w:rPr>
            </w:pPr>
          </w:p>
        </w:tc>
      </w:tr>
      <w:tr w:rsidR="00754259" w:rsidRPr="00A2470A" w14:paraId="6C5DAEA0" w14:textId="77777777" w:rsidTr="00754259">
        <w:trPr>
          <w:jc w:val="center"/>
        </w:trPr>
        <w:tc>
          <w:tcPr>
            <w:tcW w:w="885" w:type="dxa"/>
            <w:tcBorders>
              <w:top w:val="nil"/>
              <w:bottom w:val="nil"/>
            </w:tcBorders>
            <w:shd w:val="clear" w:color="auto" w:fill="auto"/>
            <w:tcMar>
              <w:left w:w="28" w:type="dxa"/>
              <w:right w:w="28" w:type="dxa"/>
            </w:tcMar>
            <w:vAlign w:val="center"/>
            <w:hideMark/>
          </w:tcPr>
          <w:p w14:paraId="0D42CCEC"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56BC2E1C"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0C41C0BE"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18BE0F6" w14:textId="77777777" w:rsidR="00754259" w:rsidRPr="00A2470A" w:rsidRDefault="00754259" w:rsidP="000C4125">
            <w:pPr>
              <w:pStyle w:val="TAC"/>
              <w:keepNext w:val="0"/>
              <w:keepLines w:val="0"/>
              <w:rPr>
                <w:rFonts w:eastAsia="Yu Mincho"/>
              </w:rPr>
            </w:pPr>
          </w:p>
        </w:tc>
        <w:tc>
          <w:tcPr>
            <w:tcW w:w="798" w:type="dxa"/>
            <w:tcMar>
              <w:left w:w="28" w:type="dxa"/>
              <w:right w:w="28" w:type="dxa"/>
            </w:tcMar>
            <w:hideMark/>
          </w:tcPr>
          <w:p w14:paraId="7E421016"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47700A36"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30449AF3"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52F9343E"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D5611CE" w14:textId="77777777" w:rsidR="00754259" w:rsidRPr="00A2470A" w:rsidRDefault="00754259" w:rsidP="000C4125">
            <w:pPr>
              <w:pStyle w:val="TAC"/>
              <w:keepNext w:val="0"/>
              <w:keepLines w:val="0"/>
              <w:rPr>
                <w:rFonts w:eastAsia="Yu Mincho"/>
              </w:rPr>
            </w:pPr>
          </w:p>
        </w:tc>
        <w:tc>
          <w:tcPr>
            <w:tcW w:w="888" w:type="dxa"/>
          </w:tcPr>
          <w:p w14:paraId="29F5D92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798E51E" w14:textId="77777777" w:rsidR="00754259" w:rsidRPr="00A2470A" w:rsidRDefault="00754259" w:rsidP="000C4125">
            <w:pPr>
              <w:pStyle w:val="TAC"/>
              <w:keepNext w:val="0"/>
              <w:keepLines w:val="0"/>
              <w:rPr>
                <w:rFonts w:eastAsia="Yu Mincho"/>
              </w:rPr>
            </w:pPr>
          </w:p>
        </w:tc>
        <w:tc>
          <w:tcPr>
            <w:tcW w:w="888" w:type="dxa"/>
          </w:tcPr>
          <w:p w14:paraId="1F9A86F8"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06388E1F"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2B0ED50"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88CFCC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3CAAC58"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41429970"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33054610" w14:textId="77777777" w:rsidR="00754259" w:rsidRPr="00A2470A" w:rsidRDefault="00754259" w:rsidP="000C4125">
            <w:pPr>
              <w:pStyle w:val="TAC"/>
              <w:keepNext w:val="0"/>
              <w:keepLines w:val="0"/>
              <w:rPr>
                <w:rFonts w:eastAsia="Yu Mincho"/>
              </w:rPr>
            </w:pPr>
          </w:p>
        </w:tc>
      </w:tr>
      <w:tr w:rsidR="00754259" w:rsidRPr="00A2470A" w14:paraId="3F1DFF07"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61010FA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00C290A7"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43340A5E"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E7E9EBA"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1A9C1E10"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723A132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8FD494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7F13D13"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CC0EDA7" w14:textId="77777777" w:rsidR="00754259" w:rsidRPr="00A2470A" w:rsidRDefault="00754259" w:rsidP="000C4125">
            <w:pPr>
              <w:pStyle w:val="TAC"/>
              <w:keepNext w:val="0"/>
              <w:keepLines w:val="0"/>
              <w:rPr>
                <w:rFonts w:eastAsia="Yu Mincho"/>
              </w:rPr>
            </w:pPr>
          </w:p>
        </w:tc>
        <w:tc>
          <w:tcPr>
            <w:tcW w:w="888" w:type="dxa"/>
          </w:tcPr>
          <w:p w14:paraId="0069DAC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7FB36EB" w14:textId="77777777" w:rsidR="00754259" w:rsidRPr="00A2470A" w:rsidRDefault="00754259" w:rsidP="000C4125">
            <w:pPr>
              <w:pStyle w:val="TAC"/>
              <w:keepNext w:val="0"/>
              <w:keepLines w:val="0"/>
              <w:rPr>
                <w:rFonts w:eastAsia="Yu Mincho"/>
              </w:rPr>
            </w:pPr>
          </w:p>
        </w:tc>
        <w:tc>
          <w:tcPr>
            <w:tcW w:w="888" w:type="dxa"/>
          </w:tcPr>
          <w:p w14:paraId="7B76D6C5"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91A4678"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00E29A9"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A60F77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50327A3"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75147F03"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2E599E63" w14:textId="77777777" w:rsidR="00754259" w:rsidRPr="00A2470A" w:rsidRDefault="00754259" w:rsidP="000C4125">
            <w:pPr>
              <w:pStyle w:val="TAC"/>
              <w:keepNext w:val="0"/>
              <w:keepLines w:val="0"/>
              <w:rPr>
                <w:rFonts w:eastAsia="Yu Mincho"/>
              </w:rPr>
            </w:pPr>
          </w:p>
        </w:tc>
      </w:tr>
      <w:tr w:rsidR="00754259" w:rsidRPr="00A2470A" w14:paraId="468F9447" w14:textId="77777777" w:rsidTr="00754259">
        <w:trPr>
          <w:jc w:val="center"/>
        </w:trPr>
        <w:tc>
          <w:tcPr>
            <w:tcW w:w="885" w:type="dxa"/>
            <w:tcBorders>
              <w:bottom w:val="nil"/>
            </w:tcBorders>
            <w:shd w:val="clear" w:color="auto" w:fill="auto"/>
            <w:tcMar>
              <w:left w:w="28" w:type="dxa"/>
              <w:right w:w="28" w:type="dxa"/>
            </w:tcMar>
            <w:vAlign w:val="center"/>
            <w:hideMark/>
          </w:tcPr>
          <w:p w14:paraId="7CCD78D2" w14:textId="77777777" w:rsidR="00754259" w:rsidRPr="00A2470A" w:rsidRDefault="00754259" w:rsidP="000C4125">
            <w:pPr>
              <w:pStyle w:val="TAC"/>
              <w:keepNext w:val="0"/>
              <w:keepLines w:val="0"/>
              <w:rPr>
                <w:rFonts w:eastAsia="Yu Mincho"/>
              </w:rPr>
            </w:pPr>
            <w:r w:rsidRPr="00A2470A">
              <w:rPr>
                <w:rFonts w:eastAsia="Yu Mincho"/>
              </w:rPr>
              <w:t>n83</w:t>
            </w:r>
          </w:p>
        </w:tc>
        <w:tc>
          <w:tcPr>
            <w:tcW w:w="888" w:type="dxa"/>
            <w:tcMar>
              <w:left w:w="28" w:type="dxa"/>
              <w:right w:w="28" w:type="dxa"/>
            </w:tcMar>
            <w:vAlign w:val="center"/>
            <w:hideMark/>
          </w:tcPr>
          <w:p w14:paraId="71A102DA"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48F75B0F" w14:textId="77777777" w:rsidR="00754259" w:rsidRPr="00A2470A" w:rsidRDefault="00754259" w:rsidP="000C4125">
            <w:pPr>
              <w:pStyle w:val="TAC"/>
              <w:keepNext w:val="0"/>
              <w:keepLines w:val="0"/>
              <w:rPr>
                <w:rFonts w:eastAsia="Yu Mincho"/>
              </w:rPr>
            </w:pPr>
          </w:p>
        </w:tc>
        <w:tc>
          <w:tcPr>
            <w:tcW w:w="711" w:type="dxa"/>
            <w:tcMar>
              <w:left w:w="28" w:type="dxa"/>
              <w:right w:w="28" w:type="dxa"/>
            </w:tcMar>
            <w:hideMark/>
          </w:tcPr>
          <w:p w14:paraId="546D1DA6"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hideMark/>
          </w:tcPr>
          <w:p w14:paraId="791742EA"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0C6F1481"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C725854" w14:textId="77777777" w:rsidR="00754259" w:rsidRPr="00A2470A" w:rsidRDefault="00754259" w:rsidP="000C4125">
            <w:pPr>
              <w:pStyle w:val="TAC"/>
              <w:keepNext w:val="0"/>
              <w:keepLines w:val="0"/>
              <w:rPr>
                <w:rFonts w:eastAsia="Yu Mincho"/>
              </w:rPr>
            </w:pPr>
            <w:r w:rsidRPr="00A2470A">
              <w:rPr>
                <w:rFonts w:eastAsia="Yu Mincho"/>
              </w:rPr>
              <w:t>20</w:t>
            </w:r>
            <w:r w:rsidRPr="00A2470A">
              <w:rPr>
                <w:rFonts w:eastAsia="SimSun"/>
                <w:vertAlign w:val="superscript"/>
              </w:rPr>
              <w:t>7</w:t>
            </w:r>
          </w:p>
        </w:tc>
        <w:tc>
          <w:tcPr>
            <w:tcW w:w="711" w:type="dxa"/>
            <w:tcMar>
              <w:left w:w="28" w:type="dxa"/>
              <w:right w:w="28" w:type="dxa"/>
            </w:tcMar>
            <w:vAlign w:val="center"/>
          </w:tcPr>
          <w:p w14:paraId="69B36295" w14:textId="77777777" w:rsidR="00754259" w:rsidRPr="00A2470A" w:rsidRDefault="00754259" w:rsidP="000C4125">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711" w:type="dxa"/>
            <w:tcMar>
              <w:left w:w="28" w:type="dxa"/>
              <w:right w:w="28" w:type="dxa"/>
            </w:tcMar>
          </w:tcPr>
          <w:p w14:paraId="21D9E6B1" w14:textId="77777777" w:rsidR="00754259" w:rsidRPr="00A2470A" w:rsidRDefault="00754259" w:rsidP="000C4125">
            <w:pPr>
              <w:pStyle w:val="TAC"/>
              <w:keepNext w:val="0"/>
              <w:keepLines w:val="0"/>
              <w:rPr>
                <w:rFonts w:eastAsia="SimSun"/>
              </w:rPr>
            </w:pPr>
            <w:r w:rsidRPr="00A2470A">
              <w:rPr>
                <w:rFonts w:eastAsia="SimSun"/>
              </w:rPr>
              <w:t>30</w:t>
            </w:r>
            <w:r w:rsidRPr="00A2470A">
              <w:rPr>
                <w:rFonts w:eastAsia="SimSun"/>
                <w:vertAlign w:val="superscript"/>
              </w:rPr>
              <w:t>7</w:t>
            </w:r>
          </w:p>
        </w:tc>
        <w:tc>
          <w:tcPr>
            <w:tcW w:w="888" w:type="dxa"/>
          </w:tcPr>
          <w:p w14:paraId="3F73D1BE"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9423DC3" w14:textId="77777777" w:rsidR="00754259" w:rsidRPr="00A2470A" w:rsidRDefault="00754259" w:rsidP="000C4125">
            <w:pPr>
              <w:pStyle w:val="TAC"/>
              <w:keepNext w:val="0"/>
              <w:keepLines w:val="0"/>
              <w:rPr>
                <w:rFonts w:eastAsia="Yu Mincho"/>
              </w:rPr>
            </w:pPr>
          </w:p>
        </w:tc>
        <w:tc>
          <w:tcPr>
            <w:tcW w:w="888" w:type="dxa"/>
          </w:tcPr>
          <w:p w14:paraId="5D48569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B2E4575"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92B5D3C"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FA4CEC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09E0F4C"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0ABDB061"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2A241D95" w14:textId="77777777" w:rsidR="00754259" w:rsidRPr="00A2470A" w:rsidRDefault="00754259" w:rsidP="000C4125">
            <w:pPr>
              <w:pStyle w:val="TAC"/>
              <w:keepNext w:val="0"/>
              <w:keepLines w:val="0"/>
              <w:rPr>
                <w:rFonts w:eastAsia="Yu Mincho"/>
              </w:rPr>
            </w:pPr>
          </w:p>
        </w:tc>
      </w:tr>
      <w:tr w:rsidR="00754259" w:rsidRPr="00A2470A" w14:paraId="09454C49" w14:textId="77777777" w:rsidTr="00754259">
        <w:trPr>
          <w:jc w:val="center"/>
        </w:trPr>
        <w:tc>
          <w:tcPr>
            <w:tcW w:w="885" w:type="dxa"/>
            <w:tcBorders>
              <w:top w:val="nil"/>
              <w:bottom w:val="nil"/>
            </w:tcBorders>
            <w:shd w:val="clear" w:color="auto" w:fill="auto"/>
            <w:tcMar>
              <w:left w:w="28" w:type="dxa"/>
              <w:right w:w="28" w:type="dxa"/>
            </w:tcMar>
            <w:vAlign w:val="center"/>
            <w:hideMark/>
          </w:tcPr>
          <w:p w14:paraId="0D3835A6"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406ECA37"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7550808F"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C60F353" w14:textId="77777777" w:rsidR="00754259" w:rsidRPr="00A2470A" w:rsidRDefault="00754259" w:rsidP="000C4125">
            <w:pPr>
              <w:pStyle w:val="TAC"/>
              <w:keepNext w:val="0"/>
              <w:keepLines w:val="0"/>
              <w:rPr>
                <w:rFonts w:eastAsia="Yu Mincho"/>
              </w:rPr>
            </w:pPr>
          </w:p>
        </w:tc>
        <w:tc>
          <w:tcPr>
            <w:tcW w:w="798" w:type="dxa"/>
            <w:tcMar>
              <w:left w:w="28" w:type="dxa"/>
              <w:right w:w="28" w:type="dxa"/>
            </w:tcMar>
            <w:hideMark/>
          </w:tcPr>
          <w:p w14:paraId="1E6376EB"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68D5DEF3"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D6F85A" w14:textId="77777777" w:rsidR="00754259" w:rsidRPr="00A2470A" w:rsidRDefault="00754259" w:rsidP="000C4125">
            <w:pPr>
              <w:pStyle w:val="TAC"/>
              <w:keepNext w:val="0"/>
              <w:keepLines w:val="0"/>
              <w:rPr>
                <w:rFonts w:eastAsia="Yu Mincho"/>
              </w:rPr>
            </w:pPr>
            <w:r w:rsidRPr="00A2470A">
              <w:rPr>
                <w:rFonts w:eastAsia="Yu Mincho"/>
              </w:rPr>
              <w:t>20</w:t>
            </w:r>
            <w:r w:rsidRPr="00A2470A">
              <w:rPr>
                <w:rFonts w:eastAsia="SimSun"/>
                <w:vertAlign w:val="superscript"/>
              </w:rPr>
              <w:t>7</w:t>
            </w:r>
          </w:p>
        </w:tc>
        <w:tc>
          <w:tcPr>
            <w:tcW w:w="711" w:type="dxa"/>
            <w:tcMar>
              <w:left w:w="28" w:type="dxa"/>
              <w:right w:w="28" w:type="dxa"/>
            </w:tcMar>
            <w:vAlign w:val="center"/>
          </w:tcPr>
          <w:p w14:paraId="25027A00" w14:textId="77777777" w:rsidR="00754259" w:rsidRPr="00A2470A" w:rsidRDefault="00754259" w:rsidP="000C4125">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711" w:type="dxa"/>
            <w:tcMar>
              <w:left w:w="28" w:type="dxa"/>
              <w:right w:w="28" w:type="dxa"/>
            </w:tcMar>
          </w:tcPr>
          <w:p w14:paraId="6B0F1BA7" w14:textId="77777777" w:rsidR="00754259" w:rsidRPr="00A2470A" w:rsidRDefault="00754259" w:rsidP="000C4125">
            <w:pPr>
              <w:pStyle w:val="TAC"/>
              <w:keepNext w:val="0"/>
              <w:keepLines w:val="0"/>
              <w:rPr>
                <w:rFonts w:eastAsia="SimSun"/>
              </w:rPr>
            </w:pPr>
            <w:r w:rsidRPr="00A2470A">
              <w:rPr>
                <w:rFonts w:eastAsia="SimSun"/>
              </w:rPr>
              <w:t>30</w:t>
            </w:r>
            <w:r w:rsidRPr="00A2470A">
              <w:rPr>
                <w:rFonts w:eastAsia="SimSun"/>
                <w:vertAlign w:val="superscript"/>
              </w:rPr>
              <w:t>7</w:t>
            </w:r>
          </w:p>
        </w:tc>
        <w:tc>
          <w:tcPr>
            <w:tcW w:w="888" w:type="dxa"/>
          </w:tcPr>
          <w:p w14:paraId="3DA4C4B6"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51B5B72" w14:textId="77777777" w:rsidR="00754259" w:rsidRPr="00A2470A" w:rsidRDefault="00754259" w:rsidP="000C4125">
            <w:pPr>
              <w:pStyle w:val="TAC"/>
              <w:keepNext w:val="0"/>
              <w:keepLines w:val="0"/>
              <w:rPr>
                <w:rFonts w:eastAsia="Yu Mincho"/>
              </w:rPr>
            </w:pPr>
          </w:p>
        </w:tc>
        <w:tc>
          <w:tcPr>
            <w:tcW w:w="888" w:type="dxa"/>
          </w:tcPr>
          <w:p w14:paraId="359022BE"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591B673"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2115B6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EEC618D"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D671DAF"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27EABD02"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7361C812" w14:textId="77777777" w:rsidR="00754259" w:rsidRPr="00A2470A" w:rsidRDefault="00754259" w:rsidP="000C4125">
            <w:pPr>
              <w:pStyle w:val="TAC"/>
              <w:keepNext w:val="0"/>
              <w:keepLines w:val="0"/>
              <w:rPr>
                <w:rFonts w:eastAsia="Yu Mincho"/>
              </w:rPr>
            </w:pPr>
          </w:p>
        </w:tc>
      </w:tr>
      <w:tr w:rsidR="00754259" w:rsidRPr="00A2470A" w14:paraId="7E0EA07E"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428C35CE"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17F8FCE6"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460ACDF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78C1802"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4481BCB3"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4030ECCE"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FF96325"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D5D40C9"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D8B174A" w14:textId="77777777" w:rsidR="00754259" w:rsidRPr="00A2470A" w:rsidRDefault="00754259" w:rsidP="000C4125">
            <w:pPr>
              <w:pStyle w:val="TAC"/>
              <w:keepNext w:val="0"/>
              <w:keepLines w:val="0"/>
              <w:rPr>
                <w:rFonts w:eastAsia="Yu Mincho"/>
              </w:rPr>
            </w:pPr>
          </w:p>
        </w:tc>
        <w:tc>
          <w:tcPr>
            <w:tcW w:w="888" w:type="dxa"/>
          </w:tcPr>
          <w:p w14:paraId="6C095B8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E094E97" w14:textId="77777777" w:rsidR="00754259" w:rsidRPr="00A2470A" w:rsidRDefault="00754259" w:rsidP="000C4125">
            <w:pPr>
              <w:pStyle w:val="TAC"/>
              <w:keepNext w:val="0"/>
              <w:keepLines w:val="0"/>
              <w:rPr>
                <w:rFonts w:eastAsia="Yu Mincho"/>
              </w:rPr>
            </w:pPr>
          </w:p>
        </w:tc>
        <w:tc>
          <w:tcPr>
            <w:tcW w:w="888" w:type="dxa"/>
          </w:tcPr>
          <w:p w14:paraId="0618DD23"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2E838DF"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1DA7C7C"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5E660BD"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21A0C47"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3C55BC8F"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402F9FB4" w14:textId="77777777" w:rsidR="00754259" w:rsidRPr="00A2470A" w:rsidRDefault="00754259" w:rsidP="000C4125">
            <w:pPr>
              <w:pStyle w:val="TAC"/>
              <w:keepNext w:val="0"/>
              <w:keepLines w:val="0"/>
              <w:rPr>
                <w:rFonts w:eastAsia="Yu Mincho"/>
              </w:rPr>
            </w:pPr>
          </w:p>
        </w:tc>
      </w:tr>
      <w:tr w:rsidR="00754259" w:rsidRPr="00A2470A" w14:paraId="3AC7C5D2" w14:textId="77777777" w:rsidTr="00754259">
        <w:trPr>
          <w:jc w:val="center"/>
        </w:trPr>
        <w:tc>
          <w:tcPr>
            <w:tcW w:w="885" w:type="dxa"/>
            <w:tcBorders>
              <w:bottom w:val="nil"/>
            </w:tcBorders>
            <w:shd w:val="clear" w:color="auto" w:fill="auto"/>
            <w:tcMar>
              <w:left w:w="28" w:type="dxa"/>
              <w:right w:w="28" w:type="dxa"/>
            </w:tcMar>
            <w:vAlign w:val="center"/>
            <w:hideMark/>
          </w:tcPr>
          <w:p w14:paraId="122FF564" w14:textId="77777777" w:rsidR="00754259" w:rsidRPr="00A2470A" w:rsidRDefault="00754259" w:rsidP="000C4125">
            <w:pPr>
              <w:pStyle w:val="TAC"/>
              <w:keepNext w:val="0"/>
              <w:keepLines w:val="0"/>
              <w:rPr>
                <w:rFonts w:eastAsia="Yu Mincho"/>
              </w:rPr>
            </w:pPr>
            <w:r w:rsidRPr="00A2470A">
              <w:rPr>
                <w:rFonts w:eastAsia="Yu Mincho"/>
              </w:rPr>
              <w:t>n84</w:t>
            </w:r>
          </w:p>
        </w:tc>
        <w:tc>
          <w:tcPr>
            <w:tcW w:w="888" w:type="dxa"/>
            <w:tcMar>
              <w:left w:w="28" w:type="dxa"/>
              <w:right w:w="28" w:type="dxa"/>
            </w:tcMar>
            <w:vAlign w:val="center"/>
            <w:hideMark/>
          </w:tcPr>
          <w:p w14:paraId="54E5BB4B"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0C4F0E68" w14:textId="77777777" w:rsidR="00754259" w:rsidRPr="00A2470A" w:rsidRDefault="00754259" w:rsidP="000C4125">
            <w:pPr>
              <w:pStyle w:val="TAC"/>
              <w:keepNext w:val="0"/>
              <w:keepLines w:val="0"/>
              <w:rPr>
                <w:rFonts w:eastAsia="Yu Mincho"/>
              </w:rPr>
            </w:pPr>
          </w:p>
        </w:tc>
        <w:tc>
          <w:tcPr>
            <w:tcW w:w="711" w:type="dxa"/>
            <w:tcMar>
              <w:left w:w="28" w:type="dxa"/>
              <w:right w:w="28" w:type="dxa"/>
            </w:tcMar>
            <w:hideMark/>
          </w:tcPr>
          <w:p w14:paraId="4FE85D4F"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hideMark/>
          </w:tcPr>
          <w:p w14:paraId="20507C03"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4AB25089"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35C8829E"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tcPr>
          <w:p w14:paraId="6847C1FC" w14:textId="77777777" w:rsidR="00754259" w:rsidRPr="00A2470A" w:rsidRDefault="00754259" w:rsidP="000C4125">
            <w:pPr>
              <w:pStyle w:val="TAC"/>
              <w:keepNext w:val="0"/>
              <w:keepLines w:val="0"/>
              <w:rPr>
                <w:rFonts w:eastAsia="SimSun"/>
              </w:rPr>
            </w:pPr>
            <w:r w:rsidRPr="00A2470A">
              <w:rPr>
                <w:rFonts w:eastAsia="SimSun"/>
              </w:rPr>
              <w:t>25</w:t>
            </w:r>
          </w:p>
        </w:tc>
        <w:tc>
          <w:tcPr>
            <w:tcW w:w="711" w:type="dxa"/>
            <w:tcMar>
              <w:left w:w="28" w:type="dxa"/>
              <w:right w:w="28" w:type="dxa"/>
            </w:tcMar>
          </w:tcPr>
          <w:p w14:paraId="23E9D18A" w14:textId="77777777" w:rsidR="00754259" w:rsidRPr="00A2470A" w:rsidRDefault="00754259" w:rsidP="000C4125">
            <w:pPr>
              <w:pStyle w:val="TAC"/>
              <w:keepNext w:val="0"/>
              <w:keepLines w:val="0"/>
              <w:rPr>
                <w:rFonts w:eastAsia="SimSun"/>
              </w:rPr>
            </w:pPr>
            <w:r w:rsidRPr="00A2470A">
              <w:rPr>
                <w:rFonts w:eastAsia="SimSun"/>
              </w:rPr>
              <w:t>30</w:t>
            </w:r>
          </w:p>
        </w:tc>
        <w:tc>
          <w:tcPr>
            <w:tcW w:w="888" w:type="dxa"/>
          </w:tcPr>
          <w:p w14:paraId="5C1871AC"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30CDCBD2" w14:textId="77777777" w:rsidR="00754259" w:rsidRPr="00A2470A" w:rsidRDefault="00754259" w:rsidP="000C4125">
            <w:pPr>
              <w:pStyle w:val="TAC"/>
              <w:keepNext w:val="0"/>
              <w:keepLines w:val="0"/>
              <w:rPr>
                <w:rFonts w:eastAsia="SimSun"/>
              </w:rPr>
            </w:pPr>
            <w:r w:rsidRPr="00A2470A">
              <w:rPr>
                <w:rFonts w:eastAsia="SimSun"/>
              </w:rPr>
              <w:t>40</w:t>
            </w:r>
          </w:p>
        </w:tc>
        <w:tc>
          <w:tcPr>
            <w:tcW w:w="888" w:type="dxa"/>
          </w:tcPr>
          <w:p w14:paraId="62110630"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4227438B" w14:textId="77777777" w:rsidR="00754259" w:rsidRPr="00A2470A" w:rsidRDefault="00754259" w:rsidP="000C4125">
            <w:pPr>
              <w:pStyle w:val="TAC"/>
              <w:keepNext w:val="0"/>
              <w:keepLines w:val="0"/>
              <w:rPr>
                <w:rFonts w:eastAsia="SimSun"/>
              </w:rPr>
            </w:pPr>
            <w:r w:rsidRPr="00A2470A">
              <w:rPr>
                <w:rFonts w:eastAsia="SimSun"/>
              </w:rPr>
              <w:t>50</w:t>
            </w:r>
          </w:p>
        </w:tc>
        <w:tc>
          <w:tcPr>
            <w:tcW w:w="711" w:type="dxa"/>
            <w:tcMar>
              <w:left w:w="28" w:type="dxa"/>
              <w:right w:w="28" w:type="dxa"/>
            </w:tcMar>
            <w:vAlign w:val="center"/>
          </w:tcPr>
          <w:p w14:paraId="7756F8BE"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E919BA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30CBDEB"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6ADEA3F4"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7A44C1B2" w14:textId="77777777" w:rsidR="00754259" w:rsidRPr="00A2470A" w:rsidRDefault="00754259" w:rsidP="000C4125">
            <w:pPr>
              <w:pStyle w:val="TAC"/>
              <w:keepNext w:val="0"/>
              <w:keepLines w:val="0"/>
              <w:rPr>
                <w:rFonts w:eastAsia="Yu Mincho"/>
              </w:rPr>
            </w:pPr>
          </w:p>
        </w:tc>
      </w:tr>
      <w:tr w:rsidR="00754259" w:rsidRPr="00A2470A" w14:paraId="56FBAAE6" w14:textId="77777777" w:rsidTr="00754259">
        <w:trPr>
          <w:jc w:val="center"/>
        </w:trPr>
        <w:tc>
          <w:tcPr>
            <w:tcW w:w="885" w:type="dxa"/>
            <w:tcBorders>
              <w:top w:val="nil"/>
              <w:bottom w:val="nil"/>
            </w:tcBorders>
            <w:shd w:val="clear" w:color="auto" w:fill="auto"/>
            <w:tcMar>
              <w:left w:w="28" w:type="dxa"/>
              <w:right w:w="28" w:type="dxa"/>
            </w:tcMar>
            <w:vAlign w:val="center"/>
            <w:hideMark/>
          </w:tcPr>
          <w:p w14:paraId="1CFCE262"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2C857BF4"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17F11BE1"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7C75138" w14:textId="77777777" w:rsidR="00754259" w:rsidRPr="00A2470A" w:rsidRDefault="00754259" w:rsidP="000C4125">
            <w:pPr>
              <w:pStyle w:val="TAC"/>
              <w:keepNext w:val="0"/>
              <w:keepLines w:val="0"/>
              <w:rPr>
                <w:rFonts w:eastAsia="Yu Mincho"/>
              </w:rPr>
            </w:pPr>
          </w:p>
        </w:tc>
        <w:tc>
          <w:tcPr>
            <w:tcW w:w="798" w:type="dxa"/>
            <w:tcMar>
              <w:left w:w="28" w:type="dxa"/>
              <w:right w:w="28" w:type="dxa"/>
            </w:tcMar>
            <w:hideMark/>
          </w:tcPr>
          <w:p w14:paraId="548399F3"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57B5D97D"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766584EC"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tcPr>
          <w:p w14:paraId="2FA93CE2" w14:textId="77777777" w:rsidR="00754259" w:rsidRPr="00A2470A" w:rsidRDefault="00754259" w:rsidP="000C4125">
            <w:pPr>
              <w:pStyle w:val="TAC"/>
              <w:keepNext w:val="0"/>
              <w:keepLines w:val="0"/>
              <w:rPr>
                <w:rFonts w:eastAsia="SimSun"/>
              </w:rPr>
            </w:pPr>
            <w:r w:rsidRPr="00A2470A">
              <w:rPr>
                <w:rFonts w:eastAsia="SimSun"/>
              </w:rPr>
              <w:t>25</w:t>
            </w:r>
          </w:p>
        </w:tc>
        <w:tc>
          <w:tcPr>
            <w:tcW w:w="711" w:type="dxa"/>
            <w:tcMar>
              <w:left w:w="28" w:type="dxa"/>
              <w:right w:w="28" w:type="dxa"/>
            </w:tcMar>
          </w:tcPr>
          <w:p w14:paraId="0A917A5A" w14:textId="77777777" w:rsidR="00754259" w:rsidRPr="00A2470A" w:rsidRDefault="00754259" w:rsidP="000C4125">
            <w:pPr>
              <w:pStyle w:val="TAC"/>
              <w:keepNext w:val="0"/>
              <w:keepLines w:val="0"/>
              <w:rPr>
                <w:rFonts w:eastAsia="SimSun"/>
              </w:rPr>
            </w:pPr>
            <w:r w:rsidRPr="00A2470A">
              <w:rPr>
                <w:rFonts w:eastAsia="SimSun"/>
              </w:rPr>
              <w:t>30</w:t>
            </w:r>
          </w:p>
        </w:tc>
        <w:tc>
          <w:tcPr>
            <w:tcW w:w="888" w:type="dxa"/>
          </w:tcPr>
          <w:p w14:paraId="0A0F96C8"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13182018" w14:textId="77777777" w:rsidR="00754259" w:rsidRPr="00A2470A" w:rsidRDefault="00754259" w:rsidP="000C4125">
            <w:pPr>
              <w:pStyle w:val="TAC"/>
              <w:keepNext w:val="0"/>
              <w:keepLines w:val="0"/>
              <w:rPr>
                <w:rFonts w:eastAsia="SimSun"/>
              </w:rPr>
            </w:pPr>
            <w:r w:rsidRPr="00A2470A">
              <w:rPr>
                <w:rFonts w:eastAsia="SimSun"/>
              </w:rPr>
              <w:t>40</w:t>
            </w:r>
          </w:p>
        </w:tc>
        <w:tc>
          <w:tcPr>
            <w:tcW w:w="888" w:type="dxa"/>
          </w:tcPr>
          <w:p w14:paraId="1F93FD5B"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0B6B4E39" w14:textId="77777777" w:rsidR="00754259" w:rsidRPr="00A2470A" w:rsidRDefault="00754259" w:rsidP="000C4125">
            <w:pPr>
              <w:pStyle w:val="TAC"/>
              <w:keepNext w:val="0"/>
              <w:keepLines w:val="0"/>
              <w:rPr>
                <w:rFonts w:eastAsia="SimSun"/>
              </w:rPr>
            </w:pPr>
            <w:r w:rsidRPr="00A2470A">
              <w:rPr>
                <w:rFonts w:eastAsia="SimSun"/>
              </w:rPr>
              <w:t>50</w:t>
            </w:r>
          </w:p>
        </w:tc>
        <w:tc>
          <w:tcPr>
            <w:tcW w:w="711" w:type="dxa"/>
            <w:tcMar>
              <w:left w:w="28" w:type="dxa"/>
              <w:right w:w="28" w:type="dxa"/>
            </w:tcMar>
            <w:vAlign w:val="center"/>
          </w:tcPr>
          <w:p w14:paraId="2EA4A318"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7D11A702"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940E905"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3A3830DF"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8B79C80" w14:textId="77777777" w:rsidR="00754259" w:rsidRPr="00A2470A" w:rsidRDefault="00754259" w:rsidP="000C4125">
            <w:pPr>
              <w:pStyle w:val="TAC"/>
              <w:keepNext w:val="0"/>
              <w:keepLines w:val="0"/>
              <w:rPr>
                <w:rFonts w:eastAsia="Yu Mincho"/>
              </w:rPr>
            </w:pPr>
          </w:p>
        </w:tc>
      </w:tr>
      <w:tr w:rsidR="00754259" w:rsidRPr="00A2470A" w14:paraId="6592D1B0"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0FD80F93"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6EDA41F5"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46213FC0"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4978A63"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44A49F14"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7A77950F"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589E55A3"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hideMark/>
          </w:tcPr>
          <w:p w14:paraId="4D482B5A" w14:textId="77777777" w:rsidR="00754259" w:rsidRPr="00A2470A" w:rsidRDefault="00754259" w:rsidP="000C4125">
            <w:pPr>
              <w:pStyle w:val="TAC"/>
              <w:keepNext w:val="0"/>
              <w:keepLines w:val="0"/>
              <w:rPr>
                <w:rFonts w:eastAsia="SimSun"/>
              </w:rPr>
            </w:pPr>
            <w:r w:rsidRPr="00A2470A">
              <w:rPr>
                <w:rFonts w:eastAsia="SimSun"/>
              </w:rPr>
              <w:t>25</w:t>
            </w:r>
          </w:p>
        </w:tc>
        <w:tc>
          <w:tcPr>
            <w:tcW w:w="711" w:type="dxa"/>
            <w:tcMar>
              <w:left w:w="28" w:type="dxa"/>
              <w:right w:w="28" w:type="dxa"/>
            </w:tcMar>
          </w:tcPr>
          <w:p w14:paraId="64B3ED11" w14:textId="77777777" w:rsidR="00754259" w:rsidRPr="00A2470A" w:rsidRDefault="00754259" w:rsidP="000C4125">
            <w:pPr>
              <w:pStyle w:val="TAC"/>
              <w:keepNext w:val="0"/>
              <w:keepLines w:val="0"/>
              <w:rPr>
                <w:rFonts w:eastAsia="SimSun"/>
              </w:rPr>
            </w:pPr>
            <w:r w:rsidRPr="00A2470A">
              <w:rPr>
                <w:rFonts w:eastAsia="SimSun"/>
              </w:rPr>
              <w:t>30</w:t>
            </w:r>
          </w:p>
        </w:tc>
        <w:tc>
          <w:tcPr>
            <w:tcW w:w="888" w:type="dxa"/>
          </w:tcPr>
          <w:p w14:paraId="659A890E"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7488BCCB" w14:textId="77777777" w:rsidR="00754259" w:rsidRPr="00A2470A" w:rsidRDefault="00754259" w:rsidP="000C4125">
            <w:pPr>
              <w:pStyle w:val="TAC"/>
              <w:keepNext w:val="0"/>
              <w:keepLines w:val="0"/>
              <w:rPr>
                <w:rFonts w:eastAsia="SimSun"/>
              </w:rPr>
            </w:pPr>
            <w:r w:rsidRPr="00A2470A">
              <w:rPr>
                <w:rFonts w:eastAsia="SimSun"/>
              </w:rPr>
              <w:t>40</w:t>
            </w:r>
          </w:p>
        </w:tc>
        <w:tc>
          <w:tcPr>
            <w:tcW w:w="888" w:type="dxa"/>
          </w:tcPr>
          <w:p w14:paraId="3CBFA85D"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1FAAD1ED" w14:textId="77777777" w:rsidR="00754259" w:rsidRPr="00A2470A" w:rsidRDefault="00754259" w:rsidP="000C4125">
            <w:pPr>
              <w:pStyle w:val="TAC"/>
              <w:keepNext w:val="0"/>
              <w:keepLines w:val="0"/>
              <w:rPr>
                <w:rFonts w:eastAsia="SimSun"/>
              </w:rPr>
            </w:pPr>
            <w:r w:rsidRPr="00A2470A">
              <w:rPr>
                <w:rFonts w:eastAsia="SimSun"/>
              </w:rPr>
              <w:t>50</w:t>
            </w:r>
          </w:p>
        </w:tc>
        <w:tc>
          <w:tcPr>
            <w:tcW w:w="711" w:type="dxa"/>
            <w:tcMar>
              <w:left w:w="28" w:type="dxa"/>
              <w:right w:w="28" w:type="dxa"/>
            </w:tcMar>
            <w:vAlign w:val="center"/>
          </w:tcPr>
          <w:p w14:paraId="7744384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F2FEB11"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C59949D"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53A70FAB"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4B10FBA5" w14:textId="77777777" w:rsidR="00754259" w:rsidRPr="00A2470A" w:rsidRDefault="00754259" w:rsidP="000C4125">
            <w:pPr>
              <w:pStyle w:val="TAC"/>
              <w:keepNext w:val="0"/>
              <w:keepLines w:val="0"/>
              <w:rPr>
                <w:rFonts w:eastAsia="Yu Mincho"/>
              </w:rPr>
            </w:pPr>
          </w:p>
        </w:tc>
      </w:tr>
      <w:tr w:rsidR="00754259" w:rsidRPr="00A2470A" w14:paraId="5D476453" w14:textId="77777777" w:rsidTr="00754259">
        <w:trPr>
          <w:jc w:val="center"/>
        </w:trPr>
        <w:tc>
          <w:tcPr>
            <w:tcW w:w="885"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C834A98" w14:textId="77777777" w:rsidR="00754259" w:rsidRPr="00A2470A" w:rsidRDefault="00754259" w:rsidP="000C4125">
            <w:pPr>
              <w:pStyle w:val="TAC"/>
              <w:keepNext w:val="0"/>
              <w:keepLines w:val="0"/>
              <w:rPr>
                <w:rFonts w:eastAsia="Yu Mincho"/>
              </w:rPr>
            </w:pPr>
            <w:r w:rsidRPr="00A2470A">
              <w:rPr>
                <w:rFonts w:eastAsia="Yu Mincho"/>
              </w:rPr>
              <w:t>n85</w:t>
            </w:r>
          </w:p>
        </w:tc>
        <w:tc>
          <w:tcPr>
            <w:tcW w:w="888" w:type="dxa"/>
            <w:tcBorders>
              <w:left w:val="single" w:sz="4" w:space="0" w:color="000000" w:themeColor="text1"/>
            </w:tcBorders>
            <w:tcMar>
              <w:left w:w="28" w:type="dxa"/>
              <w:right w:w="28" w:type="dxa"/>
            </w:tcMar>
            <w:vAlign w:val="center"/>
          </w:tcPr>
          <w:p w14:paraId="63D17425" w14:textId="77777777" w:rsidR="00754259" w:rsidRPr="00A2470A" w:rsidRDefault="00754259" w:rsidP="000C4125">
            <w:pPr>
              <w:pStyle w:val="TAC"/>
              <w:keepNext w:val="0"/>
              <w:keepLines w:val="0"/>
              <w:rPr>
                <w:rFonts w:eastAsia="SimSun"/>
              </w:rPr>
            </w:pPr>
            <w:r w:rsidRPr="00A2470A">
              <w:rPr>
                <w:rFonts w:eastAsia="Yu Mincho"/>
              </w:rPr>
              <w:t>15</w:t>
            </w:r>
          </w:p>
        </w:tc>
        <w:tc>
          <w:tcPr>
            <w:tcW w:w="711" w:type="dxa"/>
          </w:tcPr>
          <w:p w14:paraId="7561A1DB" w14:textId="77777777" w:rsidR="00754259" w:rsidRPr="00A2470A" w:rsidRDefault="00754259" w:rsidP="000C4125">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711" w:type="dxa"/>
            <w:tcMar>
              <w:left w:w="28" w:type="dxa"/>
              <w:right w:w="28" w:type="dxa"/>
            </w:tcMar>
            <w:vAlign w:val="center"/>
          </w:tcPr>
          <w:p w14:paraId="3D8B3669" w14:textId="77777777" w:rsidR="00754259" w:rsidRPr="00A2470A" w:rsidDel="00B30034" w:rsidRDefault="00754259" w:rsidP="000C4125">
            <w:pPr>
              <w:pStyle w:val="TAC"/>
              <w:keepNext w:val="0"/>
              <w:keepLines w:val="0"/>
              <w:rPr>
                <w:rFonts w:eastAsia="SimSun"/>
              </w:rPr>
            </w:pPr>
            <w:r w:rsidRPr="00A2470A">
              <w:rPr>
                <w:rFonts w:eastAsia="Yu Mincho"/>
              </w:rPr>
              <w:t>5</w:t>
            </w:r>
          </w:p>
        </w:tc>
        <w:tc>
          <w:tcPr>
            <w:tcW w:w="798" w:type="dxa"/>
            <w:tcMar>
              <w:left w:w="28" w:type="dxa"/>
              <w:right w:w="28" w:type="dxa"/>
            </w:tcMar>
          </w:tcPr>
          <w:p w14:paraId="20B32AB2" w14:textId="77777777" w:rsidR="00754259" w:rsidRPr="00A2470A" w:rsidDel="00B30034" w:rsidRDefault="00754259" w:rsidP="000C4125">
            <w:pPr>
              <w:pStyle w:val="TAC"/>
              <w:keepNext w:val="0"/>
              <w:keepLines w:val="0"/>
              <w:rPr>
                <w:rFonts w:eastAsia="SimSun"/>
              </w:rPr>
            </w:pPr>
            <w:r w:rsidRPr="00A2470A">
              <w:rPr>
                <w:rFonts w:eastAsia="Yu Mincho"/>
              </w:rPr>
              <w:t>10</w:t>
            </w:r>
          </w:p>
        </w:tc>
        <w:tc>
          <w:tcPr>
            <w:tcW w:w="801" w:type="dxa"/>
            <w:tcMar>
              <w:left w:w="28" w:type="dxa"/>
              <w:right w:w="28" w:type="dxa"/>
            </w:tcMar>
            <w:vAlign w:val="center"/>
          </w:tcPr>
          <w:p w14:paraId="1479AC42" w14:textId="77777777" w:rsidR="00754259" w:rsidRPr="00A2470A" w:rsidDel="00B30034" w:rsidRDefault="00754259" w:rsidP="000C4125">
            <w:pPr>
              <w:pStyle w:val="TAC"/>
              <w:keepNext w:val="0"/>
              <w:keepLines w:val="0"/>
              <w:rPr>
                <w:rFonts w:eastAsia="SimSun"/>
              </w:rPr>
            </w:pPr>
            <w:r w:rsidRPr="00A2470A">
              <w:rPr>
                <w:rFonts w:eastAsia="Yu Mincho"/>
              </w:rPr>
              <w:t>15</w:t>
            </w:r>
          </w:p>
        </w:tc>
        <w:tc>
          <w:tcPr>
            <w:tcW w:w="888" w:type="dxa"/>
            <w:tcMar>
              <w:left w:w="28" w:type="dxa"/>
              <w:right w:w="28" w:type="dxa"/>
            </w:tcMar>
            <w:vAlign w:val="center"/>
          </w:tcPr>
          <w:p w14:paraId="1AD21F4B" w14:textId="77777777" w:rsidR="00754259" w:rsidRPr="00A2470A" w:rsidDel="00B30034" w:rsidRDefault="00754259" w:rsidP="000C4125">
            <w:pPr>
              <w:pStyle w:val="TAC"/>
              <w:keepNext w:val="0"/>
              <w:keepLines w:val="0"/>
              <w:rPr>
                <w:rFonts w:eastAsia="SimSun"/>
              </w:rPr>
            </w:pPr>
          </w:p>
        </w:tc>
        <w:tc>
          <w:tcPr>
            <w:tcW w:w="711" w:type="dxa"/>
            <w:tcMar>
              <w:left w:w="28" w:type="dxa"/>
              <w:right w:w="28" w:type="dxa"/>
            </w:tcMar>
            <w:vAlign w:val="center"/>
          </w:tcPr>
          <w:p w14:paraId="0A074662"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423D1AD" w14:textId="77777777" w:rsidR="00754259" w:rsidRPr="00A2470A" w:rsidRDefault="00754259" w:rsidP="000C4125">
            <w:pPr>
              <w:pStyle w:val="TAC"/>
              <w:keepNext w:val="0"/>
              <w:keepLines w:val="0"/>
              <w:rPr>
                <w:rFonts w:eastAsia="Yu Mincho"/>
              </w:rPr>
            </w:pPr>
          </w:p>
        </w:tc>
        <w:tc>
          <w:tcPr>
            <w:tcW w:w="888" w:type="dxa"/>
          </w:tcPr>
          <w:p w14:paraId="7D2FBCE6" w14:textId="77777777" w:rsidR="00754259" w:rsidRPr="00A2470A" w:rsidDel="005672C0" w:rsidRDefault="00754259" w:rsidP="000C4125">
            <w:pPr>
              <w:pStyle w:val="TAC"/>
              <w:keepNext w:val="0"/>
              <w:keepLines w:val="0"/>
              <w:rPr>
                <w:rFonts w:eastAsia="SimSun"/>
              </w:rPr>
            </w:pPr>
          </w:p>
        </w:tc>
        <w:tc>
          <w:tcPr>
            <w:tcW w:w="888" w:type="dxa"/>
            <w:tcMar>
              <w:left w:w="28" w:type="dxa"/>
              <w:right w:w="28" w:type="dxa"/>
            </w:tcMar>
          </w:tcPr>
          <w:p w14:paraId="2B6EC8B4" w14:textId="77777777" w:rsidR="00754259" w:rsidRPr="00A2470A" w:rsidDel="005672C0" w:rsidRDefault="00754259" w:rsidP="000C4125">
            <w:pPr>
              <w:pStyle w:val="TAC"/>
              <w:keepNext w:val="0"/>
              <w:keepLines w:val="0"/>
              <w:rPr>
                <w:rFonts w:eastAsia="SimSun"/>
              </w:rPr>
            </w:pPr>
          </w:p>
        </w:tc>
        <w:tc>
          <w:tcPr>
            <w:tcW w:w="888" w:type="dxa"/>
          </w:tcPr>
          <w:p w14:paraId="541672B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C3AA6D8"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11FB5A9"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88904B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B869EBE"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2684DD0E"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522129A4" w14:textId="77777777" w:rsidR="00754259" w:rsidRPr="00A2470A" w:rsidRDefault="00754259" w:rsidP="000C4125">
            <w:pPr>
              <w:pStyle w:val="TAC"/>
              <w:keepNext w:val="0"/>
              <w:keepLines w:val="0"/>
              <w:rPr>
                <w:rFonts w:eastAsia="Yu Mincho"/>
              </w:rPr>
            </w:pPr>
          </w:p>
        </w:tc>
      </w:tr>
      <w:tr w:rsidR="00754259" w:rsidRPr="00A2470A" w14:paraId="53D0E0AA" w14:textId="77777777" w:rsidTr="00754259">
        <w:trPr>
          <w:jc w:val="center"/>
        </w:trPr>
        <w:tc>
          <w:tcPr>
            <w:tcW w:w="885"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6E0A5A3" w14:textId="77777777" w:rsidR="00754259" w:rsidRPr="00A2470A" w:rsidRDefault="00754259" w:rsidP="000C4125">
            <w:pPr>
              <w:pStyle w:val="TAC"/>
              <w:keepNext w:val="0"/>
              <w:keepLines w:val="0"/>
              <w:rPr>
                <w:rFonts w:eastAsia="Yu Mincho"/>
              </w:rPr>
            </w:pPr>
          </w:p>
        </w:tc>
        <w:tc>
          <w:tcPr>
            <w:tcW w:w="888" w:type="dxa"/>
            <w:tcBorders>
              <w:left w:val="single" w:sz="4" w:space="0" w:color="000000" w:themeColor="text1"/>
            </w:tcBorders>
            <w:tcMar>
              <w:left w:w="28" w:type="dxa"/>
              <w:right w:w="28" w:type="dxa"/>
            </w:tcMar>
            <w:vAlign w:val="center"/>
          </w:tcPr>
          <w:p w14:paraId="433F1DC1" w14:textId="77777777" w:rsidR="00754259" w:rsidRPr="00A2470A" w:rsidRDefault="00754259" w:rsidP="000C4125">
            <w:pPr>
              <w:pStyle w:val="TAC"/>
              <w:keepNext w:val="0"/>
              <w:keepLines w:val="0"/>
              <w:rPr>
                <w:rFonts w:eastAsia="SimSun"/>
              </w:rPr>
            </w:pPr>
            <w:r w:rsidRPr="00A2470A">
              <w:rPr>
                <w:rFonts w:eastAsia="Yu Mincho"/>
              </w:rPr>
              <w:t>30</w:t>
            </w:r>
          </w:p>
        </w:tc>
        <w:tc>
          <w:tcPr>
            <w:tcW w:w="711" w:type="dxa"/>
          </w:tcPr>
          <w:p w14:paraId="67655026" w14:textId="77777777" w:rsidR="00754259" w:rsidRPr="00A2470A" w:rsidDel="00B30034" w:rsidRDefault="00754259" w:rsidP="000C4125">
            <w:pPr>
              <w:pStyle w:val="TAC"/>
              <w:keepNext w:val="0"/>
              <w:keepLines w:val="0"/>
              <w:rPr>
                <w:rFonts w:eastAsia="SimSun"/>
              </w:rPr>
            </w:pPr>
          </w:p>
        </w:tc>
        <w:tc>
          <w:tcPr>
            <w:tcW w:w="711" w:type="dxa"/>
            <w:tcMar>
              <w:left w:w="28" w:type="dxa"/>
              <w:right w:w="28" w:type="dxa"/>
            </w:tcMar>
            <w:vAlign w:val="center"/>
          </w:tcPr>
          <w:p w14:paraId="34C0B63F" w14:textId="77777777" w:rsidR="00754259" w:rsidRPr="00A2470A" w:rsidDel="00B30034" w:rsidRDefault="00754259" w:rsidP="000C4125">
            <w:pPr>
              <w:pStyle w:val="TAC"/>
              <w:keepNext w:val="0"/>
              <w:keepLines w:val="0"/>
              <w:rPr>
                <w:rFonts w:eastAsia="SimSun"/>
              </w:rPr>
            </w:pPr>
          </w:p>
        </w:tc>
        <w:tc>
          <w:tcPr>
            <w:tcW w:w="798" w:type="dxa"/>
            <w:tcMar>
              <w:left w:w="28" w:type="dxa"/>
              <w:right w:w="28" w:type="dxa"/>
            </w:tcMar>
          </w:tcPr>
          <w:p w14:paraId="601C4CB3" w14:textId="77777777" w:rsidR="00754259" w:rsidRPr="00A2470A" w:rsidDel="00B30034" w:rsidRDefault="00754259" w:rsidP="000C4125">
            <w:pPr>
              <w:pStyle w:val="TAC"/>
              <w:keepNext w:val="0"/>
              <w:keepLines w:val="0"/>
              <w:rPr>
                <w:rFonts w:eastAsia="SimSun"/>
              </w:rPr>
            </w:pPr>
            <w:r w:rsidRPr="00A2470A">
              <w:rPr>
                <w:rFonts w:eastAsia="Yu Mincho"/>
              </w:rPr>
              <w:t>10</w:t>
            </w:r>
          </w:p>
        </w:tc>
        <w:tc>
          <w:tcPr>
            <w:tcW w:w="801" w:type="dxa"/>
            <w:tcMar>
              <w:left w:w="28" w:type="dxa"/>
              <w:right w:w="28" w:type="dxa"/>
            </w:tcMar>
            <w:vAlign w:val="center"/>
          </w:tcPr>
          <w:p w14:paraId="38B7699C" w14:textId="77777777" w:rsidR="00754259" w:rsidRPr="00A2470A" w:rsidDel="00B30034" w:rsidRDefault="00754259" w:rsidP="000C4125">
            <w:pPr>
              <w:pStyle w:val="TAC"/>
              <w:keepNext w:val="0"/>
              <w:keepLines w:val="0"/>
              <w:rPr>
                <w:rFonts w:eastAsia="SimSun"/>
              </w:rPr>
            </w:pPr>
            <w:r w:rsidRPr="00A2470A">
              <w:rPr>
                <w:rFonts w:eastAsia="Yu Mincho"/>
              </w:rPr>
              <w:t>15</w:t>
            </w:r>
          </w:p>
        </w:tc>
        <w:tc>
          <w:tcPr>
            <w:tcW w:w="888" w:type="dxa"/>
            <w:tcMar>
              <w:left w:w="28" w:type="dxa"/>
              <w:right w:w="28" w:type="dxa"/>
            </w:tcMar>
            <w:vAlign w:val="center"/>
          </w:tcPr>
          <w:p w14:paraId="6F5B65CD" w14:textId="77777777" w:rsidR="00754259" w:rsidRPr="00A2470A" w:rsidDel="00B30034" w:rsidRDefault="00754259" w:rsidP="000C4125">
            <w:pPr>
              <w:pStyle w:val="TAC"/>
              <w:keepNext w:val="0"/>
              <w:keepLines w:val="0"/>
              <w:rPr>
                <w:rFonts w:eastAsia="SimSun"/>
              </w:rPr>
            </w:pPr>
          </w:p>
        </w:tc>
        <w:tc>
          <w:tcPr>
            <w:tcW w:w="711" w:type="dxa"/>
            <w:tcMar>
              <w:left w:w="28" w:type="dxa"/>
              <w:right w:w="28" w:type="dxa"/>
            </w:tcMar>
            <w:vAlign w:val="center"/>
          </w:tcPr>
          <w:p w14:paraId="205D6B67"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AEE00B2" w14:textId="77777777" w:rsidR="00754259" w:rsidRPr="00A2470A" w:rsidRDefault="00754259" w:rsidP="000C4125">
            <w:pPr>
              <w:pStyle w:val="TAC"/>
              <w:keepNext w:val="0"/>
              <w:keepLines w:val="0"/>
              <w:rPr>
                <w:rFonts w:eastAsia="Yu Mincho"/>
              </w:rPr>
            </w:pPr>
          </w:p>
        </w:tc>
        <w:tc>
          <w:tcPr>
            <w:tcW w:w="888" w:type="dxa"/>
          </w:tcPr>
          <w:p w14:paraId="579D81EE" w14:textId="77777777" w:rsidR="00754259" w:rsidRPr="00A2470A" w:rsidDel="005672C0" w:rsidRDefault="00754259" w:rsidP="000C4125">
            <w:pPr>
              <w:pStyle w:val="TAC"/>
              <w:keepNext w:val="0"/>
              <w:keepLines w:val="0"/>
              <w:rPr>
                <w:rFonts w:eastAsia="SimSun"/>
              </w:rPr>
            </w:pPr>
          </w:p>
        </w:tc>
        <w:tc>
          <w:tcPr>
            <w:tcW w:w="888" w:type="dxa"/>
            <w:tcMar>
              <w:left w:w="28" w:type="dxa"/>
              <w:right w:w="28" w:type="dxa"/>
            </w:tcMar>
          </w:tcPr>
          <w:p w14:paraId="508E7C6C" w14:textId="77777777" w:rsidR="00754259" w:rsidRPr="00A2470A" w:rsidDel="005672C0" w:rsidRDefault="00754259" w:rsidP="000C4125">
            <w:pPr>
              <w:pStyle w:val="TAC"/>
              <w:keepNext w:val="0"/>
              <w:keepLines w:val="0"/>
              <w:rPr>
                <w:rFonts w:eastAsia="SimSun"/>
              </w:rPr>
            </w:pPr>
          </w:p>
        </w:tc>
        <w:tc>
          <w:tcPr>
            <w:tcW w:w="888" w:type="dxa"/>
          </w:tcPr>
          <w:p w14:paraId="054829D5"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C7987C0"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D59B382"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548452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091316D"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2D21D0AE"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054F71E4" w14:textId="77777777" w:rsidR="00754259" w:rsidRPr="00A2470A" w:rsidRDefault="00754259" w:rsidP="000C4125">
            <w:pPr>
              <w:pStyle w:val="TAC"/>
              <w:keepNext w:val="0"/>
              <w:keepLines w:val="0"/>
              <w:rPr>
                <w:rFonts w:eastAsia="Yu Mincho"/>
              </w:rPr>
            </w:pPr>
          </w:p>
        </w:tc>
      </w:tr>
      <w:tr w:rsidR="00754259" w:rsidRPr="00A2470A" w14:paraId="4246B639" w14:textId="77777777" w:rsidTr="00754259">
        <w:trPr>
          <w:jc w:val="center"/>
        </w:trPr>
        <w:tc>
          <w:tcPr>
            <w:tcW w:w="885"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0F47B360" w14:textId="77777777" w:rsidR="00754259" w:rsidRPr="00A2470A" w:rsidRDefault="00754259" w:rsidP="000C4125">
            <w:pPr>
              <w:pStyle w:val="TAC"/>
              <w:keepNext w:val="0"/>
              <w:keepLines w:val="0"/>
              <w:rPr>
                <w:rFonts w:eastAsia="Yu Mincho"/>
              </w:rPr>
            </w:pPr>
          </w:p>
        </w:tc>
        <w:tc>
          <w:tcPr>
            <w:tcW w:w="888" w:type="dxa"/>
            <w:tcBorders>
              <w:left w:val="single" w:sz="4" w:space="0" w:color="000000" w:themeColor="text1"/>
            </w:tcBorders>
            <w:tcMar>
              <w:left w:w="28" w:type="dxa"/>
              <w:right w:w="28" w:type="dxa"/>
            </w:tcMar>
            <w:vAlign w:val="center"/>
          </w:tcPr>
          <w:p w14:paraId="4CB926A4" w14:textId="77777777" w:rsidR="00754259" w:rsidRPr="00A2470A" w:rsidRDefault="00754259" w:rsidP="000C4125">
            <w:pPr>
              <w:pStyle w:val="TAC"/>
              <w:keepNext w:val="0"/>
              <w:keepLines w:val="0"/>
              <w:rPr>
                <w:rFonts w:eastAsia="SimSun"/>
              </w:rPr>
            </w:pPr>
            <w:r w:rsidRPr="00A2470A">
              <w:rPr>
                <w:rFonts w:eastAsia="Yu Mincho"/>
              </w:rPr>
              <w:t>60</w:t>
            </w:r>
          </w:p>
        </w:tc>
        <w:tc>
          <w:tcPr>
            <w:tcW w:w="711" w:type="dxa"/>
          </w:tcPr>
          <w:p w14:paraId="760C4754" w14:textId="77777777" w:rsidR="00754259" w:rsidRPr="00A2470A" w:rsidDel="00B30034" w:rsidRDefault="00754259" w:rsidP="000C4125">
            <w:pPr>
              <w:pStyle w:val="TAC"/>
              <w:keepNext w:val="0"/>
              <w:keepLines w:val="0"/>
              <w:rPr>
                <w:rFonts w:eastAsia="SimSun"/>
              </w:rPr>
            </w:pPr>
          </w:p>
        </w:tc>
        <w:tc>
          <w:tcPr>
            <w:tcW w:w="711" w:type="dxa"/>
            <w:tcMar>
              <w:left w:w="28" w:type="dxa"/>
              <w:right w:w="28" w:type="dxa"/>
            </w:tcMar>
            <w:vAlign w:val="center"/>
          </w:tcPr>
          <w:p w14:paraId="501954FB" w14:textId="77777777" w:rsidR="00754259" w:rsidRPr="00A2470A" w:rsidDel="00B30034" w:rsidRDefault="00754259" w:rsidP="000C4125">
            <w:pPr>
              <w:pStyle w:val="TAC"/>
              <w:keepNext w:val="0"/>
              <w:keepLines w:val="0"/>
              <w:rPr>
                <w:rFonts w:eastAsia="SimSun"/>
              </w:rPr>
            </w:pPr>
          </w:p>
        </w:tc>
        <w:tc>
          <w:tcPr>
            <w:tcW w:w="798" w:type="dxa"/>
            <w:tcMar>
              <w:left w:w="28" w:type="dxa"/>
              <w:right w:w="28" w:type="dxa"/>
            </w:tcMar>
          </w:tcPr>
          <w:p w14:paraId="76DDF793" w14:textId="77777777" w:rsidR="00754259" w:rsidRPr="00A2470A" w:rsidDel="00B30034" w:rsidRDefault="00754259" w:rsidP="000C4125">
            <w:pPr>
              <w:pStyle w:val="TAC"/>
              <w:keepNext w:val="0"/>
              <w:keepLines w:val="0"/>
              <w:rPr>
                <w:rFonts w:eastAsia="SimSun"/>
              </w:rPr>
            </w:pPr>
          </w:p>
        </w:tc>
        <w:tc>
          <w:tcPr>
            <w:tcW w:w="801" w:type="dxa"/>
            <w:tcMar>
              <w:left w:w="28" w:type="dxa"/>
              <w:right w:w="28" w:type="dxa"/>
            </w:tcMar>
            <w:vAlign w:val="center"/>
          </w:tcPr>
          <w:p w14:paraId="3C6FACCD" w14:textId="77777777" w:rsidR="00754259" w:rsidRPr="00A2470A" w:rsidDel="00B30034" w:rsidRDefault="00754259" w:rsidP="000C4125">
            <w:pPr>
              <w:pStyle w:val="TAC"/>
              <w:keepNext w:val="0"/>
              <w:keepLines w:val="0"/>
              <w:rPr>
                <w:rFonts w:eastAsia="SimSun"/>
              </w:rPr>
            </w:pPr>
          </w:p>
        </w:tc>
        <w:tc>
          <w:tcPr>
            <w:tcW w:w="888" w:type="dxa"/>
            <w:tcMar>
              <w:left w:w="28" w:type="dxa"/>
              <w:right w:w="28" w:type="dxa"/>
            </w:tcMar>
            <w:vAlign w:val="center"/>
          </w:tcPr>
          <w:p w14:paraId="23450B9E" w14:textId="77777777" w:rsidR="00754259" w:rsidRPr="00A2470A" w:rsidDel="00B30034" w:rsidRDefault="00754259" w:rsidP="000C4125">
            <w:pPr>
              <w:pStyle w:val="TAC"/>
              <w:keepNext w:val="0"/>
              <w:keepLines w:val="0"/>
              <w:rPr>
                <w:rFonts w:eastAsia="SimSun"/>
              </w:rPr>
            </w:pPr>
          </w:p>
        </w:tc>
        <w:tc>
          <w:tcPr>
            <w:tcW w:w="711" w:type="dxa"/>
            <w:tcMar>
              <w:left w:w="28" w:type="dxa"/>
              <w:right w:w="28" w:type="dxa"/>
            </w:tcMar>
            <w:vAlign w:val="center"/>
          </w:tcPr>
          <w:p w14:paraId="2ADB6964"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E66F59F" w14:textId="77777777" w:rsidR="00754259" w:rsidRPr="00A2470A" w:rsidRDefault="00754259" w:rsidP="000C4125">
            <w:pPr>
              <w:pStyle w:val="TAC"/>
              <w:keepNext w:val="0"/>
              <w:keepLines w:val="0"/>
              <w:rPr>
                <w:rFonts w:eastAsia="Yu Mincho"/>
              </w:rPr>
            </w:pPr>
          </w:p>
        </w:tc>
        <w:tc>
          <w:tcPr>
            <w:tcW w:w="888" w:type="dxa"/>
          </w:tcPr>
          <w:p w14:paraId="0EE9BBDE" w14:textId="77777777" w:rsidR="00754259" w:rsidRPr="00A2470A" w:rsidDel="005672C0" w:rsidRDefault="00754259" w:rsidP="000C4125">
            <w:pPr>
              <w:pStyle w:val="TAC"/>
              <w:keepNext w:val="0"/>
              <w:keepLines w:val="0"/>
              <w:rPr>
                <w:rFonts w:eastAsia="SimSun"/>
              </w:rPr>
            </w:pPr>
          </w:p>
        </w:tc>
        <w:tc>
          <w:tcPr>
            <w:tcW w:w="888" w:type="dxa"/>
            <w:tcMar>
              <w:left w:w="28" w:type="dxa"/>
              <w:right w:w="28" w:type="dxa"/>
            </w:tcMar>
          </w:tcPr>
          <w:p w14:paraId="37D8E4BA" w14:textId="77777777" w:rsidR="00754259" w:rsidRPr="00A2470A" w:rsidDel="005672C0" w:rsidRDefault="00754259" w:rsidP="000C4125">
            <w:pPr>
              <w:pStyle w:val="TAC"/>
              <w:keepNext w:val="0"/>
              <w:keepLines w:val="0"/>
              <w:rPr>
                <w:rFonts w:eastAsia="SimSun"/>
              </w:rPr>
            </w:pPr>
          </w:p>
        </w:tc>
        <w:tc>
          <w:tcPr>
            <w:tcW w:w="888" w:type="dxa"/>
          </w:tcPr>
          <w:p w14:paraId="16CB8C7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9D76880"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7D0B8BC"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D4BF40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5DD10B4"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0CD6754D"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A5ECF63" w14:textId="77777777" w:rsidR="00754259" w:rsidRPr="00A2470A" w:rsidRDefault="00754259" w:rsidP="000C4125">
            <w:pPr>
              <w:pStyle w:val="TAC"/>
              <w:keepNext w:val="0"/>
              <w:keepLines w:val="0"/>
              <w:rPr>
                <w:rFonts w:eastAsia="Yu Mincho"/>
              </w:rPr>
            </w:pPr>
          </w:p>
        </w:tc>
      </w:tr>
      <w:tr w:rsidR="00754259" w:rsidRPr="00A2470A" w14:paraId="0DCC7F17" w14:textId="77777777" w:rsidTr="00754259">
        <w:trPr>
          <w:jc w:val="center"/>
        </w:trPr>
        <w:tc>
          <w:tcPr>
            <w:tcW w:w="885" w:type="dxa"/>
            <w:tcBorders>
              <w:top w:val="single" w:sz="4" w:space="0" w:color="auto"/>
              <w:bottom w:val="nil"/>
            </w:tcBorders>
            <w:shd w:val="clear" w:color="auto" w:fill="auto"/>
            <w:tcMar>
              <w:left w:w="28" w:type="dxa"/>
              <w:right w:w="28" w:type="dxa"/>
            </w:tcMar>
            <w:vAlign w:val="center"/>
          </w:tcPr>
          <w:p w14:paraId="2DC97775" w14:textId="77777777" w:rsidR="00754259" w:rsidRPr="00A2470A" w:rsidRDefault="00754259" w:rsidP="000C4125">
            <w:pPr>
              <w:pStyle w:val="TAC"/>
              <w:keepNext w:val="0"/>
              <w:keepLines w:val="0"/>
              <w:rPr>
                <w:rFonts w:eastAsia="Yu Mincho"/>
              </w:rPr>
            </w:pPr>
            <w:r w:rsidRPr="00A2470A">
              <w:rPr>
                <w:rFonts w:eastAsia="Yu Mincho"/>
              </w:rPr>
              <w:t>n86</w:t>
            </w:r>
          </w:p>
        </w:tc>
        <w:tc>
          <w:tcPr>
            <w:tcW w:w="888" w:type="dxa"/>
            <w:tcMar>
              <w:left w:w="28" w:type="dxa"/>
              <w:right w:w="28" w:type="dxa"/>
            </w:tcMar>
          </w:tcPr>
          <w:p w14:paraId="24F899AC" w14:textId="77777777" w:rsidR="00754259" w:rsidRPr="00A2470A" w:rsidRDefault="00754259" w:rsidP="000C4125">
            <w:pPr>
              <w:pStyle w:val="TAC"/>
              <w:keepNext w:val="0"/>
              <w:keepLines w:val="0"/>
              <w:rPr>
                <w:rFonts w:eastAsia="Yu Mincho"/>
              </w:rPr>
            </w:pPr>
            <w:r w:rsidRPr="00A2470A">
              <w:rPr>
                <w:rFonts w:eastAsia="SimSun"/>
              </w:rPr>
              <w:t>15</w:t>
            </w:r>
          </w:p>
        </w:tc>
        <w:tc>
          <w:tcPr>
            <w:tcW w:w="711" w:type="dxa"/>
          </w:tcPr>
          <w:p w14:paraId="702C30FA"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6A5FCA53" w14:textId="77777777" w:rsidR="00754259" w:rsidRPr="00A2470A" w:rsidRDefault="00754259" w:rsidP="000C4125">
            <w:pPr>
              <w:pStyle w:val="TAC"/>
              <w:keepNext w:val="0"/>
              <w:keepLines w:val="0"/>
              <w:rPr>
                <w:rFonts w:eastAsia="Yu Mincho"/>
              </w:rPr>
            </w:pPr>
            <w:r w:rsidRPr="00A2470A">
              <w:rPr>
                <w:rFonts w:eastAsia="SimSun"/>
              </w:rPr>
              <w:t>5</w:t>
            </w:r>
          </w:p>
        </w:tc>
        <w:tc>
          <w:tcPr>
            <w:tcW w:w="798" w:type="dxa"/>
            <w:tcMar>
              <w:left w:w="28" w:type="dxa"/>
              <w:right w:w="28" w:type="dxa"/>
            </w:tcMar>
          </w:tcPr>
          <w:p w14:paraId="77E1B461"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tcPr>
          <w:p w14:paraId="28D1F276" w14:textId="77777777" w:rsidR="00754259" w:rsidRPr="00A2470A" w:rsidRDefault="00754259" w:rsidP="000C4125">
            <w:pPr>
              <w:pStyle w:val="TAC"/>
              <w:keepNext w:val="0"/>
              <w:keepLines w:val="0"/>
              <w:rPr>
                <w:rFonts w:eastAsia="Yu Mincho"/>
              </w:rPr>
            </w:pPr>
            <w:r w:rsidRPr="00A2470A">
              <w:rPr>
                <w:rFonts w:eastAsia="SimSun"/>
              </w:rPr>
              <w:t>15</w:t>
            </w:r>
          </w:p>
        </w:tc>
        <w:tc>
          <w:tcPr>
            <w:tcW w:w="888" w:type="dxa"/>
            <w:tcMar>
              <w:left w:w="28" w:type="dxa"/>
              <w:right w:w="28" w:type="dxa"/>
            </w:tcMar>
          </w:tcPr>
          <w:p w14:paraId="194F7136" w14:textId="77777777" w:rsidR="00754259" w:rsidRPr="00A2470A" w:rsidRDefault="00754259" w:rsidP="000C4125">
            <w:pPr>
              <w:pStyle w:val="TAC"/>
              <w:keepNext w:val="0"/>
              <w:keepLines w:val="0"/>
              <w:rPr>
                <w:rFonts w:eastAsia="Yu Mincho"/>
              </w:rPr>
            </w:pPr>
            <w:r w:rsidRPr="00A2470A">
              <w:rPr>
                <w:rFonts w:eastAsia="SimSun"/>
              </w:rPr>
              <w:t>20</w:t>
            </w:r>
          </w:p>
        </w:tc>
        <w:tc>
          <w:tcPr>
            <w:tcW w:w="711" w:type="dxa"/>
            <w:tcMar>
              <w:left w:w="28" w:type="dxa"/>
              <w:right w:w="28" w:type="dxa"/>
            </w:tcMar>
            <w:vAlign w:val="center"/>
          </w:tcPr>
          <w:p w14:paraId="17B6DE04"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D6FF82C" w14:textId="77777777" w:rsidR="00754259" w:rsidRPr="00A2470A" w:rsidRDefault="00754259" w:rsidP="000C4125">
            <w:pPr>
              <w:pStyle w:val="TAC"/>
              <w:keepNext w:val="0"/>
              <w:keepLines w:val="0"/>
              <w:rPr>
                <w:rFonts w:eastAsia="Yu Mincho"/>
              </w:rPr>
            </w:pPr>
          </w:p>
        </w:tc>
        <w:tc>
          <w:tcPr>
            <w:tcW w:w="888" w:type="dxa"/>
          </w:tcPr>
          <w:p w14:paraId="2B909D15"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5E6F416" w14:textId="77777777" w:rsidR="00754259" w:rsidRPr="00A2470A" w:rsidRDefault="00754259" w:rsidP="000C4125">
            <w:pPr>
              <w:pStyle w:val="TAC"/>
              <w:keepNext w:val="0"/>
              <w:keepLines w:val="0"/>
              <w:rPr>
                <w:rFonts w:eastAsia="Yu Mincho"/>
              </w:rPr>
            </w:pPr>
            <w:r w:rsidRPr="00A2470A">
              <w:rPr>
                <w:rFonts w:eastAsia="SimSun"/>
              </w:rPr>
              <w:t>40</w:t>
            </w:r>
          </w:p>
        </w:tc>
        <w:tc>
          <w:tcPr>
            <w:tcW w:w="888" w:type="dxa"/>
          </w:tcPr>
          <w:p w14:paraId="682ED871"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83248D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C20EECA"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675AC4D"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B5FD59F"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169311D3"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231F960F" w14:textId="77777777" w:rsidR="00754259" w:rsidRPr="00A2470A" w:rsidRDefault="00754259" w:rsidP="000C4125">
            <w:pPr>
              <w:pStyle w:val="TAC"/>
              <w:keepNext w:val="0"/>
              <w:keepLines w:val="0"/>
              <w:rPr>
                <w:rFonts w:eastAsia="Yu Mincho"/>
              </w:rPr>
            </w:pPr>
          </w:p>
        </w:tc>
      </w:tr>
      <w:tr w:rsidR="00754259" w:rsidRPr="00A2470A" w14:paraId="261DAF3D" w14:textId="77777777" w:rsidTr="00754259">
        <w:trPr>
          <w:jc w:val="center"/>
        </w:trPr>
        <w:tc>
          <w:tcPr>
            <w:tcW w:w="885" w:type="dxa"/>
            <w:tcBorders>
              <w:top w:val="nil"/>
              <w:bottom w:val="nil"/>
            </w:tcBorders>
            <w:shd w:val="clear" w:color="auto" w:fill="auto"/>
            <w:tcMar>
              <w:left w:w="28" w:type="dxa"/>
              <w:right w:w="28" w:type="dxa"/>
            </w:tcMar>
            <w:vAlign w:val="center"/>
          </w:tcPr>
          <w:p w14:paraId="79344D53"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6875D4A" w14:textId="77777777" w:rsidR="00754259" w:rsidRPr="00A2470A" w:rsidRDefault="00754259" w:rsidP="000C4125">
            <w:pPr>
              <w:pStyle w:val="TAC"/>
              <w:keepNext w:val="0"/>
              <w:keepLines w:val="0"/>
              <w:rPr>
                <w:rFonts w:eastAsia="Yu Mincho"/>
              </w:rPr>
            </w:pPr>
            <w:r w:rsidRPr="00A2470A">
              <w:rPr>
                <w:rFonts w:eastAsia="SimSun"/>
              </w:rPr>
              <w:t>30</w:t>
            </w:r>
          </w:p>
        </w:tc>
        <w:tc>
          <w:tcPr>
            <w:tcW w:w="711" w:type="dxa"/>
          </w:tcPr>
          <w:p w14:paraId="7212CEB3"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6909BAB"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04B0C5AB"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tcPr>
          <w:p w14:paraId="0C9BDCBC" w14:textId="77777777" w:rsidR="00754259" w:rsidRPr="00A2470A" w:rsidRDefault="00754259" w:rsidP="000C4125">
            <w:pPr>
              <w:pStyle w:val="TAC"/>
              <w:keepNext w:val="0"/>
              <w:keepLines w:val="0"/>
              <w:rPr>
                <w:rFonts w:eastAsia="Yu Mincho"/>
              </w:rPr>
            </w:pPr>
            <w:r w:rsidRPr="00A2470A">
              <w:rPr>
                <w:rFonts w:eastAsia="SimSun"/>
              </w:rPr>
              <w:t>15</w:t>
            </w:r>
          </w:p>
        </w:tc>
        <w:tc>
          <w:tcPr>
            <w:tcW w:w="888" w:type="dxa"/>
            <w:tcMar>
              <w:left w:w="28" w:type="dxa"/>
              <w:right w:w="28" w:type="dxa"/>
            </w:tcMar>
          </w:tcPr>
          <w:p w14:paraId="526FC0D5" w14:textId="77777777" w:rsidR="00754259" w:rsidRPr="00A2470A" w:rsidRDefault="00754259" w:rsidP="000C4125">
            <w:pPr>
              <w:pStyle w:val="TAC"/>
              <w:keepNext w:val="0"/>
              <w:keepLines w:val="0"/>
              <w:rPr>
                <w:rFonts w:eastAsia="Yu Mincho"/>
              </w:rPr>
            </w:pPr>
            <w:r w:rsidRPr="00A2470A">
              <w:rPr>
                <w:rFonts w:eastAsia="SimSun"/>
              </w:rPr>
              <w:t>20</w:t>
            </w:r>
          </w:p>
        </w:tc>
        <w:tc>
          <w:tcPr>
            <w:tcW w:w="711" w:type="dxa"/>
            <w:tcMar>
              <w:left w:w="28" w:type="dxa"/>
              <w:right w:w="28" w:type="dxa"/>
            </w:tcMar>
            <w:vAlign w:val="center"/>
          </w:tcPr>
          <w:p w14:paraId="24458F7C"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B9E554D" w14:textId="77777777" w:rsidR="00754259" w:rsidRPr="00A2470A" w:rsidRDefault="00754259" w:rsidP="000C4125">
            <w:pPr>
              <w:pStyle w:val="TAC"/>
              <w:keepNext w:val="0"/>
              <w:keepLines w:val="0"/>
              <w:rPr>
                <w:rFonts w:eastAsia="Yu Mincho"/>
              </w:rPr>
            </w:pPr>
          </w:p>
        </w:tc>
        <w:tc>
          <w:tcPr>
            <w:tcW w:w="888" w:type="dxa"/>
          </w:tcPr>
          <w:p w14:paraId="243B28DE"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C9B817A" w14:textId="77777777" w:rsidR="00754259" w:rsidRPr="00A2470A" w:rsidRDefault="00754259" w:rsidP="000C4125">
            <w:pPr>
              <w:pStyle w:val="TAC"/>
              <w:keepNext w:val="0"/>
              <w:keepLines w:val="0"/>
              <w:rPr>
                <w:rFonts w:eastAsia="Yu Mincho"/>
              </w:rPr>
            </w:pPr>
            <w:r w:rsidRPr="00A2470A">
              <w:rPr>
                <w:rFonts w:eastAsia="SimSun"/>
              </w:rPr>
              <w:t>40</w:t>
            </w:r>
          </w:p>
        </w:tc>
        <w:tc>
          <w:tcPr>
            <w:tcW w:w="888" w:type="dxa"/>
          </w:tcPr>
          <w:p w14:paraId="44C2DAF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257380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70D5FDF"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723ED7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859DDF4"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7AA48672"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4C6B515" w14:textId="77777777" w:rsidR="00754259" w:rsidRPr="00A2470A" w:rsidRDefault="00754259" w:rsidP="000C4125">
            <w:pPr>
              <w:pStyle w:val="TAC"/>
              <w:keepNext w:val="0"/>
              <w:keepLines w:val="0"/>
              <w:rPr>
                <w:rFonts w:eastAsia="Yu Mincho"/>
              </w:rPr>
            </w:pPr>
          </w:p>
        </w:tc>
      </w:tr>
      <w:tr w:rsidR="00754259" w:rsidRPr="00A2470A" w14:paraId="23D2734D"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5BD86B02"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88E203E" w14:textId="77777777" w:rsidR="00754259" w:rsidRPr="00A2470A" w:rsidRDefault="00754259" w:rsidP="000C4125">
            <w:pPr>
              <w:pStyle w:val="TAC"/>
              <w:keepNext w:val="0"/>
              <w:keepLines w:val="0"/>
              <w:rPr>
                <w:rFonts w:eastAsia="Yu Mincho"/>
              </w:rPr>
            </w:pPr>
            <w:r w:rsidRPr="00A2470A">
              <w:rPr>
                <w:rFonts w:eastAsia="SimSun"/>
              </w:rPr>
              <w:t>60</w:t>
            </w:r>
          </w:p>
        </w:tc>
        <w:tc>
          <w:tcPr>
            <w:tcW w:w="711" w:type="dxa"/>
          </w:tcPr>
          <w:p w14:paraId="1F77AF4F"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D8D39CC"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3DEF279E"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tcPr>
          <w:p w14:paraId="1ACFB071" w14:textId="77777777" w:rsidR="00754259" w:rsidRPr="00A2470A" w:rsidRDefault="00754259" w:rsidP="000C4125">
            <w:pPr>
              <w:pStyle w:val="TAC"/>
              <w:keepNext w:val="0"/>
              <w:keepLines w:val="0"/>
              <w:rPr>
                <w:rFonts w:eastAsia="Yu Mincho"/>
              </w:rPr>
            </w:pPr>
            <w:r w:rsidRPr="00A2470A">
              <w:rPr>
                <w:rFonts w:eastAsia="SimSun"/>
              </w:rPr>
              <w:t>15</w:t>
            </w:r>
          </w:p>
        </w:tc>
        <w:tc>
          <w:tcPr>
            <w:tcW w:w="888" w:type="dxa"/>
            <w:tcMar>
              <w:left w:w="28" w:type="dxa"/>
              <w:right w:w="28" w:type="dxa"/>
            </w:tcMar>
          </w:tcPr>
          <w:p w14:paraId="2CB0A2F0" w14:textId="77777777" w:rsidR="00754259" w:rsidRPr="00A2470A" w:rsidRDefault="00754259" w:rsidP="000C4125">
            <w:pPr>
              <w:pStyle w:val="TAC"/>
              <w:keepNext w:val="0"/>
              <w:keepLines w:val="0"/>
              <w:rPr>
                <w:rFonts w:eastAsia="Yu Mincho"/>
              </w:rPr>
            </w:pPr>
            <w:r w:rsidRPr="00A2470A">
              <w:rPr>
                <w:rFonts w:eastAsia="SimSun"/>
              </w:rPr>
              <w:t>20</w:t>
            </w:r>
          </w:p>
        </w:tc>
        <w:tc>
          <w:tcPr>
            <w:tcW w:w="711" w:type="dxa"/>
            <w:tcMar>
              <w:left w:w="28" w:type="dxa"/>
              <w:right w:w="28" w:type="dxa"/>
            </w:tcMar>
            <w:vAlign w:val="center"/>
          </w:tcPr>
          <w:p w14:paraId="0F679A6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49AD9EE" w14:textId="77777777" w:rsidR="00754259" w:rsidRPr="00A2470A" w:rsidRDefault="00754259" w:rsidP="000C4125">
            <w:pPr>
              <w:pStyle w:val="TAC"/>
              <w:keepNext w:val="0"/>
              <w:keepLines w:val="0"/>
              <w:rPr>
                <w:rFonts w:eastAsia="Yu Mincho"/>
              </w:rPr>
            </w:pPr>
          </w:p>
        </w:tc>
        <w:tc>
          <w:tcPr>
            <w:tcW w:w="888" w:type="dxa"/>
          </w:tcPr>
          <w:p w14:paraId="13A72CA5"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F687DBA" w14:textId="77777777" w:rsidR="00754259" w:rsidRPr="00A2470A" w:rsidRDefault="00754259" w:rsidP="000C4125">
            <w:pPr>
              <w:pStyle w:val="TAC"/>
              <w:keepNext w:val="0"/>
              <w:keepLines w:val="0"/>
              <w:rPr>
                <w:rFonts w:eastAsia="Yu Mincho"/>
              </w:rPr>
            </w:pPr>
            <w:r w:rsidRPr="00A2470A">
              <w:rPr>
                <w:rFonts w:eastAsia="SimSun"/>
              </w:rPr>
              <w:t>40</w:t>
            </w:r>
          </w:p>
        </w:tc>
        <w:tc>
          <w:tcPr>
            <w:tcW w:w="888" w:type="dxa"/>
          </w:tcPr>
          <w:p w14:paraId="36ABFC7F"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F026940"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A8CC9A4"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26206921"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46DD494"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44811772"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276D368C" w14:textId="77777777" w:rsidR="00754259" w:rsidRPr="00A2470A" w:rsidRDefault="00754259" w:rsidP="000C4125">
            <w:pPr>
              <w:pStyle w:val="TAC"/>
              <w:keepNext w:val="0"/>
              <w:keepLines w:val="0"/>
              <w:rPr>
                <w:rFonts w:eastAsia="Yu Mincho"/>
              </w:rPr>
            </w:pPr>
          </w:p>
        </w:tc>
      </w:tr>
      <w:tr w:rsidR="00754259" w:rsidRPr="00A2470A" w14:paraId="27E366F6" w14:textId="77777777" w:rsidTr="00754259">
        <w:trPr>
          <w:jc w:val="center"/>
        </w:trPr>
        <w:tc>
          <w:tcPr>
            <w:tcW w:w="885" w:type="dxa"/>
            <w:tcBorders>
              <w:bottom w:val="nil"/>
            </w:tcBorders>
            <w:shd w:val="clear" w:color="auto" w:fill="auto"/>
            <w:tcMar>
              <w:left w:w="28" w:type="dxa"/>
              <w:right w:w="28" w:type="dxa"/>
            </w:tcMar>
            <w:vAlign w:val="center"/>
          </w:tcPr>
          <w:p w14:paraId="5B9E0DAA" w14:textId="77777777" w:rsidR="00754259" w:rsidRPr="00A2470A" w:rsidRDefault="00754259" w:rsidP="000C4125">
            <w:pPr>
              <w:pStyle w:val="TAC"/>
              <w:keepNext w:val="0"/>
              <w:keepLines w:val="0"/>
              <w:rPr>
                <w:rFonts w:eastAsia="Yu Mincho"/>
              </w:rPr>
            </w:pPr>
            <w:r w:rsidRPr="00A2470A">
              <w:rPr>
                <w:rFonts w:eastAsia="DengXian" w:hint="eastAsia"/>
                <w:lang w:eastAsia="zh-CN"/>
              </w:rPr>
              <w:t>n89</w:t>
            </w:r>
          </w:p>
        </w:tc>
        <w:tc>
          <w:tcPr>
            <w:tcW w:w="888" w:type="dxa"/>
            <w:tcMar>
              <w:left w:w="28" w:type="dxa"/>
              <w:right w:w="28" w:type="dxa"/>
            </w:tcMar>
            <w:vAlign w:val="center"/>
          </w:tcPr>
          <w:p w14:paraId="597F118A"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7AD0D2B7"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830B2CA"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tcPr>
          <w:p w14:paraId="3F47B00C"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3C398CD5"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tcPr>
          <w:p w14:paraId="06DCA45E"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599A6D9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46AD941" w14:textId="77777777" w:rsidR="00754259" w:rsidRPr="00A2470A" w:rsidRDefault="00754259" w:rsidP="000C4125">
            <w:pPr>
              <w:pStyle w:val="TAC"/>
              <w:keepNext w:val="0"/>
              <w:keepLines w:val="0"/>
              <w:rPr>
                <w:rFonts w:eastAsia="Yu Mincho"/>
              </w:rPr>
            </w:pPr>
          </w:p>
        </w:tc>
        <w:tc>
          <w:tcPr>
            <w:tcW w:w="888" w:type="dxa"/>
          </w:tcPr>
          <w:p w14:paraId="621D4A35"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8B4CAEB" w14:textId="77777777" w:rsidR="00754259" w:rsidRPr="00A2470A" w:rsidRDefault="00754259" w:rsidP="000C4125">
            <w:pPr>
              <w:pStyle w:val="TAC"/>
              <w:keepNext w:val="0"/>
              <w:keepLines w:val="0"/>
              <w:rPr>
                <w:rFonts w:eastAsia="Yu Mincho"/>
              </w:rPr>
            </w:pPr>
          </w:p>
        </w:tc>
        <w:tc>
          <w:tcPr>
            <w:tcW w:w="888" w:type="dxa"/>
          </w:tcPr>
          <w:p w14:paraId="6AD94FEB"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DDBCD3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45C0DD8"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A8BFC0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75042E1"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4D227D44"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3F2C7724" w14:textId="77777777" w:rsidR="00754259" w:rsidRPr="00A2470A" w:rsidRDefault="00754259" w:rsidP="000C4125">
            <w:pPr>
              <w:pStyle w:val="TAC"/>
              <w:keepNext w:val="0"/>
              <w:keepLines w:val="0"/>
              <w:rPr>
                <w:rFonts w:eastAsia="Yu Mincho"/>
              </w:rPr>
            </w:pPr>
          </w:p>
        </w:tc>
      </w:tr>
      <w:tr w:rsidR="00754259" w:rsidRPr="00A2470A" w14:paraId="53CC9820" w14:textId="77777777" w:rsidTr="00754259">
        <w:trPr>
          <w:jc w:val="center"/>
        </w:trPr>
        <w:tc>
          <w:tcPr>
            <w:tcW w:w="885" w:type="dxa"/>
            <w:tcBorders>
              <w:top w:val="nil"/>
              <w:bottom w:val="nil"/>
            </w:tcBorders>
            <w:shd w:val="clear" w:color="auto" w:fill="auto"/>
            <w:tcMar>
              <w:left w:w="28" w:type="dxa"/>
              <w:right w:w="28" w:type="dxa"/>
            </w:tcMar>
            <w:vAlign w:val="center"/>
          </w:tcPr>
          <w:p w14:paraId="59F1BEC3"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A301F0D"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1323F1E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5038C32"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5426483C"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5BADF91E"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tcPr>
          <w:p w14:paraId="3C3ACD23"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36DC9E5E"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8B45025" w14:textId="77777777" w:rsidR="00754259" w:rsidRPr="00A2470A" w:rsidRDefault="00754259" w:rsidP="000C4125">
            <w:pPr>
              <w:pStyle w:val="TAC"/>
              <w:keepNext w:val="0"/>
              <w:keepLines w:val="0"/>
              <w:rPr>
                <w:rFonts w:eastAsia="Yu Mincho"/>
              </w:rPr>
            </w:pPr>
          </w:p>
        </w:tc>
        <w:tc>
          <w:tcPr>
            <w:tcW w:w="888" w:type="dxa"/>
          </w:tcPr>
          <w:p w14:paraId="487366AB"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E36960D" w14:textId="77777777" w:rsidR="00754259" w:rsidRPr="00A2470A" w:rsidRDefault="00754259" w:rsidP="000C4125">
            <w:pPr>
              <w:pStyle w:val="TAC"/>
              <w:keepNext w:val="0"/>
              <w:keepLines w:val="0"/>
              <w:rPr>
                <w:rFonts w:eastAsia="Yu Mincho"/>
              </w:rPr>
            </w:pPr>
          </w:p>
        </w:tc>
        <w:tc>
          <w:tcPr>
            <w:tcW w:w="888" w:type="dxa"/>
          </w:tcPr>
          <w:p w14:paraId="5F2721B9"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B45AE7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B42F98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36B71E8"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BFD9E29"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6BA94C4E"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58E13C21" w14:textId="77777777" w:rsidR="00754259" w:rsidRPr="00A2470A" w:rsidRDefault="00754259" w:rsidP="000C4125">
            <w:pPr>
              <w:pStyle w:val="TAC"/>
              <w:keepNext w:val="0"/>
              <w:keepLines w:val="0"/>
              <w:rPr>
                <w:rFonts w:eastAsia="Yu Mincho"/>
              </w:rPr>
            </w:pPr>
          </w:p>
        </w:tc>
      </w:tr>
      <w:tr w:rsidR="00754259" w:rsidRPr="00A2470A" w14:paraId="55AE8F8C"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6AF4F12B"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1D4EDE4"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70B713A0"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A78CC20"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473BA9C9"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56ED6CC5"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D7298DB"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05EFAD9"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6CA4940" w14:textId="77777777" w:rsidR="00754259" w:rsidRPr="00A2470A" w:rsidRDefault="00754259" w:rsidP="000C4125">
            <w:pPr>
              <w:pStyle w:val="TAC"/>
              <w:keepNext w:val="0"/>
              <w:keepLines w:val="0"/>
              <w:rPr>
                <w:rFonts w:eastAsia="Yu Mincho"/>
              </w:rPr>
            </w:pPr>
          </w:p>
        </w:tc>
        <w:tc>
          <w:tcPr>
            <w:tcW w:w="888" w:type="dxa"/>
          </w:tcPr>
          <w:p w14:paraId="0968DDBE"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170F6C10" w14:textId="77777777" w:rsidR="00754259" w:rsidRPr="00A2470A" w:rsidRDefault="00754259" w:rsidP="000C4125">
            <w:pPr>
              <w:pStyle w:val="TAC"/>
              <w:keepNext w:val="0"/>
              <w:keepLines w:val="0"/>
              <w:rPr>
                <w:rFonts w:eastAsia="Yu Mincho"/>
              </w:rPr>
            </w:pPr>
          </w:p>
        </w:tc>
        <w:tc>
          <w:tcPr>
            <w:tcW w:w="888" w:type="dxa"/>
          </w:tcPr>
          <w:p w14:paraId="45B15178"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3E8F302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6370D8E"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90FBBB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BA0CE4B"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7316EE48"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51C03498" w14:textId="77777777" w:rsidR="00754259" w:rsidRPr="00A2470A" w:rsidRDefault="00754259" w:rsidP="000C4125">
            <w:pPr>
              <w:pStyle w:val="TAC"/>
              <w:keepNext w:val="0"/>
              <w:keepLines w:val="0"/>
              <w:rPr>
                <w:rFonts w:eastAsia="Yu Mincho"/>
              </w:rPr>
            </w:pPr>
          </w:p>
        </w:tc>
      </w:tr>
      <w:tr w:rsidR="00754259" w:rsidRPr="00A2470A" w14:paraId="366501F1" w14:textId="77777777" w:rsidTr="00754259">
        <w:trPr>
          <w:jc w:val="center"/>
        </w:trPr>
        <w:tc>
          <w:tcPr>
            <w:tcW w:w="885" w:type="dxa"/>
            <w:tcBorders>
              <w:bottom w:val="nil"/>
            </w:tcBorders>
            <w:shd w:val="clear" w:color="auto" w:fill="auto"/>
            <w:tcMar>
              <w:left w:w="28" w:type="dxa"/>
              <w:right w:w="28" w:type="dxa"/>
            </w:tcMar>
            <w:vAlign w:val="center"/>
          </w:tcPr>
          <w:p w14:paraId="24C5D004" w14:textId="77777777" w:rsidR="00754259" w:rsidRPr="00A2470A" w:rsidRDefault="00754259" w:rsidP="000C4125">
            <w:pPr>
              <w:pStyle w:val="TAC"/>
              <w:keepNext w:val="0"/>
              <w:keepLines w:val="0"/>
              <w:rPr>
                <w:rFonts w:eastAsia="Yu Mincho"/>
              </w:rPr>
            </w:pPr>
            <w:r w:rsidRPr="00A2470A">
              <w:rPr>
                <w:rFonts w:eastAsia="Yu Mincho"/>
              </w:rPr>
              <w:t>n90</w:t>
            </w:r>
          </w:p>
        </w:tc>
        <w:tc>
          <w:tcPr>
            <w:tcW w:w="888" w:type="dxa"/>
            <w:tcMar>
              <w:left w:w="28" w:type="dxa"/>
              <w:right w:w="28" w:type="dxa"/>
            </w:tcMar>
            <w:vAlign w:val="center"/>
          </w:tcPr>
          <w:p w14:paraId="53CA0158"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07A26949"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7CADC09A" w14:textId="77777777" w:rsidR="00754259" w:rsidRPr="00A2470A" w:rsidRDefault="00754259" w:rsidP="000C4125">
            <w:pPr>
              <w:pStyle w:val="TAC"/>
              <w:keepNext w:val="0"/>
              <w:keepLines w:val="0"/>
              <w:rPr>
                <w:rFonts w:eastAsia="Yu Mincho"/>
              </w:rPr>
            </w:pPr>
            <w:r w:rsidRPr="00A2470A">
              <w:rPr>
                <w:rFonts w:eastAsia="SimSun"/>
              </w:rPr>
              <w:t>5</w:t>
            </w:r>
            <w:r w:rsidRPr="00A2470A">
              <w:rPr>
                <w:rFonts w:eastAsia="SimSun"/>
                <w:vertAlign w:val="superscript"/>
              </w:rPr>
              <w:t>4</w:t>
            </w:r>
          </w:p>
        </w:tc>
        <w:tc>
          <w:tcPr>
            <w:tcW w:w="798" w:type="dxa"/>
            <w:tcMar>
              <w:left w:w="28" w:type="dxa"/>
              <w:right w:w="28" w:type="dxa"/>
            </w:tcMar>
            <w:vAlign w:val="center"/>
          </w:tcPr>
          <w:p w14:paraId="30C2BECB"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3A1E4C7C"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tcPr>
          <w:p w14:paraId="3769099D"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53A29A56" w14:textId="77777777" w:rsidR="00754259" w:rsidRPr="00A2470A" w:rsidRDefault="00754259" w:rsidP="000C4125">
            <w:pPr>
              <w:pStyle w:val="TAC"/>
              <w:keepNext w:val="0"/>
              <w:keepLines w:val="0"/>
              <w:rPr>
                <w:rFonts w:eastAsia="Yu Mincho"/>
              </w:rPr>
            </w:pPr>
            <w:r w:rsidRPr="00A2470A">
              <w:rPr>
                <w:rFonts w:eastAsia="SimSun"/>
              </w:rPr>
              <w:t>25</w:t>
            </w:r>
          </w:p>
        </w:tc>
        <w:tc>
          <w:tcPr>
            <w:tcW w:w="711" w:type="dxa"/>
            <w:tcMar>
              <w:left w:w="28" w:type="dxa"/>
              <w:right w:w="28" w:type="dxa"/>
            </w:tcMar>
            <w:vAlign w:val="center"/>
          </w:tcPr>
          <w:p w14:paraId="2007A7F7"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vAlign w:val="center"/>
          </w:tcPr>
          <w:p w14:paraId="60C37696" w14:textId="77777777" w:rsidR="00754259" w:rsidRPr="00A2470A" w:rsidRDefault="00754259" w:rsidP="000C4125">
            <w:pPr>
              <w:pStyle w:val="TAC"/>
              <w:keepNext w:val="0"/>
              <w:keepLines w:val="0"/>
              <w:rPr>
                <w:rFonts w:eastAsia="SimSun"/>
              </w:rPr>
            </w:pPr>
            <w:r w:rsidRPr="00A2470A">
              <w:rPr>
                <w:rFonts w:eastAsia="SimSun"/>
              </w:rPr>
              <w:t>35</w:t>
            </w:r>
          </w:p>
        </w:tc>
        <w:tc>
          <w:tcPr>
            <w:tcW w:w="888" w:type="dxa"/>
            <w:tcMar>
              <w:left w:w="28" w:type="dxa"/>
              <w:right w:w="28" w:type="dxa"/>
            </w:tcMar>
            <w:vAlign w:val="center"/>
          </w:tcPr>
          <w:p w14:paraId="45A939C0"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vAlign w:val="center"/>
          </w:tcPr>
          <w:p w14:paraId="08194BC0" w14:textId="77777777" w:rsidR="00754259" w:rsidRPr="00A2470A" w:rsidRDefault="00754259" w:rsidP="000C4125">
            <w:pPr>
              <w:pStyle w:val="TAC"/>
              <w:keepNext w:val="0"/>
              <w:keepLines w:val="0"/>
              <w:rPr>
                <w:rFonts w:eastAsia="SimSun"/>
              </w:rPr>
            </w:pPr>
            <w:r w:rsidRPr="00A2470A">
              <w:rPr>
                <w:rFonts w:eastAsia="SimSun"/>
              </w:rPr>
              <w:t>45</w:t>
            </w:r>
          </w:p>
        </w:tc>
        <w:tc>
          <w:tcPr>
            <w:tcW w:w="888" w:type="dxa"/>
            <w:tcMar>
              <w:left w:w="28" w:type="dxa"/>
              <w:right w:w="28" w:type="dxa"/>
            </w:tcMar>
            <w:vAlign w:val="center"/>
          </w:tcPr>
          <w:p w14:paraId="4D7BC5CA"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tcPr>
          <w:p w14:paraId="205FA356"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009E2A0"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647D96F"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6D6D51D6"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5E968C5" w14:textId="77777777" w:rsidR="00754259" w:rsidRPr="00A2470A" w:rsidRDefault="00754259" w:rsidP="000C4125">
            <w:pPr>
              <w:pStyle w:val="TAC"/>
              <w:keepNext w:val="0"/>
              <w:keepLines w:val="0"/>
              <w:rPr>
                <w:rFonts w:eastAsia="Yu Mincho"/>
              </w:rPr>
            </w:pPr>
          </w:p>
        </w:tc>
      </w:tr>
      <w:tr w:rsidR="00754259" w:rsidRPr="00A2470A" w14:paraId="5E9A133D" w14:textId="77777777" w:rsidTr="00754259">
        <w:trPr>
          <w:jc w:val="center"/>
        </w:trPr>
        <w:tc>
          <w:tcPr>
            <w:tcW w:w="885" w:type="dxa"/>
            <w:tcBorders>
              <w:top w:val="nil"/>
              <w:bottom w:val="nil"/>
            </w:tcBorders>
            <w:shd w:val="clear" w:color="auto" w:fill="auto"/>
            <w:tcMar>
              <w:left w:w="28" w:type="dxa"/>
              <w:right w:w="28" w:type="dxa"/>
            </w:tcMar>
            <w:vAlign w:val="center"/>
          </w:tcPr>
          <w:p w14:paraId="5C08531D"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6697433"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569B9B3F"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A9FAE1C"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4AE72311"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2039142D"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tcPr>
          <w:p w14:paraId="48C7C363"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329F79EB" w14:textId="77777777" w:rsidR="00754259" w:rsidRPr="00A2470A" w:rsidRDefault="00754259" w:rsidP="000C4125">
            <w:pPr>
              <w:pStyle w:val="TAC"/>
              <w:keepNext w:val="0"/>
              <w:keepLines w:val="0"/>
              <w:rPr>
                <w:rFonts w:eastAsia="Yu Mincho"/>
              </w:rPr>
            </w:pPr>
            <w:r w:rsidRPr="00A2470A">
              <w:rPr>
                <w:rFonts w:eastAsia="SimSun"/>
              </w:rPr>
              <w:t>25</w:t>
            </w:r>
          </w:p>
        </w:tc>
        <w:tc>
          <w:tcPr>
            <w:tcW w:w="711" w:type="dxa"/>
            <w:tcMar>
              <w:left w:w="28" w:type="dxa"/>
              <w:right w:w="28" w:type="dxa"/>
            </w:tcMar>
            <w:vAlign w:val="center"/>
          </w:tcPr>
          <w:p w14:paraId="2B14F4C1"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vAlign w:val="center"/>
          </w:tcPr>
          <w:p w14:paraId="5DFE556C" w14:textId="77777777" w:rsidR="00754259" w:rsidRPr="00A2470A" w:rsidRDefault="00754259" w:rsidP="000C4125">
            <w:pPr>
              <w:pStyle w:val="TAC"/>
              <w:keepNext w:val="0"/>
              <w:keepLines w:val="0"/>
              <w:rPr>
                <w:rFonts w:eastAsia="SimSun"/>
              </w:rPr>
            </w:pPr>
            <w:r w:rsidRPr="00A2470A">
              <w:rPr>
                <w:rFonts w:eastAsia="SimSun"/>
              </w:rPr>
              <w:t>35</w:t>
            </w:r>
          </w:p>
        </w:tc>
        <w:tc>
          <w:tcPr>
            <w:tcW w:w="888" w:type="dxa"/>
            <w:tcMar>
              <w:left w:w="28" w:type="dxa"/>
              <w:right w:w="28" w:type="dxa"/>
            </w:tcMar>
            <w:vAlign w:val="center"/>
          </w:tcPr>
          <w:p w14:paraId="011FEAC0"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vAlign w:val="center"/>
          </w:tcPr>
          <w:p w14:paraId="407D8B69" w14:textId="77777777" w:rsidR="00754259" w:rsidRPr="00A2470A" w:rsidRDefault="00754259" w:rsidP="000C4125">
            <w:pPr>
              <w:pStyle w:val="TAC"/>
              <w:keepNext w:val="0"/>
              <w:keepLines w:val="0"/>
              <w:rPr>
                <w:rFonts w:eastAsia="SimSun"/>
              </w:rPr>
            </w:pPr>
            <w:r w:rsidRPr="00A2470A">
              <w:rPr>
                <w:rFonts w:eastAsia="SimSun"/>
              </w:rPr>
              <w:t>45</w:t>
            </w:r>
          </w:p>
        </w:tc>
        <w:tc>
          <w:tcPr>
            <w:tcW w:w="888" w:type="dxa"/>
            <w:tcMar>
              <w:left w:w="28" w:type="dxa"/>
              <w:right w:w="28" w:type="dxa"/>
            </w:tcMar>
            <w:vAlign w:val="center"/>
          </w:tcPr>
          <w:p w14:paraId="2B5A15CF"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tcPr>
          <w:p w14:paraId="3A038343" w14:textId="77777777" w:rsidR="00754259" w:rsidRPr="00A2470A" w:rsidRDefault="00754259" w:rsidP="000C4125">
            <w:pPr>
              <w:pStyle w:val="TAC"/>
              <w:keepNext w:val="0"/>
              <w:keepLines w:val="0"/>
              <w:rPr>
                <w:rFonts w:eastAsia="Yu Mincho"/>
              </w:rPr>
            </w:pPr>
            <w:r w:rsidRPr="00A2470A">
              <w:rPr>
                <w:rFonts w:eastAsia="Yu Mincho"/>
              </w:rPr>
              <w:t>60</w:t>
            </w:r>
          </w:p>
        </w:tc>
        <w:tc>
          <w:tcPr>
            <w:tcW w:w="888" w:type="dxa"/>
            <w:tcMar>
              <w:left w:w="28" w:type="dxa"/>
              <w:right w:w="28" w:type="dxa"/>
            </w:tcMar>
          </w:tcPr>
          <w:p w14:paraId="33CF6BBF" w14:textId="77777777" w:rsidR="00754259" w:rsidRPr="00A2470A" w:rsidRDefault="00754259" w:rsidP="000C4125">
            <w:pPr>
              <w:pStyle w:val="TAC"/>
              <w:keepNext w:val="0"/>
              <w:keepLines w:val="0"/>
              <w:rPr>
                <w:rFonts w:eastAsia="Yu Mincho"/>
              </w:rPr>
            </w:pPr>
            <w:r w:rsidRPr="00A2470A">
              <w:rPr>
                <w:rFonts w:eastAsia="Yu Mincho"/>
              </w:rPr>
              <w:t>70</w:t>
            </w:r>
          </w:p>
        </w:tc>
        <w:tc>
          <w:tcPr>
            <w:tcW w:w="711" w:type="dxa"/>
            <w:tcMar>
              <w:left w:w="28" w:type="dxa"/>
              <w:right w:w="28" w:type="dxa"/>
            </w:tcMar>
            <w:vAlign w:val="center"/>
          </w:tcPr>
          <w:p w14:paraId="37654006" w14:textId="77777777" w:rsidR="00754259" w:rsidRPr="00A2470A" w:rsidRDefault="00754259" w:rsidP="000C4125">
            <w:pPr>
              <w:pStyle w:val="TAC"/>
              <w:keepNext w:val="0"/>
              <w:keepLines w:val="0"/>
              <w:rPr>
                <w:rFonts w:eastAsia="Yu Mincho"/>
              </w:rPr>
            </w:pPr>
            <w:r w:rsidRPr="00A2470A">
              <w:rPr>
                <w:rFonts w:eastAsia="Yu Mincho"/>
              </w:rPr>
              <w:t>80</w:t>
            </w:r>
          </w:p>
        </w:tc>
        <w:tc>
          <w:tcPr>
            <w:tcW w:w="786" w:type="dxa"/>
            <w:tcMar>
              <w:left w:w="28" w:type="dxa"/>
              <w:right w:w="28" w:type="dxa"/>
            </w:tcMar>
          </w:tcPr>
          <w:p w14:paraId="42560484" w14:textId="77777777" w:rsidR="00754259" w:rsidRPr="00A2470A" w:rsidRDefault="00754259" w:rsidP="000C4125">
            <w:pPr>
              <w:pStyle w:val="TAC"/>
              <w:keepNext w:val="0"/>
              <w:keepLines w:val="0"/>
              <w:rPr>
                <w:rFonts w:eastAsia="Yu Mincho"/>
              </w:rPr>
            </w:pPr>
            <w:r w:rsidRPr="00A2470A">
              <w:rPr>
                <w:rFonts w:eastAsia="Yu Mincho"/>
              </w:rPr>
              <w:t>90</w:t>
            </w:r>
          </w:p>
        </w:tc>
        <w:tc>
          <w:tcPr>
            <w:tcW w:w="810" w:type="dxa"/>
            <w:tcMar>
              <w:left w:w="28" w:type="dxa"/>
              <w:right w:w="28" w:type="dxa"/>
            </w:tcMar>
            <w:vAlign w:val="center"/>
          </w:tcPr>
          <w:p w14:paraId="78F809BA" w14:textId="77777777" w:rsidR="00754259" w:rsidRPr="00A2470A" w:rsidRDefault="00754259" w:rsidP="000C4125">
            <w:pPr>
              <w:pStyle w:val="TAC"/>
              <w:keepNext w:val="0"/>
              <w:keepLines w:val="0"/>
              <w:rPr>
                <w:rFonts w:eastAsia="Yu Mincho"/>
              </w:rPr>
            </w:pPr>
            <w:r w:rsidRPr="00A2470A">
              <w:rPr>
                <w:rFonts w:eastAsia="Yu Mincho"/>
              </w:rPr>
              <w:t>100</w:t>
            </w:r>
          </w:p>
        </w:tc>
      </w:tr>
      <w:tr w:rsidR="00754259" w:rsidRPr="00A2470A" w14:paraId="6528BD3C"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57E0EFF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B61AFCA"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1DA1BDEA"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0FF7247"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42CFF771"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3F54883C"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tcPr>
          <w:p w14:paraId="28FB4C00"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4B9F6C8C" w14:textId="77777777" w:rsidR="00754259" w:rsidRPr="00A2470A" w:rsidRDefault="00754259" w:rsidP="000C4125">
            <w:pPr>
              <w:pStyle w:val="TAC"/>
              <w:keepNext w:val="0"/>
              <w:keepLines w:val="0"/>
              <w:rPr>
                <w:rFonts w:eastAsia="Yu Mincho"/>
              </w:rPr>
            </w:pPr>
            <w:r w:rsidRPr="00A2470A">
              <w:rPr>
                <w:rFonts w:eastAsia="SimSun"/>
              </w:rPr>
              <w:t>25</w:t>
            </w:r>
          </w:p>
        </w:tc>
        <w:tc>
          <w:tcPr>
            <w:tcW w:w="711" w:type="dxa"/>
            <w:tcMar>
              <w:left w:w="28" w:type="dxa"/>
              <w:right w:w="28" w:type="dxa"/>
            </w:tcMar>
            <w:vAlign w:val="center"/>
          </w:tcPr>
          <w:p w14:paraId="3E141AD0"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vAlign w:val="center"/>
          </w:tcPr>
          <w:p w14:paraId="2455833E" w14:textId="77777777" w:rsidR="00754259" w:rsidRPr="00A2470A" w:rsidRDefault="00754259" w:rsidP="000C4125">
            <w:pPr>
              <w:pStyle w:val="TAC"/>
              <w:keepNext w:val="0"/>
              <w:keepLines w:val="0"/>
              <w:rPr>
                <w:rFonts w:eastAsia="Yu Mincho"/>
              </w:rPr>
            </w:pPr>
            <w:r w:rsidRPr="00A2470A">
              <w:rPr>
                <w:rFonts w:eastAsia="SimSun"/>
              </w:rPr>
              <w:t>35</w:t>
            </w:r>
          </w:p>
        </w:tc>
        <w:tc>
          <w:tcPr>
            <w:tcW w:w="888" w:type="dxa"/>
            <w:tcMar>
              <w:left w:w="28" w:type="dxa"/>
              <w:right w:w="28" w:type="dxa"/>
            </w:tcMar>
            <w:vAlign w:val="center"/>
          </w:tcPr>
          <w:p w14:paraId="7F98A7A7"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vAlign w:val="center"/>
          </w:tcPr>
          <w:p w14:paraId="1E64B279" w14:textId="77777777" w:rsidR="00754259" w:rsidRPr="00A2470A" w:rsidRDefault="00754259" w:rsidP="000C4125">
            <w:pPr>
              <w:pStyle w:val="TAC"/>
              <w:keepNext w:val="0"/>
              <w:keepLines w:val="0"/>
              <w:rPr>
                <w:rFonts w:eastAsia="Yu Mincho"/>
              </w:rPr>
            </w:pPr>
            <w:r w:rsidRPr="00A2470A">
              <w:rPr>
                <w:rFonts w:eastAsia="SimSun"/>
              </w:rPr>
              <w:t>45</w:t>
            </w:r>
          </w:p>
        </w:tc>
        <w:tc>
          <w:tcPr>
            <w:tcW w:w="888" w:type="dxa"/>
            <w:tcMar>
              <w:left w:w="28" w:type="dxa"/>
              <w:right w:w="28" w:type="dxa"/>
            </w:tcMar>
            <w:vAlign w:val="center"/>
          </w:tcPr>
          <w:p w14:paraId="181F88BA"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tcPr>
          <w:p w14:paraId="0CCD06F7" w14:textId="77777777" w:rsidR="00754259" w:rsidRPr="00A2470A" w:rsidRDefault="00754259" w:rsidP="000C4125">
            <w:pPr>
              <w:pStyle w:val="TAC"/>
              <w:keepNext w:val="0"/>
              <w:keepLines w:val="0"/>
              <w:rPr>
                <w:rFonts w:eastAsia="Yu Mincho"/>
              </w:rPr>
            </w:pPr>
            <w:r w:rsidRPr="00A2470A">
              <w:rPr>
                <w:rFonts w:eastAsia="Yu Mincho"/>
              </w:rPr>
              <w:t>60</w:t>
            </w:r>
          </w:p>
        </w:tc>
        <w:tc>
          <w:tcPr>
            <w:tcW w:w="888" w:type="dxa"/>
            <w:tcMar>
              <w:left w:w="28" w:type="dxa"/>
              <w:right w:w="28" w:type="dxa"/>
            </w:tcMar>
          </w:tcPr>
          <w:p w14:paraId="3090D878" w14:textId="77777777" w:rsidR="00754259" w:rsidRPr="00A2470A" w:rsidRDefault="00754259" w:rsidP="000C4125">
            <w:pPr>
              <w:pStyle w:val="TAC"/>
              <w:keepNext w:val="0"/>
              <w:keepLines w:val="0"/>
              <w:rPr>
                <w:rFonts w:eastAsia="Yu Mincho"/>
              </w:rPr>
            </w:pPr>
            <w:r w:rsidRPr="00A2470A">
              <w:rPr>
                <w:rFonts w:eastAsia="Yu Mincho"/>
              </w:rPr>
              <w:t>70</w:t>
            </w:r>
          </w:p>
        </w:tc>
        <w:tc>
          <w:tcPr>
            <w:tcW w:w="711" w:type="dxa"/>
            <w:tcMar>
              <w:left w:w="28" w:type="dxa"/>
              <w:right w:w="28" w:type="dxa"/>
            </w:tcMar>
            <w:vAlign w:val="center"/>
          </w:tcPr>
          <w:p w14:paraId="3FCD49E9" w14:textId="77777777" w:rsidR="00754259" w:rsidRPr="00A2470A" w:rsidRDefault="00754259" w:rsidP="000C4125">
            <w:pPr>
              <w:pStyle w:val="TAC"/>
              <w:keepNext w:val="0"/>
              <w:keepLines w:val="0"/>
              <w:rPr>
                <w:rFonts w:eastAsia="Yu Mincho"/>
              </w:rPr>
            </w:pPr>
            <w:r w:rsidRPr="00A2470A">
              <w:rPr>
                <w:rFonts w:eastAsia="Yu Mincho"/>
              </w:rPr>
              <w:t>80</w:t>
            </w:r>
          </w:p>
        </w:tc>
        <w:tc>
          <w:tcPr>
            <w:tcW w:w="786" w:type="dxa"/>
            <w:tcMar>
              <w:left w:w="28" w:type="dxa"/>
              <w:right w:w="28" w:type="dxa"/>
            </w:tcMar>
          </w:tcPr>
          <w:p w14:paraId="41995313" w14:textId="77777777" w:rsidR="00754259" w:rsidRPr="00A2470A" w:rsidRDefault="00754259" w:rsidP="000C4125">
            <w:pPr>
              <w:pStyle w:val="TAC"/>
              <w:keepNext w:val="0"/>
              <w:keepLines w:val="0"/>
              <w:rPr>
                <w:rFonts w:eastAsia="Yu Mincho"/>
              </w:rPr>
            </w:pPr>
            <w:r w:rsidRPr="00A2470A">
              <w:rPr>
                <w:rFonts w:eastAsia="Yu Mincho"/>
              </w:rPr>
              <w:t>90</w:t>
            </w:r>
          </w:p>
        </w:tc>
        <w:tc>
          <w:tcPr>
            <w:tcW w:w="810" w:type="dxa"/>
            <w:tcMar>
              <w:left w:w="28" w:type="dxa"/>
              <w:right w:w="28" w:type="dxa"/>
            </w:tcMar>
            <w:vAlign w:val="center"/>
          </w:tcPr>
          <w:p w14:paraId="3214DB2B" w14:textId="77777777" w:rsidR="00754259" w:rsidRPr="00A2470A" w:rsidRDefault="00754259" w:rsidP="000C4125">
            <w:pPr>
              <w:pStyle w:val="TAC"/>
              <w:keepNext w:val="0"/>
              <w:keepLines w:val="0"/>
              <w:rPr>
                <w:rFonts w:eastAsia="Yu Mincho"/>
              </w:rPr>
            </w:pPr>
            <w:r w:rsidRPr="00A2470A">
              <w:rPr>
                <w:rFonts w:eastAsia="Yu Mincho"/>
              </w:rPr>
              <w:t>100</w:t>
            </w:r>
          </w:p>
        </w:tc>
      </w:tr>
      <w:tr w:rsidR="00754259" w:rsidRPr="00A2470A" w14:paraId="4FCE2AA5" w14:textId="77777777" w:rsidTr="00754259">
        <w:trPr>
          <w:jc w:val="center"/>
        </w:trPr>
        <w:tc>
          <w:tcPr>
            <w:tcW w:w="885" w:type="dxa"/>
            <w:tcBorders>
              <w:bottom w:val="nil"/>
            </w:tcBorders>
            <w:shd w:val="clear" w:color="auto" w:fill="auto"/>
            <w:tcMar>
              <w:left w:w="28" w:type="dxa"/>
              <w:right w:w="28" w:type="dxa"/>
            </w:tcMar>
            <w:vAlign w:val="center"/>
          </w:tcPr>
          <w:p w14:paraId="66F0A4F9" w14:textId="77777777" w:rsidR="00754259" w:rsidRPr="00A2470A" w:rsidRDefault="00754259" w:rsidP="000C4125">
            <w:pPr>
              <w:pStyle w:val="TAC"/>
              <w:keepNext w:val="0"/>
              <w:keepLines w:val="0"/>
              <w:rPr>
                <w:rFonts w:eastAsia="DengXian"/>
                <w:lang w:eastAsia="zh-CN"/>
              </w:rPr>
            </w:pPr>
            <w:r w:rsidRPr="00A2470A">
              <w:rPr>
                <w:rFonts w:eastAsia="Yu Mincho"/>
              </w:rPr>
              <w:t>n91</w:t>
            </w:r>
          </w:p>
        </w:tc>
        <w:tc>
          <w:tcPr>
            <w:tcW w:w="888" w:type="dxa"/>
            <w:tcMar>
              <w:left w:w="28" w:type="dxa"/>
              <w:right w:w="28" w:type="dxa"/>
            </w:tcMar>
            <w:vAlign w:val="center"/>
          </w:tcPr>
          <w:p w14:paraId="38F5E02A" w14:textId="77777777" w:rsidR="00754259" w:rsidRPr="00A2470A" w:rsidRDefault="00754259" w:rsidP="000C4125">
            <w:pPr>
              <w:pStyle w:val="TAC"/>
              <w:keepNext w:val="0"/>
              <w:keepLines w:val="0"/>
              <w:rPr>
                <w:rFonts w:eastAsia="Yu Mincho"/>
                <w:lang w:eastAsia="zh-CN"/>
              </w:rPr>
            </w:pPr>
            <w:r w:rsidRPr="00A2470A">
              <w:rPr>
                <w:rFonts w:eastAsia="Yu Mincho"/>
              </w:rPr>
              <w:t>15</w:t>
            </w:r>
          </w:p>
        </w:tc>
        <w:tc>
          <w:tcPr>
            <w:tcW w:w="711" w:type="dxa"/>
          </w:tcPr>
          <w:p w14:paraId="4BA580D3"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74C0921" w14:textId="77777777" w:rsidR="00754259" w:rsidRPr="00A2470A" w:rsidRDefault="00754259" w:rsidP="000C4125">
            <w:pPr>
              <w:pStyle w:val="TAC"/>
              <w:keepNext w:val="0"/>
              <w:keepLines w:val="0"/>
              <w:rPr>
                <w:rFonts w:eastAsia="SimSun"/>
              </w:rPr>
            </w:pPr>
            <w:r w:rsidRPr="00A2470A">
              <w:rPr>
                <w:rFonts w:eastAsia="Yu Mincho"/>
              </w:rPr>
              <w:t>5</w:t>
            </w:r>
          </w:p>
        </w:tc>
        <w:tc>
          <w:tcPr>
            <w:tcW w:w="798" w:type="dxa"/>
            <w:tcMar>
              <w:left w:w="28" w:type="dxa"/>
              <w:right w:w="28" w:type="dxa"/>
            </w:tcMar>
          </w:tcPr>
          <w:p w14:paraId="2B06EEBD" w14:textId="77777777" w:rsidR="00754259" w:rsidRPr="00A2470A" w:rsidRDefault="00754259" w:rsidP="000C4125">
            <w:pPr>
              <w:pStyle w:val="TAC"/>
              <w:keepNext w:val="0"/>
              <w:keepLines w:val="0"/>
              <w:rPr>
                <w:rFonts w:eastAsia="SimSun"/>
              </w:rPr>
            </w:pPr>
            <w:r w:rsidRPr="00A2470A">
              <w:rPr>
                <w:rFonts w:eastAsia="Yu Mincho"/>
              </w:rPr>
              <w:t>10</w:t>
            </w:r>
            <w:r w:rsidRPr="00A2470A">
              <w:rPr>
                <w:rFonts w:eastAsia="Yu Mincho"/>
                <w:vertAlign w:val="superscript"/>
              </w:rPr>
              <w:t>8</w:t>
            </w:r>
          </w:p>
        </w:tc>
        <w:tc>
          <w:tcPr>
            <w:tcW w:w="801" w:type="dxa"/>
            <w:tcMar>
              <w:left w:w="28" w:type="dxa"/>
              <w:right w:w="28" w:type="dxa"/>
            </w:tcMar>
            <w:vAlign w:val="center"/>
          </w:tcPr>
          <w:p w14:paraId="44018188"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08D3131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48FA37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57F8EE2" w14:textId="77777777" w:rsidR="00754259" w:rsidRPr="00A2470A" w:rsidRDefault="00754259" w:rsidP="000C4125">
            <w:pPr>
              <w:pStyle w:val="TAC"/>
              <w:keepNext w:val="0"/>
              <w:keepLines w:val="0"/>
              <w:rPr>
                <w:rFonts w:eastAsia="Yu Mincho"/>
              </w:rPr>
            </w:pPr>
          </w:p>
        </w:tc>
        <w:tc>
          <w:tcPr>
            <w:tcW w:w="888" w:type="dxa"/>
            <w:vAlign w:val="center"/>
          </w:tcPr>
          <w:p w14:paraId="79994ED6"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97266AD" w14:textId="77777777" w:rsidR="00754259" w:rsidRPr="00A2470A" w:rsidRDefault="00754259" w:rsidP="000C4125">
            <w:pPr>
              <w:pStyle w:val="TAC"/>
              <w:keepNext w:val="0"/>
              <w:keepLines w:val="0"/>
              <w:rPr>
                <w:rFonts w:eastAsia="Yu Mincho"/>
              </w:rPr>
            </w:pPr>
          </w:p>
        </w:tc>
        <w:tc>
          <w:tcPr>
            <w:tcW w:w="888" w:type="dxa"/>
            <w:vAlign w:val="center"/>
          </w:tcPr>
          <w:p w14:paraId="04D9A2F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C4C8B7C"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F8FD3AA"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BB7DC6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78F255E"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49999211"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23856707" w14:textId="77777777" w:rsidR="00754259" w:rsidRPr="00A2470A" w:rsidRDefault="00754259" w:rsidP="000C4125">
            <w:pPr>
              <w:pStyle w:val="TAC"/>
              <w:keepNext w:val="0"/>
              <w:keepLines w:val="0"/>
              <w:rPr>
                <w:rFonts w:eastAsia="Yu Mincho"/>
              </w:rPr>
            </w:pPr>
          </w:p>
        </w:tc>
      </w:tr>
      <w:tr w:rsidR="00754259" w:rsidRPr="00A2470A" w14:paraId="3790DDA3" w14:textId="77777777" w:rsidTr="00754259">
        <w:trPr>
          <w:jc w:val="center"/>
        </w:trPr>
        <w:tc>
          <w:tcPr>
            <w:tcW w:w="885" w:type="dxa"/>
            <w:tcBorders>
              <w:top w:val="nil"/>
              <w:bottom w:val="nil"/>
            </w:tcBorders>
            <w:shd w:val="clear" w:color="auto" w:fill="auto"/>
            <w:tcMar>
              <w:left w:w="28" w:type="dxa"/>
              <w:right w:w="28" w:type="dxa"/>
            </w:tcMar>
            <w:vAlign w:val="center"/>
          </w:tcPr>
          <w:p w14:paraId="3346D123" w14:textId="77777777" w:rsidR="00754259" w:rsidRPr="00A2470A" w:rsidRDefault="00754259" w:rsidP="000C4125">
            <w:pPr>
              <w:pStyle w:val="TAC"/>
              <w:keepNext w:val="0"/>
              <w:keepLines w:val="0"/>
              <w:rPr>
                <w:rFonts w:eastAsia="DengXian"/>
                <w:lang w:eastAsia="zh-CN"/>
              </w:rPr>
            </w:pPr>
          </w:p>
        </w:tc>
        <w:tc>
          <w:tcPr>
            <w:tcW w:w="888" w:type="dxa"/>
            <w:tcMar>
              <w:left w:w="28" w:type="dxa"/>
              <w:right w:w="28" w:type="dxa"/>
            </w:tcMar>
            <w:vAlign w:val="center"/>
          </w:tcPr>
          <w:p w14:paraId="3ED1F359" w14:textId="77777777" w:rsidR="00754259" w:rsidRPr="00A2470A" w:rsidRDefault="00754259" w:rsidP="000C4125">
            <w:pPr>
              <w:pStyle w:val="TAC"/>
              <w:keepNext w:val="0"/>
              <w:keepLines w:val="0"/>
              <w:rPr>
                <w:rFonts w:eastAsia="Yu Mincho"/>
                <w:lang w:eastAsia="zh-CN"/>
              </w:rPr>
            </w:pPr>
            <w:r w:rsidRPr="00A2470A">
              <w:rPr>
                <w:rFonts w:eastAsia="Yu Mincho"/>
              </w:rPr>
              <w:t>30</w:t>
            </w:r>
          </w:p>
        </w:tc>
        <w:tc>
          <w:tcPr>
            <w:tcW w:w="711" w:type="dxa"/>
          </w:tcPr>
          <w:p w14:paraId="177169B0"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74F03BEF" w14:textId="77777777" w:rsidR="00754259" w:rsidRPr="00A2470A" w:rsidRDefault="00754259" w:rsidP="000C4125">
            <w:pPr>
              <w:pStyle w:val="TAC"/>
              <w:keepNext w:val="0"/>
              <w:keepLines w:val="0"/>
              <w:rPr>
                <w:rFonts w:eastAsia="SimSun"/>
              </w:rPr>
            </w:pPr>
          </w:p>
        </w:tc>
        <w:tc>
          <w:tcPr>
            <w:tcW w:w="798" w:type="dxa"/>
            <w:tcMar>
              <w:left w:w="28" w:type="dxa"/>
              <w:right w:w="28" w:type="dxa"/>
            </w:tcMar>
            <w:vAlign w:val="center"/>
          </w:tcPr>
          <w:p w14:paraId="3F38261A" w14:textId="77777777" w:rsidR="00754259" w:rsidRPr="00A2470A" w:rsidRDefault="00754259" w:rsidP="000C4125">
            <w:pPr>
              <w:pStyle w:val="TAC"/>
              <w:keepNext w:val="0"/>
              <w:keepLines w:val="0"/>
              <w:rPr>
                <w:rFonts w:eastAsia="SimSun"/>
              </w:rPr>
            </w:pPr>
          </w:p>
        </w:tc>
        <w:tc>
          <w:tcPr>
            <w:tcW w:w="801" w:type="dxa"/>
            <w:tcMar>
              <w:left w:w="28" w:type="dxa"/>
              <w:right w:w="28" w:type="dxa"/>
            </w:tcMar>
            <w:vAlign w:val="center"/>
          </w:tcPr>
          <w:p w14:paraId="681A8B09"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5D54BF12"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732F77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94C9FF2" w14:textId="77777777" w:rsidR="00754259" w:rsidRPr="00A2470A" w:rsidRDefault="00754259" w:rsidP="000C4125">
            <w:pPr>
              <w:pStyle w:val="TAC"/>
              <w:keepNext w:val="0"/>
              <w:keepLines w:val="0"/>
              <w:rPr>
                <w:rFonts w:eastAsia="Yu Mincho"/>
              </w:rPr>
            </w:pPr>
          </w:p>
        </w:tc>
        <w:tc>
          <w:tcPr>
            <w:tcW w:w="888" w:type="dxa"/>
            <w:vAlign w:val="center"/>
          </w:tcPr>
          <w:p w14:paraId="2BA0C93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2548665" w14:textId="77777777" w:rsidR="00754259" w:rsidRPr="00A2470A" w:rsidRDefault="00754259" w:rsidP="000C4125">
            <w:pPr>
              <w:pStyle w:val="TAC"/>
              <w:keepNext w:val="0"/>
              <w:keepLines w:val="0"/>
              <w:rPr>
                <w:rFonts w:eastAsia="Yu Mincho"/>
              </w:rPr>
            </w:pPr>
          </w:p>
        </w:tc>
        <w:tc>
          <w:tcPr>
            <w:tcW w:w="888" w:type="dxa"/>
            <w:vAlign w:val="center"/>
          </w:tcPr>
          <w:p w14:paraId="0FB49FBE"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F6107B4"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8714966"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D19B30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DF71A98"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4BC41262"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3C021949" w14:textId="77777777" w:rsidR="00754259" w:rsidRPr="00A2470A" w:rsidRDefault="00754259" w:rsidP="000C4125">
            <w:pPr>
              <w:pStyle w:val="TAC"/>
              <w:keepNext w:val="0"/>
              <w:keepLines w:val="0"/>
              <w:rPr>
                <w:rFonts w:eastAsia="Yu Mincho"/>
              </w:rPr>
            </w:pPr>
          </w:p>
        </w:tc>
      </w:tr>
      <w:tr w:rsidR="00754259" w:rsidRPr="00A2470A" w14:paraId="01A5FBB7"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4B938111" w14:textId="77777777" w:rsidR="00754259" w:rsidRPr="00A2470A" w:rsidRDefault="00754259" w:rsidP="000C4125">
            <w:pPr>
              <w:pStyle w:val="TAC"/>
              <w:keepNext w:val="0"/>
              <w:keepLines w:val="0"/>
              <w:rPr>
                <w:rFonts w:eastAsia="DengXian"/>
                <w:lang w:eastAsia="zh-CN"/>
              </w:rPr>
            </w:pPr>
          </w:p>
        </w:tc>
        <w:tc>
          <w:tcPr>
            <w:tcW w:w="888" w:type="dxa"/>
            <w:tcMar>
              <w:left w:w="28" w:type="dxa"/>
              <w:right w:w="28" w:type="dxa"/>
            </w:tcMar>
            <w:vAlign w:val="center"/>
          </w:tcPr>
          <w:p w14:paraId="74CB549F" w14:textId="77777777" w:rsidR="00754259" w:rsidRPr="00A2470A" w:rsidRDefault="00754259" w:rsidP="000C4125">
            <w:pPr>
              <w:pStyle w:val="TAC"/>
              <w:keepNext w:val="0"/>
              <w:keepLines w:val="0"/>
              <w:rPr>
                <w:rFonts w:eastAsia="Yu Mincho"/>
                <w:lang w:eastAsia="zh-CN"/>
              </w:rPr>
            </w:pPr>
            <w:r w:rsidRPr="00A2470A">
              <w:rPr>
                <w:rFonts w:eastAsia="Yu Mincho"/>
              </w:rPr>
              <w:t>60</w:t>
            </w:r>
          </w:p>
        </w:tc>
        <w:tc>
          <w:tcPr>
            <w:tcW w:w="711" w:type="dxa"/>
          </w:tcPr>
          <w:p w14:paraId="377A43BC"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68855365" w14:textId="77777777" w:rsidR="00754259" w:rsidRPr="00A2470A" w:rsidRDefault="00754259" w:rsidP="000C4125">
            <w:pPr>
              <w:pStyle w:val="TAC"/>
              <w:keepNext w:val="0"/>
              <w:keepLines w:val="0"/>
              <w:rPr>
                <w:rFonts w:eastAsia="SimSun"/>
              </w:rPr>
            </w:pPr>
          </w:p>
        </w:tc>
        <w:tc>
          <w:tcPr>
            <w:tcW w:w="798" w:type="dxa"/>
            <w:tcMar>
              <w:left w:w="28" w:type="dxa"/>
              <w:right w:w="28" w:type="dxa"/>
            </w:tcMar>
            <w:vAlign w:val="center"/>
          </w:tcPr>
          <w:p w14:paraId="5DDD2A33" w14:textId="77777777" w:rsidR="00754259" w:rsidRPr="00A2470A" w:rsidRDefault="00754259" w:rsidP="000C4125">
            <w:pPr>
              <w:pStyle w:val="TAC"/>
              <w:keepNext w:val="0"/>
              <w:keepLines w:val="0"/>
              <w:rPr>
                <w:rFonts w:eastAsia="SimSun"/>
              </w:rPr>
            </w:pPr>
          </w:p>
        </w:tc>
        <w:tc>
          <w:tcPr>
            <w:tcW w:w="801" w:type="dxa"/>
            <w:tcMar>
              <w:left w:w="28" w:type="dxa"/>
              <w:right w:w="28" w:type="dxa"/>
            </w:tcMar>
            <w:vAlign w:val="center"/>
          </w:tcPr>
          <w:p w14:paraId="08A8BE92"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4CA3AAE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DE10F4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E14E891" w14:textId="77777777" w:rsidR="00754259" w:rsidRPr="00A2470A" w:rsidRDefault="00754259" w:rsidP="000C4125">
            <w:pPr>
              <w:pStyle w:val="TAC"/>
              <w:keepNext w:val="0"/>
              <w:keepLines w:val="0"/>
              <w:rPr>
                <w:rFonts w:eastAsia="Yu Mincho"/>
              </w:rPr>
            </w:pPr>
          </w:p>
        </w:tc>
        <w:tc>
          <w:tcPr>
            <w:tcW w:w="888" w:type="dxa"/>
            <w:vAlign w:val="center"/>
          </w:tcPr>
          <w:p w14:paraId="032AFC97"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328CE5A" w14:textId="77777777" w:rsidR="00754259" w:rsidRPr="00A2470A" w:rsidRDefault="00754259" w:rsidP="000C4125">
            <w:pPr>
              <w:pStyle w:val="TAC"/>
              <w:keepNext w:val="0"/>
              <w:keepLines w:val="0"/>
              <w:rPr>
                <w:rFonts w:eastAsia="Yu Mincho"/>
              </w:rPr>
            </w:pPr>
          </w:p>
        </w:tc>
        <w:tc>
          <w:tcPr>
            <w:tcW w:w="888" w:type="dxa"/>
            <w:vAlign w:val="center"/>
          </w:tcPr>
          <w:p w14:paraId="6F810D97"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4F341DB"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3324CE5"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7BBCBAF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25D8467"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28AD21D6"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14F7CDFC" w14:textId="77777777" w:rsidR="00754259" w:rsidRPr="00A2470A" w:rsidRDefault="00754259" w:rsidP="000C4125">
            <w:pPr>
              <w:pStyle w:val="TAC"/>
              <w:keepNext w:val="0"/>
              <w:keepLines w:val="0"/>
              <w:rPr>
                <w:rFonts w:eastAsia="Yu Mincho"/>
              </w:rPr>
            </w:pPr>
          </w:p>
        </w:tc>
      </w:tr>
      <w:tr w:rsidR="00754259" w:rsidRPr="00A2470A" w14:paraId="42270945" w14:textId="77777777" w:rsidTr="00754259">
        <w:trPr>
          <w:jc w:val="center"/>
        </w:trPr>
        <w:tc>
          <w:tcPr>
            <w:tcW w:w="885" w:type="dxa"/>
            <w:tcBorders>
              <w:bottom w:val="nil"/>
            </w:tcBorders>
            <w:shd w:val="clear" w:color="auto" w:fill="auto"/>
            <w:tcMar>
              <w:left w:w="28" w:type="dxa"/>
              <w:right w:w="28" w:type="dxa"/>
            </w:tcMar>
            <w:vAlign w:val="center"/>
          </w:tcPr>
          <w:p w14:paraId="57B653AD" w14:textId="77777777" w:rsidR="00754259" w:rsidRPr="00A2470A" w:rsidRDefault="00754259" w:rsidP="000C4125">
            <w:pPr>
              <w:pStyle w:val="TAC"/>
              <w:keepNext w:val="0"/>
              <w:keepLines w:val="0"/>
              <w:rPr>
                <w:rFonts w:eastAsia="DengXian"/>
                <w:lang w:eastAsia="zh-CN"/>
              </w:rPr>
            </w:pPr>
            <w:r w:rsidRPr="00A2470A">
              <w:rPr>
                <w:rFonts w:eastAsia="Yu Mincho"/>
              </w:rPr>
              <w:t>n92</w:t>
            </w:r>
          </w:p>
        </w:tc>
        <w:tc>
          <w:tcPr>
            <w:tcW w:w="888" w:type="dxa"/>
            <w:tcMar>
              <w:left w:w="28" w:type="dxa"/>
              <w:right w:w="28" w:type="dxa"/>
            </w:tcMar>
            <w:vAlign w:val="center"/>
          </w:tcPr>
          <w:p w14:paraId="08B4F688" w14:textId="77777777" w:rsidR="00754259" w:rsidRPr="00A2470A" w:rsidRDefault="00754259" w:rsidP="000C4125">
            <w:pPr>
              <w:pStyle w:val="TAC"/>
              <w:keepNext w:val="0"/>
              <w:keepLines w:val="0"/>
              <w:rPr>
                <w:rFonts w:eastAsia="Yu Mincho"/>
                <w:lang w:eastAsia="zh-CN"/>
              </w:rPr>
            </w:pPr>
            <w:r w:rsidRPr="00A2470A">
              <w:rPr>
                <w:rFonts w:eastAsia="Yu Mincho"/>
              </w:rPr>
              <w:t>15</w:t>
            </w:r>
          </w:p>
        </w:tc>
        <w:tc>
          <w:tcPr>
            <w:tcW w:w="711" w:type="dxa"/>
          </w:tcPr>
          <w:p w14:paraId="216286D1"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BDAB75F" w14:textId="77777777" w:rsidR="00754259" w:rsidRPr="00A2470A" w:rsidRDefault="00754259" w:rsidP="000C4125">
            <w:pPr>
              <w:pStyle w:val="TAC"/>
              <w:keepNext w:val="0"/>
              <w:keepLines w:val="0"/>
              <w:rPr>
                <w:rFonts w:eastAsia="SimSun"/>
              </w:rPr>
            </w:pPr>
            <w:r w:rsidRPr="00A2470A">
              <w:rPr>
                <w:rFonts w:eastAsia="Yu Mincho"/>
              </w:rPr>
              <w:t>5</w:t>
            </w:r>
          </w:p>
        </w:tc>
        <w:tc>
          <w:tcPr>
            <w:tcW w:w="798" w:type="dxa"/>
            <w:tcMar>
              <w:left w:w="28" w:type="dxa"/>
              <w:right w:w="28" w:type="dxa"/>
            </w:tcMar>
          </w:tcPr>
          <w:p w14:paraId="70B9A13C" w14:textId="77777777" w:rsidR="00754259" w:rsidRPr="00A2470A" w:rsidRDefault="00754259" w:rsidP="000C4125">
            <w:pPr>
              <w:pStyle w:val="TAC"/>
              <w:keepNext w:val="0"/>
              <w:keepLines w:val="0"/>
              <w:rPr>
                <w:rFonts w:eastAsia="SimSun"/>
              </w:rPr>
            </w:pPr>
            <w:r w:rsidRPr="00A2470A">
              <w:rPr>
                <w:rFonts w:eastAsia="Yu Mincho"/>
              </w:rPr>
              <w:t>10</w:t>
            </w:r>
          </w:p>
        </w:tc>
        <w:tc>
          <w:tcPr>
            <w:tcW w:w="801" w:type="dxa"/>
            <w:tcMar>
              <w:left w:w="28" w:type="dxa"/>
              <w:right w:w="28" w:type="dxa"/>
            </w:tcMar>
          </w:tcPr>
          <w:p w14:paraId="1C6B5FF4" w14:textId="77777777" w:rsidR="00754259" w:rsidRPr="00A2470A" w:rsidRDefault="00754259" w:rsidP="000C4125">
            <w:pPr>
              <w:pStyle w:val="TAC"/>
              <w:keepNext w:val="0"/>
              <w:keepLines w:val="0"/>
              <w:rPr>
                <w:rFonts w:eastAsia="SimSun"/>
              </w:rPr>
            </w:pPr>
            <w:r w:rsidRPr="00A2470A">
              <w:rPr>
                <w:rFonts w:eastAsia="Yu Mincho"/>
              </w:rPr>
              <w:t>15</w:t>
            </w:r>
          </w:p>
        </w:tc>
        <w:tc>
          <w:tcPr>
            <w:tcW w:w="888" w:type="dxa"/>
            <w:tcMar>
              <w:left w:w="28" w:type="dxa"/>
              <w:right w:w="28" w:type="dxa"/>
            </w:tcMar>
          </w:tcPr>
          <w:p w14:paraId="5E4CCF82"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43C18D1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34E5D2E" w14:textId="77777777" w:rsidR="00754259" w:rsidRPr="00A2470A" w:rsidRDefault="00754259" w:rsidP="000C4125">
            <w:pPr>
              <w:pStyle w:val="TAC"/>
              <w:keepNext w:val="0"/>
              <w:keepLines w:val="0"/>
              <w:rPr>
                <w:rFonts w:eastAsia="Yu Mincho"/>
              </w:rPr>
            </w:pPr>
          </w:p>
        </w:tc>
        <w:tc>
          <w:tcPr>
            <w:tcW w:w="888" w:type="dxa"/>
            <w:vAlign w:val="center"/>
          </w:tcPr>
          <w:p w14:paraId="2059A5E6"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A3E2985" w14:textId="77777777" w:rsidR="00754259" w:rsidRPr="00A2470A" w:rsidRDefault="00754259" w:rsidP="000C4125">
            <w:pPr>
              <w:pStyle w:val="TAC"/>
              <w:keepNext w:val="0"/>
              <w:keepLines w:val="0"/>
              <w:rPr>
                <w:rFonts w:eastAsia="Yu Mincho"/>
              </w:rPr>
            </w:pPr>
          </w:p>
        </w:tc>
        <w:tc>
          <w:tcPr>
            <w:tcW w:w="888" w:type="dxa"/>
            <w:vAlign w:val="center"/>
          </w:tcPr>
          <w:p w14:paraId="2DCB994D"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6C4EB79"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B8A6C40"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867D7A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2C8D3A6"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3D6C40B3"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7CFAF21C" w14:textId="77777777" w:rsidR="00754259" w:rsidRPr="00A2470A" w:rsidRDefault="00754259" w:rsidP="000C4125">
            <w:pPr>
              <w:pStyle w:val="TAC"/>
              <w:keepNext w:val="0"/>
              <w:keepLines w:val="0"/>
              <w:rPr>
                <w:rFonts w:eastAsia="Yu Mincho"/>
              </w:rPr>
            </w:pPr>
          </w:p>
        </w:tc>
      </w:tr>
      <w:tr w:rsidR="00754259" w:rsidRPr="00A2470A" w14:paraId="4AC8E51B" w14:textId="77777777" w:rsidTr="00754259">
        <w:trPr>
          <w:jc w:val="center"/>
        </w:trPr>
        <w:tc>
          <w:tcPr>
            <w:tcW w:w="885" w:type="dxa"/>
            <w:tcBorders>
              <w:top w:val="nil"/>
              <w:bottom w:val="nil"/>
            </w:tcBorders>
            <w:shd w:val="clear" w:color="auto" w:fill="auto"/>
            <w:tcMar>
              <w:left w:w="28" w:type="dxa"/>
              <w:right w:w="28" w:type="dxa"/>
            </w:tcMar>
            <w:vAlign w:val="center"/>
          </w:tcPr>
          <w:p w14:paraId="6E9B6186" w14:textId="77777777" w:rsidR="00754259" w:rsidRPr="00A2470A" w:rsidRDefault="00754259" w:rsidP="000C4125">
            <w:pPr>
              <w:pStyle w:val="TAC"/>
              <w:keepNext w:val="0"/>
              <w:keepLines w:val="0"/>
              <w:rPr>
                <w:rFonts w:eastAsia="DengXian"/>
                <w:lang w:eastAsia="zh-CN"/>
              </w:rPr>
            </w:pPr>
          </w:p>
        </w:tc>
        <w:tc>
          <w:tcPr>
            <w:tcW w:w="888" w:type="dxa"/>
            <w:tcMar>
              <w:left w:w="28" w:type="dxa"/>
              <w:right w:w="28" w:type="dxa"/>
            </w:tcMar>
            <w:vAlign w:val="center"/>
          </w:tcPr>
          <w:p w14:paraId="59F93A21" w14:textId="77777777" w:rsidR="00754259" w:rsidRPr="00A2470A" w:rsidRDefault="00754259" w:rsidP="000C4125">
            <w:pPr>
              <w:pStyle w:val="TAC"/>
              <w:keepNext w:val="0"/>
              <w:keepLines w:val="0"/>
              <w:rPr>
                <w:rFonts w:eastAsia="Yu Mincho"/>
                <w:lang w:eastAsia="zh-CN"/>
              </w:rPr>
            </w:pPr>
            <w:r w:rsidRPr="00A2470A">
              <w:rPr>
                <w:rFonts w:eastAsia="Yu Mincho"/>
              </w:rPr>
              <w:t>30</w:t>
            </w:r>
          </w:p>
        </w:tc>
        <w:tc>
          <w:tcPr>
            <w:tcW w:w="711" w:type="dxa"/>
          </w:tcPr>
          <w:p w14:paraId="4937E5EB"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007C51B9" w14:textId="77777777" w:rsidR="00754259" w:rsidRPr="00A2470A" w:rsidRDefault="00754259" w:rsidP="000C4125">
            <w:pPr>
              <w:pStyle w:val="TAC"/>
              <w:keepNext w:val="0"/>
              <w:keepLines w:val="0"/>
              <w:rPr>
                <w:rFonts w:eastAsia="SimSun"/>
              </w:rPr>
            </w:pPr>
          </w:p>
        </w:tc>
        <w:tc>
          <w:tcPr>
            <w:tcW w:w="798" w:type="dxa"/>
            <w:tcMar>
              <w:left w:w="28" w:type="dxa"/>
              <w:right w:w="28" w:type="dxa"/>
            </w:tcMar>
          </w:tcPr>
          <w:p w14:paraId="3C57E885" w14:textId="77777777" w:rsidR="00754259" w:rsidRPr="00A2470A" w:rsidRDefault="00754259" w:rsidP="000C4125">
            <w:pPr>
              <w:pStyle w:val="TAC"/>
              <w:keepNext w:val="0"/>
              <w:keepLines w:val="0"/>
              <w:rPr>
                <w:rFonts w:eastAsia="SimSun"/>
              </w:rPr>
            </w:pPr>
            <w:r w:rsidRPr="00A2470A">
              <w:rPr>
                <w:rFonts w:eastAsia="Yu Mincho"/>
              </w:rPr>
              <w:t>10</w:t>
            </w:r>
          </w:p>
        </w:tc>
        <w:tc>
          <w:tcPr>
            <w:tcW w:w="801" w:type="dxa"/>
            <w:tcMar>
              <w:left w:w="28" w:type="dxa"/>
              <w:right w:w="28" w:type="dxa"/>
            </w:tcMar>
          </w:tcPr>
          <w:p w14:paraId="138006A5" w14:textId="77777777" w:rsidR="00754259" w:rsidRPr="00A2470A" w:rsidRDefault="00754259" w:rsidP="000C4125">
            <w:pPr>
              <w:pStyle w:val="TAC"/>
              <w:keepNext w:val="0"/>
              <w:keepLines w:val="0"/>
              <w:rPr>
                <w:rFonts w:eastAsia="SimSun"/>
              </w:rPr>
            </w:pPr>
            <w:r w:rsidRPr="00A2470A">
              <w:rPr>
                <w:rFonts w:eastAsia="Yu Mincho"/>
              </w:rPr>
              <w:t>15</w:t>
            </w:r>
          </w:p>
        </w:tc>
        <w:tc>
          <w:tcPr>
            <w:tcW w:w="888" w:type="dxa"/>
            <w:tcMar>
              <w:left w:w="28" w:type="dxa"/>
              <w:right w:w="28" w:type="dxa"/>
            </w:tcMar>
          </w:tcPr>
          <w:p w14:paraId="318B9C18"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53F00861"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A7E4BE7" w14:textId="77777777" w:rsidR="00754259" w:rsidRPr="00A2470A" w:rsidRDefault="00754259" w:rsidP="000C4125">
            <w:pPr>
              <w:pStyle w:val="TAC"/>
              <w:keepNext w:val="0"/>
              <w:keepLines w:val="0"/>
              <w:rPr>
                <w:rFonts w:eastAsia="Yu Mincho"/>
              </w:rPr>
            </w:pPr>
          </w:p>
        </w:tc>
        <w:tc>
          <w:tcPr>
            <w:tcW w:w="888" w:type="dxa"/>
            <w:vAlign w:val="center"/>
          </w:tcPr>
          <w:p w14:paraId="1A32AE8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55DD060" w14:textId="77777777" w:rsidR="00754259" w:rsidRPr="00A2470A" w:rsidRDefault="00754259" w:rsidP="000C4125">
            <w:pPr>
              <w:pStyle w:val="TAC"/>
              <w:keepNext w:val="0"/>
              <w:keepLines w:val="0"/>
              <w:rPr>
                <w:rFonts w:eastAsia="Yu Mincho"/>
              </w:rPr>
            </w:pPr>
          </w:p>
        </w:tc>
        <w:tc>
          <w:tcPr>
            <w:tcW w:w="888" w:type="dxa"/>
            <w:vAlign w:val="center"/>
          </w:tcPr>
          <w:p w14:paraId="1B0FC539"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70DE716"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B67067D"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A70DEE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723F034"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58C2BBC7"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41AAA6AC" w14:textId="77777777" w:rsidR="00754259" w:rsidRPr="00A2470A" w:rsidRDefault="00754259" w:rsidP="000C4125">
            <w:pPr>
              <w:pStyle w:val="TAC"/>
              <w:keepNext w:val="0"/>
              <w:keepLines w:val="0"/>
              <w:rPr>
                <w:rFonts w:eastAsia="Yu Mincho"/>
              </w:rPr>
            </w:pPr>
          </w:p>
        </w:tc>
      </w:tr>
      <w:tr w:rsidR="00754259" w:rsidRPr="00A2470A" w14:paraId="759A54BA"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180A27BC" w14:textId="77777777" w:rsidR="00754259" w:rsidRPr="00A2470A" w:rsidRDefault="00754259" w:rsidP="000C4125">
            <w:pPr>
              <w:pStyle w:val="TAC"/>
              <w:keepNext w:val="0"/>
              <w:keepLines w:val="0"/>
              <w:rPr>
                <w:rFonts w:eastAsia="DengXian"/>
                <w:lang w:eastAsia="zh-CN"/>
              </w:rPr>
            </w:pPr>
          </w:p>
        </w:tc>
        <w:tc>
          <w:tcPr>
            <w:tcW w:w="888" w:type="dxa"/>
            <w:tcMar>
              <w:left w:w="28" w:type="dxa"/>
              <w:right w:w="28" w:type="dxa"/>
            </w:tcMar>
            <w:vAlign w:val="center"/>
          </w:tcPr>
          <w:p w14:paraId="58A3127D" w14:textId="77777777" w:rsidR="00754259" w:rsidRPr="00A2470A" w:rsidRDefault="00754259" w:rsidP="000C4125">
            <w:pPr>
              <w:pStyle w:val="TAC"/>
              <w:keepNext w:val="0"/>
              <w:keepLines w:val="0"/>
              <w:rPr>
                <w:rFonts w:eastAsia="Yu Mincho"/>
                <w:lang w:eastAsia="zh-CN"/>
              </w:rPr>
            </w:pPr>
            <w:r w:rsidRPr="00A2470A">
              <w:rPr>
                <w:rFonts w:eastAsia="Yu Mincho"/>
              </w:rPr>
              <w:t>60</w:t>
            </w:r>
          </w:p>
        </w:tc>
        <w:tc>
          <w:tcPr>
            <w:tcW w:w="711" w:type="dxa"/>
          </w:tcPr>
          <w:p w14:paraId="03093249"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12DACB13" w14:textId="77777777" w:rsidR="00754259" w:rsidRPr="00A2470A" w:rsidRDefault="00754259" w:rsidP="000C4125">
            <w:pPr>
              <w:pStyle w:val="TAC"/>
              <w:keepNext w:val="0"/>
              <w:keepLines w:val="0"/>
              <w:rPr>
                <w:rFonts w:eastAsia="SimSun"/>
              </w:rPr>
            </w:pPr>
          </w:p>
        </w:tc>
        <w:tc>
          <w:tcPr>
            <w:tcW w:w="798" w:type="dxa"/>
            <w:tcMar>
              <w:left w:w="28" w:type="dxa"/>
              <w:right w:w="28" w:type="dxa"/>
            </w:tcMar>
            <w:vAlign w:val="center"/>
          </w:tcPr>
          <w:p w14:paraId="6EAD665A" w14:textId="77777777" w:rsidR="00754259" w:rsidRPr="00A2470A" w:rsidRDefault="00754259" w:rsidP="000C4125">
            <w:pPr>
              <w:pStyle w:val="TAC"/>
              <w:keepNext w:val="0"/>
              <w:keepLines w:val="0"/>
              <w:rPr>
                <w:rFonts w:eastAsia="SimSun"/>
              </w:rPr>
            </w:pPr>
          </w:p>
        </w:tc>
        <w:tc>
          <w:tcPr>
            <w:tcW w:w="801" w:type="dxa"/>
            <w:tcMar>
              <w:left w:w="28" w:type="dxa"/>
              <w:right w:w="28" w:type="dxa"/>
            </w:tcMar>
            <w:vAlign w:val="center"/>
          </w:tcPr>
          <w:p w14:paraId="0D3C825C"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6561BA0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12B21C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EBC54DF" w14:textId="77777777" w:rsidR="00754259" w:rsidRPr="00A2470A" w:rsidRDefault="00754259" w:rsidP="000C4125">
            <w:pPr>
              <w:pStyle w:val="TAC"/>
              <w:keepNext w:val="0"/>
              <w:keepLines w:val="0"/>
              <w:rPr>
                <w:rFonts w:eastAsia="Yu Mincho"/>
              </w:rPr>
            </w:pPr>
          </w:p>
        </w:tc>
        <w:tc>
          <w:tcPr>
            <w:tcW w:w="888" w:type="dxa"/>
            <w:vAlign w:val="center"/>
          </w:tcPr>
          <w:p w14:paraId="3A10A6AF"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BD75FD7" w14:textId="77777777" w:rsidR="00754259" w:rsidRPr="00A2470A" w:rsidRDefault="00754259" w:rsidP="000C4125">
            <w:pPr>
              <w:pStyle w:val="TAC"/>
              <w:keepNext w:val="0"/>
              <w:keepLines w:val="0"/>
              <w:rPr>
                <w:rFonts w:eastAsia="Yu Mincho"/>
              </w:rPr>
            </w:pPr>
          </w:p>
        </w:tc>
        <w:tc>
          <w:tcPr>
            <w:tcW w:w="888" w:type="dxa"/>
            <w:vAlign w:val="center"/>
          </w:tcPr>
          <w:p w14:paraId="008493E6"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92A9B6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2985E69"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A6ADD1A"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0B10B22"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3304E547"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5DDCAB09" w14:textId="77777777" w:rsidR="00754259" w:rsidRPr="00A2470A" w:rsidRDefault="00754259" w:rsidP="000C4125">
            <w:pPr>
              <w:pStyle w:val="TAC"/>
              <w:keepNext w:val="0"/>
              <w:keepLines w:val="0"/>
              <w:rPr>
                <w:rFonts w:eastAsia="Yu Mincho"/>
              </w:rPr>
            </w:pPr>
          </w:p>
        </w:tc>
      </w:tr>
      <w:tr w:rsidR="00754259" w:rsidRPr="00A2470A" w14:paraId="1BCD9E3C" w14:textId="77777777" w:rsidTr="00754259">
        <w:trPr>
          <w:jc w:val="center"/>
        </w:trPr>
        <w:tc>
          <w:tcPr>
            <w:tcW w:w="885" w:type="dxa"/>
            <w:tcBorders>
              <w:bottom w:val="nil"/>
            </w:tcBorders>
            <w:shd w:val="clear" w:color="auto" w:fill="auto"/>
            <w:tcMar>
              <w:left w:w="28" w:type="dxa"/>
              <w:right w:w="28" w:type="dxa"/>
            </w:tcMar>
            <w:vAlign w:val="center"/>
          </w:tcPr>
          <w:p w14:paraId="3CB16951" w14:textId="77777777" w:rsidR="00754259" w:rsidRPr="00A2470A" w:rsidRDefault="00754259" w:rsidP="000C4125">
            <w:pPr>
              <w:pStyle w:val="TAC"/>
              <w:keepNext w:val="0"/>
              <w:keepLines w:val="0"/>
              <w:rPr>
                <w:rFonts w:eastAsia="DengXian"/>
                <w:lang w:eastAsia="zh-CN"/>
              </w:rPr>
            </w:pPr>
            <w:r w:rsidRPr="00A2470A">
              <w:rPr>
                <w:rFonts w:eastAsia="Yu Mincho"/>
              </w:rPr>
              <w:t>n93</w:t>
            </w:r>
          </w:p>
        </w:tc>
        <w:tc>
          <w:tcPr>
            <w:tcW w:w="888" w:type="dxa"/>
            <w:tcMar>
              <w:left w:w="28" w:type="dxa"/>
              <w:right w:w="28" w:type="dxa"/>
            </w:tcMar>
            <w:vAlign w:val="center"/>
          </w:tcPr>
          <w:p w14:paraId="7D222B1A" w14:textId="77777777" w:rsidR="00754259" w:rsidRPr="00A2470A" w:rsidRDefault="00754259" w:rsidP="000C4125">
            <w:pPr>
              <w:pStyle w:val="TAC"/>
              <w:keepNext w:val="0"/>
              <w:keepLines w:val="0"/>
              <w:rPr>
                <w:rFonts w:eastAsia="Yu Mincho"/>
                <w:lang w:eastAsia="zh-CN"/>
              </w:rPr>
            </w:pPr>
            <w:r w:rsidRPr="00A2470A">
              <w:rPr>
                <w:rFonts w:eastAsia="Yu Mincho"/>
              </w:rPr>
              <w:t>15</w:t>
            </w:r>
          </w:p>
        </w:tc>
        <w:tc>
          <w:tcPr>
            <w:tcW w:w="711" w:type="dxa"/>
          </w:tcPr>
          <w:p w14:paraId="22DC8D1E"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21E775E" w14:textId="77777777" w:rsidR="00754259" w:rsidRPr="00A2470A" w:rsidRDefault="00754259" w:rsidP="000C4125">
            <w:pPr>
              <w:pStyle w:val="TAC"/>
              <w:keepNext w:val="0"/>
              <w:keepLines w:val="0"/>
              <w:rPr>
                <w:rFonts w:eastAsia="SimSun"/>
              </w:rPr>
            </w:pPr>
            <w:r w:rsidRPr="00A2470A">
              <w:rPr>
                <w:rFonts w:eastAsia="Yu Mincho"/>
              </w:rPr>
              <w:t>5</w:t>
            </w:r>
          </w:p>
        </w:tc>
        <w:tc>
          <w:tcPr>
            <w:tcW w:w="798" w:type="dxa"/>
            <w:tcMar>
              <w:left w:w="28" w:type="dxa"/>
              <w:right w:w="28" w:type="dxa"/>
            </w:tcMar>
          </w:tcPr>
          <w:p w14:paraId="65D5FEDA" w14:textId="77777777" w:rsidR="00754259" w:rsidRPr="00A2470A" w:rsidRDefault="00754259" w:rsidP="000C4125">
            <w:pPr>
              <w:pStyle w:val="TAC"/>
              <w:keepNext w:val="0"/>
              <w:keepLines w:val="0"/>
              <w:rPr>
                <w:rFonts w:eastAsia="SimSun"/>
              </w:rPr>
            </w:pPr>
            <w:r w:rsidRPr="00A2470A">
              <w:rPr>
                <w:rFonts w:eastAsia="Yu Mincho"/>
              </w:rPr>
              <w:t>10</w:t>
            </w:r>
            <w:r w:rsidRPr="00A2470A">
              <w:rPr>
                <w:rFonts w:eastAsia="Yu Mincho"/>
                <w:vertAlign w:val="superscript"/>
              </w:rPr>
              <w:t>8</w:t>
            </w:r>
          </w:p>
        </w:tc>
        <w:tc>
          <w:tcPr>
            <w:tcW w:w="801" w:type="dxa"/>
            <w:tcMar>
              <w:left w:w="28" w:type="dxa"/>
              <w:right w:w="28" w:type="dxa"/>
            </w:tcMar>
            <w:vAlign w:val="center"/>
          </w:tcPr>
          <w:p w14:paraId="5D9EE9C1"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347A8BE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C56AB68"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3FAAA59" w14:textId="77777777" w:rsidR="00754259" w:rsidRPr="00A2470A" w:rsidRDefault="00754259" w:rsidP="000C4125">
            <w:pPr>
              <w:pStyle w:val="TAC"/>
              <w:keepNext w:val="0"/>
              <w:keepLines w:val="0"/>
              <w:rPr>
                <w:rFonts w:eastAsia="Yu Mincho"/>
              </w:rPr>
            </w:pPr>
          </w:p>
        </w:tc>
        <w:tc>
          <w:tcPr>
            <w:tcW w:w="888" w:type="dxa"/>
            <w:vAlign w:val="center"/>
          </w:tcPr>
          <w:p w14:paraId="4265CB95"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63FF642" w14:textId="77777777" w:rsidR="00754259" w:rsidRPr="00A2470A" w:rsidRDefault="00754259" w:rsidP="000C4125">
            <w:pPr>
              <w:pStyle w:val="TAC"/>
              <w:keepNext w:val="0"/>
              <w:keepLines w:val="0"/>
              <w:rPr>
                <w:rFonts w:eastAsia="Yu Mincho"/>
              </w:rPr>
            </w:pPr>
          </w:p>
        </w:tc>
        <w:tc>
          <w:tcPr>
            <w:tcW w:w="888" w:type="dxa"/>
            <w:vAlign w:val="center"/>
          </w:tcPr>
          <w:p w14:paraId="6ED727B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F1BFE09"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FED75A9"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3C7BEC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0EF48E4"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66CC0FD1"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3D87BF95" w14:textId="77777777" w:rsidR="00754259" w:rsidRPr="00A2470A" w:rsidRDefault="00754259" w:rsidP="000C4125">
            <w:pPr>
              <w:pStyle w:val="TAC"/>
              <w:keepNext w:val="0"/>
              <w:keepLines w:val="0"/>
              <w:rPr>
                <w:rFonts w:eastAsia="Yu Mincho"/>
              </w:rPr>
            </w:pPr>
          </w:p>
        </w:tc>
      </w:tr>
      <w:tr w:rsidR="00754259" w:rsidRPr="00A2470A" w14:paraId="67065603" w14:textId="77777777" w:rsidTr="00754259">
        <w:trPr>
          <w:jc w:val="center"/>
        </w:trPr>
        <w:tc>
          <w:tcPr>
            <w:tcW w:w="885" w:type="dxa"/>
            <w:tcBorders>
              <w:top w:val="nil"/>
              <w:bottom w:val="nil"/>
            </w:tcBorders>
            <w:shd w:val="clear" w:color="auto" w:fill="auto"/>
            <w:tcMar>
              <w:left w:w="28" w:type="dxa"/>
              <w:right w:w="28" w:type="dxa"/>
            </w:tcMar>
            <w:vAlign w:val="center"/>
          </w:tcPr>
          <w:p w14:paraId="3A3C14E0" w14:textId="77777777" w:rsidR="00754259" w:rsidRPr="00A2470A" w:rsidRDefault="00754259" w:rsidP="000C4125">
            <w:pPr>
              <w:pStyle w:val="TAC"/>
              <w:keepNext w:val="0"/>
              <w:keepLines w:val="0"/>
              <w:rPr>
                <w:rFonts w:eastAsia="DengXian"/>
                <w:lang w:eastAsia="zh-CN"/>
              </w:rPr>
            </w:pPr>
          </w:p>
        </w:tc>
        <w:tc>
          <w:tcPr>
            <w:tcW w:w="888" w:type="dxa"/>
            <w:tcMar>
              <w:left w:w="28" w:type="dxa"/>
              <w:right w:w="28" w:type="dxa"/>
            </w:tcMar>
            <w:vAlign w:val="center"/>
          </w:tcPr>
          <w:p w14:paraId="2DF9AE3E" w14:textId="77777777" w:rsidR="00754259" w:rsidRPr="00A2470A" w:rsidRDefault="00754259" w:rsidP="000C4125">
            <w:pPr>
              <w:pStyle w:val="TAC"/>
              <w:keepNext w:val="0"/>
              <w:keepLines w:val="0"/>
              <w:rPr>
                <w:rFonts w:eastAsia="Yu Mincho"/>
                <w:lang w:eastAsia="zh-CN"/>
              </w:rPr>
            </w:pPr>
            <w:r w:rsidRPr="00A2470A">
              <w:rPr>
                <w:rFonts w:eastAsia="Yu Mincho"/>
              </w:rPr>
              <w:t>30</w:t>
            </w:r>
          </w:p>
        </w:tc>
        <w:tc>
          <w:tcPr>
            <w:tcW w:w="711" w:type="dxa"/>
          </w:tcPr>
          <w:p w14:paraId="5E9E4455"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78B0597A" w14:textId="77777777" w:rsidR="00754259" w:rsidRPr="00A2470A" w:rsidRDefault="00754259" w:rsidP="000C4125">
            <w:pPr>
              <w:pStyle w:val="TAC"/>
              <w:keepNext w:val="0"/>
              <w:keepLines w:val="0"/>
              <w:rPr>
                <w:rFonts w:eastAsia="SimSun"/>
              </w:rPr>
            </w:pPr>
          </w:p>
        </w:tc>
        <w:tc>
          <w:tcPr>
            <w:tcW w:w="798" w:type="dxa"/>
            <w:tcMar>
              <w:left w:w="28" w:type="dxa"/>
              <w:right w:w="28" w:type="dxa"/>
            </w:tcMar>
            <w:vAlign w:val="center"/>
          </w:tcPr>
          <w:p w14:paraId="20658D0A" w14:textId="77777777" w:rsidR="00754259" w:rsidRPr="00A2470A" w:rsidRDefault="00754259" w:rsidP="000C4125">
            <w:pPr>
              <w:pStyle w:val="TAC"/>
              <w:keepNext w:val="0"/>
              <w:keepLines w:val="0"/>
              <w:rPr>
                <w:rFonts w:eastAsia="SimSun"/>
              </w:rPr>
            </w:pPr>
          </w:p>
        </w:tc>
        <w:tc>
          <w:tcPr>
            <w:tcW w:w="801" w:type="dxa"/>
            <w:tcMar>
              <w:left w:w="28" w:type="dxa"/>
              <w:right w:w="28" w:type="dxa"/>
            </w:tcMar>
            <w:vAlign w:val="center"/>
          </w:tcPr>
          <w:p w14:paraId="72E08BE0"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2B630903"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15D7CA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A83CDDC" w14:textId="77777777" w:rsidR="00754259" w:rsidRPr="00A2470A" w:rsidRDefault="00754259" w:rsidP="000C4125">
            <w:pPr>
              <w:pStyle w:val="TAC"/>
              <w:keepNext w:val="0"/>
              <w:keepLines w:val="0"/>
              <w:rPr>
                <w:rFonts w:eastAsia="Yu Mincho"/>
              </w:rPr>
            </w:pPr>
          </w:p>
        </w:tc>
        <w:tc>
          <w:tcPr>
            <w:tcW w:w="888" w:type="dxa"/>
            <w:vAlign w:val="center"/>
          </w:tcPr>
          <w:p w14:paraId="3D7D5DCB"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D840BAB" w14:textId="77777777" w:rsidR="00754259" w:rsidRPr="00A2470A" w:rsidRDefault="00754259" w:rsidP="000C4125">
            <w:pPr>
              <w:pStyle w:val="TAC"/>
              <w:keepNext w:val="0"/>
              <w:keepLines w:val="0"/>
              <w:rPr>
                <w:rFonts w:eastAsia="Yu Mincho"/>
              </w:rPr>
            </w:pPr>
          </w:p>
        </w:tc>
        <w:tc>
          <w:tcPr>
            <w:tcW w:w="888" w:type="dxa"/>
            <w:vAlign w:val="center"/>
          </w:tcPr>
          <w:p w14:paraId="1DC04736"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4789CE9"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2287C9F"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7641C1D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3B64C64"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139D78C4"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1B2EA1EA" w14:textId="77777777" w:rsidR="00754259" w:rsidRPr="00A2470A" w:rsidRDefault="00754259" w:rsidP="000C4125">
            <w:pPr>
              <w:pStyle w:val="TAC"/>
              <w:keepNext w:val="0"/>
              <w:keepLines w:val="0"/>
              <w:rPr>
                <w:rFonts w:eastAsia="Yu Mincho"/>
              </w:rPr>
            </w:pPr>
          </w:p>
        </w:tc>
      </w:tr>
      <w:tr w:rsidR="00754259" w:rsidRPr="00A2470A" w14:paraId="6FAB3DBD"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791EA048" w14:textId="77777777" w:rsidR="00754259" w:rsidRPr="00A2470A" w:rsidRDefault="00754259" w:rsidP="000C4125">
            <w:pPr>
              <w:pStyle w:val="TAC"/>
              <w:keepNext w:val="0"/>
              <w:keepLines w:val="0"/>
              <w:rPr>
                <w:rFonts w:eastAsia="DengXian"/>
                <w:lang w:eastAsia="zh-CN"/>
              </w:rPr>
            </w:pPr>
          </w:p>
        </w:tc>
        <w:tc>
          <w:tcPr>
            <w:tcW w:w="888" w:type="dxa"/>
            <w:tcMar>
              <w:left w:w="28" w:type="dxa"/>
              <w:right w:w="28" w:type="dxa"/>
            </w:tcMar>
            <w:vAlign w:val="center"/>
          </w:tcPr>
          <w:p w14:paraId="26F7D947" w14:textId="77777777" w:rsidR="00754259" w:rsidRPr="00A2470A" w:rsidRDefault="00754259" w:rsidP="000C4125">
            <w:pPr>
              <w:pStyle w:val="TAC"/>
              <w:keepNext w:val="0"/>
              <w:keepLines w:val="0"/>
              <w:rPr>
                <w:rFonts w:eastAsia="Yu Mincho"/>
                <w:lang w:eastAsia="zh-CN"/>
              </w:rPr>
            </w:pPr>
            <w:r w:rsidRPr="00A2470A">
              <w:rPr>
                <w:rFonts w:eastAsia="Yu Mincho"/>
              </w:rPr>
              <w:t>60</w:t>
            </w:r>
          </w:p>
        </w:tc>
        <w:tc>
          <w:tcPr>
            <w:tcW w:w="711" w:type="dxa"/>
          </w:tcPr>
          <w:p w14:paraId="0D573AA9"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66720BE8" w14:textId="77777777" w:rsidR="00754259" w:rsidRPr="00A2470A" w:rsidRDefault="00754259" w:rsidP="000C4125">
            <w:pPr>
              <w:pStyle w:val="TAC"/>
              <w:keepNext w:val="0"/>
              <w:keepLines w:val="0"/>
              <w:rPr>
                <w:rFonts w:eastAsia="SimSun"/>
              </w:rPr>
            </w:pPr>
          </w:p>
        </w:tc>
        <w:tc>
          <w:tcPr>
            <w:tcW w:w="798" w:type="dxa"/>
            <w:tcMar>
              <w:left w:w="28" w:type="dxa"/>
              <w:right w:w="28" w:type="dxa"/>
            </w:tcMar>
            <w:vAlign w:val="center"/>
          </w:tcPr>
          <w:p w14:paraId="403FAB0F" w14:textId="77777777" w:rsidR="00754259" w:rsidRPr="00A2470A" w:rsidRDefault="00754259" w:rsidP="000C4125">
            <w:pPr>
              <w:pStyle w:val="TAC"/>
              <w:keepNext w:val="0"/>
              <w:keepLines w:val="0"/>
              <w:rPr>
                <w:rFonts w:eastAsia="SimSun"/>
              </w:rPr>
            </w:pPr>
          </w:p>
        </w:tc>
        <w:tc>
          <w:tcPr>
            <w:tcW w:w="801" w:type="dxa"/>
            <w:tcMar>
              <w:left w:w="28" w:type="dxa"/>
              <w:right w:w="28" w:type="dxa"/>
            </w:tcMar>
            <w:vAlign w:val="center"/>
          </w:tcPr>
          <w:p w14:paraId="659227E1"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3310BCE1"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42ACAE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8B788A4" w14:textId="77777777" w:rsidR="00754259" w:rsidRPr="00A2470A" w:rsidRDefault="00754259" w:rsidP="000C4125">
            <w:pPr>
              <w:pStyle w:val="TAC"/>
              <w:keepNext w:val="0"/>
              <w:keepLines w:val="0"/>
              <w:rPr>
                <w:rFonts w:eastAsia="Yu Mincho"/>
              </w:rPr>
            </w:pPr>
          </w:p>
        </w:tc>
        <w:tc>
          <w:tcPr>
            <w:tcW w:w="888" w:type="dxa"/>
            <w:vAlign w:val="center"/>
          </w:tcPr>
          <w:p w14:paraId="5401CB4D"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3E12D00" w14:textId="77777777" w:rsidR="00754259" w:rsidRPr="00A2470A" w:rsidRDefault="00754259" w:rsidP="000C4125">
            <w:pPr>
              <w:pStyle w:val="TAC"/>
              <w:keepNext w:val="0"/>
              <w:keepLines w:val="0"/>
              <w:rPr>
                <w:rFonts w:eastAsia="Yu Mincho"/>
              </w:rPr>
            </w:pPr>
          </w:p>
        </w:tc>
        <w:tc>
          <w:tcPr>
            <w:tcW w:w="888" w:type="dxa"/>
            <w:vAlign w:val="center"/>
          </w:tcPr>
          <w:p w14:paraId="508845A5"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6E4B352"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EC0053D"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795D4B3"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A0D7AD9"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122E8391"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1D7A1603" w14:textId="77777777" w:rsidR="00754259" w:rsidRPr="00A2470A" w:rsidRDefault="00754259" w:rsidP="000C4125">
            <w:pPr>
              <w:pStyle w:val="TAC"/>
              <w:keepNext w:val="0"/>
              <w:keepLines w:val="0"/>
              <w:rPr>
                <w:rFonts w:eastAsia="Yu Mincho"/>
              </w:rPr>
            </w:pPr>
          </w:p>
        </w:tc>
      </w:tr>
      <w:tr w:rsidR="00754259" w:rsidRPr="00A2470A" w14:paraId="1F53D68F" w14:textId="77777777" w:rsidTr="00754259">
        <w:trPr>
          <w:jc w:val="center"/>
        </w:trPr>
        <w:tc>
          <w:tcPr>
            <w:tcW w:w="885" w:type="dxa"/>
            <w:tcBorders>
              <w:bottom w:val="nil"/>
            </w:tcBorders>
            <w:shd w:val="clear" w:color="auto" w:fill="auto"/>
            <w:tcMar>
              <w:left w:w="28" w:type="dxa"/>
              <w:right w:w="28" w:type="dxa"/>
            </w:tcMar>
            <w:vAlign w:val="center"/>
          </w:tcPr>
          <w:p w14:paraId="176C74E6" w14:textId="77777777" w:rsidR="00754259" w:rsidRPr="00A2470A" w:rsidRDefault="00754259" w:rsidP="000C4125">
            <w:pPr>
              <w:pStyle w:val="TAC"/>
              <w:keepLines w:val="0"/>
              <w:rPr>
                <w:rFonts w:eastAsia="DengXian"/>
                <w:lang w:eastAsia="zh-CN"/>
              </w:rPr>
            </w:pPr>
            <w:r w:rsidRPr="00A2470A">
              <w:rPr>
                <w:rFonts w:eastAsia="Yu Mincho"/>
              </w:rPr>
              <w:lastRenderedPageBreak/>
              <w:t>n94</w:t>
            </w:r>
          </w:p>
        </w:tc>
        <w:tc>
          <w:tcPr>
            <w:tcW w:w="888" w:type="dxa"/>
            <w:tcMar>
              <w:left w:w="28" w:type="dxa"/>
              <w:right w:w="28" w:type="dxa"/>
            </w:tcMar>
            <w:vAlign w:val="center"/>
          </w:tcPr>
          <w:p w14:paraId="36CD4B23" w14:textId="77777777" w:rsidR="00754259" w:rsidRPr="00A2470A" w:rsidRDefault="00754259" w:rsidP="000C4125">
            <w:pPr>
              <w:pStyle w:val="TAC"/>
              <w:keepLines w:val="0"/>
              <w:rPr>
                <w:rFonts w:eastAsia="Yu Mincho"/>
                <w:lang w:eastAsia="zh-CN"/>
              </w:rPr>
            </w:pPr>
            <w:r w:rsidRPr="00A2470A">
              <w:rPr>
                <w:rFonts w:eastAsia="Yu Mincho"/>
              </w:rPr>
              <w:t>15</w:t>
            </w:r>
          </w:p>
        </w:tc>
        <w:tc>
          <w:tcPr>
            <w:tcW w:w="711" w:type="dxa"/>
          </w:tcPr>
          <w:p w14:paraId="7CC83E4D" w14:textId="77777777" w:rsidR="00754259" w:rsidRPr="00A2470A" w:rsidRDefault="00754259" w:rsidP="000C4125">
            <w:pPr>
              <w:pStyle w:val="TAC"/>
              <w:keepLines w:val="0"/>
              <w:rPr>
                <w:rFonts w:eastAsia="Yu Mincho"/>
              </w:rPr>
            </w:pPr>
          </w:p>
        </w:tc>
        <w:tc>
          <w:tcPr>
            <w:tcW w:w="711" w:type="dxa"/>
            <w:tcMar>
              <w:left w:w="28" w:type="dxa"/>
              <w:right w:w="28" w:type="dxa"/>
            </w:tcMar>
          </w:tcPr>
          <w:p w14:paraId="290AFFD8" w14:textId="77777777" w:rsidR="00754259" w:rsidRPr="00A2470A" w:rsidRDefault="00754259" w:rsidP="000C4125">
            <w:pPr>
              <w:pStyle w:val="TAC"/>
              <w:keepLines w:val="0"/>
              <w:rPr>
                <w:rFonts w:eastAsia="SimSun"/>
              </w:rPr>
            </w:pPr>
            <w:r w:rsidRPr="00A2470A">
              <w:rPr>
                <w:rFonts w:eastAsia="Yu Mincho"/>
              </w:rPr>
              <w:t>5</w:t>
            </w:r>
          </w:p>
        </w:tc>
        <w:tc>
          <w:tcPr>
            <w:tcW w:w="798" w:type="dxa"/>
            <w:tcMar>
              <w:left w:w="28" w:type="dxa"/>
              <w:right w:w="28" w:type="dxa"/>
            </w:tcMar>
          </w:tcPr>
          <w:p w14:paraId="2605BC4A" w14:textId="77777777" w:rsidR="00754259" w:rsidRPr="00A2470A" w:rsidRDefault="00754259" w:rsidP="000C4125">
            <w:pPr>
              <w:pStyle w:val="TAC"/>
              <w:keepLines w:val="0"/>
              <w:rPr>
                <w:rFonts w:eastAsia="SimSun"/>
              </w:rPr>
            </w:pPr>
            <w:r w:rsidRPr="00A2470A">
              <w:rPr>
                <w:rFonts w:eastAsia="Yu Mincho"/>
              </w:rPr>
              <w:t>10</w:t>
            </w:r>
          </w:p>
        </w:tc>
        <w:tc>
          <w:tcPr>
            <w:tcW w:w="801" w:type="dxa"/>
            <w:tcMar>
              <w:left w:w="28" w:type="dxa"/>
              <w:right w:w="28" w:type="dxa"/>
            </w:tcMar>
          </w:tcPr>
          <w:p w14:paraId="45152CE9" w14:textId="77777777" w:rsidR="00754259" w:rsidRPr="00A2470A" w:rsidRDefault="00754259" w:rsidP="000C4125">
            <w:pPr>
              <w:pStyle w:val="TAC"/>
              <w:keepLines w:val="0"/>
              <w:rPr>
                <w:rFonts w:eastAsia="SimSun"/>
              </w:rPr>
            </w:pPr>
            <w:r w:rsidRPr="00A2470A">
              <w:rPr>
                <w:rFonts w:eastAsia="Yu Mincho"/>
              </w:rPr>
              <w:t>15</w:t>
            </w:r>
          </w:p>
        </w:tc>
        <w:tc>
          <w:tcPr>
            <w:tcW w:w="888" w:type="dxa"/>
            <w:tcMar>
              <w:left w:w="28" w:type="dxa"/>
              <w:right w:w="28" w:type="dxa"/>
            </w:tcMar>
          </w:tcPr>
          <w:p w14:paraId="5868D22A" w14:textId="77777777" w:rsidR="00754259" w:rsidRPr="00A2470A" w:rsidRDefault="00754259" w:rsidP="000C4125">
            <w:pPr>
              <w:pStyle w:val="TAC"/>
              <w:keepLines w:val="0"/>
              <w:rPr>
                <w:rFonts w:eastAsia="Yu Mincho"/>
              </w:rPr>
            </w:pPr>
            <w:r w:rsidRPr="00A2470A">
              <w:rPr>
                <w:rFonts w:eastAsia="Yu Mincho"/>
              </w:rPr>
              <w:t>20</w:t>
            </w:r>
          </w:p>
        </w:tc>
        <w:tc>
          <w:tcPr>
            <w:tcW w:w="711" w:type="dxa"/>
            <w:tcMar>
              <w:left w:w="28" w:type="dxa"/>
              <w:right w:w="28" w:type="dxa"/>
            </w:tcMar>
            <w:vAlign w:val="center"/>
          </w:tcPr>
          <w:p w14:paraId="48538833" w14:textId="77777777" w:rsidR="00754259" w:rsidRPr="00A2470A" w:rsidRDefault="00754259" w:rsidP="000C4125">
            <w:pPr>
              <w:pStyle w:val="TAC"/>
              <w:keepLines w:val="0"/>
              <w:rPr>
                <w:rFonts w:eastAsia="Yu Mincho"/>
              </w:rPr>
            </w:pPr>
          </w:p>
        </w:tc>
        <w:tc>
          <w:tcPr>
            <w:tcW w:w="711" w:type="dxa"/>
            <w:tcMar>
              <w:left w:w="28" w:type="dxa"/>
              <w:right w:w="28" w:type="dxa"/>
            </w:tcMar>
            <w:vAlign w:val="center"/>
          </w:tcPr>
          <w:p w14:paraId="479CD86E" w14:textId="77777777" w:rsidR="00754259" w:rsidRPr="00A2470A" w:rsidRDefault="00754259" w:rsidP="000C4125">
            <w:pPr>
              <w:pStyle w:val="TAC"/>
              <w:keepLines w:val="0"/>
              <w:rPr>
                <w:rFonts w:eastAsia="Yu Mincho"/>
              </w:rPr>
            </w:pPr>
          </w:p>
        </w:tc>
        <w:tc>
          <w:tcPr>
            <w:tcW w:w="888" w:type="dxa"/>
            <w:vAlign w:val="center"/>
          </w:tcPr>
          <w:p w14:paraId="6727CDDF" w14:textId="77777777" w:rsidR="00754259" w:rsidRPr="00A2470A" w:rsidRDefault="00754259" w:rsidP="000C4125">
            <w:pPr>
              <w:pStyle w:val="TAC"/>
              <w:keepLines w:val="0"/>
              <w:rPr>
                <w:rFonts w:eastAsia="Yu Mincho"/>
              </w:rPr>
            </w:pPr>
          </w:p>
        </w:tc>
        <w:tc>
          <w:tcPr>
            <w:tcW w:w="888" w:type="dxa"/>
            <w:tcMar>
              <w:left w:w="28" w:type="dxa"/>
              <w:right w:w="28" w:type="dxa"/>
            </w:tcMar>
            <w:vAlign w:val="center"/>
          </w:tcPr>
          <w:p w14:paraId="7D11E303" w14:textId="77777777" w:rsidR="00754259" w:rsidRPr="00A2470A" w:rsidRDefault="00754259" w:rsidP="000C4125">
            <w:pPr>
              <w:pStyle w:val="TAC"/>
              <w:keepLines w:val="0"/>
              <w:rPr>
                <w:rFonts w:eastAsia="Yu Mincho"/>
              </w:rPr>
            </w:pPr>
          </w:p>
        </w:tc>
        <w:tc>
          <w:tcPr>
            <w:tcW w:w="888" w:type="dxa"/>
            <w:vAlign w:val="center"/>
          </w:tcPr>
          <w:p w14:paraId="323EE5B9" w14:textId="77777777" w:rsidR="00754259" w:rsidRPr="00A2470A" w:rsidRDefault="00754259" w:rsidP="000C4125">
            <w:pPr>
              <w:pStyle w:val="TAC"/>
              <w:keepLines w:val="0"/>
              <w:rPr>
                <w:rFonts w:eastAsia="Yu Mincho"/>
              </w:rPr>
            </w:pPr>
          </w:p>
        </w:tc>
        <w:tc>
          <w:tcPr>
            <w:tcW w:w="888" w:type="dxa"/>
            <w:tcMar>
              <w:left w:w="28" w:type="dxa"/>
              <w:right w:w="28" w:type="dxa"/>
            </w:tcMar>
            <w:vAlign w:val="center"/>
          </w:tcPr>
          <w:p w14:paraId="31FFB8F5" w14:textId="77777777" w:rsidR="00754259" w:rsidRPr="00A2470A" w:rsidRDefault="00754259" w:rsidP="000C4125">
            <w:pPr>
              <w:pStyle w:val="TAC"/>
              <w:keepLines w:val="0"/>
              <w:rPr>
                <w:rFonts w:eastAsia="Yu Mincho"/>
              </w:rPr>
            </w:pPr>
          </w:p>
        </w:tc>
        <w:tc>
          <w:tcPr>
            <w:tcW w:w="711" w:type="dxa"/>
            <w:tcMar>
              <w:left w:w="28" w:type="dxa"/>
              <w:right w:w="28" w:type="dxa"/>
            </w:tcMar>
          </w:tcPr>
          <w:p w14:paraId="3A67652C" w14:textId="77777777" w:rsidR="00754259" w:rsidRPr="00A2470A" w:rsidRDefault="00754259" w:rsidP="000C4125">
            <w:pPr>
              <w:pStyle w:val="TAC"/>
              <w:keepLines w:val="0"/>
              <w:rPr>
                <w:rFonts w:eastAsia="Yu Mincho"/>
              </w:rPr>
            </w:pPr>
          </w:p>
        </w:tc>
        <w:tc>
          <w:tcPr>
            <w:tcW w:w="888" w:type="dxa"/>
            <w:tcMar>
              <w:left w:w="28" w:type="dxa"/>
              <w:right w:w="28" w:type="dxa"/>
            </w:tcMar>
          </w:tcPr>
          <w:p w14:paraId="2BA11E7B" w14:textId="77777777" w:rsidR="00754259" w:rsidRPr="00A2470A" w:rsidRDefault="00754259" w:rsidP="000C4125">
            <w:pPr>
              <w:pStyle w:val="TAC"/>
              <w:keepLines w:val="0"/>
              <w:rPr>
                <w:rFonts w:eastAsia="Yu Mincho"/>
              </w:rPr>
            </w:pPr>
          </w:p>
        </w:tc>
        <w:tc>
          <w:tcPr>
            <w:tcW w:w="711" w:type="dxa"/>
            <w:tcMar>
              <w:left w:w="28" w:type="dxa"/>
              <w:right w:w="28" w:type="dxa"/>
            </w:tcMar>
            <w:vAlign w:val="center"/>
          </w:tcPr>
          <w:p w14:paraId="5F1B11D3" w14:textId="77777777" w:rsidR="00754259" w:rsidRPr="00A2470A" w:rsidRDefault="00754259" w:rsidP="000C4125">
            <w:pPr>
              <w:pStyle w:val="TAC"/>
              <w:keepLines w:val="0"/>
              <w:rPr>
                <w:rFonts w:eastAsia="Yu Mincho"/>
              </w:rPr>
            </w:pPr>
          </w:p>
        </w:tc>
        <w:tc>
          <w:tcPr>
            <w:tcW w:w="786" w:type="dxa"/>
            <w:tcMar>
              <w:left w:w="28" w:type="dxa"/>
              <w:right w:w="28" w:type="dxa"/>
            </w:tcMar>
            <w:vAlign w:val="center"/>
          </w:tcPr>
          <w:p w14:paraId="2C87ADE3" w14:textId="77777777" w:rsidR="00754259" w:rsidRPr="00A2470A" w:rsidRDefault="00754259" w:rsidP="000C4125">
            <w:pPr>
              <w:pStyle w:val="TAC"/>
              <w:keepLines w:val="0"/>
              <w:rPr>
                <w:rFonts w:eastAsia="Yu Mincho"/>
              </w:rPr>
            </w:pPr>
          </w:p>
        </w:tc>
        <w:tc>
          <w:tcPr>
            <w:tcW w:w="810" w:type="dxa"/>
            <w:tcMar>
              <w:left w:w="28" w:type="dxa"/>
              <w:right w:w="28" w:type="dxa"/>
            </w:tcMar>
          </w:tcPr>
          <w:p w14:paraId="6C2695F5" w14:textId="77777777" w:rsidR="00754259" w:rsidRPr="00A2470A" w:rsidRDefault="00754259" w:rsidP="000C4125">
            <w:pPr>
              <w:pStyle w:val="TAC"/>
              <w:keepLines w:val="0"/>
              <w:rPr>
                <w:rFonts w:eastAsia="Yu Mincho"/>
              </w:rPr>
            </w:pPr>
          </w:p>
        </w:tc>
      </w:tr>
      <w:tr w:rsidR="00754259" w:rsidRPr="00A2470A" w14:paraId="4E7F3C98" w14:textId="77777777" w:rsidTr="00754259">
        <w:trPr>
          <w:jc w:val="center"/>
        </w:trPr>
        <w:tc>
          <w:tcPr>
            <w:tcW w:w="885" w:type="dxa"/>
            <w:tcBorders>
              <w:top w:val="nil"/>
              <w:bottom w:val="nil"/>
            </w:tcBorders>
            <w:shd w:val="clear" w:color="auto" w:fill="auto"/>
            <w:tcMar>
              <w:left w:w="28" w:type="dxa"/>
              <w:right w:w="28" w:type="dxa"/>
            </w:tcMar>
            <w:vAlign w:val="center"/>
          </w:tcPr>
          <w:p w14:paraId="6E5AFDD8" w14:textId="77777777" w:rsidR="00754259" w:rsidRPr="00A2470A" w:rsidRDefault="00754259" w:rsidP="000C4125">
            <w:pPr>
              <w:pStyle w:val="TAC"/>
              <w:keepLines w:val="0"/>
              <w:rPr>
                <w:rFonts w:eastAsia="DengXian"/>
                <w:lang w:eastAsia="zh-CN"/>
              </w:rPr>
            </w:pPr>
          </w:p>
        </w:tc>
        <w:tc>
          <w:tcPr>
            <w:tcW w:w="888" w:type="dxa"/>
            <w:tcMar>
              <w:left w:w="28" w:type="dxa"/>
              <w:right w:w="28" w:type="dxa"/>
            </w:tcMar>
            <w:vAlign w:val="center"/>
          </w:tcPr>
          <w:p w14:paraId="33C935C4" w14:textId="77777777" w:rsidR="00754259" w:rsidRPr="00A2470A" w:rsidRDefault="00754259" w:rsidP="000C4125">
            <w:pPr>
              <w:pStyle w:val="TAC"/>
              <w:keepLines w:val="0"/>
              <w:rPr>
                <w:rFonts w:eastAsia="Yu Mincho"/>
                <w:lang w:eastAsia="zh-CN"/>
              </w:rPr>
            </w:pPr>
            <w:r w:rsidRPr="00A2470A">
              <w:rPr>
                <w:rFonts w:eastAsia="Yu Mincho"/>
              </w:rPr>
              <w:t>30</w:t>
            </w:r>
          </w:p>
        </w:tc>
        <w:tc>
          <w:tcPr>
            <w:tcW w:w="711" w:type="dxa"/>
          </w:tcPr>
          <w:p w14:paraId="49206211" w14:textId="77777777" w:rsidR="00754259" w:rsidRPr="00A2470A" w:rsidRDefault="00754259" w:rsidP="000C4125">
            <w:pPr>
              <w:pStyle w:val="TAC"/>
              <w:keepLines w:val="0"/>
              <w:rPr>
                <w:rFonts w:eastAsia="SimSun"/>
              </w:rPr>
            </w:pPr>
          </w:p>
        </w:tc>
        <w:tc>
          <w:tcPr>
            <w:tcW w:w="711" w:type="dxa"/>
            <w:tcMar>
              <w:left w:w="28" w:type="dxa"/>
              <w:right w:w="28" w:type="dxa"/>
            </w:tcMar>
          </w:tcPr>
          <w:p w14:paraId="7A5EF30D" w14:textId="77777777" w:rsidR="00754259" w:rsidRPr="00A2470A" w:rsidRDefault="00754259" w:rsidP="000C4125">
            <w:pPr>
              <w:pStyle w:val="TAC"/>
              <w:keepLines w:val="0"/>
              <w:rPr>
                <w:rFonts w:eastAsia="SimSun"/>
              </w:rPr>
            </w:pPr>
          </w:p>
        </w:tc>
        <w:tc>
          <w:tcPr>
            <w:tcW w:w="798" w:type="dxa"/>
            <w:tcMar>
              <w:left w:w="28" w:type="dxa"/>
              <w:right w:w="28" w:type="dxa"/>
            </w:tcMar>
          </w:tcPr>
          <w:p w14:paraId="279F2180" w14:textId="77777777" w:rsidR="00754259" w:rsidRPr="00A2470A" w:rsidRDefault="00754259" w:rsidP="000C4125">
            <w:pPr>
              <w:pStyle w:val="TAC"/>
              <w:keepLines w:val="0"/>
              <w:rPr>
                <w:rFonts w:eastAsia="SimSun"/>
              </w:rPr>
            </w:pPr>
            <w:r w:rsidRPr="00A2470A">
              <w:rPr>
                <w:rFonts w:eastAsia="Yu Mincho"/>
              </w:rPr>
              <w:t>10</w:t>
            </w:r>
          </w:p>
        </w:tc>
        <w:tc>
          <w:tcPr>
            <w:tcW w:w="801" w:type="dxa"/>
            <w:tcMar>
              <w:left w:w="28" w:type="dxa"/>
              <w:right w:w="28" w:type="dxa"/>
            </w:tcMar>
          </w:tcPr>
          <w:p w14:paraId="1ED4F502" w14:textId="77777777" w:rsidR="00754259" w:rsidRPr="00A2470A" w:rsidRDefault="00754259" w:rsidP="000C4125">
            <w:pPr>
              <w:pStyle w:val="TAC"/>
              <w:keepLines w:val="0"/>
              <w:rPr>
                <w:rFonts w:eastAsia="SimSun"/>
              </w:rPr>
            </w:pPr>
            <w:r w:rsidRPr="00A2470A">
              <w:rPr>
                <w:rFonts w:eastAsia="Yu Mincho"/>
              </w:rPr>
              <w:t>15</w:t>
            </w:r>
          </w:p>
        </w:tc>
        <w:tc>
          <w:tcPr>
            <w:tcW w:w="888" w:type="dxa"/>
            <w:tcMar>
              <w:left w:w="28" w:type="dxa"/>
              <w:right w:w="28" w:type="dxa"/>
            </w:tcMar>
          </w:tcPr>
          <w:p w14:paraId="6AC80878" w14:textId="77777777" w:rsidR="00754259" w:rsidRPr="00A2470A" w:rsidRDefault="00754259" w:rsidP="000C4125">
            <w:pPr>
              <w:pStyle w:val="TAC"/>
              <w:keepLines w:val="0"/>
              <w:rPr>
                <w:rFonts w:eastAsia="Yu Mincho"/>
              </w:rPr>
            </w:pPr>
            <w:r w:rsidRPr="00A2470A">
              <w:rPr>
                <w:rFonts w:eastAsia="Yu Mincho"/>
              </w:rPr>
              <w:t>20</w:t>
            </w:r>
          </w:p>
        </w:tc>
        <w:tc>
          <w:tcPr>
            <w:tcW w:w="711" w:type="dxa"/>
            <w:tcMar>
              <w:left w:w="28" w:type="dxa"/>
              <w:right w:w="28" w:type="dxa"/>
            </w:tcMar>
            <w:vAlign w:val="center"/>
          </w:tcPr>
          <w:p w14:paraId="16F9CD05" w14:textId="77777777" w:rsidR="00754259" w:rsidRPr="00A2470A" w:rsidRDefault="00754259" w:rsidP="000C4125">
            <w:pPr>
              <w:pStyle w:val="TAC"/>
              <w:keepLines w:val="0"/>
              <w:rPr>
                <w:rFonts w:eastAsia="Yu Mincho"/>
              </w:rPr>
            </w:pPr>
          </w:p>
        </w:tc>
        <w:tc>
          <w:tcPr>
            <w:tcW w:w="711" w:type="dxa"/>
            <w:tcMar>
              <w:left w:w="28" w:type="dxa"/>
              <w:right w:w="28" w:type="dxa"/>
            </w:tcMar>
            <w:vAlign w:val="center"/>
          </w:tcPr>
          <w:p w14:paraId="083B022D" w14:textId="77777777" w:rsidR="00754259" w:rsidRPr="00A2470A" w:rsidRDefault="00754259" w:rsidP="000C4125">
            <w:pPr>
              <w:pStyle w:val="TAC"/>
              <w:keepLines w:val="0"/>
              <w:rPr>
                <w:rFonts w:eastAsia="Yu Mincho"/>
              </w:rPr>
            </w:pPr>
          </w:p>
        </w:tc>
        <w:tc>
          <w:tcPr>
            <w:tcW w:w="888" w:type="dxa"/>
            <w:vAlign w:val="center"/>
          </w:tcPr>
          <w:p w14:paraId="5ACF2527" w14:textId="77777777" w:rsidR="00754259" w:rsidRPr="00A2470A" w:rsidRDefault="00754259" w:rsidP="000C4125">
            <w:pPr>
              <w:pStyle w:val="TAC"/>
              <w:keepLines w:val="0"/>
              <w:rPr>
                <w:rFonts w:eastAsia="Yu Mincho"/>
              </w:rPr>
            </w:pPr>
          </w:p>
        </w:tc>
        <w:tc>
          <w:tcPr>
            <w:tcW w:w="888" w:type="dxa"/>
            <w:tcMar>
              <w:left w:w="28" w:type="dxa"/>
              <w:right w:w="28" w:type="dxa"/>
            </w:tcMar>
            <w:vAlign w:val="center"/>
          </w:tcPr>
          <w:p w14:paraId="57D13AD5" w14:textId="77777777" w:rsidR="00754259" w:rsidRPr="00A2470A" w:rsidRDefault="00754259" w:rsidP="000C4125">
            <w:pPr>
              <w:pStyle w:val="TAC"/>
              <w:keepLines w:val="0"/>
              <w:rPr>
                <w:rFonts w:eastAsia="Yu Mincho"/>
              </w:rPr>
            </w:pPr>
          </w:p>
        </w:tc>
        <w:tc>
          <w:tcPr>
            <w:tcW w:w="888" w:type="dxa"/>
            <w:vAlign w:val="center"/>
          </w:tcPr>
          <w:p w14:paraId="10CAEC47" w14:textId="77777777" w:rsidR="00754259" w:rsidRPr="00A2470A" w:rsidRDefault="00754259" w:rsidP="000C4125">
            <w:pPr>
              <w:pStyle w:val="TAC"/>
              <w:keepLines w:val="0"/>
              <w:rPr>
                <w:rFonts w:eastAsia="Yu Mincho"/>
              </w:rPr>
            </w:pPr>
          </w:p>
        </w:tc>
        <w:tc>
          <w:tcPr>
            <w:tcW w:w="888" w:type="dxa"/>
            <w:tcMar>
              <w:left w:w="28" w:type="dxa"/>
              <w:right w:w="28" w:type="dxa"/>
            </w:tcMar>
            <w:vAlign w:val="center"/>
          </w:tcPr>
          <w:p w14:paraId="53D70CAD" w14:textId="77777777" w:rsidR="00754259" w:rsidRPr="00A2470A" w:rsidRDefault="00754259" w:rsidP="000C4125">
            <w:pPr>
              <w:pStyle w:val="TAC"/>
              <w:keepLines w:val="0"/>
              <w:rPr>
                <w:rFonts w:eastAsia="Yu Mincho"/>
              </w:rPr>
            </w:pPr>
          </w:p>
        </w:tc>
        <w:tc>
          <w:tcPr>
            <w:tcW w:w="711" w:type="dxa"/>
            <w:tcMar>
              <w:left w:w="28" w:type="dxa"/>
              <w:right w:w="28" w:type="dxa"/>
            </w:tcMar>
          </w:tcPr>
          <w:p w14:paraId="7C0E1B1E" w14:textId="77777777" w:rsidR="00754259" w:rsidRPr="00A2470A" w:rsidRDefault="00754259" w:rsidP="000C4125">
            <w:pPr>
              <w:pStyle w:val="TAC"/>
              <w:keepLines w:val="0"/>
              <w:rPr>
                <w:rFonts w:eastAsia="Yu Mincho"/>
              </w:rPr>
            </w:pPr>
          </w:p>
        </w:tc>
        <w:tc>
          <w:tcPr>
            <w:tcW w:w="888" w:type="dxa"/>
            <w:tcMar>
              <w:left w:w="28" w:type="dxa"/>
              <w:right w:w="28" w:type="dxa"/>
            </w:tcMar>
          </w:tcPr>
          <w:p w14:paraId="443338AC" w14:textId="77777777" w:rsidR="00754259" w:rsidRPr="00A2470A" w:rsidRDefault="00754259" w:rsidP="000C4125">
            <w:pPr>
              <w:pStyle w:val="TAC"/>
              <w:keepLines w:val="0"/>
              <w:rPr>
                <w:rFonts w:eastAsia="Yu Mincho"/>
              </w:rPr>
            </w:pPr>
          </w:p>
        </w:tc>
        <w:tc>
          <w:tcPr>
            <w:tcW w:w="711" w:type="dxa"/>
            <w:tcMar>
              <w:left w:w="28" w:type="dxa"/>
              <w:right w:w="28" w:type="dxa"/>
            </w:tcMar>
            <w:vAlign w:val="center"/>
          </w:tcPr>
          <w:p w14:paraId="7C11F22D" w14:textId="77777777" w:rsidR="00754259" w:rsidRPr="00A2470A" w:rsidRDefault="00754259" w:rsidP="000C4125">
            <w:pPr>
              <w:pStyle w:val="TAC"/>
              <w:keepLines w:val="0"/>
              <w:rPr>
                <w:rFonts w:eastAsia="Yu Mincho"/>
              </w:rPr>
            </w:pPr>
          </w:p>
        </w:tc>
        <w:tc>
          <w:tcPr>
            <w:tcW w:w="786" w:type="dxa"/>
            <w:tcMar>
              <w:left w:w="28" w:type="dxa"/>
              <w:right w:w="28" w:type="dxa"/>
            </w:tcMar>
            <w:vAlign w:val="center"/>
          </w:tcPr>
          <w:p w14:paraId="5784A46E" w14:textId="77777777" w:rsidR="00754259" w:rsidRPr="00A2470A" w:rsidRDefault="00754259" w:rsidP="000C4125">
            <w:pPr>
              <w:pStyle w:val="TAC"/>
              <w:keepLines w:val="0"/>
              <w:rPr>
                <w:rFonts w:eastAsia="Yu Mincho"/>
              </w:rPr>
            </w:pPr>
          </w:p>
        </w:tc>
        <w:tc>
          <w:tcPr>
            <w:tcW w:w="810" w:type="dxa"/>
            <w:tcMar>
              <w:left w:w="28" w:type="dxa"/>
              <w:right w:w="28" w:type="dxa"/>
            </w:tcMar>
          </w:tcPr>
          <w:p w14:paraId="16A4E203" w14:textId="77777777" w:rsidR="00754259" w:rsidRPr="00A2470A" w:rsidRDefault="00754259" w:rsidP="000C4125">
            <w:pPr>
              <w:pStyle w:val="TAC"/>
              <w:keepLines w:val="0"/>
              <w:rPr>
                <w:rFonts w:eastAsia="Yu Mincho"/>
              </w:rPr>
            </w:pPr>
          </w:p>
        </w:tc>
      </w:tr>
      <w:tr w:rsidR="00754259" w:rsidRPr="00A2470A" w14:paraId="324CBA0A"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02447335" w14:textId="77777777" w:rsidR="00754259" w:rsidRPr="00A2470A" w:rsidRDefault="00754259" w:rsidP="000C4125">
            <w:pPr>
              <w:pStyle w:val="TAC"/>
              <w:keepLines w:val="0"/>
              <w:rPr>
                <w:rFonts w:eastAsia="DengXian"/>
                <w:lang w:eastAsia="zh-CN"/>
              </w:rPr>
            </w:pPr>
          </w:p>
        </w:tc>
        <w:tc>
          <w:tcPr>
            <w:tcW w:w="888" w:type="dxa"/>
            <w:tcMar>
              <w:left w:w="28" w:type="dxa"/>
              <w:right w:w="28" w:type="dxa"/>
            </w:tcMar>
            <w:vAlign w:val="center"/>
          </w:tcPr>
          <w:p w14:paraId="17045F85" w14:textId="77777777" w:rsidR="00754259" w:rsidRPr="00A2470A" w:rsidRDefault="00754259" w:rsidP="000C4125">
            <w:pPr>
              <w:pStyle w:val="TAC"/>
              <w:keepLines w:val="0"/>
              <w:rPr>
                <w:rFonts w:eastAsia="Yu Mincho"/>
                <w:lang w:eastAsia="zh-CN"/>
              </w:rPr>
            </w:pPr>
            <w:r w:rsidRPr="00A2470A">
              <w:rPr>
                <w:rFonts w:eastAsia="Yu Mincho"/>
              </w:rPr>
              <w:t>60</w:t>
            </w:r>
          </w:p>
        </w:tc>
        <w:tc>
          <w:tcPr>
            <w:tcW w:w="711" w:type="dxa"/>
          </w:tcPr>
          <w:p w14:paraId="1DD12BB1" w14:textId="77777777" w:rsidR="00754259" w:rsidRPr="00A2470A" w:rsidRDefault="00754259" w:rsidP="000C4125">
            <w:pPr>
              <w:pStyle w:val="TAC"/>
              <w:keepLines w:val="0"/>
              <w:rPr>
                <w:rFonts w:eastAsia="SimSun"/>
              </w:rPr>
            </w:pPr>
          </w:p>
        </w:tc>
        <w:tc>
          <w:tcPr>
            <w:tcW w:w="711" w:type="dxa"/>
            <w:tcMar>
              <w:left w:w="28" w:type="dxa"/>
              <w:right w:w="28" w:type="dxa"/>
            </w:tcMar>
          </w:tcPr>
          <w:p w14:paraId="7C85DC85" w14:textId="77777777" w:rsidR="00754259" w:rsidRPr="00A2470A" w:rsidRDefault="00754259" w:rsidP="000C4125">
            <w:pPr>
              <w:pStyle w:val="TAC"/>
              <w:keepLines w:val="0"/>
              <w:rPr>
                <w:rFonts w:eastAsia="SimSun"/>
              </w:rPr>
            </w:pPr>
          </w:p>
        </w:tc>
        <w:tc>
          <w:tcPr>
            <w:tcW w:w="798" w:type="dxa"/>
            <w:tcMar>
              <w:left w:w="28" w:type="dxa"/>
              <w:right w:w="28" w:type="dxa"/>
            </w:tcMar>
            <w:vAlign w:val="center"/>
          </w:tcPr>
          <w:p w14:paraId="3669D580" w14:textId="77777777" w:rsidR="00754259" w:rsidRPr="00A2470A" w:rsidRDefault="00754259" w:rsidP="000C4125">
            <w:pPr>
              <w:pStyle w:val="TAC"/>
              <w:keepLines w:val="0"/>
              <w:rPr>
                <w:rFonts w:eastAsia="SimSun"/>
              </w:rPr>
            </w:pPr>
          </w:p>
        </w:tc>
        <w:tc>
          <w:tcPr>
            <w:tcW w:w="801" w:type="dxa"/>
            <w:tcMar>
              <w:left w:w="28" w:type="dxa"/>
              <w:right w:w="28" w:type="dxa"/>
            </w:tcMar>
            <w:vAlign w:val="center"/>
          </w:tcPr>
          <w:p w14:paraId="15305AA8" w14:textId="77777777" w:rsidR="00754259" w:rsidRPr="00A2470A" w:rsidRDefault="00754259" w:rsidP="000C4125">
            <w:pPr>
              <w:pStyle w:val="TAC"/>
              <w:keepLines w:val="0"/>
              <w:rPr>
                <w:rFonts w:eastAsia="SimSun"/>
              </w:rPr>
            </w:pPr>
          </w:p>
        </w:tc>
        <w:tc>
          <w:tcPr>
            <w:tcW w:w="888" w:type="dxa"/>
            <w:tcMar>
              <w:left w:w="28" w:type="dxa"/>
              <w:right w:w="28" w:type="dxa"/>
            </w:tcMar>
            <w:vAlign w:val="center"/>
          </w:tcPr>
          <w:p w14:paraId="7B12999F" w14:textId="77777777" w:rsidR="00754259" w:rsidRPr="00A2470A" w:rsidRDefault="00754259" w:rsidP="000C4125">
            <w:pPr>
              <w:pStyle w:val="TAC"/>
              <w:keepLines w:val="0"/>
              <w:rPr>
                <w:rFonts w:eastAsia="Yu Mincho"/>
              </w:rPr>
            </w:pPr>
          </w:p>
        </w:tc>
        <w:tc>
          <w:tcPr>
            <w:tcW w:w="711" w:type="dxa"/>
            <w:tcMar>
              <w:left w:w="28" w:type="dxa"/>
              <w:right w:w="28" w:type="dxa"/>
            </w:tcMar>
            <w:vAlign w:val="center"/>
          </w:tcPr>
          <w:p w14:paraId="139C6A9E" w14:textId="77777777" w:rsidR="00754259" w:rsidRPr="00A2470A" w:rsidRDefault="00754259" w:rsidP="000C4125">
            <w:pPr>
              <w:pStyle w:val="TAC"/>
              <w:keepLines w:val="0"/>
              <w:rPr>
                <w:rFonts w:eastAsia="Yu Mincho"/>
              </w:rPr>
            </w:pPr>
          </w:p>
        </w:tc>
        <w:tc>
          <w:tcPr>
            <w:tcW w:w="711" w:type="dxa"/>
            <w:tcMar>
              <w:left w:w="28" w:type="dxa"/>
              <w:right w:w="28" w:type="dxa"/>
            </w:tcMar>
            <w:vAlign w:val="center"/>
          </w:tcPr>
          <w:p w14:paraId="72B2DAA1" w14:textId="77777777" w:rsidR="00754259" w:rsidRPr="00A2470A" w:rsidRDefault="00754259" w:rsidP="000C4125">
            <w:pPr>
              <w:pStyle w:val="TAC"/>
              <w:keepLines w:val="0"/>
              <w:rPr>
                <w:rFonts w:eastAsia="Yu Mincho"/>
              </w:rPr>
            </w:pPr>
          </w:p>
        </w:tc>
        <w:tc>
          <w:tcPr>
            <w:tcW w:w="888" w:type="dxa"/>
            <w:vAlign w:val="center"/>
          </w:tcPr>
          <w:p w14:paraId="527A4B46" w14:textId="77777777" w:rsidR="00754259" w:rsidRPr="00A2470A" w:rsidRDefault="00754259" w:rsidP="000C4125">
            <w:pPr>
              <w:pStyle w:val="TAC"/>
              <w:keepLines w:val="0"/>
              <w:rPr>
                <w:rFonts w:eastAsia="SimSun"/>
              </w:rPr>
            </w:pPr>
          </w:p>
        </w:tc>
        <w:tc>
          <w:tcPr>
            <w:tcW w:w="888" w:type="dxa"/>
            <w:tcMar>
              <w:left w:w="28" w:type="dxa"/>
              <w:right w:w="28" w:type="dxa"/>
            </w:tcMar>
            <w:vAlign w:val="center"/>
          </w:tcPr>
          <w:p w14:paraId="38A68EC7" w14:textId="77777777" w:rsidR="00754259" w:rsidRPr="00A2470A" w:rsidRDefault="00754259" w:rsidP="000C4125">
            <w:pPr>
              <w:pStyle w:val="TAC"/>
              <w:keepLines w:val="0"/>
              <w:rPr>
                <w:rFonts w:eastAsia="Yu Mincho"/>
              </w:rPr>
            </w:pPr>
          </w:p>
        </w:tc>
        <w:tc>
          <w:tcPr>
            <w:tcW w:w="888" w:type="dxa"/>
            <w:vAlign w:val="center"/>
          </w:tcPr>
          <w:p w14:paraId="68C033AB" w14:textId="77777777" w:rsidR="00754259" w:rsidRPr="00A2470A" w:rsidRDefault="00754259" w:rsidP="000C4125">
            <w:pPr>
              <w:pStyle w:val="TAC"/>
              <w:keepLines w:val="0"/>
              <w:rPr>
                <w:rFonts w:eastAsia="Yu Mincho"/>
              </w:rPr>
            </w:pPr>
          </w:p>
        </w:tc>
        <w:tc>
          <w:tcPr>
            <w:tcW w:w="888" w:type="dxa"/>
            <w:tcMar>
              <w:left w:w="28" w:type="dxa"/>
              <w:right w:w="28" w:type="dxa"/>
            </w:tcMar>
            <w:vAlign w:val="center"/>
          </w:tcPr>
          <w:p w14:paraId="308B1CFC" w14:textId="77777777" w:rsidR="00754259" w:rsidRPr="00A2470A" w:rsidRDefault="00754259" w:rsidP="000C4125">
            <w:pPr>
              <w:pStyle w:val="TAC"/>
              <w:keepLines w:val="0"/>
              <w:rPr>
                <w:rFonts w:eastAsia="Yu Mincho"/>
              </w:rPr>
            </w:pPr>
          </w:p>
        </w:tc>
        <w:tc>
          <w:tcPr>
            <w:tcW w:w="711" w:type="dxa"/>
            <w:tcMar>
              <w:left w:w="28" w:type="dxa"/>
              <w:right w:w="28" w:type="dxa"/>
            </w:tcMar>
          </w:tcPr>
          <w:p w14:paraId="63E3BEAB" w14:textId="77777777" w:rsidR="00754259" w:rsidRPr="00A2470A" w:rsidRDefault="00754259" w:rsidP="000C4125">
            <w:pPr>
              <w:pStyle w:val="TAC"/>
              <w:keepLines w:val="0"/>
              <w:rPr>
                <w:rFonts w:eastAsia="Yu Mincho"/>
              </w:rPr>
            </w:pPr>
          </w:p>
        </w:tc>
        <w:tc>
          <w:tcPr>
            <w:tcW w:w="888" w:type="dxa"/>
            <w:tcMar>
              <w:left w:w="28" w:type="dxa"/>
              <w:right w:w="28" w:type="dxa"/>
            </w:tcMar>
          </w:tcPr>
          <w:p w14:paraId="33169F22" w14:textId="77777777" w:rsidR="00754259" w:rsidRPr="00A2470A" w:rsidRDefault="00754259" w:rsidP="000C4125">
            <w:pPr>
              <w:pStyle w:val="TAC"/>
              <w:keepLines w:val="0"/>
              <w:rPr>
                <w:rFonts w:eastAsia="Yu Mincho"/>
              </w:rPr>
            </w:pPr>
          </w:p>
        </w:tc>
        <w:tc>
          <w:tcPr>
            <w:tcW w:w="711" w:type="dxa"/>
            <w:tcMar>
              <w:left w:w="28" w:type="dxa"/>
              <w:right w:w="28" w:type="dxa"/>
            </w:tcMar>
            <w:vAlign w:val="center"/>
          </w:tcPr>
          <w:p w14:paraId="05E39C3E" w14:textId="77777777" w:rsidR="00754259" w:rsidRPr="00A2470A" w:rsidRDefault="00754259" w:rsidP="000C4125">
            <w:pPr>
              <w:pStyle w:val="TAC"/>
              <w:keepLines w:val="0"/>
              <w:rPr>
                <w:rFonts w:eastAsia="Yu Mincho"/>
              </w:rPr>
            </w:pPr>
          </w:p>
        </w:tc>
        <w:tc>
          <w:tcPr>
            <w:tcW w:w="786" w:type="dxa"/>
            <w:tcMar>
              <w:left w:w="28" w:type="dxa"/>
              <w:right w:w="28" w:type="dxa"/>
            </w:tcMar>
            <w:vAlign w:val="center"/>
          </w:tcPr>
          <w:p w14:paraId="07EDB58B" w14:textId="77777777" w:rsidR="00754259" w:rsidRPr="00A2470A" w:rsidRDefault="00754259" w:rsidP="000C4125">
            <w:pPr>
              <w:pStyle w:val="TAC"/>
              <w:keepLines w:val="0"/>
              <w:rPr>
                <w:rFonts w:eastAsia="Yu Mincho"/>
              </w:rPr>
            </w:pPr>
          </w:p>
        </w:tc>
        <w:tc>
          <w:tcPr>
            <w:tcW w:w="810" w:type="dxa"/>
            <w:tcMar>
              <w:left w:w="28" w:type="dxa"/>
              <w:right w:w="28" w:type="dxa"/>
            </w:tcMar>
          </w:tcPr>
          <w:p w14:paraId="455A3FC1" w14:textId="77777777" w:rsidR="00754259" w:rsidRPr="00A2470A" w:rsidRDefault="00754259" w:rsidP="000C4125">
            <w:pPr>
              <w:pStyle w:val="TAC"/>
              <w:keepLines w:val="0"/>
              <w:rPr>
                <w:rFonts w:eastAsia="Yu Mincho"/>
              </w:rPr>
            </w:pPr>
          </w:p>
        </w:tc>
      </w:tr>
      <w:tr w:rsidR="00754259" w:rsidRPr="00A2470A" w14:paraId="700FB995" w14:textId="77777777" w:rsidTr="00754259">
        <w:trPr>
          <w:jc w:val="center"/>
        </w:trPr>
        <w:tc>
          <w:tcPr>
            <w:tcW w:w="885" w:type="dxa"/>
            <w:tcBorders>
              <w:bottom w:val="nil"/>
            </w:tcBorders>
            <w:shd w:val="clear" w:color="auto" w:fill="auto"/>
            <w:tcMar>
              <w:left w:w="28" w:type="dxa"/>
              <w:right w:w="28" w:type="dxa"/>
            </w:tcMar>
            <w:vAlign w:val="center"/>
          </w:tcPr>
          <w:p w14:paraId="4489CCD4" w14:textId="77777777" w:rsidR="00754259" w:rsidRPr="00A2470A" w:rsidRDefault="00754259" w:rsidP="000C4125">
            <w:pPr>
              <w:pStyle w:val="TAC"/>
              <w:keepNext w:val="0"/>
              <w:keepLines w:val="0"/>
              <w:rPr>
                <w:rFonts w:eastAsia="Yu Mincho"/>
              </w:rPr>
            </w:pPr>
            <w:r w:rsidRPr="00A2470A">
              <w:rPr>
                <w:rFonts w:eastAsia="DengXian" w:hint="eastAsia"/>
                <w:lang w:eastAsia="zh-CN"/>
              </w:rPr>
              <w:t>n95</w:t>
            </w:r>
          </w:p>
        </w:tc>
        <w:tc>
          <w:tcPr>
            <w:tcW w:w="888" w:type="dxa"/>
            <w:tcMar>
              <w:left w:w="28" w:type="dxa"/>
              <w:right w:w="28" w:type="dxa"/>
            </w:tcMar>
            <w:vAlign w:val="center"/>
          </w:tcPr>
          <w:p w14:paraId="7583A785" w14:textId="77777777" w:rsidR="00754259" w:rsidRPr="00A2470A" w:rsidRDefault="00754259" w:rsidP="000C4125">
            <w:pPr>
              <w:pStyle w:val="TAC"/>
              <w:keepNext w:val="0"/>
              <w:keepLines w:val="0"/>
              <w:rPr>
                <w:rFonts w:eastAsia="Yu Mincho"/>
              </w:rPr>
            </w:pPr>
            <w:r w:rsidRPr="00A2470A">
              <w:rPr>
                <w:rFonts w:eastAsia="Yu Mincho" w:hint="eastAsia"/>
                <w:lang w:eastAsia="zh-CN"/>
              </w:rPr>
              <w:t>15</w:t>
            </w:r>
          </w:p>
        </w:tc>
        <w:tc>
          <w:tcPr>
            <w:tcW w:w="711" w:type="dxa"/>
          </w:tcPr>
          <w:p w14:paraId="56BE9698"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68A43A08" w14:textId="77777777" w:rsidR="00754259" w:rsidRPr="00A2470A" w:rsidRDefault="00754259" w:rsidP="000C4125">
            <w:pPr>
              <w:pStyle w:val="TAC"/>
              <w:keepNext w:val="0"/>
              <w:keepLines w:val="0"/>
              <w:rPr>
                <w:rFonts w:eastAsia="Yu Mincho"/>
              </w:rPr>
            </w:pPr>
            <w:r w:rsidRPr="00A2470A">
              <w:rPr>
                <w:rFonts w:eastAsia="SimSun"/>
              </w:rPr>
              <w:t>5</w:t>
            </w:r>
          </w:p>
        </w:tc>
        <w:tc>
          <w:tcPr>
            <w:tcW w:w="798" w:type="dxa"/>
            <w:tcMar>
              <w:left w:w="28" w:type="dxa"/>
              <w:right w:w="28" w:type="dxa"/>
            </w:tcMar>
          </w:tcPr>
          <w:p w14:paraId="7F53258F"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tcPr>
          <w:p w14:paraId="33D4EB4A" w14:textId="77777777" w:rsidR="00754259" w:rsidRPr="00A2470A" w:rsidRDefault="00754259" w:rsidP="000C4125">
            <w:pPr>
              <w:pStyle w:val="TAC"/>
              <w:keepNext w:val="0"/>
              <w:keepLines w:val="0"/>
              <w:rPr>
                <w:rFonts w:eastAsia="Yu Mincho"/>
              </w:rPr>
            </w:pPr>
            <w:r w:rsidRPr="00A2470A">
              <w:rPr>
                <w:rFonts w:eastAsia="SimSun"/>
              </w:rPr>
              <w:t>15</w:t>
            </w:r>
          </w:p>
        </w:tc>
        <w:tc>
          <w:tcPr>
            <w:tcW w:w="888" w:type="dxa"/>
            <w:tcMar>
              <w:left w:w="28" w:type="dxa"/>
              <w:right w:w="28" w:type="dxa"/>
            </w:tcMar>
            <w:vAlign w:val="center"/>
          </w:tcPr>
          <w:p w14:paraId="0A5357F8"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A626FA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D623A19" w14:textId="77777777" w:rsidR="00754259" w:rsidRPr="00A2470A" w:rsidRDefault="00754259" w:rsidP="000C4125">
            <w:pPr>
              <w:pStyle w:val="TAC"/>
              <w:keepNext w:val="0"/>
              <w:keepLines w:val="0"/>
              <w:rPr>
                <w:rFonts w:eastAsia="Yu Mincho"/>
              </w:rPr>
            </w:pPr>
          </w:p>
        </w:tc>
        <w:tc>
          <w:tcPr>
            <w:tcW w:w="888" w:type="dxa"/>
            <w:vAlign w:val="center"/>
          </w:tcPr>
          <w:p w14:paraId="6C5BC884"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18285E7A" w14:textId="77777777" w:rsidR="00754259" w:rsidRPr="00A2470A" w:rsidRDefault="00754259" w:rsidP="000C4125">
            <w:pPr>
              <w:pStyle w:val="TAC"/>
              <w:keepNext w:val="0"/>
              <w:keepLines w:val="0"/>
              <w:rPr>
                <w:rFonts w:eastAsia="Yu Mincho"/>
              </w:rPr>
            </w:pPr>
          </w:p>
        </w:tc>
        <w:tc>
          <w:tcPr>
            <w:tcW w:w="888" w:type="dxa"/>
            <w:vAlign w:val="center"/>
          </w:tcPr>
          <w:p w14:paraId="5FBD1ECC"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55365F4"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B7B266C"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E7DBC8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8B7335C"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473A047F"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17CB5F32" w14:textId="77777777" w:rsidR="00754259" w:rsidRPr="00A2470A" w:rsidRDefault="00754259" w:rsidP="000C4125">
            <w:pPr>
              <w:pStyle w:val="TAC"/>
              <w:keepNext w:val="0"/>
              <w:keepLines w:val="0"/>
              <w:rPr>
                <w:rFonts w:eastAsia="Yu Mincho"/>
              </w:rPr>
            </w:pPr>
          </w:p>
        </w:tc>
      </w:tr>
      <w:tr w:rsidR="00754259" w:rsidRPr="00A2470A" w14:paraId="71EB9A9D" w14:textId="77777777" w:rsidTr="00754259">
        <w:trPr>
          <w:jc w:val="center"/>
        </w:trPr>
        <w:tc>
          <w:tcPr>
            <w:tcW w:w="885" w:type="dxa"/>
            <w:tcBorders>
              <w:top w:val="nil"/>
              <w:bottom w:val="nil"/>
            </w:tcBorders>
            <w:shd w:val="clear" w:color="auto" w:fill="auto"/>
            <w:tcMar>
              <w:left w:w="28" w:type="dxa"/>
              <w:right w:w="28" w:type="dxa"/>
            </w:tcMar>
            <w:vAlign w:val="center"/>
          </w:tcPr>
          <w:p w14:paraId="264F80B7"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309C26C" w14:textId="77777777" w:rsidR="00754259" w:rsidRPr="00A2470A" w:rsidRDefault="00754259" w:rsidP="000C4125">
            <w:pPr>
              <w:pStyle w:val="TAC"/>
              <w:keepNext w:val="0"/>
              <w:keepLines w:val="0"/>
              <w:rPr>
                <w:rFonts w:eastAsia="Yu Mincho"/>
              </w:rPr>
            </w:pPr>
            <w:r w:rsidRPr="00A2470A">
              <w:rPr>
                <w:rFonts w:eastAsia="Yu Mincho" w:hint="eastAsia"/>
                <w:lang w:eastAsia="zh-CN"/>
              </w:rPr>
              <w:t>30</w:t>
            </w:r>
          </w:p>
        </w:tc>
        <w:tc>
          <w:tcPr>
            <w:tcW w:w="711" w:type="dxa"/>
          </w:tcPr>
          <w:p w14:paraId="38749030"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ACC4AF1"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3A63E0A9"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tcPr>
          <w:p w14:paraId="24AE7675" w14:textId="77777777" w:rsidR="00754259" w:rsidRPr="00A2470A" w:rsidRDefault="00754259" w:rsidP="000C4125">
            <w:pPr>
              <w:pStyle w:val="TAC"/>
              <w:keepNext w:val="0"/>
              <w:keepLines w:val="0"/>
              <w:rPr>
                <w:rFonts w:eastAsia="Yu Mincho"/>
              </w:rPr>
            </w:pPr>
            <w:r w:rsidRPr="00A2470A">
              <w:rPr>
                <w:rFonts w:eastAsia="SimSun"/>
              </w:rPr>
              <w:t>15</w:t>
            </w:r>
          </w:p>
        </w:tc>
        <w:tc>
          <w:tcPr>
            <w:tcW w:w="888" w:type="dxa"/>
            <w:tcMar>
              <w:left w:w="28" w:type="dxa"/>
              <w:right w:w="28" w:type="dxa"/>
            </w:tcMar>
            <w:vAlign w:val="center"/>
          </w:tcPr>
          <w:p w14:paraId="54032FC8"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94CFE3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9C1A022" w14:textId="77777777" w:rsidR="00754259" w:rsidRPr="00A2470A" w:rsidRDefault="00754259" w:rsidP="000C4125">
            <w:pPr>
              <w:pStyle w:val="TAC"/>
              <w:keepNext w:val="0"/>
              <w:keepLines w:val="0"/>
              <w:rPr>
                <w:rFonts w:eastAsia="Yu Mincho"/>
              </w:rPr>
            </w:pPr>
          </w:p>
        </w:tc>
        <w:tc>
          <w:tcPr>
            <w:tcW w:w="888" w:type="dxa"/>
            <w:vAlign w:val="center"/>
          </w:tcPr>
          <w:p w14:paraId="54290082"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440551FE" w14:textId="77777777" w:rsidR="00754259" w:rsidRPr="00A2470A" w:rsidRDefault="00754259" w:rsidP="000C4125">
            <w:pPr>
              <w:pStyle w:val="TAC"/>
              <w:keepNext w:val="0"/>
              <w:keepLines w:val="0"/>
              <w:rPr>
                <w:rFonts w:eastAsia="Yu Mincho"/>
              </w:rPr>
            </w:pPr>
          </w:p>
        </w:tc>
        <w:tc>
          <w:tcPr>
            <w:tcW w:w="888" w:type="dxa"/>
            <w:vAlign w:val="center"/>
          </w:tcPr>
          <w:p w14:paraId="1B276427"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139EEB4"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687549F"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0C61A7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AF17A94"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2CF86093"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4F9DC06B" w14:textId="77777777" w:rsidR="00754259" w:rsidRPr="00A2470A" w:rsidRDefault="00754259" w:rsidP="000C4125">
            <w:pPr>
              <w:pStyle w:val="TAC"/>
              <w:keepNext w:val="0"/>
              <w:keepLines w:val="0"/>
              <w:rPr>
                <w:rFonts w:eastAsia="Yu Mincho"/>
              </w:rPr>
            </w:pPr>
          </w:p>
        </w:tc>
      </w:tr>
      <w:tr w:rsidR="00754259" w:rsidRPr="00A2470A" w14:paraId="4495C306"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76977FC1"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D0CFFBB" w14:textId="77777777" w:rsidR="00754259" w:rsidRPr="00A2470A" w:rsidRDefault="00754259" w:rsidP="000C4125">
            <w:pPr>
              <w:pStyle w:val="TAC"/>
              <w:keepNext w:val="0"/>
              <w:keepLines w:val="0"/>
              <w:rPr>
                <w:rFonts w:eastAsia="Yu Mincho"/>
              </w:rPr>
            </w:pPr>
            <w:r w:rsidRPr="00A2470A">
              <w:rPr>
                <w:rFonts w:eastAsia="Yu Mincho" w:hint="eastAsia"/>
                <w:lang w:eastAsia="zh-CN"/>
              </w:rPr>
              <w:t>60</w:t>
            </w:r>
          </w:p>
        </w:tc>
        <w:tc>
          <w:tcPr>
            <w:tcW w:w="711" w:type="dxa"/>
          </w:tcPr>
          <w:p w14:paraId="66BB8312"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2A03716"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176E0FE6"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tcPr>
          <w:p w14:paraId="7464BA47" w14:textId="77777777" w:rsidR="00754259" w:rsidRPr="00A2470A" w:rsidRDefault="00754259" w:rsidP="000C4125">
            <w:pPr>
              <w:pStyle w:val="TAC"/>
              <w:keepNext w:val="0"/>
              <w:keepLines w:val="0"/>
              <w:rPr>
                <w:rFonts w:eastAsia="Yu Mincho"/>
              </w:rPr>
            </w:pPr>
            <w:r w:rsidRPr="00A2470A">
              <w:rPr>
                <w:rFonts w:eastAsia="SimSun"/>
              </w:rPr>
              <w:t>15</w:t>
            </w:r>
          </w:p>
        </w:tc>
        <w:tc>
          <w:tcPr>
            <w:tcW w:w="888" w:type="dxa"/>
            <w:tcMar>
              <w:left w:w="28" w:type="dxa"/>
              <w:right w:w="28" w:type="dxa"/>
            </w:tcMar>
            <w:vAlign w:val="center"/>
          </w:tcPr>
          <w:p w14:paraId="574B19D2"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72A7A02"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3978E12" w14:textId="77777777" w:rsidR="00754259" w:rsidRPr="00A2470A" w:rsidRDefault="00754259" w:rsidP="000C4125">
            <w:pPr>
              <w:pStyle w:val="TAC"/>
              <w:keepNext w:val="0"/>
              <w:keepLines w:val="0"/>
              <w:rPr>
                <w:rFonts w:eastAsia="Yu Mincho"/>
              </w:rPr>
            </w:pPr>
          </w:p>
        </w:tc>
        <w:tc>
          <w:tcPr>
            <w:tcW w:w="888" w:type="dxa"/>
            <w:vAlign w:val="center"/>
          </w:tcPr>
          <w:p w14:paraId="58321F61"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5EABA16" w14:textId="77777777" w:rsidR="00754259" w:rsidRPr="00A2470A" w:rsidRDefault="00754259" w:rsidP="000C4125">
            <w:pPr>
              <w:pStyle w:val="TAC"/>
              <w:keepNext w:val="0"/>
              <w:keepLines w:val="0"/>
              <w:rPr>
                <w:rFonts w:eastAsia="Yu Mincho"/>
              </w:rPr>
            </w:pPr>
          </w:p>
        </w:tc>
        <w:tc>
          <w:tcPr>
            <w:tcW w:w="888" w:type="dxa"/>
            <w:vAlign w:val="center"/>
          </w:tcPr>
          <w:p w14:paraId="68F19C6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80A2763"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895C021"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3F8908D"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1CE2D8A"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0DB5E971"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16C95385" w14:textId="77777777" w:rsidR="00754259" w:rsidRPr="00A2470A" w:rsidRDefault="00754259" w:rsidP="000C4125">
            <w:pPr>
              <w:pStyle w:val="TAC"/>
              <w:keepNext w:val="0"/>
              <w:keepLines w:val="0"/>
              <w:rPr>
                <w:rFonts w:eastAsia="Yu Mincho"/>
              </w:rPr>
            </w:pPr>
          </w:p>
        </w:tc>
      </w:tr>
      <w:tr w:rsidR="00754259" w:rsidRPr="00A2470A" w14:paraId="387080B2" w14:textId="77777777" w:rsidTr="00754259">
        <w:trPr>
          <w:jc w:val="center"/>
        </w:trPr>
        <w:tc>
          <w:tcPr>
            <w:tcW w:w="885" w:type="dxa"/>
            <w:tcBorders>
              <w:bottom w:val="nil"/>
            </w:tcBorders>
            <w:shd w:val="clear" w:color="auto" w:fill="auto"/>
            <w:tcMar>
              <w:left w:w="28" w:type="dxa"/>
              <w:right w:w="28" w:type="dxa"/>
            </w:tcMar>
            <w:vAlign w:val="center"/>
          </w:tcPr>
          <w:p w14:paraId="40678F60" w14:textId="77777777" w:rsidR="00754259" w:rsidRPr="00A2470A" w:rsidRDefault="00754259" w:rsidP="000C4125">
            <w:pPr>
              <w:pStyle w:val="TAC"/>
              <w:keepNext w:val="0"/>
              <w:keepLines w:val="0"/>
              <w:rPr>
                <w:rFonts w:eastAsia="Yu Mincho"/>
              </w:rPr>
            </w:pPr>
            <w:r w:rsidRPr="00A2470A">
              <w:rPr>
                <w:rFonts w:eastAsia="Yu Mincho" w:cs="Arial"/>
                <w:szCs w:val="18"/>
              </w:rPr>
              <w:t>n96</w:t>
            </w:r>
          </w:p>
        </w:tc>
        <w:tc>
          <w:tcPr>
            <w:tcW w:w="888" w:type="dxa"/>
            <w:tcMar>
              <w:left w:w="28" w:type="dxa"/>
              <w:right w:w="28" w:type="dxa"/>
            </w:tcMar>
            <w:vAlign w:val="center"/>
          </w:tcPr>
          <w:p w14:paraId="5FF439AE" w14:textId="77777777" w:rsidR="00754259" w:rsidRPr="00A2470A" w:rsidRDefault="00754259" w:rsidP="000C4125">
            <w:pPr>
              <w:pStyle w:val="TAC"/>
              <w:keepNext w:val="0"/>
              <w:keepLines w:val="0"/>
              <w:rPr>
                <w:rFonts w:eastAsia="Yu Mincho"/>
                <w:lang w:eastAsia="zh-CN"/>
              </w:rPr>
            </w:pPr>
            <w:r w:rsidRPr="00A2470A">
              <w:rPr>
                <w:rFonts w:eastAsia="Yu Mincho" w:cs="Arial"/>
                <w:szCs w:val="18"/>
              </w:rPr>
              <w:t>15</w:t>
            </w:r>
          </w:p>
        </w:tc>
        <w:tc>
          <w:tcPr>
            <w:tcW w:w="711" w:type="dxa"/>
          </w:tcPr>
          <w:p w14:paraId="37559FF4"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AE62203"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19B3CD25" w14:textId="77777777" w:rsidR="00754259" w:rsidRPr="00A2470A" w:rsidRDefault="00754259" w:rsidP="000C4125">
            <w:pPr>
              <w:pStyle w:val="TAC"/>
              <w:keepNext w:val="0"/>
              <w:keepLines w:val="0"/>
              <w:rPr>
                <w:rFonts w:eastAsia="SimSun"/>
              </w:rPr>
            </w:pPr>
          </w:p>
        </w:tc>
        <w:tc>
          <w:tcPr>
            <w:tcW w:w="801" w:type="dxa"/>
            <w:tcMar>
              <w:left w:w="28" w:type="dxa"/>
              <w:right w:w="28" w:type="dxa"/>
            </w:tcMar>
            <w:vAlign w:val="center"/>
          </w:tcPr>
          <w:p w14:paraId="21D1C841"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07FC27DB" w14:textId="77777777" w:rsidR="00754259" w:rsidRPr="00A2470A" w:rsidRDefault="00754259" w:rsidP="000C4125">
            <w:pPr>
              <w:pStyle w:val="TAC"/>
              <w:keepNext w:val="0"/>
              <w:keepLines w:val="0"/>
              <w:rPr>
                <w:rFonts w:eastAsia="Yu Mincho"/>
              </w:rPr>
            </w:pPr>
            <w:r w:rsidRPr="00A2470A">
              <w:rPr>
                <w:rFonts w:eastAsia="Yu Mincho" w:cs="Arial"/>
                <w:szCs w:val="18"/>
              </w:rPr>
              <w:t>20</w:t>
            </w:r>
          </w:p>
        </w:tc>
        <w:tc>
          <w:tcPr>
            <w:tcW w:w="711" w:type="dxa"/>
            <w:tcMar>
              <w:left w:w="28" w:type="dxa"/>
              <w:right w:w="28" w:type="dxa"/>
            </w:tcMar>
            <w:vAlign w:val="center"/>
          </w:tcPr>
          <w:p w14:paraId="6F919F8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0A2B765" w14:textId="77777777" w:rsidR="00754259" w:rsidRPr="00A2470A" w:rsidRDefault="00754259" w:rsidP="000C4125">
            <w:pPr>
              <w:pStyle w:val="TAC"/>
              <w:keepNext w:val="0"/>
              <w:keepLines w:val="0"/>
              <w:rPr>
                <w:rFonts w:eastAsia="Yu Mincho"/>
              </w:rPr>
            </w:pPr>
          </w:p>
        </w:tc>
        <w:tc>
          <w:tcPr>
            <w:tcW w:w="888" w:type="dxa"/>
            <w:vAlign w:val="center"/>
          </w:tcPr>
          <w:p w14:paraId="3D626925"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36886EA" w14:textId="77777777" w:rsidR="00754259" w:rsidRPr="00A2470A" w:rsidRDefault="00754259" w:rsidP="000C4125">
            <w:pPr>
              <w:pStyle w:val="TAC"/>
              <w:keepNext w:val="0"/>
              <w:keepLines w:val="0"/>
              <w:rPr>
                <w:rFonts w:eastAsia="Yu Mincho"/>
              </w:rPr>
            </w:pPr>
            <w:r w:rsidRPr="00A2470A">
              <w:rPr>
                <w:rFonts w:eastAsia="Yu Mincho" w:cs="Arial"/>
                <w:szCs w:val="18"/>
              </w:rPr>
              <w:t>40</w:t>
            </w:r>
          </w:p>
        </w:tc>
        <w:tc>
          <w:tcPr>
            <w:tcW w:w="888" w:type="dxa"/>
            <w:vAlign w:val="center"/>
          </w:tcPr>
          <w:p w14:paraId="5C0C63A5"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257AA53"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82E15E1"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7B0A4FDF"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5A716DF"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06254268"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5E7137A4" w14:textId="77777777" w:rsidR="00754259" w:rsidRPr="00A2470A" w:rsidRDefault="00754259" w:rsidP="000C4125">
            <w:pPr>
              <w:pStyle w:val="TAC"/>
              <w:keepNext w:val="0"/>
              <w:keepLines w:val="0"/>
              <w:rPr>
                <w:rFonts w:eastAsia="Yu Mincho"/>
              </w:rPr>
            </w:pPr>
          </w:p>
        </w:tc>
      </w:tr>
      <w:tr w:rsidR="00754259" w:rsidRPr="00A2470A" w14:paraId="720FF21D" w14:textId="77777777" w:rsidTr="00754259">
        <w:trPr>
          <w:jc w:val="center"/>
        </w:trPr>
        <w:tc>
          <w:tcPr>
            <w:tcW w:w="885" w:type="dxa"/>
            <w:tcBorders>
              <w:top w:val="nil"/>
              <w:bottom w:val="nil"/>
            </w:tcBorders>
            <w:shd w:val="clear" w:color="auto" w:fill="auto"/>
            <w:tcMar>
              <w:left w:w="28" w:type="dxa"/>
              <w:right w:w="28" w:type="dxa"/>
            </w:tcMar>
            <w:vAlign w:val="center"/>
          </w:tcPr>
          <w:p w14:paraId="4F05F8A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3208C76" w14:textId="77777777" w:rsidR="00754259" w:rsidRPr="00A2470A" w:rsidRDefault="00754259" w:rsidP="000C4125">
            <w:pPr>
              <w:pStyle w:val="TAC"/>
              <w:keepNext w:val="0"/>
              <w:keepLines w:val="0"/>
              <w:rPr>
                <w:rFonts w:eastAsia="Yu Mincho"/>
                <w:lang w:eastAsia="zh-CN"/>
              </w:rPr>
            </w:pPr>
            <w:r w:rsidRPr="00A2470A">
              <w:rPr>
                <w:rFonts w:eastAsia="Yu Mincho" w:cs="Arial"/>
                <w:szCs w:val="18"/>
              </w:rPr>
              <w:t>30</w:t>
            </w:r>
          </w:p>
        </w:tc>
        <w:tc>
          <w:tcPr>
            <w:tcW w:w="711" w:type="dxa"/>
          </w:tcPr>
          <w:p w14:paraId="02B95F64"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C8D2E9C"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6F41E1C0" w14:textId="77777777" w:rsidR="00754259" w:rsidRPr="00A2470A" w:rsidRDefault="00754259" w:rsidP="000C4125">
            <w:pPr>
              <w:pStyle w:val="TAC"/>
              <w:keepNext w:val="0"/>
              <w:keepLines w:val="0"/>
              <w:rPr>
                <w:rFonts w:eastAsia="SimSun"/>
              </w:rPr>
            </w:pPr>
          </w:p>
        </w:tc>
        <w:tc>
          <w:tcPr>
            <w:tcW w:w="801" w:type="dxa"/>
            <w:tcMar>
              <w:left w:w="28" w:type="dxa"/>
              <w:right w:w="28" w:type="dxa"/>
            </w:tcMar>
            <w:vAlign w:val="center"/>
          </w:tcPr>
          <w:p w14:paraId="4D7E73BE"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072B1692" w14:textId="77777777" w:rsidR="00754259" w:rsidRPr="00A2470A" w:rsidRDefault="00754259" w:rsidP="000C4125">
            <w:pPr>
              <w:pStyle w:val="TAC"/>
              <w:keepNext w:val="0"/>
              <w:keepLines w:val="0"/>
              <w:rPr>
                <w:rFonts w:eastAsia="Yu Mincho"/>
              </w:rPr>
            </w:pPr>
            <w:r w:rsidRPr="00A2470A">
              <w:rPr>
                <w:rFonts w:eastAsia="Yu Mincho" w:cs="Arial"/>
                <w:szCs w:val="18"/>
              </w:rPr>
              <w:t>20</w:t>
            </w:r>
          </w:p>
        </w:tc>
        <w:tc>
          <w:tcPr>
            <w:tcW w:w="711" w:type="dxa"/>
            <w:tcMar>
              <w:left w:w="28" w:type="dxa"/>
              <w:right w:w="28" w:type="dxa"/>
            </w:tcMar>
            <w:vAlign w:val="center"/>
          </w:tcPr>
          <w:p w14:paraId="1B0D8AA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18CD134" w14:textId="77777777" w:rsidR="00754259" w:rsidRPr="00A2470A" w:rsidRDefault="00754259" w:rsidP="000C4125">
            <w:pPr>
              <w:pStyle w:val="TAC"/>
              <w:keepNext w:val="0"/>
              <w:keepLines w:val="0"/>
              <w:rPr>
                <w:rFonts w:eastAsia="Yu Mincho"/>
              </w:rPr>
            </w:pPr>
          </w:p>
        </w:tc>
        <w:tc>
          <w:tcPr>
            <w:tcW w:w="888" w:type="dxa"/>
            <w:vAlign w:val="center"/>
          </w:tcPr>
          <w:p w14:paraId="42429BFF"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06752E4" w14:textId="77777777" w:rsidR="00754259" w:rsidRPr="00A2470A" w:rsidRDefault="00754259" w:rsidP="000C4125">
            <w:pPr>
              <w:pStyle w:val="TAC"/>
              <w:keepNext w:val="0"/>
              <w:keepLines w:val="0"/>
              <w:rPr>
                <w:rFonts w:eastAsia="Yu Mincho"/>
              </w:rPr>
            </w:pPr>
            <w:r w:rsidRPr="00A2470A">
              <w:rPr>
                <w:rFonts w:eastAsia="Yu Mincho" w:cs="Arial"/>
                <w:szCs w:val="18"/>
              </w:rPr>
              <w:t>40</w:t>
            </w:r>
          </w:p>
        </w:tc>
        <w:tc>
          <w:tcPr>
            <w:tcW w:w="888" w:type="dxa"/>
            <w:vAlign w:val="center"/>
          </w:tcPr>
          <w:p w14:paraId="66E3B2B8"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84C1808"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A42C6EB" w14:textId="77777777" w:rsidR="00754259" w:rsidRPr="00A2470A" w:rsidRDefault="00754259" w:rsidP="000C4125">
            <w:pPr>
              <w:pStyle w:val="TAC"/>
              <w:keepNext w:val="0"/>
              <w:keepLines w:val="0"/>
              <w:rPr>
                <w:rFonts w:eastAsia="Yu Mincho"/>
              </w:rPr>
            </w:pPr>
            <w:r w:rsidRPr="00A2470A">
              <w:rPr>
                <w:rFonts w:eastAsia="Yu Mincho" w:cs="Arial"/>
                <w:szCs w:val="18"/>
              </w:rPr>
              <w:t>60</w:t>
            </w:r>
          </w:p>
        </w:tc>
        <w:tc>
          <w:tcPr>
            <w:tcW w:w="888" w:type="dxa"/>
            <w:tcMar>
              <w:left w:w="28" w:type="dxa"/>
              <w:right w:w="28" w:type="dxa"/>
            </w:tcMar>
          </w:tcPr>
          <w:p w14:paraId="5ED6014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2FD08AB" w14:textId="77777777" w:rsidR="00754259" w:rsidRPr="00A2470A" w:rsidRDefault="00754259" w:rsidP="000C4125">
            <w:pPr>
              <w:pStyle w:val="TAC"/>
              <w:keepNext w:val="0"/>
              <w:keepLines w:val="0"/>
              <w:rPr>
                <w:rFonts w:eastAsia="Yu Mincho"/>
              </w:rPr>
            </w:pPr>
            <w:r w:rsidRPr="00A2470A">
              <w:rPr>
                <w:rFonts w:eastAsia="Yu Mincho" w:cs="Arial"/>
                <w:szCs w:val="18"/>
              </w:rPr>
              <w:t>80</w:t>
            </w:r>
          </w:p>
        </w:tc>
        <w:tc>
          <w:tcPr>
            <w:tcW w:w="786" w:type="dxa"/>
            <w:tcMar>
              <w:left w:w="28" w:type="dxa"/>
              <w:right w:w="28" w:type="dxa"/>
            </w:tcMar>
          </w:tcPr>
          <w:p w14:paraId="50426136"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D982D56" w14:textId="77777777" w:rsidR="00754259" w:rsidRPr="00A2470A" w:rsidRDefault="00754259" w:rsidP="000C412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754259" w:rsidRPr="00A2470A" w14:paraId="7D7DC2E6" w14:textId="77777777" w:rsidTr="00754259">
        <w:trPr>
          <w:jc w:val="center"/>
        </w:trPr>
        <w:tc>
          <w:tcPr>
            <w:tcW w:w="885" w:type="dxa"/>
            <w:tcBorders>
              <w:top w:val="nil"/>
            </w:tcBorders>
            <w:shd w:val="clear" w:color="auto" w:fill="auto"/>
            <w:tcMar>
              <w:left w:w="28" w:type="dxa"/>
              <w:right w:w="28" w:type="dxa"/>
            </w:tcMar>
            <w:vAlign w:val="center"/>
          </w:tcPr>
          <w:p w14:paraId="68C8336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367D8FE"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60</w:t>
            </w:r>
          </w:p>
        </w:tc>
        <w:tc>
          <w:tcPr>
            <w:tcW w:w="711" w:type="dxa"/>
          </w:tcPr>
          <w:p w14:paraId="21FC706D"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C71CB81"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6498FFC2" w14:textId="77777777" w:rsidR="00754259" w:rsidRPr="00A2470A" w:rsidRDefault="00754259" w:rsidP="000C4125">
            <w:pPr>
              <w:pStyle w:val="TAC"/>
              <w:keepNext w:val="0"/>
              <w:keepLines w:val="0"/>
              <w:rPr>
                <w:rFonts w:eastAsia="SimSun"/>
              </w:rPr>
            </w:pPr>
          </w:p>
        </w:tc>
        <w:tc>
          <w:tcPr>
            <w:tcW w:w="801" w:type="dxa"/>
            <w:tcMar>
              <w:left w:w="28" w:type="dxa"/>
              <w:right w:w="28" w:type="dxa"/>
            </w:tcMar>
            <w:vAlign w:val="center"/>
          </w:tcPr>
          <w:p w14:paraId="5C98A4E5"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66FAC2DA"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20</w:t>
            </w:r>
          </w:p>
        </w:tc>
        <w:tc>
          <w:tcPr>
            <w:tcW w:w="711" w:type="dxa"/>
            <w:tcMar>
              <w:left w:w="28" w:type="dxa"/>
              <w:right w:w="28" w:type="dxa"/>
            </w:tcMar>
            <w:vAlign w:val="center"/>
          </w:tcPr>
          <w:p w14:paraId="3D1200F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6BC8A93" w14:textId="77777777" w:rsidR="00754259" w:rsidRPr="00A2470A" w:rsidRDefault="00754259" w:rsidP="000C4125">
            <w:pPr>
              <w:pStyle w:val="TAC"/>
              <w:keepNext w:val="0"/>
              <w:keepLines w:val="0"/>
              <w:rPr>
                <w:rFonts w:eastAsia="Yu Mincho"/>
              </w:rPr>
            </w:pPr>
          </w:p>
        </w:tc>
        <w:tc>
          <w:tcPr>
            <w:tcW w:w="888" w:type="dxa"/>
            <w:vAlign w:val="center"/>
          </w:tcPr>
          <w:p w14:paraId="3A1D3119"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0CF16420"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40</w:t>
            </w:r>
          </w:p>
        </w:tc>
        <w:tc>
          <w:tcPr>
            <w:tcW w:w="888" w:type="dxa"/>
            <w:vAlign w:val="center"/>
          </w:tcPr>
          <w:p w14:paraId="239AE383"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816E1C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0E11457"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60</w:t>
            </w:r>
          </w:p>
        </w:tc>
        <w:tc>
          <w:tcPr>
            <w:tcW w:w="888" w:type="dxa"/>
            <w:tcMar>
              <w:left w:w="28" w:type="dxa"/>
              <w:right w:w="28" w:type="dxa"/>
            </w:tcMar>
          </w:tcPr>
          <w:p w14:paraId="05D64785"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8825AD0"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80</w:t>
            </w:r>
          </w:p>
        </w:tc>
        <w:tc>
          <w:tcPr>
            <w:tcW w:w="786" w:type="dxa"/>
            <w:tcMar>
              <w:left w:w="28" w:type="dxa"/>
              <w:right w:w="28" w:type="dxa"/>
            </w:tcMar>
          </w:tcPr>
          <w:p w14:paraId="0BE29876"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0EFF9181" w14:textId="77777777" w:rsidR="00754259" w:rsidRPr="00A2470A" w:rsidRDefault="00754259" w:rsidP="000C412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754259" w:rsidRPr="00A2470A" w14:paraId="0BE4CAFB" w14:textId="77777777" w:rsidTr="00754259">
        <w:trPr>
          <w:jc w:val="center"/>
        </w:trPr>
        <w:tc>
          <w:tcPr>
            <w:tcW w:w="885" w:type="dxa"/>
            <w:tcBorders>
              <w:top w:val="nil"/>
              <w:bottom w:val="nil"/>
            </w:tcBorders>
            <w:shd w:val="clear" w:color="auto" w:fill="auto"/>
            <w:tcMar>
              <w:left w:w="28" w:type="dxa"/>
              <w:right w:w="28" w:type="dxa"/>
            </w:tcMar>
            <w:vAlign w:val="center"/>
          </w:tcPr>
          <w:p w14:paraId="5CAAE4DE" w14:textId="77777777" w:rsidR="00754259" w:rsidRPr="00A2470A" w:rsidRDefault="00754259" w:rsidP="000C4125">
            <w:pPr>
              <w:pStyle w:val="TAC"/>
              <w:keepNext w:val="0"/>
              <w:keepLines w:val="0"/>
              <w:rPr>
                <w:rFonts w:eastAsia="Yu Mincho"/>
              </w:rPr>
            </w:pPr>
            <w:r w:rsidRPr="00A2470A">
              <w:rPr>
                <w:rFonts w:eastAsia="Yu Mincho" w:cs="Arial" w:hint="eastAsia"/>
                <w:szCs w:val="18"/>
              </w:rPr>
              <w:t>n97</w:t>
            </w:r>
          </w:p>
        </w:tc>
        <w:tc>
          <w:tcPr>
            <w:tcW w:w="888" w:type="dxa"/>
            <w:tcMar>
              <w:left w:w="28" w:type="dxa"/>
              <w:right w:w="28" w:type="dxa"/>
            </w:tcMar>
            <w:vAlign w:val="center"/>
          </w:tcPr>
          <w:p w14:paraId="231B0778" w14:textId="77777777" w:rsidR="00754259" w:rsidRPr="00A2470A" w:rsidRDefault="00754259" w:rsidP="000C4125">
            <w:pPr>
              <w:pStyle w:val="TAC"/>
              <w:keepNext w:val="0"/>
              <w:keepLines w:val="0"/>
              <w:rPr>
                <w:rFonts w:eastAsia="Yu Mincho" w:cs="Arial"/>
                <w:szCs w:val="18"/>
              </w:rPr>
            </w:pPr>
            <w:r w:rsidRPr="00A2470A">
              <w:rPr>
                <w:rFonts w:eastAsia="Yu Mincho" w:cs="Arial" w:hint="eastAsia"/>
                <w:szCs w:val="18"/>
              </w:rPr>
              <w:t>15</w:t>
            </w:r>
          </w:p>
        </w:tc>
        <w:tc>
          <w:tcPr>
            <w:tcW w:w="711" w:type="dxa"/>
          </w:tcPr>
          <w:p w14:paraId="5EFA52DF"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444A0B67" w14:textId="77777777" w:rsidR="00754259" w:rsidRPr="00A2470A" w:rsidRDefault="00754259" w:rsidP="000C4125">
            <w:pPr>
              <w:pStyle w:val="TAC"/>
              <w:keepNext w:val="0"/>
              <w:keepLines w:val="0"/>
              <w:rPr>
                <w:rFonts w:eastAsia="Yu Mincho"/>
              </w:rPr>
            </w:pPr>
            <w:r w:rsidRPr="00A2470A">
              <w:rPr>
                <w:rFonts w:eastAsia="Yu Mincho" w:cs="Arial"/>
                <w:szCs w:val="18"/>
              </w:rPr>
              <w:t>5</w:t>
            </w:r>
          </w:p>
        </w:tc>
        <w:tc>
          <w:tcPr>
            <w:tcW w:w="798" w:type="dxa"/>
            <w:tcMar>
              <w:left w:w="28" w:type="dxa"/>
              <w:right w:w="28" w:type="dxa"/>
            </w:tcMar>
          </w:tcPr>
          <w:p w14:paraId="67A458D0" w14:textId="77777777" w:rsidR="00754259" w:rsidRPr="00A2470A" w:rsidRDefault="00754259" w:rsidP="000C4125">
            <w:pPr>
              <w:pStyle w:val="TAC"/>
              <w:keepNext w:val="0"/>
              <w:keepLines w:val="0"/>
              <w:rPr>
                <w:rFonts w:eastAsia="SimSun"/>
              </w:rPr>
            </w:pPr>
            <w:r w:rsidRPr="00A2470A">
              <w:rPr>
                <w:rFonts w:eastAsia="Yu Mincho" w:cs="Arial"/>
                <w:szCs w:val="18"/>
              </w:rPr>
              <w:t>10</w:t>
            </w:r>
          </w:p>
        </w:tc>
        <w:tc>
          <w:tcPr>
            <w:tcW w:w="801" w:type="dxa"/>
            <w:tcMar>
              <w:left w:w="28" w:type="dxa"/>
              <w:right w:w="28" w:type="dxa"/>
            </w:tcMar>
          </w:tcPr>
          <w:p w14:paraId="26F02112" w14:textId="77777777" w:rsidR="00754259" w:rsidRPr="00A2470A" w:rsidRDefault="00754259" w:rsidP="000C4125">
            <w:pPr>
              <w:pStyle w:val="TAC"/>
              <w:keepNext w:val="0"/>
              <w:keepLines w:val="0"/>
              <w:rPr>
                <w:rFonts w:eastAsia="SimSun"/>
              </w:rPr>
            </w:pPr>
            <w:r w:rsidRPr="00A2470A">
              <w:rPr>
                <w:rFonts w:eastAsia="Yu Mincho" w:cs="Arial"/>
                <w:szCs w:val="18"/>
              </w:rPr>
              <w:t>15</w:t>
            </w:r>
          </w:p>
        </w:tc>
        <w:tc>
          <w:tcPr>
            <w:tcW w:w="888" w:type="dxa"/>
            <w:tcMar>
              <w:left w:w="28" w:type="dxa"/>
              <w:right w:w="28" w:type="dxa"/>
            </w:tcMar>
          </w:tcPr>
          <w:p w14:paraId="65316C87"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20</w:t>
            </w:r>
          </w:p>
        </w:tc>
        <w:tc>
          <w:tcPr>
            <w:tcW w:w="711" w:type="dxa"/>
            <w:tcMar>
              <w:left w:w="28" w:type="dxa"/>
              <w:right w:w="28" w:type="dxa"/>
            </w:tcMar>
          </w:tcPr>
          <w:p w14:paraId="341D71B4" w14:textId="77777777" w:rsidR="00754259" w:rsidRPr="00A2470A" w:rsidRDefault="00754259" w:rsidP="000C4125">
            <w:pPr>
              <w:pStyle w:val="TAC"/>
              <w:keepNext w:val="0"/>
              <w:keepLines w:val="0"/>
              <w:rPr>
                <w:rFonts w:eastAsia="Yu Mincho"/>
              </w:rPr>
            </w:pPr>
            <w:r w:rsidRPr="00A2470A">
              <w:rPr>
                <w:rFonts w:eastAsia="Yu Mincho" w:cs="Arial"/>
                <w:szCs w:val="18"/>
              </w:rPr>
              <w:t>25</w:t>
            </w:r>
          </w:p>
        </w:tc>
        <w:tc>
          <w:tcPr>
            <w:tcW w:w="711" w:type="dxa"/>
            <w:tcMar>
              <w:left w:w="28" w:type="dxa"/>
              <w:right w:w="28" w:type="dxa"/>
            </w:tcMar>
          </w:tcPr>
          <w:p w14:paraId="689FC720" w14:textId="77777777" w:rsidR="00754259" w:rsidRPr="00A2470A" w:rsidRDefault="00754259" w:rsidP="000C4125">
            <w:pPr>
              <w:pStyle w:val="TAC"/>
              <w:keepNext w:val="0"/>
              <w:keepLines w:val="0"/>
              <w:rPr>
                <w:rFonts w:eastAsia="Yu Mincho"/>
              </w:rPr>
            </w:pPr>
            <w:r w:rsidRPr="00A2470A">
              <w:rPr>
                <w:rFonts w:eastAsia="Yu Mincho" w:cs="Arial"/>
                <w:szCs w:val="18"/>
              </w:rPr>
              <w:t>30</w:t>
            </w:r>
          </w:p>
        </w:tc>
        <w:tc>
          <w:tcPr>
            <w:tcW w:w="888" w:type="dxa"/>
          </w:tcPr>
          <w:p w14:paraId="54A7146E"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28C798D4"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40</w:t>
            </w:r>
          </w:p>
        </w:tc>
        <w:tc>
          <w:tcPr>
            <w:tcW w:w="888" w:type="dxa"/>
          </w:tcPr>
          <w:p w14:paraId="0C3EC0D4"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E784740" w14:textId="77777777" w:rsidR="00754259" w:rsidRPr="00A2470A" w:rsidRDefault="00754259" w:rsidP="000C4125">
            <w:pPr>
              <w:pStyle w:val="TAC"/>
              <w:keepNext w:val="0"/>
              <w:keepLines w:val="0"/>
              <w:rPr>
                <w:rFonts w:eastAsia="Yu Mincho"/>
              </w:rPr>
            </w:pPr>
            <w:r w:rsidRPr="00A2470A">
              <w:rPr>
                <w:rFonts w:eastAsia="Yu Mincho" w:cs="Arial"/>
                <w:szCs w:val="18"/>
              </w:rPr>
              <w:t>50</w:t>
            </w:r>
          </w:p>
        </w:tc>
        <w:tc>
          <w:tcPr>
            <w:tcW w:w="711" w:type="dxa"/>
            <w:tcMar>
              <w:left w:w="28" w:type="dxa"/>
              <w:right w:w="28" w:type="dxa"/>
            </w:tcMar>
          </w:tcPr>
          <w:p w14:paraId="475251F8"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3C1F6A44"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C3C7E02"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tcPr>
          <w:p w14:paraId="57BADB42"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367A4639" w14:textId="77777777" w:rsidR="00754259" w:rsidRPr="00A2470A" w:rsidRDefault="00754259" w:rsidP="000C4125">
            <w:pPr>
              <w:pStyle w:val="TAC"/>
              <w:keepNext w:val="0"/>
              <w:keepLines w:val="0"/>
              <w:rPr>
                <w:rFonts w:eastAsia="Yu Mincho"/>
              </w:rPr>
            </w:pPr>
          </w:p>
        </w:tc>
      </w:tr>
      <w:tr w:rsidR="00754259" w:rsidRPr="00A2470A" w14:paraId="6AE0747E" w14:textId="77777777" w:rsidTr="00754259">
        <w:trPr>
          <w:jc w:val="center"/>
        </w:trPr>
        <w:tc>
          <w:tcPr>
            <w:tcW w:w="885" w:type="dxa"/>
            <w:tcBorders>
              <w:top w:val="nil"/>
              <w:bottom w:val="nil"/>
            </w:tcBorders>
            <w:shd w:val="clear" w:color="auto" w:fill="auto"/>
            <w:tcMar>
              <w:left w:w="28" w:type="dxa"/>
              <w:right w:w="28" w:type="dxa"/>
            </w:tcMar>
            <w:vAlign w:val="center"/>
          </w:tcPr>
          <w:p w14:paraId="634BC397"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C9B71D6" w14:textId="77777777" w:rsidR="00754259" w:rsidRPr="00A2470A" w:rsidRDefault="00754259" w:rsidP="000C4125">
            <w:pPr>
              <w:pStyle w:val="TAC"/>
              <w:keepNext w:val="0"/>
              <w:keepLines w:val="0"/>
              <w:rPr>
                <w:rFonts w:eastAsia="Yu Mincho" w:cs="Arial"/>
                <w:szCs w:val="18"/>
              </w:rPr>
            </w:pPr>
            <w:r w:rsidRPr="00A2470A">
              <w:rPr>
                <w:rFonts w:eastAsia="Yu Mincho" w:cs="Arial" w:hint="eastAsia"/>
                <w:szCs w:val="18"/>
              </w:rPr>
              <w:t>30</w:t>
            </w:r>
          </w:p>
        </w:tc>
        <w:tc>
          <w:tcPr>
            <w:tcW w:w="711" w:type="dxa"/>
          </w:tcPr>
          <w:p w14:paraId="226B13DB"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0E58ECE"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01A42AF0" w14:textId="77777777" w:rsidR="00754259" w:rsidRPr="00A2470A" w:rsidRDefault="00754259" w:rsidP="000C4125">
            <w:pPr>
              <w:pStyle w:val="TAC"/>
              <w:keepNext w:val="0"/>
              <w:keepLines w:val="0"/>
              <w:rPr>
                <w:rFonts w:eastAsia="SimSun"/>
              </w:rPr>
            </w:pPr>
            <w:r w:rsidRPr="00A2470A">
              <w:rPr>
                <w:rFonts w:eastAsia="Yu Mincho" w:cs="Arial"/>
                <w:szCs w:val="18"/>
              </w:rPr>
              <w:t>10</w:t>
            </w:r>
          </w:p>
        </w:tc>
        <w:tc>
          <w:tcPr>
            <w:tcW w:w="801" w:type="dxa"/>
            <w:tcMar>
              <w:left w:w="28" w:type="dxa"/>
              <w:right w:w="28" w:type="dxa"/>
            </w:tcMar>
          </w:tcPr>
          <w:p w14:paraId="120FF236" w14:textId="77777777" w:rsidR="00754259" w:rsidRPr="00A2470A" w:rsidRDefault="00754259" w:rsidP="000C4125">
            <w:pPr>
              <w:pStyle w:val="TAC"/>
              <w:keepNext w:val="0"/>
              <w:keepLines w:val="0"/>
              <w:rPr>
                <w:rFonts w:eastAsia="SimSun"/>
              </w:rPr>
            </w:pPr>
            <w:r w:rsidRPr="00A2470A">
              <w:rPr>
                <w:rFonts w:eastAsia="Yu Mincho" w:cs="Arial"/>
                <w:szCs w:val="18"/>
              </w:rPr>
              <w:t>15</w:t>
            </w:r>
          </w:p>
        </w:tc>
        <w:tc>
          <w:tcPr>
            <w:tcW w:w="888" w:type="dxa"/>
            <w:tcMar>
              <w:left w:w="28" w:type="dxa"/>
              <w:right w:w="28" w:type="dxa"/>
            </w:tcMar>
          </w:tcPr>
          <w:p w14:paraId="08CBC95D"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20</w:t>
            </w:r>
          </w:p>
        </w:tc>
        <w:tc>
          <w:tcPr>
            <w:tcW w:w="711" w:type="dxa"/>
            <w:tcMar>
              <w:left w:w="28" w:type="dxa"/>
              <w:right w:w="28" w:type="dxa"/>
            </w:tcMar>
          </w:tcPr>
          <w:p w14:paraId="0CF8A169" w14:textId="77777777" w:rsidR="00754259" w:rsidRPr="00A2470A" w:rsidRDefault="00754259" w:rsidP="000C4125">
            <w:pPr>
              <w:pStyle w:val="TAC"/>
              <w:keepNext w:val="0"/>
              <w:keepLines w:val="0"/>
              <w:rPr>
                <w:rFonts w:eastAsia="Yu Mincho"/>
              </w:rPr>
            </w:pPr>
            <w:r w:rsidRPr="00A2470A">
              <w:rPr>
                <w:rFonts w:eastAsia="Yu Mincho" w:cs="Arial"/>
                <w:szCs w:val="18"/>
              </w:rPr>
              <w:t>25</w:t>
            </w:r>
          </w:p>
        </w:tc>
        <w:tc>
          <w:tcPr>
            <w:tcW w:w="711" w:type="dxa"/>
            <w:tcMar>
              <w:left w:w="28" w:type="dxa"/>
              <w:right w:w="28" w:type="dxa"/>
            </w:tcMar>
          </w:tcPr>
          <w:p w14:paraId="3954DFD9" w14:textId="77777777" w:rsidR="00754259" w:rsidRPr="00A2470A" w:rsidRDefault="00754259" w:rsidP="000C4125">
            <w:pPr>
              <w:pStyle w:val="TAC"/>
              <w:keepNext w:val="0"/>
              <w:keepLines w:val="0"/>
              <w:rPr>
                <w:rFonts w:eastAsia="Yu Mincho"/>
              </w:rPr>
            </w:pPr>
            <w:r w:rsidRPr="00A2470A">
              <w:rPr>
                <w:rFonts w:eastAsia="Yu Mincho" w:cs="Arial"/>
                <w:szCs w:val="18"/>
              </w:rPr>
              <w:t>30</w:t>
            </w:r>
          </w:p>
        </w:tc>
        <w:tc>
          <w:tcPr>
            <w:tcW w:w="888" w:type="dxa"/>
          </w:tcPr>
          <w:p w14:paraId="081C477D"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3FEF3252"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40</w:t>
            </w:r>
          </w:p>
        </w:tc>
        <w:tc>
          <w:tcPr>
            <w:tcW w:w="888" w:type="dxa"/>
          </w:tcPr>
          <w:p w14:paraId="566A3833"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3FAD026" w14:textId="77777777" w:rsidR="00754259" w:rsidRPr="00A2470A" w:rsidRDefault="00754259" w:rsidP="000C4125">
            <w:pPr>
              <w:pStyle w:val="TAC"/>
              <w:keepNext w:val="0"/>
              <w:keepLines w:val="0"/>
              <w:rPr>
                <w:rFonts w:eastAsia="Yu Mincho"/>
              </w:rPr>
            </w:pPr>
            <w:r w:rsidRPr="00A2470A">
              <w:rPr>
                <w:rFonts w:eastAsia="Yu Mincho" w:cs="Arial"/>
                <w:szCs w:val="18"/>
              </w:rPr>
              <w:t>50</w:t>
            </w:r>
          </w:p>
        </w:tc>
        <w:tc>
          <w:tcPr>
            <w:tcW w:w="711" w:type="dxa"/>
            <w:tcMar>
              <w:left w:w="28" w:type="dxa"/>
              <w:right w:w="28" w:type="dxa"/>
            </w:tcMar>
          </w:tcPr>
          <w:p w14:paraId="0810108F"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60</w:t>
            </w:r>
          </w:p>
        </w:tc>
        <w:tc>
          <w:tcPr>
            <w:tcW w:w="888" w:type="dxa"/>
            <w:tcMar>
              <w:left w:w="28" w:type="dxa"/>
              <w:right w:w="28" w:type="dxa"/>
            </w:tcMar>
          </w:tcPr>
          <w:p w14:paraId="6B57EDC0" w14:textId="77777777" w:rsidR="00754259" w:rsidRPr="00A2470A" w:rsidRDefault="00754259" w:rsidP="000C4125">
            <w:pPr>
              <w:pStyle w:val="TAC"/>
              <w:keepNext w:val="0"/>
              <w:keepLines w:val="0"/>
              <w:rPr>
                <w:rFonts w:eastAsia="Yu Mincho"/>
              </w:rPr>
            </w:pPr>
            <w:r w:rsidRPr="00A2470A">
              <w:rPr>
                <w:rFonts w:eastAsia="Yu Mincho"/>
              </w:rPr>
              <w:t>70</w:t>
            </w:r>
          </w:p>
        </w:tc>
        <w:tc>
          <w:tcPr>
            <w:tcW w:w="711" w:type="dxa"/>
            <w:tcMar>
              <w:left w:w="28" w:type="dxa"/>
              <w:right w:w="28" w:type="dxa"/>
            </w:tcMar>
          </w:tcPr>
          <w:p w14:paraId="2748DA9C"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80</w:t>
            </w:r>
          </w:p>
        </w:tc>
        <w:tc>
          <w:tcPr>
            <w:tcW w:w="786" w:type="dxa"/>
            <w:tcMar>
              <w:left w:w="28" w:type="dxa"/>
              <w:right w:w="28" w:type="dxa"/>
            </w:tcMar>
          </w:tcPr>
          <w:p w14:paraId="30F74FE4" w14:textId="77777777" w:rsidR="00754259" w:rsidRPr="00A2470A" w:rsidRDefault="00754259" w:rsidP="000C4125">
            <w:pPr>
              <w:pStyle w:val="TAC"/>
              <w:keepNext w:val="0"/>
              <w:keepLines w:val="0"/>
              <w:rPr>
                <w:rFonts w:eastAsia="Yu Mincho"/>
              </w:rPr>
            </w:pPr>
            <w:r w:rsidRPr="00A2470A">
              <w:rPr>
                <w:rFonts w:eastAsia="Yu Mincho"/>
              </w:rPr>
              <w:t>90</w:t>
            </w:r>
          </w:p>
        </w:tc>
        <w:tc>
          <w:tcPr>
            <w:tcW w:w="810" w:type="dxa"/>
            <w:tcMar>
              <w:left w:w="28" w:type="dxa"/>
              <w:right w:w="28" w:type="dxa"/>
            </w:tcMar>
            <w:vAlign w:val="center"/>
          </w:tcPr>
          <w:p w14:paraId="1AC0A0AB" w14:textId="77777777" w:rsidR="00754259" w:rsidRPr="00A2470A" w:rsidRDefault="00754259" w:rsidP="000C4125">
            <w:pPr>
              <w:pStyle w:val="TAC"/>
              <w:keepNext w:val="0"/>
              <w:keepLines w:val="0"/>
              <w:rPr>
                <w:rFonts w:eastAsia="Yu Mincho"/>
              </w:rPr>
            </w:pPr>
            <w:r w:rsidRPr="00A2470A">
              <w:rPr>
                <w:rFonts w:eastAsia="Yu Mincho"/>
              </w:rPr>
              <w:t>100</w:t>
            </w:r>
          </w:p>
        </w:tc>
      </w:tr>
      <w:tr w:rsidR="00754259" w:rsidRPr="00A2470A" w14:paraId="3429722E" w14:textId="77777777" w:rsidTr="00754259">
        <w:trPr>
          <w:jc w:val="center"/>
        </w:trPr>
        <w:tc>
          <w:tcPr>
            <w:tcW w:w="885" w:type="dxa"/>
            <w:tcBorders>
              <w:top w:val="nil"/>
            </w:tcBorders>
            <w:shd w:val="clear" w:color="auto" w:fill="auto"/>
            <w:tcMar>
              <w:left w:w="28" w:type="dxa"/>
              <w:right w:w="28" w:type="dxa"/>
            </w:tcMar>
            <w:vAlign w:val="center"/>
          </w:tcPr>
          <w:p w14:paraId="3FE204B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CDB3BD7" w14:textId="77777777" w:rsidR="00754259" w:rsidRPr="00A2470A" w:rsidRDefault="00754259" w:rsidP="000C4125">
            <w:pPr>
              <w:pStyle w:val="TAC"/>
              <w:keepNext w:val="0"/>
              <w:keepLines w:val="0"/>
              <w:rPr>
                <w:rFonts w:eastAsia="Yu Mincho" w:cs="Arial"/>
                <w:szCs w:val="18"/>
              </w:rPr>
            </w:pPr>
            <w:r w:rsidRPr="00A2470A">
              <w:rPr>
                <w:rFonts w:eastAsia="Yu Mincho" w:cs="Arial" w:hint="eastAsia"/>
                <w:szCs w:val="18"/>
              </w:rPr>
              <w:t>60</w:t>
            </w:r>
          </w:p>
        </w:tc>
        <w:tc>
          <w:tcPr>
            <w:tcW w:w="711" w:type="dxa"/>
          </w:tcPr>
          <w:p w14:paraId="619387C3"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3CC29D0"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7A6D18EE" w14:textId="77777777" w:rsidR="00754259" w:rsidRPr="00A2470A" w:rsidRDefault="00754259" w:rsidP="000C4125">
            <w:pPr>
              <w:pStyle w:val="TAC"/>
              <w:keepNext w:val="0"/>
              <w:keepLines w:val="0"/>
              <w:rPr>
                <w:rFonts w:eastAsia="SimSun"/>
              </w:rPr>
            </w:pPr>
            <w:r w:rsidRPr="00A2470A">
              <w:rPr>
                <w:rFonts w:eastAsia="Yu Mincho" w:cs="Arial"/>
                <w:szCs w:val="18"/>
              </w:rPr>
              <w:t>10</w:t>
            </w:r>
          </w:p>
        </w:tc>
        <w:tc>
          <w:tcPr>
            <w:tcW w:w="801" w:type="dxa"/>
            <w:tcMar>
              <w:left w:w="28" w:type="dxa"/>
              <w:right w:w="28" w:type="dxa"/>
            </w:tcMar>
          </w:tcPr>
          <w:p w14:paraId="466252C7" w14:textId="77777777" w:rsidR="00754259" w:rsidRPr="00A2470A" w:rsidRDefault="00754259" w:rsidP="000C4125">
            <w:pPr>
              <w:pStyle w:val="TAC"/>
              <w:keepNext w:val="0"/>
              <w:keepLines w:val="0"/>
              <w:rPr>
                <w:rFonts w:eastAsia="SimSun"/>
              </w:rPr>
            </w:pPr>
            <w:r w:rsidRPr="00A2470A">
              <w:rPr>
                <w:rFonts w:eastAsia="Yu Mincho" w:cs="Arial"/>
                <w:szCs w:val="18"/>
              </w:rPr>
              <w:t>15</w:t>
            </w:r>
          </w:p>
        </w:tc>
        <w:tc>
          <w:tcPr>
            <w:tcW w:w="888" w:type="dxa"/>
            <w:tcMar>
              <w:left w:w="28" w:type="dxa"/>
              <w:right w:w="28" w:type="dxa"/>
            </w:tcMar>
          </w:tcPr>
          <w:p w14:paraId="450E80EC"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20</w:t>
            </w:r>
          </w:p>
        </w:tc>
        <w:tc>
          <w:tcPr>
            <w:tcW w:w="711" w:type="dxa"/>
            <w:tcMar>
              <w:left w:w="28" w:type="dxa"/>
              <w:right w:w="28" w:type="dxa"/>
            </w:tcMar>
          </w:tcPr>
          <w:p w14:paraId="5874B566" w14:textId="77777777" w:rsidR="00754259" w:rsidRPr="00A2470A" w:rsidRDefault="00754259" w:rsidP="000C4125">
            <w:pPr>
              <w:pStyle w:val="TAC"/>
              <w:keepNext w:val="0"/>
              <w:keepLines w:val="0"/>
              <w:rPr>
                <w:rFonts w:eastAsia="Yu Mincho"/>
              </w:rPr>
            </w:pPr>
            <w:r w:rsidRPr="00A2470A">
              <w:rPr>
                <w:rFonts w:eastAsia="Yu Mincho" w:cs="Arial"/>
                <w:szCs w:val="18"/>
              </w:rPr>
              <w:t>25</w:t>
            </w:r>
          </w:p>
        </w:tc>
        <w:tc>
          <w:tcPr>
            <w:tcW w:w="711" w:type="dxa"/>
            <w:tcMar>
              <w:left w:w="28" w:type="dxa"/>
              <w:right w:w="28" w:type="dxa"/>
            </w:tcMar>
          </w:tcPr>
          <w:p w14:paraId="105FF7D4" w14:textId="77777777" w:rsidR="00754259" w:rsidRPr="00A2470A" w:rsidRDefault="00754259" w:rsidP="000C4125">
            <w:pPr>
              <w:pStyle w:val="TAC"/>
              <w:keepNext w:val="0"/>
              <w:keepLines w:val="0"/>
              <w:rPr>
                <w:rFonts w:eastAsia="Yu Mincho"/>
              </w:rPr>
            </w:pPr>
            <w:r w:rsidRPr="00A2470A">
              <w:rPr>
                <w:rFonts w:eastAsia="Yu Mincho" w:cs="Arial"/>
                <w:szCs w:val="18"/>
              </w:rPr>
              <w:t>30</w:t>
            </w:r>
          </w:p>
        </w:tc>
        <w:tc>
          <w:tcPr>
            <w:tcW w:w="888" w:type="dxa"/>
          </w:tcPr>
          <w:p w14:paraId="4CB33776"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12639398"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40</w:t>
            </w:r>
          </w:p>
        </w:tc>
        <w:tc>
          <w:tcPr>
            <w:tcW w:w="888" w:type="dxa"/>
          </w:tcPr>
          <w:p w14:paraId="1121ED03"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D8E47CE" w14:textId="77777777" w:rsidR="00754259" w:rsidRPr="00A2470A" w:rsidRDefault="00754259" w:rsidP="000C4125">
            <w:pPr>
              <w:pStyle w:val="TAC"/>
              <w:keepNext w:val="0"/>
              <w:keepLines w:val="0"/>
              <w:rPr>
                <w:rFonts w:eastAsia="Yu Mincho"/>
              </w:rPr>
            </w:pPr>
            <w:r w:rsidRPr="00A2470A">
              <w:rPr>
                <w:rFonts w:eastAsia="Yu Mincho" w:cs="Arial"/>
                <w:szCs w:val="18"/>
              </w:rPr>
              <w:t>50</w:t>
            </w:r>
          </w:p>
        </w:tc>
        <w:tc>
          <w:tcPr>
            <w:tcW w:w="711" w:type="dxa"/>
            <w:tcMar>
              <w:left w:w="28" w:type="dxa"/>
              <w:right w:w="28" w:type="dxa"/>
            </w:tcMar>
          </w:tcPr>
          <w:p w14:paraId="3665A11F"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60</w:t>
            </w:r>
          </w:p>
        </w:tc>
        <w:tc>
          <w:tcPr>
            <w:tcW w:w="888" w:type="dxa"/>
            <w:tcMar>
              <w:left w:w="28" w:type="dxa"/>
              <w:right w:w="28" w:type="dxa"/>
            </w:tcMar>
          </w:tcPr>
          <w:p w14:paraId="73E302B1" w14:textId="77777777" w:rsidR="00754259" w:rsidRPr="00A2470A" w:rsidRDefault="00754259" w:rsidP="000C4125">
            <w:pPr>
              <w:pStyle w:val="TAC"/>
              <w:keepNext w:val="0"/>
              <w:keepLines w:val="0"/>
              <w:rPr>
                <w:rFonts w:eastAsia="Yu Mincho"/>
              </w:rPr>
            </w:pPr>
            <w:r w:rsidRPr="00A2470A">
              <w:rPr>
                <w:rFonts w:eastAsia="Yu Mincho"/>
              </w:rPr>
              <w:t>70</w:t>
            </w:r>
          </w:p>
        </w:tc>
        <w:tc>
          <w:tcPr>
            <w:tcW w:w="711" w:type="dxa"/>
            <w:tcMar>
              <w:left w:w="28" w:type="dxa"/>
              <w:right w:w="28" w:type="dxa"/>
            </w:tcMar>
          </w:tcPr>
          <w:p w14:paraId="66EB37BC"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80</w:t>
            </w:r>
          </w:p>
        </w:tc>
        <w:tc>
          <w:tcPr>
            <w:tcW w:w="786" w:type="dxa"/>
            <w:tcMar>
              <w:left w:w="28" w:type="dxa"/>
              <w:right w:w="28" w:type="dxa"/>
            </w:tcMar>
          </w:tcPr>
          <w:p w14:paraId="68C615D0" w14:textId="77777777" w:rsidR="00754259" w:rsidRPr="00A2470A" w:rsidRDefault="00754259" w:rsidP="000C4125">
            <w:pPr>
              <w:pStyle w:val="TAC"/>
              <w:keepNext w:val="0"/>
              <w:keepLines w:val="0"/>
              <w:rPr>
                <w:rFonts w:eastAsia="Yu Mincho"/>
              </w:rPr>
            </w:pPr>
            <w:r w:rsidRPr="00A2470A">
              <w:rPr>
                <w:rFonts w:eastAsia="Yu Mincho"/>
              </w:rPr>
              <w:t>90</w:t>
            </w:r>
          </w:p>
        </w:tc>
        <w:tc>
          <w:tcPr>
            <w:tcW w:w="810" w:type="dxa"/>
            <w:tcMar>
              <w:left w:w="28" w:type="dxa"/>
              <w:right w:w="28" w:type="dxa"/>
            </w:tcMar>
            <w:vAlign w:val="center"/>
          </w:tcPr>
          <w:p w14:paraId="123FC9B2" w14:textId="77777777" w:rsidR="00754259" w:rsidRPr="00A2470A" w:rsidRDefault="00754259" w:rsidP="000C4125">
            <w:pPr>
              <w:pStyle w:val="TAC"/>
              <w:keepNext w:val="0"/>
              <w:keepLines w:val="0"/>
              <w:rPr>
                <w:rFonts w:eastAsia="Yu Mincho"/>
              </w:rPr>
            </w:pPr>
            <w:r w:rsidRPr="00A2470A">
              <w:rPr>
                <w:rFonts w:eastAsia="Yu Mincho"/>
              </w:rPr>
              <w:t>100</w:t>
            </w:r>
          </w:p>
        </w:tc>
      </w:tr>
      <w:tr w:rsidR="00754259" w:rsidRPr="00A2470A" w14:paraId="3BC4F739" w14:textId="77777777" w:rsidTr="00754259">
        <w:trPr>
          <w:jc w:val="center"/>
        </w:trPr>
        <w:tc>
          <w:tcPr>
            <w:tcW w:w="885" w:type="dxa"/>
            <w:tcBorders>
              <w:top w:val="nil"/>
              <w:bottom w:val="nil"/>
            </w:tcBorders>
            <w:shd w:val="clear" w:color="auto" w:fill="auto"/>
            <w:tcMar>
              <w:left w:w="28" w:type="dxa"/>
              <w:right w:w="28" w:type="dxa"/>
            </w:tcMar>
            <w:vAlign w:val="center"/>
          </w:tcPr>
          <w:p w14:paraId="350E1140" w14:textId="77777777" w:rsidR="00754259" w:rsidRPr="00A2470A" w:rsidRDefault="00754259" w:rsidP="000C4125">
            <w:pPr>
              <w:pStyle w:val="TAC"/>
              <w:keepNext w:val="0"/>
              <w:keepLines w:val="0"/>
              <w:rPr>
                <w:rFonts w:eastAsia="Yu Mincho"/>
              </w:rPr>
            </w:pPr>
            <w:r w:rsidRPr="00A2470A">
              <w:rPr>
                <w:rFonts w:eastAsia="Yu Mincho" w:cs="Arial" w:hint="eastAsia"/>
                <w:szCs w:val="18"/>
              </w:rPr>
              <w:t>n98</w:t>
            </w:r>
          </w:p>
        </w:tc>
        <w:tc>
          <w:tcPr>
            <w:tcW w:w="888" w:type="dxa"/>
            <w:tcMar>
              <w:left w:w="28" w:type="dxa"/>
              <w:right w:w="28" w:type="dxa"/>
            </w:tcMar>
            <w:vAlign w:val="center"/>
          </w:tcPr>
          <w:p w14:paraId="77B8831D" w14:textId="77777777" w:rsidR="00754259" w:rsidRPr="00A2470A" w:rsidRDefault="00754259" w:rsidP="000C4125">
            <w:pPr>
              <w:pStyle w:val="TAC"/>
              <w:keepNext w:val="0"/>
              <w:keepLines w:val="0"/>
              <w:rPr>
                <w:rFonts w:eastAsia="Yu Mincho" w:cs="Arial"/>
                <w:szCs w:val="18"/>
              </w:rPr>
            </w:pPr>
            <w:r w:rsidRPr="00A2470A">
              <w:rPr>
                <w:rFonts w:eastAsia="Yu Mincho" w:cs="Arial" w:hint="eastAsia"/>
                <w:szCs w:val="18"/>
              </w:rPr>
              <w:t>15</w:t>
            </w:r>
          </w:p>
        </w:tc>
        <w:tc>
          <w:tcPr>
            <w:tcW w:w="711" w:type="dxa"/>
          </w:tcPr>
          <w:p w14:paraId="7C8AD895"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75A3BF71" w14:textId="77777777" w:rsidR="00754259" w:rsidRPr="00A2470A" w:rsidRDefault="00754259" w:rsidP="000C4125">
            <w:pPr>
              <w:pStyle w:val="TAC"/>
              <w:keepNext w:val="0"/>
              <w:keepLines w:val="0"/>
              <w:rPr>
                <w:rFonts w:eastAsia="Yu Mincho"/>
              </w:rPr>
            </w:pPr>
            <w:r w:rsidRPr="00A2470A">
              <w:rPr>
                <w:rFonts w:eastAsia="Yu Mincho" w:cs="Arial"/>
                <w:szCs w:val="18"/>
              </w:rPr>
              <w:t>5</w:t>
            </w:r>
          </w:p>
        </w:tc>
        <w:tc>
          <w:tcPr>
            <w:tcW w:w="798" w:type="dxa"/>
            <w:tcMar>
              <w:left w:w="28" w:type="dxa"/>
              <w:right w:w="28" w:type="dxa"/>
            </w:tcMar>
          </w:tcPr>
          <w:p w14:paraId="25F440DF" w14:textId="77777777" w:rsidR="00754259" w:rsidRPr="00A2470A" w:rsidRDefault="00754259" w:rsidP="000C4125">
            <w:pPr>
              <w:pStyle w:val="TAC"/>
              <w:keepNext w:val="0"/>
              <w:keepLines w:val="0"/>
              <w:rPr>
                <w:rFonts w:eastAsia="SimSun"/>
              </w:rPr>
            </w:pPr>
            <w:r w:rsidRPr="00A2470A">
              <w:rPr>
                <w:rFonts w:eastAsia="Yu Mincho" w:cs="Arial"/>
                <w:szCs w:val="18"/>
              </w:rPr>
              <w:t>10</w:t>
            </w:r>
          </w:p>
        </w:tc>
        <w:tc>
          <w:tcPr>
            <w:tcW w:w="801" w:type="dxa"/>
            <w:tcMar>
              <w:left w:w="28" w:type="dxa"/>
              <w:right w:w="28" w:type="dxa"/>
            </w:tcMar>
          </w:tcPr>
          <w:p w14:paraId="2669775E" w14:textId="77777777" w:rsidR="00754259" w:rsidRPr="00A2470A" w:rsidRDefault="00754259" w:rsidP="000C4125">
            <w:pPr>
              <w:pStyle w:val="TAC"/>
              <w:keepNext w:val="0"/>
              <w:keepLines w:val="0"/>
              <w:rPr>
                <w:rFonts w:eastAsia="SimSun"/>
              </w:rPr>
            </w:pPr>
            <w:r w:rsidRPr="00A2470A">
              <w:rPr>
                <w:rFonts w:eastAsia="Yu Mincho" w:cs="Arial"/>
                <w:szCs w:val="18"/>
              </w:rPr>
              <w:t>15</w:t>
            </w:r>
          </w:p>
        </w:tc>
        <w:tc>
          <w:tcPr>
            <w:tcW w:w="888" w:type="dxa"/>
            <w:tcMar>
              <w:left w:w="28" w:type="dxa"/>
              <w:right w:w="28" w:type="dxa"/>
            </w:tcMar>
          </w:tcPr>
          <w:p w14:paraId="37150826"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20</w:t>
            </w:r>
          </w:p>
        </w:tc>
        <w:tc>
          <w:tcPr>
            <w:tcW w:w="711" w:type="dxa"/>
            <w:tcMar>
              <w:left w:w="28" w:type="dxa"/>
              <w:right w:w="28" w:type="dxa"/>
            </w:tcMar>
          </w:tcPr>
          <w:p w14:paraId="3CE659B8" w14:textId="77777777" w:rsidR="00754259" w:rsidRPr="00A2470A" w:rsidRDefault="00754259" w:rsidP="000C4125">
            <w:pPr>
              <w:pStyle w:val="TAC"/>
              <w:keepNext w:val="0"/>
              <w:keepLines w:val="0"/>
              <w:rPr>
                <w:rFonts w:eastAsia="Yu Mincho"/>
              </w:rPr>
            </w:pPr>
            <w:r w:rsidRPr="00A2470A">
              <w:rPr>
                <w:rFonts w:eastAsia="Yu Mincho" w:cs="Arial"/>
                <w:szCs w:val="18"/>
              </w:rPr>
              <w:t>25</w:t>
            </w:r>
          </w:p>
        </w:tc>
        <w:tc>
          <w:tcPr>
            <w:tcW w:w="711" w:type="dxa"/>
            <w:tcMar>
              <w:left w:w="28" w:type="dxa"/>
              <w:right w:w="28" w:type="dxa"/>
            </w:tcMar>
          </w:tcPr>
          <w:p w14:paraId="6C0CBF5C" w14:textId="77777777" w:rsidR="00754259" w:rsidRPr="00A2470A" w:rsidRDefault="00754259" w:rsidP="000C4125">
            <w:pPr>
              <w:pStyle w:val="TAC"/>
              <w:keepNext w:val="0"/>
              <w:keepLines w:val="0"/>
              <w:rPr>
                <w:rFonts w:eastAsia="Yu Mincho"/>
              </w:rPr>
            </w:pPr>
            <w:r w:rsidRPr="00A2470A">
              <w:rPr>
                <w:rFonts w:eastAsia="Yu Mincho" w:cs="Arial"/>
                <w:szCs w:val="18"/>
              </w:rPr>
              <w:t>30</w:t>
            </w:r>
          </w:p>
        </w:tc>
        <w:tc>
          <w:tcPr>
            <w:tcW w:w="888" w:type="dxa"/>
          </w:tcPr>
          <w:p w14:paraId="40160C41"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35</w:t>
            </w:r>
          </w:p>
        </w:tc>
        <w:tc>
          <w:tcPr>
            <w:tcW w:w="888" w:type="dxa"/>
            <w:tcMar>
              <w:left w:w="28" w:type="dxa"/>
              <w:right w:w="28" w:type="dxa"/>
            </w:tcMar>
          </w:tcPr>
          <w:p w14:paraId="28E0FFBE"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40</w:t>
            </w:r>
          </w:p>
        </w:tc>
        <w:tc>
          <w:tcPr>
            <w:tcW w:w="888" w:type="dxa"/>
            <w:vAlign w:val="center"/>
          </w:tcPr>
          <w:p w14:paraId="5ABFE59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ED82D0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643FE1F"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4978B4EA"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6C1640D"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tcPr>
          <w:p w14:paraId="342827E8"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038FB950" w14:textId="77777777" w:rsidR="00754259" w:rsidRPr="00A2470A" w:rsidRDefault="00754259" w:rsidP="000C4125">
            <w:pPr>
              <w:pStyle w:val="TAC"/>
              <w:keepNext w:val="0"/>
              <w:keepLines w:val="0"/>
              <w:rPr>
                <w:rFonts w:eastAsia="Yu Mincho"/>
              </w:rPr>
            </w:pPr>
          </w:p>
        </w:tc>
      </w:tr>
      <w:tr w:rsidR="00754259" w:rsidRPr="00A2470A" w14:paraId="20385012" w14:textId="77777777" w:rsidTr="00754259">
        <w:trPr>
          <w:jc w:val="center"/>
        </w:trPr>
        <w:tc>
          <w:tcPr>
            <w:tcW w:w="885" w:type="dxa"/>
            <w:tcBorders>
              <w:top w:val="nil"/>
              <w:bottom w:val="nil"/>
            </w:tcBorders>
            <w:shd w:val="clear" w:color="auto" w:fill="auto"/>
            <w:tcMar>
              <w:left w:w="28" w:type="dxa"/>
              <w:right w:w="28" w:type="dxa"/>
            </w:tcMar>
            <w:vAlign w:val="center"/>
          </w:tcPr>
          <w:p w14:paraId="0E4D1249"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DC3466C" w14:textId="77777777" w:rsidR="00754259" w:rsidRPr="00A2470A" w:rsidRDefault="00754259" w:rsidP="000C4125">
            <w:pPr>
              <w:pStyle w:val="TAC"/>
              <w:keepNext w:val="0"/>
              <w:keepLines w:val="0"/>
              <w:rPr>
                <w:rFonts w:eastAsia="Yu Mincho" w:cs="Arial"/>
                <w:szCs w:val="18"/>
              </w:rPr>
            </w:pPr>
            <w:r w:rsidRPr="00A2470A">
              <w:rPr>
                <w:rFonts w:eastAsia="Yu Mincho" w:cs="Arial" w:hint="eastAsia"/>
                <w:szCs w:val="18"/>
              </w:rPr>
              <w:t>30</w:t>
            </w:r>
          </w:p>
        </w:tc>
        <w:tc>
          <w:tcPr>
            <w:tcW w:w="711" w:type="dxa"/>
          </w:tcPr>
          <w:p w14:paraId="07717727"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6F4C572"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17477BAF" w14:textId="77777777" w:rsidR="00754259" w:rsidRPr="00A2470A" w:rsidRDefault="00754259" w:rsidP="000C4125">
            <w:pPr>
              <w:pStyle w:val="TAC"/>
              <w:keepNext w:val="0"/>
              <w:keepLines w:val="0"/>
              <w:rPr>
                <w:rFonts w:eastAsia="SimSun"/>
              </w:rPr>
            </w:pPr>
            <w:r w:rsidRPr="00A2470A">
              <w:rPr>
                <w:rFonts w:eastAsia="Yu Mincho" w:cs="Arial"/>
                <w:szCs w:val="18"/>
              </w:rPr>
              <w:t>10</w:t>
            </w:r>
          </w:p>
        </w:tc>
        <w:tc>
          <w:tcPr>
            <w:tcW w:w="801" w:type="dxa"/>
            <w:tcMar>
              <w:left w:w="28" w:type="dxa"/>
              <w:right w:w="28" w:type="dxa"/>
            </w:tcMar>
          </w:tcPr>
          <w:p w14:paraId="2C60B72D" w14:textId="77777777" w:rsidR="00754259" w:rsidRPr="00A2470A" w:rsidRDefault="00754259" w:rsidP="000C4125">
            <w:pPr>
              <w:pStyle w:val="TAC"/>
              <w:keepNext w:val="0"/>
              <w:keepLines w:val="0"/>
              <w:rPr>
                <w:rFonts w:eastAsia="SimSun"/>
              </w:rPr>
            </w:pPr>
            <w:r w:rsidRPr="00A2470A">
              <w:rPr>
                <w:rFonts w:eastAsia="Yu Mincho" w:cs="Arial"/>
                <w:szCs w:val="18"/>
              </w:rPr>
              <w:t>15</w:t>
            </w:r>
          </w:p>
        </w:tc>
        <w:tc>
          <w:tcPr>
            <w:tcW w:w="888" w:type="dxa"/>
            <w:tcMar>
              <w:left w:w="28" w:type="dxa"/>
              <w:right w:w="28" w:type="dxa"/>
            </w:tcMar>
          </w:tcPr>
          <w:p w14:paraId="15600195"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20</w:t>
            </w:r>
          </w:p>
        </w:tc>
        <w:tc>
          <w:tcPr>
            <w:tcW w:w="711" w:type="dxa"/>
            <w:tcMar>
              <w:left w:w="28" w:type="dxa"/>
              <w:right w:w="28" w:type="dxa"/>
            </w:tcMar>
          </w:tcPr>
          <w:p w14:paraId="1F296881" w14:textId="77777777" w:rsidR="00754259" w:rsidRPr="00A2470A" w:rsidRDefault="00754259" w:rsidP="000C4125">
            <w:pPr>
              <w:pStyle w:val="TAC"/>
              <w:keepNext w:val="0"/>
              <w:keepLines w:val="0"/>
              <w:rPr>
                <w:rFonts w:eastAsia="Yu Mincho"/>
              </w:rPr>
            </w:pPr>
            <w:r w:rsidRPr="00A2470A">
              <w:rPr>
                <w:rFonts w:eastAsia="Yu Mincho" w:cs="Arial"/>
                <w:szCs w:val="18"/>
              </w:rPr>
              <w:t>25</w:t>
            </w:r>
          </w:p>
        </w:tc>
        <w:tc>
          <w:tcPr>
            <w:tcW w:w="711" w:type="dxa"/>
            <w:tcMar>
              <w:left w:w="28" w:type="dxa"/>
              <w:right w:w="28" w:type="dxa"/>
            </w:tcMar>
          </w:tcPr>
          <w:p w14:paraId="129AD942" w14:textId="77777777" w:rsidR="00754259" w:rsidRPr="00A2470A" w:rsidRDefault="00754259" w:rsidP="000C4125">
            <w:pPr>
              <w:pStyle w:val="TAC"/>
              <w:keepNext w:val="0"/>
              <w:keepLines w:val="0"/>
              <w:rPr>
                <w:rFonts w:eastAsia="Yu Mincho"/>
              </w:rPr>
            </w:pPr>
            <w:r w:rsidRPr="00A2470A">
              <w:rPr>
                <w:rFonts w:eastAsia="Yu Mincho" w:cs="Arial"/>
                <w:szCs w:val="18"/>
              </w:rPr>
              <w:t>30</w:t>
            </w:r>
          </w:p>
        </w:tc>
        <w:tc>
          <w:tcPr>
            <w:tcW w:w="888" w:type="dxa"/>
          </w:tcPr>
          <w:p w14:paraId="598D7BE3"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35</w:t>
            </w:r>
          </w:p>
        </w:tc>
        <w:tc>
          <w:tcPr>
            <w:tcW w:w="888" w:type="dxa"/>
            <w:tcMar>
              <w:left w:w="28" w:type="dxa"/>
              <w:right w:w="28" w:type="dxa"/>
            </w:tcMar>
          </w:tcPr>
          <w:p w14:paraId="23D6952C"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40</w:t>
            </w:r>
          </w:p>
        </w:tc>
        <w:tc>
          <w:tcPr>
            <w:tcW w:w="888" w:type="dxa"/>
            <w:vAlign w:val="center"/>
          </w:tcPr>
          <w:p w14:paraId="7A258D6D"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DAF83A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159D391"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0E1622DE"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244532D"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tcPr>
          <w:p w14:paraId="1237A57D"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7BD47278" w14:textId="77777777" w:rsidR="00754259" w:rsidRPr="00A2470A" w:rsidRDefault="00754259" w:rsidP="000C4125">
            <w:pPr>
              <w:pStyle w:val="TAC"/>
              <w:keepNext w:val="0"/>
              <w:keepLines w:val="0"/>
              <w:rPr>
                <w:rFonts w:eastAsia="Yu Mincho"/>
              </w:rPr>
            </w:pPr>
          </w:p>
        </w:tc>
      </w:tr>
      <w:tr w:rsidR="00754259" w:rsidRPr="00A2470A" w14:paraId="4EF5BB11" w14:textId="77777777" w:rsidTr="00754259">
        <w:trPr>
          <w:jc w:val="center"/>
        </w:trPr>
        <w:tc>
          <w:tcPr>
            <w:tcW w:w="885" w:type="dxa"/>
            <w:tcBorders>
              <w:top w:val="nil"/>
            </w:tcBorders>
            <w:shd w:val="clear" w:color="auto" w:fill="auto"/>
            <w:tcMar>
              <w:left w:w="28" w:type="dxa"/>
              <w:right w:w="28" w:type="dxa"/>
            </w:tcMar>
            <w:vAlign w:val="center"/>
          </w:tcPr>
          <w:p w14:paraId="2B647A5D"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8B701A0" w14:textId="77777777" w:rsidR="00754259" w:rsidRPr="00A2470A" w:rsidRDefault="00754259" w:rsidP="000C4125">
            <w:pPr>
              <w:pStyle w:val="TAC"/>
              <w:keepNext w:val="0"/>
              <w:keepLines w:val="0"/>
              <w:rPr>
                <w:rFonts w:eastAsia="Yu Mincho" w:cs="Arial"/>
                <w:szCs w:val="18"/>
              </w:rPr>
            </w:pPr>
            <w:r w:rsidRPr="00A2470A">
              <w:rPr>
                <w:rFonts w:eastAsia="Yu Mincho" w:cs="Arial" w:hint="eastAsia"/>
                <w:szCs w:val="18"/>
              </w:rPr>
              <w:t>60</w:t>
            </w:r>
          </w:p>
        </w:tc>
        <w:tc>
          <w:tcPr>
            <w:tcW w:w="711" w:type="dxa"/>
          </w:tcPr>
          <w:p w14:paraId="2FC627AD"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FECD570"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1BC50F5E" w14:textId="77777777" w:rsidR="00754259" w:rsidRPr="00A2470A" w:rsidRDefault="00754259" w:rsidP="000C4125">
            <w:pPr>
              <w:pStyle w:val="TAC"/>
              <w:keepNext w:val="0"/>
              <w:keepLines w:val="0"/>
              <w:rPr>
                <w:rFonts w:eastAsia="SimSun"/>
              </w:rPr>
            </w:pPr>
            <w:r w:rsidRPr="00A2470A">
              <w:rPr>
                <w:rFonts w:eastAsia="Yu Mincho" w:cs="Arial"/>
                <w:szCs w:val="18"/>
              </w:rPr>
              <w:t>10</w:t>
            </w:r>
          </w:p>
        </w:tc>
        <w:tc>
          <w:tcPr>
            <w:tcW w:w="801" w:type="dxa"/>
            <w:tcMar>
              <w:left w:w="28" w:type="dxa"/>
              <w:right w:w="28" w:type="dxa"/>
            </w:tcMar>
          </w:tcPr>
          <w:p w14:paraId="71EB4F47" w14:textId="77777777" w:rsidR="00754259" w:rsidRPr="00A2470A" w:rsidRDefault="00754259" w:rsidP="000C4125">
            <w:pPr>
              <w:pStyle w:val="TAC"/>
              <w:keepNext w:val="0"/>
              <w:keepLines w:val="0"/>
              <w:rPr>
                <w:rFonts w:eastAsia="SimSun"/>
              </w:rPr>
            </w:pPr>
            <w:r w:rsidRPr="00A2470A">
              <w:rPr>
                <w:rFonts w:eastAsia="Yu Mincho" w:cs="Arial"/>
                <w:szCs w:val="18"/>
              </w:rPr>
              <w:t>15</w:t>
            </w:r>
          </w:p>
        </w:tc>
        <w:tc>
          <w:tcPr>
            <w:tcW w:w="888" w:type="dxa"/>
            <w:tcMar>
              <w:left w:w="28" w:type="dxa"/>
              <w:right w:w="28" w:type="dxa"/>
            </w:tcMar>
          </w:tcPr>
          <w:p w14:paraId="6B4D5798"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20</w:t>
            </w:r>
          </w:p>
        </w:tc>
        <w:tc>
          <w:tcPr>
            <w:tcW w:w="711" w:type="dxa"/>
            <w:tcMar>
              <w:left w:w="28" w:type="dxa"/>
              <w:right w:w="28" w:type="dxa"/>
            </w:tcMar>
          </w:tcPr>
          <w:p w14:paraId="1126455A" w14:textId="77777777" w:rsidR="00754259" w:rsidRPr="00A2470A" w:rsidRDefault="00754259" w:rsidP="000C4125">
            <w:pPr>
              <w:pStyle w:val="TAC"/>
              <w:keepNext w:val="0"/>
              <w:keepLines w:val="0"/>
              <w:rPr>
                <w:rFonts w:eastAsia="Yu Mincho"/>
              </w:rPr>
            </w:pPr>
            <w:r w:rsidRPr="00A2470A">
              <w:rPr>
                <w:rFonts w:eastAsia="Yu Mincho" w:cs="Arial"/>
                <w:szCs w:val="18"/>
              </w:rPr>
              <w:t>25</w:t>
            </w:r>
          </w:p>
        </w:tc>
        <w:tc>
          <w:tcPr>
            <w:tcW w:w="711" w:type="dxa"/>
            <w:tcMar>
              <w:left w:w="28" w:type="dxa"/>
              <w:right w:w="28" w:type="dxa"/>
            </w:tcMar>
          </w:tcPr>
          <w:p w14:paraId="043F4D2A" w14:textId="77777777" w:rsidR="00754259" w:rsidRPr="00A2470A" w:rsidRDefault="00754259" w:rsidP="000C4125">
            <w:pPr>
              <w:pStyle w:val="TAC"/>
              <w:keepNext w:val="0"/>
              <w:keepLines w:val="0"/>
              <w:rPr>
                <w:rFonts w:eastAsia="Yu Mincho"/>
              </w:rPr>
            </w:pPr>
            <w:r w:rsidRPr="00A2470A">
              <w:rPr>
                <w:rFonts w:eastAsia="Yu Mincho" w:cs="Arial"/>
                <w:szCs w:val="18"/>
              </w:rPr>
              <w:t>30</w:t>
            </w:r>
          </w:p>
        </w:tc>
        <w:tc>
          <w:tcPr>
            <w:tcW w:w="888" w:type="dxa"/>
          </w:tcPr>
          <w:p w14:paraId="0B7FF1F8" w14:textId="77777777" w:rsidR="00754259" w:rsidRPr="00A2470A" w:rsidRDefault="00754259" w:rsidP="000C4125">
            <w:pPr>
              <w:pStyle w:val="TAC"/>
              <w:keepNext w:val="0"/>
              <w:keepLines w:val="0"/>
              <w:rPr>
                <w:rFonts w:eastAsia="SimSun"/>
              </w:rPr>
            </w:pPr>
            <w:r w:rsidRPr="00A2470A">
              <w:rPr>
                <w:rFonts w:eastAsia="SimSun"/>
              </w:rPr>
              <w:t>35</w:t>
            </w:r>
          </w:p>
        </w:tc>
        <w:tc>
          <w:tcPr>
            <w:tcW w:w="888" w:type="dxa"/>
            <w:tcMar>
              <w:left w:w="28" w:type="dxa"/>
              <w:right w:w="28" w:type="dxa"/>
            </w:tcMar>
          </w:tcPr>
          <w:p w14:paraId="467262ED"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40</w:t>
            </w:r>
          </w:p>
        </w:tc>
        <w:tc>
          <w:tcPr>
            <w:tcW w:w="888" w:type="dxa"/>
            <w:vAlign w:val="center"/>
          </w:tcPr>
          <w:p w14:paraId="2D4A01E7"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0B37D2AA"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7996BC4"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53C83E41"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4092DC9"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tcPr>
          <w:p w14:paraId="2F2E609F"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213D7D1E" w14:textId="77777777" w:rsidR="00754259" w:rsidRPr="00A2470A" w:rsidRDefault="00754259" w:rsidP="000C4125">
            <w:pPr>
              <w:pStyle w:val="TAC"/>
              <w:keepNext w:val="0"/>
              <w:keepLines w:val="0"/>
              <w:rPr>
                <w:rFonts w:eastAsia="Yu Mincho"/>
              </w:rPr>
            </w:pPr>
          </w:p>
        </w:tc>
      </w:tr>
      <w:tr w:rsidR="00754259" w:rsidRPr="00A2470A" w14:paraId="6C6933DA" w14:textId="77777777" w:rsidTr="00754259">
        <w:trPr>
          <w:jc w:val="center"/>
        </w:trPr>
        <w:tc>
          <w:tcPr>
            <w:tcW w:w="885" w:type="dxa"/>
            <w:tcBorders>
              <w:top w:val="nil"/>
              <w:bottom w:val="nil"/>
            </w:tcBorders>
            <w:shd w:val="clear" w:color="auto" w:fill="auto"/>
            <w:tcMar>
              <w:left w:w="28" w:type="dxa"/>
              <w:right w:w="28" w:type="dxa"/>
            </w:tcMar>
            <w:vAlign w:val="center"/>
          </w:tcPr>
          <w:p w14:paraId="44166CD8" w14:textId="77777777" w:rsidR="00754259" w:rsidRPr="00A2470A" w:rsidRDefault="00754259" w:rsidP="000C4125">
            <w:pPr>
              <w:pStyle w:val="TAC"/>
              <w:keepNext w:val="0"/>
              <w:keepLines w:val="0"/>
              <w:rPr>
                <w:rFonts w:eastAsia="Yu Mincho"/>
              </w:rPr>
            </w:pPr>
            <w:r w:rsidRPr="00A2470A">
              <w:rPr>
                <w:rFonts w:eastAsia="Yu Mincho"/>
              </w:rPr>
              <w:t>n99</w:t>
            </w:r>
          </w:p>
        </w:tc>
        <w:tc>
          <w:tcPr>
            <w:tcW w:w="888" w:type="dxa"/>
            <w:tcMar>
              <w:left w:w="28" w:type="dxa"/>
              <w:right w:w="28" w:type="dxa"/>
            </w:tcMar>
          </w:tcPr>
          <w:p w14:paraId="2B5A6300" w14:textId="77777777" w:rsidR="00754259" w:rsidRPr="00A2470A" w:rsidRDefault="00754259" w:rsidP="000C4125">
            <w:pPr>
              <w:pStyle w:val="TAC"/>
              <w:keepNext w:val="0"/>
              <w:keepLines w:val="0"/>
              <w:rPr>
                <w:rFonts w:eastAsia="Yu Mincho" w:cs="Arial"/>
                <w:szCs w:val="18"/>
              </w:rPr>
            </w:pPr>
            <w:r w:rsidRPr="00A2470A">
              <w:rPr>
                <w:rFonts w:eastAsia="SimSun"/>
              </w:rPr>
              <w:t>15</w:t>
            </w:r>
          </w:p>
        </w:tc>
        <w:tc>
          <w:tcPr>
            <w:tcW w:w="711" w:type="dxa"/>
          </w:tcPr>
          <w:p w14:paraId="4594CA3F"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781FA528" w14:textId="77777777" w:rsidR="00754259" w:rsidRPr="00A2470A" w:rsidRDefault="00754259" w:rsidP="000C4125">
            <w:pPr>
              <w:pStyle w:val="TAC"/>
              <w:keepNext w:val="0"/>
              <w:keepLines w:val="0"/>
              <w:rPr>
                <w:rFonts w:eastAsia="Yu Mincho"/>
              </w:rPr>
            </w:pPr>
            <w:r w:rsidRPr="00A2470A">
              <w:rPr>
                <w:rFonts w:eastAsia="SimSun"/>
              </w:rPr>
              <w:t>5</w:t>
            </w:r>
          </w:p>
        </w:tc>
        <w:tc>
          <w:tcPr>
            <w:tcW w:w="798" w:type="dxa"/>
            <w:tcMar>
              <w:left w:w="28" w:type="dxa"/>
              <w:right w:w="28" w:type="dxa"/>
            </w:tcMar>
          </w:tcPr>
          <w:p w14:paraId="710FDA4D" w14:textId="77777777" w:rsidR="00754259" w:rsidRPr="00A2470A" w:rsidRDefault="00754259" w:rsidP="000C4125">
            <w:pPr>
              <w:pStyle w:val="TAC"/>
              <w:keepNext w:val="0"/>
              <w:keepLines w:val="0"/>
              <w:rPr>
                <w:rFonts w:eastAsia="Yu Mincho" w:cs="Arial"/>
                <w:szCs w:val="18"/>
              </w:rPr>
            </w:pPr>
            <w:r w:rsidRPr="00A2470A">
              <w:rPr>
                <w:rFonts w:eastAsia="SimSun"/>
              </w:rPr>
              <w:t>10</w:t>
            </w:r>
          </w:p>
        </w:tc>
        <w:tc>
          <w:tcPr>
            <w:tcW w:w="801" w:type="dxa"/>
            <w:tcMar>
              <w:left w:w="28" w:type="dxa"/>
              <w:right w:w="28" w:type="dxa"/>
            </w:tcMar>
          </w:tcPr>
          <w:p w14:paraId="0836B609"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35F226B3"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25C37A0B"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572DC9BE" w14:textId="77777777" w:rsidR="00754259" w:rsidRPr="00A2470A" w:rsidRDefault="00754259" w:rsidP="000C4125">
            <w:pPr>
              <w:pStyle w:val="TAC"/>
              <w:keepNext w:val="0"/>
              <w:keepLines w:val="0"/>
              <w:rPr>
                <w:rFonts w:eastAsia="Yu Mincho" w:cs="Arial"/>
                <w:szCs w:val="18"/>
              </w:rPr>
            </w:pPr>
          </w:p>
        </w:tc>
        <w:tc>
          <w:tcPr>
            <w:tcW w:w="888" w:type="dxa"/>
          </w:tcPr>
          <w:p w14:paraId="12A15E62"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53AE9FB4" w14:textId="77777777" w:rsidR="00754259" w:rsidRPr="00A2470A" w:rsidRDefault="00754259" w:rsidP="000C4125">
            <w:pPr>
              <w:pStyle w:val="TAC"/>
              <w:keepNext w:val="0"/>
              <w:keepLines w:val="0"/>
              <w:rPr>
                <w:rFonts w:eastAsia="Yu Mincho" w:cs="Arial"/>
                <w:szCs w:val="18"/>
              </w:rPr>
            </w:pPr>
          </w:p>
        </w:tc>
        <w:tc>
          <w:tcPr>
            <w:tcW w:w="888" w:type="dxa"/>
            <w:vAlign w:val="center"/>
          </w:tcPr>
          <w:p w14:paraId="6D31AEE1"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260EDC8F"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330264E"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093A3556"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91CE429"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tcPr>
          <w:p w14:paraId="0469AA0D"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64AD6E31" w14:textId="77777777" w:rsidR="00754259" w:rsidRPr="00A2470A" w:rsidRDefault="00754259" w:rsidP="000C4125">
            <w:pPr>
              <w:pStyle w:val="TAC"/>
              <w:keepNext w:val="0"/>
              <w:keepLines w:val="0"/>
              <w:rPr>
                <w:rFonts w:eastAsia="Yu Mincho"/>
              </w:rPr>
            </w:pPr>
          </w:p>
        </w:tc>
      </w:tr>
      <w:tr w:rsidR="00754259" w:rsidRPr="00A2470A" w14:paraId="0C3FDBE3" w14:textId="77777777" w:rsidTr="00754259">
        <w:trPr>
          <w:jc w:val="center"/>
        </w:trPr>
        <w:tc>
          <w:tcPr>
            <w:tcW w:w="885" w:type="dxa"/>
            <w:tcBorders>
              <w:top w:val="nil"/>
              <w:bottom w:val="nil"/>
            </w:tcBorders>
            <w:shd w:val="clear" w:color="auto" w:fill="auto"/>
            <w:tcMar>
              <w:left w:w="28" w:type="dxa"/>
              <w:right w:w="28" w:type="dxa"/>
            </w:tcMar>
            <w:vAlign w:val="center"/>
          </w:tcPr>
          <w:p w14:paraId="1AF71B2C"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4DA2CE5" w14:textId="77777777" w:rsidR="00754259" w:rsidRPr="00A2470A" w:rsidRDefault="00754259" w:rsidP="000C4125">
            <w:pPr>
              <w:pStyle w:val="TAC"/>
              <w:keepNext w:val="0"/>
              <w:keepLines w:val="0"/>
              <w:rPr>
                <w:rFonts w:eastAsia="Yu Mincho" w:cs="Arial"/>
                <w:szCs w:val="18"/>
              </w:rPr>
            </w:pPr>
            <w:r w:rsidRPr="00A2470A">
              <w:rPr>
                <w:rFonts w:eastAsia="SimSun"/>
              </w:rPr>
              <w:t>30</w:t>
            </w:r>
          </w:p>
        </w:tc>
        <w:tc>
          <w:tcPr>
            <w:tcW w:w="711" w:type="dxa"/>
          </w:tcPr>
          <w:p w14:paraId="10F912BA"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E5032A0"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25B301CA" w14:textId="77777777" w:rsidR="00754259" w:rsidRPr="00A2470A" w:rsidRDefault="00754259" w:rsidP="000C4125">
            <w:pPr>
              <w:pStyle w:val="TAC"/>
              <w:keepNext w:val="0"/>
              <w:keepLines w:val="0"/>
              <w:rPr>
                <w:rFonts w:eastAsia="Yu Mincho" w:cs="Arial"/>
                <w:szCs w:val="18"/>
              </w:rPr>
            </w:pPr>
            <w:r w:rsidRPr="00A2470A">
              <w:rPr>
                <w:rFonts w:eastAsia="SimSun"/>
              </w:rPr>
              <w:t>10</w:t>
            </w:r>
          </w:p>
        </w:tc>
        <w:tc>
          <w:tcPr>
            <w:tcW w:w="801" w:type="dxa"/>
            <w:tcMar>
              <w:left w:w="28" w:type="dxa"/>
              <w:right w:w="28" w:type="dxa"/>
            </w:tcMar>
          </w:tcPr>
          <w:p w14:paraId="5F5857CE"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5B2D673B"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77DE23C3"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200EEE2C" w14:textId="77777777" w:rsidR="00754259" w:rsidRPr="00A2470A" w:rsidRDefault="00754259" w:rsidP="000C4125">
            <w:pPr>
              <w:pStyle w:val="TAC"/>
              <w:keepNext w:val="0"/>
              <w:keepLines w:val="0"/>
              <w:rPr>
                <w:rFonts w:eastAsia="Yu Mincho" w:cs="Arial"/>
                <w:szCs w:val="18"/>
              </w:rPr>
            </w:pPr>
          </w:p>
        </w:tc>
        <w:tc>
          <w:tcPr>
            <w:tcW w:w="888" w:type="dxa"/>
          </w:tcPr>
          <w:p w14:paraId="77D3CB0C"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13218CFD" w14:textId="77777777" w:rsidR="00754259" w:rsidRPr="00A2470A" w:rsidRDefault="00754259" w:rsidP="000C4125">
            <w:pPr>
              <w:pStyle w:val="TAC"/>
              <w:keepNext w:val="0"/>
              <w:keepLines w:val="0"/>
              <w:rPr>
                <w:rFonts w:eastAsia="Yu Mincho" w:cs="Arial"/>
                <w:szCs w:val="18"/>
              </w:rPr>
            </w:pPr>
          </w:p>
        </w:tc>
        <w:tc>
          <w:tcPr>
            <w:tcW w:w="888" w:type="dxa"/>
            <w:vAlign w:val="center"/>
          </w:tcPr>
          <w:p w14:paraId="092A82AE"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3EE40C9A"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DC43D0C"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7C66CBAC"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EA08F48"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tcPr>
          <w:p w14:paraId="40A57221"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261845F0" w14:textId="77777777" w:rsidR="00754259" w:rsidRPr="00A2470A" w:rsidRDefault="00754259" w:rsidP="000C4125">
            <w:pPr>
              <w:pStyle w:val="TAC"/>
              <w:keepNext w:val="0"/>
              <w:keepLines w:val="0"/>
              <w:rPr>
                <w:rFonts w:eastAsia="Yu Mincho"/>
              </w:rPr>
            </w:pPr>
          </w:p>
        </w:tc>
      </w:tr>
      <w:tr w:rsidR="00754259" w:rsidRPr="00A2470A" w14:paraId="2AD8D227" w14:textId="77777777" w:rsidTr="00754259">
        <w:trPr>
          <w:jc w:val="center"/>
        </w:trPr>
        <w:tc>
          <w:tcPr>
            <w:tcW w:w="885" w:type="dxa"/>
            <w:tcBorders>
              <w:top w:val="nil"/>
            </w:tcBorders>
            <w:shd w:val="clear" w:color="auto" w:fill="auto"/>
            <w:tcMar>
              <w:left w:w="28" w:type="dxa"/>
              <w:right w:w="28" w:type="dxa"/>
            </w:tcMar>
            <w:vAlign w:val="center"/>
          </w:tcPr>
          <w:p w14:paraId="08E342D3"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1874457" w14:textId="77777777" w:rsidR="00754259" w:rsidRPr="00A2470A" w:rsidRDefault="00754259" w:rsidP="000C4125">
            <w:pPr>
              <w:pStyle w:val="TAC"/>
              <w:keepNext w:val="0"/>
              <w:keepLines w:val="0"/>
              <w:rPr>
                <w:rFonts w:eastAsia="Yu Mincho" w:cs="Arial"/>
                <w:szCs w:val="18"/>
              </w:rPr>
            </w:pPr>
            <w:r w:rsidRPr="00A2470A">
              <w:rPr>
                <w:rFonts w:eastAsia="SimSun"/>
              </w:rPr>
              <w:t>60</w:t>
            </w:r>
          </w:p>
        </w:tc>
        <w:tc>
          <w:tcPr>
            <w:tcW w:w="711" w:type="dxa"/>
          </w:tcPr>
          <w:p w14:paraId="0D556D1D"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147AB28"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557DEB28" w14:textId="77777777" w:rsidR="00754259" w:rsidRPr="00A2470A" w:rsidRDefault="00754259" w:rsidP="000C4125">
            <w:pPr>
              <w:pStyle w:val="TAC"/>
              <w:keepNext w:val="0"/>
              <w:keepLines w:val="0"/>
              <w:rPr>
                <w:rFonts w:eastAsia="Yu Mincho" w:cs="Arial"/>
                <w:szCs w:val="18"/>
              </w:rPr>
            </w:pPr>
            <w:r w:rsidRPr="00A2470A">
              <w:rPr>
                <w:rFonts w:eastAsia="SimSun"/>
              </w:rPr>
              <w:t>10</w:t>
            </w:r>
          </w:p>
        </w:tc>
        <w:tc>
          <w:tcPr>
            <w:tcW w:w="801" w:type="dxa"/>
            <w:tcMar>
              <w:left w:w="28" w:type="dxa"/>
              <w:right w:w="28" w:type="dxa"/>
            </w:tcMar>
          </w:tcPr>
          <w:p w14:paraId="5AB33E43"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29687D4A"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289B3768"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65A95B1C" w14:textId="77777777" w:rsidR="00754259" w:rsidRPr="00A2470A" w:rsidRDefault="00754259" w:rsidP="000C4125">
            <w:pPr>
              <w:pStyle w:val="TAC"/>
              <w:keepNext w:val="0"/>
              <w:keepLines w:val="0"/>
              <w:rPr>
                <w:rFonts w:eastAsia="Yu Mincho" w:cs="Arial"/>
                <w:szCs w:val="18"/>
              </w:rPr>
            </w:pPr>
          </w:p>
        </w:tc>
        <w:tc>
          <w:tcPr>
            <w:tcW w:w="888" w:type="dxa"/>
          </w:tcPr>
          <w:p w14:paraId="2D192235"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38420759" w14:textId="77777777" w:rsidR="00754259" w:rsidRPr="00A2470A" w:rsidRDefault="00754259" w:rsidP="000C4125">
            <w:pPr>
              <w:pStyle w:val="TAC"/>
              <w:keepNext w:val="0"/>
              <w:keepLines w:val="0"/>
              <w:rPr>
                <w:rFonts w:eastAsia="Yu Mincho" w:cs="Arial"/>
                <w:szCs w:val="18"/>
              </w:rPr>
            </w:pPr>
          </w:p>
        </w:tc>
        <w:tc>
          <w:tcPr>
            <w:tcW w:w="888" w:type="dxa"/>
            <w:vAlign w:val="center"/>
          </w:tcPr>
          <w:p w14:paraId="5820AEBB"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8DC2E1F"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1E25492"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52D341E0"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D930A3E"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tcPr>
          <w:p w14:paraId="5CFC9429"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60CCC61B" w14:textId="77777777" w:rsidR="00754259" w:rsidRPr="00A2470A" w:rsidRDefault="00754259" w:rsidP="000C4125">
            <w:pPr>
              <w:pStyle w:val="TAC"/>
              <w:keepNext w:val="0"/>
              <w:keepLines w:val="0"/>
              <w:rPr>
                <w:rFonts w:eastAsia="Yu Mincho"/>
              </w:rPr>
            </w:pPr>
          </w:p>
        </w:tc>
      </w:tr>
      <w:tr w:rsidR="00754259" w:rsidRPr="00A2470A" w14:paraId="6C5C1843" w14:textId="77777777" w:rsidTr="00754259">
        <w:trPr>
          <w:jc w:val="center"/>
        </w:trPr>
        <w:tc>
          <w:tcPr>
            <w:tcW w:w="885"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5B02DB90" w14:textId="77777777" w:rsidR="00754259" w:rsidRPr="00A2470A" w:rsidRDefault="00754259" w:rsidP="000C4125">
            <w:pPr>
              <w:pStyle w:val="TAC"/>
              <w:keepNext w:val="0"/>
              <w:keepLines w:val="0"/>
              <w:rPr>
                <w:rFonts w:eastAsia="Yu Mincho"/>
              </w:rPr>
            </w:pPr>
            <w:r w:rsidRPr="00A2470A">
              <w:rPr>
                <w:rFonts w:eastAsia="Yu Mincho"/>
              </w:rPr>
              <w:t>n100</w:t>
            </w:r>
          </w:p>
        </w:tc>
        <w:tc>
          <w:tcPr>
            <w:tcW w:w="888" w:type="dxa"/>
            <w:tcBorders>
              <w:left w:val="single" w:sz="4" w:space="0" w:color="auto"/>
            </w:tcBorders>
            <w:tcMar>
              <w:left w:w="28" w:type="dxa"/>
              <w:right w:w="28" w:type="dxa"/>
            </w:tcMar>
          </w:tcPr>
          <w:p w14:paraId="17AE0266" w14:textId="77777777" w:rsidR="00754259" w:rsidRPr="00A2470A" w:rsidRDefault="00754259" w:rsidP="000C4125">
            <w:pPr>
              <w:pStyle w:val="TAC"/>
              <w:keepNext w:val="0"/>
              <w:keepLines w:val="0"/>
              <w:rPr>
                <w:rFonts w:eastAsia="SimSun"/>
              </w:rPr>
            </w:pPr>
            <w:r w:rsidRPr="00A2470A">
              <w:rPr>
                <w:rFonts w:eastAsia="SimSun"/>
              </w:rPr>
              <w:t>15</w:t>
            </w:r>
          </w:p>
        </w:tc>
        <w:tc>
          <w:tcPr>
            <w:tcW w:w="711" w:type="dxa"/>
          </w:tcPr>
          <w:p w14:paraId="099EC9CA" w14:textId="77777777" w:rsidR="00754259" w:rsidRPr="00A2470A" w:rsidRDefault="00754259" w:rsidP="000C4125">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711" w:type="dxa"/>
            <w:tcMar>
              <w:left w:w="28" w:type="dxa"/>
              <w:right w:w="28" w:type="dxa"/>
            </w:tcMar>
          </w:tcPr>
          <w:p w14:paraId="2BB00FD8"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tcPr>
          <w:p w14:paraId="1C5C938F" w14:textId="77777777" w:rsidR="00754259" w:rsidRPr="00A2470A" w:rsidRDefault="00754259" w:rsidP="000C4125">
            <w:pPr>
              <w:pStyle w:val="TAC"/>
              <w:keepNext w:val="0"/>
              <w:keepLines w:val="0"/>
              <w:rPr>
                <w:rFonts w:eastAsia="SimSun"/>
              </w:rPr>
            </w:pPr>
          </w:p>
        </w:tc>
        <w:tc>
          <w:tcPr>
            <w:tcW w:w="801" w:type="dxa"/>
            <w:tcMar>
              <w:left w:w="28" w:type="dxa"/>
              <w:right w:w="28" w:type="dxa"/>
            </w:tcMar>
          </w:tcPr>
          <w:p w14:paraId="2695905F"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52D0418F"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1A6FFBDE"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551E4339" w14:textId="77777777" w:rsidR="00754259" w:rsidRPr="00A2470A" w:rsidRDefault="00754259" w:rsidP="000C4125">
            <w:pPr>
              <w:pStyle w:val="TAC"/>
              <w:keepNext w:val="0"/>
              <w:keepLines w:val="0"/>
              <w:rPr>
                <w:rFonts w:eastAsia="Yu Mincho" w:cs="Arial"/>
                <w:szCs w:val="18"/>
              </w:rPr>
            </w:pPr>
          </w:p>
        </w:tc>
        <w:tc>
          <w:tcPr>
            <w:tcW w:w="888" w:type="dxa"/>
          </w:tcPr>
          <w:p w14:paraId="0505B7CE"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476901FF" w14:textId="77777777" w:rsidR="00754259" w:rsidRPr="00A2470A" w:rsidRDefault="00754259" w:rsidP="000C4125">
            <w:pPr>
              <w:pStyle w:val="TAC"/>
              <w:keepNext w:val="0"/>
              <w:keepLines w:val="0"/>
              <w:rPr>
                <w:rFonts w:eastAsia="Yu Mincho" w:cs="Arial"/>
                <w:szCs w:val="18"/>
              </w:rPr>
            </w:pPr>
          </w:p>
        </w:tc>
        <w:tc>
          <w:tcPr>
            <w:tcW w:w="888" w:type="dxa"/>
            <w:vAlign w:val="center"/>
          </w:tcPr>
          <w:p w14:paraId="227E7B4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94B9B32"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48DAF8C"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1A94544B"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7729132"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tcPr>
          <w:p w14:paraId="1138FDBD"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526AF594" w14:textId="77777777" w:rsidR="00754259" w:rsidRPr="00A2470A" w:rsidRDefault="00754259" w:rsidP="000C4125">
            <w:pPr>
              <w:pStyle w:val="TAC"/>
              <w:keepNext w:val="0"/>
              <w:keepLines w:val="0"/>
              <w:rPr>
                <w:rFonts w:eastAsia="Yu Mincho"/>
              </w:rPr>
            </w:pPr>
          </w:p>
        </w:tc>
      </w:tr>
      <w:tr w:rsidR="00754259" w:rsidRPr="00A2470A" w14:paraId="4A070B85" w14:textId="77777777" w:rsidTr="00754259">
        <w:trPr>
          <w:jc w:val="center"/>
        </w:trPr>
        <w:tc>
          <w:tcPr>
            <w:tcW w:w="885" w:type="dxa"/>
            <w:tcBorders>
              <w:top w:val="nil"/>
              <w:left w:val="single" w:sz="4" w:space="0" w:color="auto"/>
              <w:bottom w:val="nil"/>
              <w:right w:val="single" w:sz="4" w:space="0" w:color="auto"/>
            </w:tcBorders>
            <w:shd w:val="clear" w:color="auto" w:fill="auto"/>
            <w:tcMar>
              <w:left w:w="28" w:type="dxa"/>
              <w:right w:w="28" w:type="dxa"/>
            </w:tcMar>
            <w:vAlign w:val="center"/>
          </w:tcPr>
          <w:p w14:paraId="241BB8F4" w14:textId="77777777" w:rsidR="00754259" w:rsidRPr="00A2470A" w:rsidRDefault="00754259" w:rsidP="000C4125">
            <w:pPr>
              <w:pStyle w:val="TAC"/>
              <w:keepNext w:val="0"/>
              <w:keepLines w:val="0"/>
              <w:rPr>
                <w:rFonts w:eastAsia="Yu Mincho"/>
              </w:rPr>
            </w:pPr>
          </w:p>
        </w:tc>
        <w:tc>
          <w:tcPr>
            <w:tcW w:w="888" w:type="dxa"/>
            <w:tcBorders>
              <w:left w:val="single" w:sz="4" w:space="0" w:color="auto"/>
            </w:tcBorders>
            <w:tcMar>
              <w:left w:w="28" w:type="dxa"/>
              <w:right w:w="28" w:type="dxa"/>
            </w:tcMar>
          </w:tcPr>
          <w:p w14:paraId="569330CC" w14:textId="77777777" w:rsidR="00754259" w:rsidRPr="00A2470A" w:rsidRDefault="00754259" w:rsidP="000C4125">
            <w:pPr>
              <w:pStyle w:val="TAC"/>
              <w:keepNext w:val="0"/>
              <w:keepLines w:val="0"/>
              <w:rPr>
                <w:rFonts w:eastAsia="SimSun"/>
              </w:rPr>
            </w:pPr>
            <w:r w:rsidRPr="00A2470A">
              <w:rPr>
                <w:rFonts w:eastAsia="SimSun"/>
              </w:rPr>
              <w:t>30</w:t>
            </w:r>
          </w:p>
        </w:tc>
        <w:tc>
          <w:tcPr>
            <w:tcW w:w="711" w:type="dxa"/>
          </w:tcPr>
          <w:p w14:paraId="67C3D8E0"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F63F040"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1804B027" w14:textId="77777777" w:rsidR="00754259" w:rsidRPr="00A2470A" w:rsidRDefault="00754259" w:rsidP="000C4125">
            <w:pPr>
              <w:pStyle w:val="TAC"/>
              <w:keepNext w:val="0"/>
              <w:keepLines w:val="0"/>
              <w:rPr>
                <w:rFonts w:eastAsia="SimSun"/>
              </w:rPr>
            </w:pPr>
          </w:p>
        </w:tc>
        <w:tc>
          <w:tcPr>
            <w:tcW w:w="801" w:type="dxa"/>
            <w:tcMar>
              <w:left w:w="28" w:type="dxa"/>
              <w:right w:w="28" w:type="dxa"/>
            </w:tcMar>
          </w:tcPr>
          <w:p w14:paraId="06E68709"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54D726F4"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5CFE51CE"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23952CA5" w14:textId="77777777" w:rsidR="00754259" w:rsidRPr="00A2470A" w:rsidRDefault="00754259" w:rsidP="000C4125">
            <w:pPr>
              <w:pStyle w:val="TAC"/>
              <w:keepNext w:val="0"/>
              <w:keepLines w:val="0"/>
              <w:rPr>
                <w:rFonts w:eastAsia="Yu Mincho" w:cs="Arial"/>
                <w:szCs w:val="18"/>
              </w:rPr>
            </w:pPr>
          </w:p>
        </w:tc>
        <w:tc>
          <w:tcPr>
            <w:tcW w:w="888" w:type="dxa"/>
          </w:tcPr>
          <w:p w14:paraId="2CDE837E"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6F675289" w14:textId="77777777" w:rsidR="00754259" w:rsidRPr="00A2470A" w:rsidRDefault="00754259" w:rsidP="000C4125">
            <w:pPr>
              <w:pStyle w:val="TAC"/>
              <w:keepNext w:val="0"/>
              <w:keepLines w:val="0"/>
              <w:rPr>
                <w:rFonts w:eastAsia="Yu Mincho" w:cs="Arial"/>
                <w:szCs w:val="18"/>
              </w:rPr>
            </w:pPr>
          </w:p>
        </w:tc>
        <w:tc>
          <w:tcPr>
            <w:tcW w:w="888" w:type="dxa"/>
            <w:vAlign w:val="center"/>
          </w:tcPr>
          <w:p w14:paraId="69D642D6"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BCEE95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BDA1056"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67B17E6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F4AC9A7"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tcPr>
          <w:p w14:paraId="1326C0CC"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50BEFD44" w14:textId="77777777" w:rsidR="00754259" w:rsidRPr="00A2470A" w:rsidRDefault="00754259" w:rsidP="000C4125">
            <w:pPr>
              <w:pStyle w:val="TAC"/>
              <w:keepNext w:val="0"/>
              <w:keepLines w:val="0"/>
              <w:rPr>
                <w:rFonts w:eastAsia="Yu Mincho"/>
              </w:rPr>
            </w:pPr>
          </w:p>
        </w:tc>
      </w:tr>
      <w:tr w:rsidR="00754259" w:rsidRPr="00A2470A" w14:paraId="7F055484" w14:textId="77777777" w:rsidTr="00754259">
        <w:trPr>
          <w:jc w:val="center"/>
        </w:trPr>
        <w:tc>
          <w:tcPr>
            <w:tcW w:w="88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B51C3CA" w14:textId="77777777" w:rsidR="00754259" w:rsidRPr="00A2470A" w:rsidRDefault="00754259" w:rsidP="000C4125">
            <w:pPr>
              <w:pStyle w:val="TAC"/>
              <w:keepNext w:val="0"/>
              <w:keepLines w:val="0"/>
              <w:rPr>
                <w:rFonts w:eastAsia="Yu Mincho"/>
              </w:rPr>
            </w:pPr>
          </w:p>
        </w:tc>
        <w:tc>
          <w:tcPr>
            <w:tcW w:w="888" w:type="dxa"/>
            <w:tcBorders>
              <w:left w:val="single" w:sz="4" w:space="0" w:color="auto"/>
            </w:tcBorders>
            <w:tcMar>
              <w:left w:w="28" w:type="dxa"/>
              <w:right w:w="28" w:type="dxa"/>
            </w:tcMar>
          </w:tcPr>
          <w:p w14:paraId="5AD0C105" w14:textId="77777777" w:rsidR="00754259" w:rsidRPr="00A2470A" w:rsidRDefault="00754259" w:rsidP="000C4125">
            <w:pPr>
              <w:pStyle w:val="TAC"/>
              <w:keepNext w:val="0"/>
              <w:keepLines w:val="0"/>
              <w:rPr>
                <w:rFonts w:eastAsia="SimSun"/>
              </w:rPr>
            </w:pPr>
            <w:r w:rsidRPr="00A2470A">
              <w:rPr>
                <w:rFonts w:eastAsia="SimSun"/>
              </w:rPr>
              <w:t>60</w:t>
            </w:r>
          </w:p>
        </w:tc>
        <w:tc>
          <w:tcPr>
            <w:tcW w:w="711" w:type="dxa"/>
          </w:tcPr>
          <w:p w14:paraId="1589D634"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3EB4641"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53F322C0" w14:textId="77777777" w:rsidR="00754259" w:rsidRPr="00A2470A" w:rsidRDefault="00754259" w:rsidP="000C4125">
            <w:pPr>
              <w:pStyle w:val="TAC"/>
              <w:keepNext w:val="0"/>
              <w:keepLines w:val="0"/>
              <w:rPr>
                <w:rFonts w:eastAsia="SimSun"/>
              </w:rPr>
            </w:pPr>
          </w:p>
        </w:tc>
        <w:tc>
          <w:tcPr>
            <w:tcW w:w="801" w:type="dxa"/>
            <w:tcMar>
              <w:left w:w="28" w:type="dxa"/>
              <w:right w:w="28" w:type="dxa"/>
            </w:tcMar>
          </w:tcPr>
          <w:p w14:paraId="3188F23F"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6DC23433"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4E597626"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59165FC1" w14:textId="77777777" w:rsidR="00754259" w:rsidRPr="00A2470A" w:rsidRDefault="00754259" w:rsidP="000C4125">
            <w:pPr>
              <w:pStyle w:val="TAC"/>
              <w:keepNext w:val="0"/>
              <w:keepLines w:val="0"/>
              <w:rPr>
                <w:rFonts w:eastAsia="Yu Mincho" w:cs="Arial"/>
                <w:szCs w:val="18"/>
              </w:rPr>
            </w:pPr>
          </w:p>
        </w:tc>
        <w:tc>
          <w:tcPr>
            <w:tcW w:w="888" w:type="dxa"/>
          </w:tcPr>
          <w:p w14:paraId="4A6441AF"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0338B6DC" w14:textId="77777777" w:rsidR="00754259" w:rsidRPr="00A2470A" w:rsidRDefault="00754259" w:rsidP="000C4125">
            <w:pPr>
              <w:pStyle w:val="TAC"/>
              <w:keepNext w:val="0"/>
              <w:keepLines w:val="0"/>
              <w:rPr>
                <w:rFonts w:eastAsia="Yu Mincho" w:cs="Arial"/>
                <w:szCs w:val="18"/>
              </w:rPr>
            </w:pPr>
          </w:p>
        </w:tc>
        <w:tc>
          <w:tcPr>
            <w:tcW w:w="888" w:type="dxa"/>
            <w:vAlign w:val="center"/>
          </w:tcPr>
          <w:p w14:paraId="31CBD90F"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452E4B2"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B1C861D"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0051CD59"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D3F7565"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tcPr>
          <w:p w14:paraId="66878805"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787A185B" w14:textId="77777777" w:rsidR="00754259" w:rsidRPr="00A2470A" w:rsidRDefault="00754259" w:rsidP="000C4125">
            <w:pPr>
              <w:pStyle w:val="TAC"/>
              <w:keepNext w:val="0"/>
              <w:keepLines w:val="0"/>
              <w:rPr>
                <w:rFonts w:eastAsia="Yu Mincho"/>
              </w:rPr>
            </w:pPr>
          </w:p>
        </w:tc>
      </w:tr>
      <w:tr w:rsidR="00754259" w:rsidRPr="00A2470A" w14:paraId="70EF092B" w14:textId="77777777" w:rsidTr="00754259">
        <w:trPr>
          <w:jc w:val="center"/>
        </w:trPr>
        <w:tc>
          <w:tcPr>
            <w:tcW w:w="885" w:type="dxa"/>
            <w:tcBorders>
              <w:top w:val="nil"/>
              <w:bottom w:val="nil"/>
            </w:tcBorders>
            <w:shd w:val="clear" w:color="auto" w:fill="auto"/>
            <w:tcMar>
              <w:left w:w="28" w:type="dxa"/>
              <w:right w:w="28" w:type="dxa"/>
            </w:tcMar>
            <w:vAlign w:val="center"/>
          </w:tcPr>
          <w:p w14:paraId="0A8836BB" w14:textId="77777777" w:rsidR="00754259" w:rsidRPr="00A2470A" w:rsidRDefault="00754259" w:rsidP="000C4125">
            <w:pPr>
              <w:pStyle w:val="TAC"/>
              <w:keepNext w:val="0"/>
              <w:keepLines w:val="0"/>
              <w:rPr>
                <w:rFonts w:eastAsia="Yu Mincho"/>
              </w:rPr>
            </w:pPr>
            <w:r w:rsidRPr="00A2470A">
              <w:rPr>
                <w:rFonts w:eastAsia="Yu Mincho"/>
              </w:rPr>
              <w:t>n101</w:t>
            </w:r>
          </w:p>
        </w:tc>
        <w:tc>
          <w:tcPr>
            <w:tcW w:w="888" w:type="dxa"/>
            <w:tcMar>
              <w:left w:w="28" w:type="dxa"/>
              <w:right w:w="28" w:type="dxa"/>
            </w:tcMar>
          </w:tcPr>
          <w:p w14:paraId="26A85144" w14:textId="77777777" w:rsidR="00754259" w:rsidRPr="00A2470A" w:rsidRDefault="00754259" w:rsidP="000C4125">
            <w:pPr>
              <w:pStyle w:val="TAC"/>
              <w:keepNext w:val="0"/>
              <w:keepLines w:val="0"/>
              <w:rPr>
                <w:rFonts w:eastAsia="SimSun"/>
              </w:rPr>
            </w:pPr>
            <w:r w:rsidRPr="00A2470A">
              <w:rPr>
                <w:rFonts w:eastAsia="SimSun"/>
              </w:rPr>
              <w:t>15</w:t>
            </w:r>
          </w:p>
        </w:tc>
        <w:tc>
          <w:tcPr>
            <w:tcW w:w="711" w:type="dxa"/>
          </w:tcPr>
          <w:p w14:paraId="2242736C"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A52C847"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tcPr>
          <w:p w14:paraId="04DA4807" w14:textId="77777777" w:rsidR="00754259" w:rsidRPr="00A2470A" w:rsidRDefault="00754259" w:rsidP="000C4125">
            <w:pPr>
              <w:pStyle w:val="TAC"/>
              <w:keepNext w:val="0"/>
              <w:keepLines w:val="0"/>
              <w:rPr>
                <w:rFonts w:eastAsia="SimSun"/>
              </w:rPr>
            </w:pPr>
            <w:r w:rsidRPr="00A2470A">
              <w:rPr>
                <w:rFonts w:eastAsia="SimSun"/>
              </w:rPr>
              <w:t>10</w:t>
            </w:r>
          </w:p>
        </w:tc>
        <w:tc>
          <w:tcPr>
            <w:tcW w:w="801" w:type="dxa"/>
            <w:tcMar>
              <w:left w:w="28" w:type="dxa"/>
              <w:right w:w="28" w:type="dxa"/>
            </w:tcMar>
          </w:tcPr>
          <w:p w14:paraId="4509EE2A"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29028EE3"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623054D5"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73335C52" w14:textId="77777777" w:rsidR="00754259" w:rsidRPr="00A2470A" w:rsidRDefault="00754259" w:rsidP="000C4125">
            <w:pPr>
              <w:pStyle w:val="TAC"/>
              <w:keepNext w:val="0"/>
              <w:keepLines w:val="0"/>
              <w:rPr>
                <w:rFonts w:eastAsia="Yu Mincho" w:cs="Arial"/>
                <w:szCs w:val="18"/>
              </w:rPr>
            </w:pPr>
          </w:p>
        </w:tc>
        <w:tc>
          <w:tcPr>
            <w:tcW w:w="888" w:type="dxa"/>
          </w:tcPr>
          <w:p w14:paraId="1469BA0A"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3712DC0A" w14:textId="77777777" w:rsidR="00754259" w:rsidRPr="00A2470A" w:rsidRDefault="00754259" w:rsidP="000C4125">
            <w:pPr>
              <w:pStyle w:val="TAC"/>
              <w:keepNext w:val="0"/>
              <w:keepLines w:val="0"/>
              <w:rPr>
                <w:rFonts w:eastAsia="Yu Mincho" w:cs="Arial"/>
                <w:szCs w:val="18"/>
              </w:rPr>
            </w:pPr>
          </w:p>
        </w:tc>
        <w:tc>
          <w:tcPr>
            <w:tcW w:w="888" w:type="dxa"/>
            <w:vAlign w:val="center"/>
          </w:tcPr>
          <w:p w14:paraId="69902D45"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B258E6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AD4D331"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61B6ED78"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1C0F94C"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tcPr>
          <w:p w14:paraId="2328B73F"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6C0AAF2C" w14:textId="77777777" w:rsidR="00754259" w:rsidRPr="00A2470A" w:rsidRDefault="00754259" w:rsidP="000C4125">
            <w:pPr>
              <w:pStyle w:val="TAC"/>
              <w:keepNext w:val="0"/>
              <w:keepLines w:val="0"/>
              <w:rPr>
                <w:rFonts w:eastAsia="Yu Mincho"/>
              </w:rPr>
            </w:pPr>
          </w:p>
        </w:tc>
      </w:tr>
      <w:tr w:rsidR="00754259" w:rsidRPr="00A2470A" w14:paraId="20685C7F" w14:textId="77777777" w:rsidTr="00754259">
        <w:trPr>
          <w:jc w:val="center"/>
        </w:trPr>
        <w:tc>
          <w:tcPr>
            <w:tcW w:w="885" w:type="dxa"/>
            <w:tcBorders>
              <w:top w:val="nil"/>
              <w:bottom w:val="nil"/>
            </w:tcBorders>
            <w:shd w:val="clear" w:color="auto" w:fill="auto"/>
            <w:tcMar>
              <w:left w:w="28" w:type="dxa"/>
              <w:right w:w="28" w:type="dxa"/>
            </w:tcMar>
            <w:vAlign w:val="center"/>
          </w:tcPr>
          <w:p w14:paraId="1D3F9CE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2C72FB26" w14:textId="77777777" w:rsidR="00754259" w:rsidRPr="00A2470A" w:rsidRDefault="00754259" w:rsidP="000C4125">
            <w:pPr>
              <w:pStyle w:val="TAC"/>
              <w:keepNext w:val="0"/>
              <w:keepLines w:val="0"/>
              <w:rPr>
                <w:rFonts w:eastAsia="SimSun"/>
              </w:rPr>
            </w:pPr>
            <w:r w:rsidRPr="00A2470A">
              <w:rPr>
                <w:rFonts w:eastAsia="SimSun"/>
              </w:rPr>
              <w:t>30</w:t>
            </w:r>
          </w:p>
        </w:tc>
        <w:tc>
          <w:tcPr>
            <w:tcW w:w="711" w:type="dxa"/>
          </w:tcPr>
          <w:p w14:paraId="5219A13E"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C4BA975"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3DB0B07E" w14:textId="77777777" w:rsidR="00754259" w:rsidRPr="00A2470A" w:rsidRDefault="00754259" w:rsidP="000C4125">
            <w:pPr>
              <w:pStyle w:val="TAC"/>
              <w:keepNext w:val="0"/>
              <w:keepLines w:val="0"/>
              <w:rPr>
                <w:rFonts w:eastAsia="SimSun"/>
              </w:rPr>
            </w:pPr>
            <w:r w:rsidRPr="00A2470A">
              <w:rPr>
                <w:rFonts w:eastAsia="SimSun"/>
              </w:rPr>
              <w:t>10</w:t>
            </w:r>
          </w:p>
        </w:tc>
        <w:tc>
          <w:tcPr>
            <w:tcW w:w="801" w:type="dxa"/>
            <w:tcMar>
              <w:left w:w="28" w:type="dxa"/>
              <w:right w:w="28" w:type="dxa"/>
            </w:tcMar>
          </w:tcPr>
          <w:p w14:paraId="3E6F9416"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5990E050"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25FA527A"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0F3ADE00" w14:textId="77777777" w:rsidR="00754259" w:rsidRPr="00A2470A" w:rsidRDefault="00754259" w:rsidP="000C4125">
            <w:pPr>
              <w:pStyle w:val="TAC"/>
              <w:keepNext w:val="0"/>
              <w:keepLines w:val="0"/>
              <w:rPr>
                <w:rFonts w:eastAsia="Yu Mincho" w:cs="Arial"/>
                <w:szCs w:val="18"/>
              </w:rPr>
            </w:pPr>
          </w:p>
        </w:tc>
        <w:tc>
          <w:tcPr>
            <w:tcW w:w="888" w:type="dxa"/>
          </w:tcPr>
          <w:p w14:paraId="60636B02"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610D10BA" w14:textId="77777777" w:rsidR="00754259" w:rsidRPr="00A2470A" w:rsidRDefault="00754259" w:rsidP="000C4125">
            <w:pPr>
              <w:pStyle w:val="TAC"/>
              <w:keepNext w:val="0"/>
              <w:keepLines w:val="0"/>
              <w:rPr>
                <w:rFonts w:eastAsia="Yu Mincho" w:cs="Arial"/>
                <w:szCs w:val="18"/>
              </w:rPr>
            </w:pPr>
          </w:p>
        </w:tc>
        <w:tc>
          <w:tcPr>
            <w:tcW w:w="888" w:type="dxa"/>
            <w:vAlign w:val="center"/>
          </w:tcPr>
          <w:p w14:paraId="4D47AA1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1549A6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5B54DA5"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07708B10"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393894E"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tcPr>
          <w:p w14:paraId="4E073A6B"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065906D9" w14:textId="77777777" w:rsidR="00754259" w:rsidRPr="00A2470A" w:rsidRDefault="00754259" w:rsidP="000C4125">
            <w:pPr>
              <w:pStyle w:val="TAC"/>
              <w:keepNext w:val="0"/>
              <w:keepLines w:val="0"/>
              <w:rPr>
                <w:rFonts w:eastAsia="Yu Mincho"/>
              </w:rPr>
            </w:pPr>
          </w:p>
        </w:tc>
      </w:tr>
      <w:tr w:rsidR="00754259" w:rsidRPr="00A2470A" w14:paraId="2ECC185B" w14:textId="77777777" w:rsidTr="00754259">
        <w:trPr>
          <w:jc w:val="center"/>
        </w:trPr>
        <w:tc>
          <w:tcPr>
            <w:tcW w:w="885" w:type="dxa"/>
            <w:tcBorders>
              <w:top w:val="nil"/>
            </w:tcBorders>
            <w:shd w:val="clear" w:color="auto" w:fill="auto"/>
            <w:tcMar>
              <w:left w:w="28" w:type="dxa"/>
              <w:right w:w="28" w:type="dxa"/>
            </w:tcMar>
            <w:vAlign w:val="center"/>
          </w:tcPr>
          <w:p w14:paraId="5EB12750"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D3E0439" w14:textId="77777777" w:rsidR="00754259" w:rsidRPr="00A2470A" w:rsidRDefault="00754259" w:rsidP="000C4125">
            <w:pPr>
              <w:pStyle w:val="TAC"/>
              <w:keepNext w:val="0"/>
              <w:keepLines w:val="0"/>
              <w:rPr>
                <w:rFonts w:eastAsia="SimSun"/>
              </w:rPr>
            </w:pPr>
            <w:r w:rsidRPr="00A2470A">
              <w:rPr>
                <w:rFonts w:eastAsia="SimSun"/>
              </w:rPr>
              <w:t>60</w:t>
            </w:r>
          </w:p>
        </w:tc>
        <w:tc>
          <w:tcPr>
            <w:tcW w:w="711" w:type="dxa"/>
          </w:tcPr>
          <w:p w14:paraId="5F34E894"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BCB68DC"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15827367" w14:textId="77777777" w:rsidR="00754259" w:rsidRPr="00A2470A" w:rsidRDefault="00754259" w:rsidP="000C4125">
            <w:pPr>
              <w:pStyle w:val="TAC"/>
              <w:keepNext w:val="0"/>
              <w:keepLines w:val="0"/>
              <w:rPr>
                <w:rFonts w:eastAsia="SimSun"/>
              </w:rPr>
            </w:pPr>
          </w:p>
        </w:tc>
        <w:tc>
          <w:tcPr>
            <w:tcW w:w="801" w:type="dxa"/>
            <w:tcMar>
              <w:left w:w="28" w:type="dxa"/>
              <w:right w:w="28" w:type="dxa"/>
            </w:tcMar>
          </w:tcPr>
          <w:p w14:paraId="4891E1BA"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1F8D75F6"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10F32C98"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5C028EF8" w14:textId="77777777" w:rsidR="00754259" w:rsidRPr="00A2470A" w:rsidRDefault="00754259" w:rsidP="000C4125">
            <w:pPr>
              <w:pStyle w:val="TAC"/>
              <w:keepNext w:val="0"/>
              <w:keepLines w:val="0"/>
              <w:rPr>
                <w:rFonts w:eastAsia="Yu Mincho" w:cs="Arial"/>
                <w:szCs w:val="18"/>
              </w:rPr>
            </w:pPr>
          </w:p>
        </w:tc>
        <w:tc>
          <w:tcPr>
            <w:tcW w:w="888" w:type="dxa"/>
          </w:tcPr>
          <w:p w14:paraId="6933B26F"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7F512D34" w14:textId="77777777" w:rsidR="00754259" w:rsidRPr="00A2470A" w:rsidRDefault="00754259" w:rsidP="000C4125">
            <w:pPr>
              <w:pStyle w:val="TAC"/>
              <w:keepNext w:val="0"/>
              <w:keepLines w:val="0"/>
              <w:rPr>
                <w:rFonts w:eastAsia="Yu Mincho" w:cs="Arial"/>
                <w:szCs w:val="18"/>
              </w:rPr>
            </w:pPr>
          </w:p>
        </w:tc>
        <w:tc>
          <w:tcPr>
            <w:tcW w:w="888" w:type="dxa"/>
            <w:vAlign w:val="center"/>
          </w:tcPr>
          <w:p w14:paraId="68401EC5"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EE96792"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B373D7B"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713E71D2"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3A172D7"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tcPr>
          <w:p w14:paraId="63BF44CC"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3BBF23C5" w14:textId="77777777" w:rsidR="00754259" w:rsidRPr="00A2470A" w:rsidRDefault="00754259" w:rsidP="000C4125">
            <w:pPr>
              <w:pStyle w:val="TAC"/>
              <w:keepNext w:val="0"/>
              <w:keepLines w:val="0"/>
              <w:rPr>
                <w:rFonts w:eastAsia="Yu Mincho"/>
              </w:rPr>
            </w:pPr>
          </w:p>
        </w:tc>
      </w:tr>
      <w:tr w:rsidR="00754259" w:rsidRPr="00A2470A" w14:paraId="29209D8F" w14:textId="77777777" w:rsidTr="00754259">
        <w:trPr>
          <w:jc w:val="center"/>
        </w:trPr>
        <w:tc>
          <w:tcPr>
            <w:tcW w:w="885" w:type="dxa"/>
            <w:tcBorders>
              <w:top w:val="nil"/>
              <w:bottom w:val="nil"/>
            </w:tcBorders>
            <w:shd w:val="clear" w:color="auto" w:fill="auto"/>
            <w:tcMar>
              <w:left w:w="28" w:type="dxa"/>
              <w:right w:w="28" w:type="dxa"/>
            </w:tcMar>
            <w:vAlign w:val="center"/>
          </w:tcPr>
          <w:p w14:paraId="66CF2217" w14:textId="77777777" w:rsidR="00754259" w:rsidRPr="00A2470A" w:rsidRDefault="00754259" w:rsidP="000C4125">
            <w:pPr>
              <w:pStyle w:val="TAC"/>
              <w:keepNext w:val="0"/>
              <w:keepLines w:val="0"/>
              <w:rPr>
                <w:rFonts w:eastAsia="Yu Mincho"/>
              </w:rPr>
            </w:pPr>
            <w:r w:rsidRPr="00A2470A">
              <w:rPr>
                <w:rFonts w:eastAsia="Yu Mincho"/>
              </w:rPr>
              <w:t>n102</w:t>
            </w:r>
          </w:p>
        </w:tc>
        <w:tc>
          <w:tcPr>
            <w:tcW w:w="888" w:type="dxa"/>
            <w:tcMar>
              <w:left w:w="28" w:type="dxa"/>
              <w:right w:w="28" w:type="dxa"/>
            </w:tcMar>
            <w:vAlign w:val="center"/>
          </w:tcPr>
          <w:p w14:paraId="335BADB0" w14:textId="77777777" w:rsidR="00754259" w:rsidRPr="00A2470A" w:rsidRDefault="00754259" w:rsidP="000C4125">
            <w:pPr>
              <w:pStyle w:val="TAC"/>
              <w:keepNext w:val="0"/>
              <w:keepLines w:val="0"/>
              <w:rPr>
                <w:rFonts w:eastAsia="SimSun"/>
              </w:rPr>
            </w:pPr>
            <w:r w:rsidRPr="00A2470A">
              <w:rPr>
                <w:rFonts w:eastAsia="Yu Mincho" w:cs="Arial"/>
                <w:szCs w:val="18"/>
              </w:rPr>
              <w:t>15</w:t>
            </w:r>
          </w:p>
        </w:tc>
        <w:tc>
          <w:tcPr>
            <w:tcW w:w="711" w:type="dxa"/>
          </w:tcPr>
          <w:p w14:paraId="5F2310E7"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F4C5132"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0DD3DEDB" w14:textId="77777777" w:rsidR="00754259" w:rsidRPr="00A2470A" w:rsidRDefault="00754259" w:rsidP="000C4125">
            <w:pPr>
              <w:pStyle w:val="TAC"/>
              <w:keepNext w:val="0"/>
              <w:keepLines w:val="0"/>
              <w:rPr>
                <w:rFonts w:eastAsia="SimSun"/>
              </w:rPr>
            </w:pPr>
          </w:p>
        </w:tc>
        <w:tc>
          <w:tcPr>
            <w:tcW w:w="801" w:type="dxa"/>
            <w:tcMar>
              <w:left w:w="28" w:type="dxa"/>
              <w:right w:w="28" w:type="dxa"/>
            </w:tcMar>
            <w:vAlign w:val="center"/>
          </w:tcPr>
          <w:p w14:paraId="14193C6C"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272FABF1"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20</w:t>
            </w:r>
          </w:p>
        </w:tc>
        <w:tc>
          <w:tcPr>
            <w:tcW w:w="711" w:type="dxa"/>
            <w:tcMar>
              <w:left w:w="28" w:type="dxa"/>
              <w:right w:w="28" w:type="dxa"/>
            </w:tcMar>
            <w:vAlign w:val="center"/>
          </w:tcPr>
          <w:p w14:paraId="6AE3F292"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vAlign w:val="center"/>
          </w:tcPr>
          <w:p w14:paraId="45DDC9D1" w14:textId="77777777" w:rsidR="00754259" w:rsidRPr="00A2470A" w:rsidRDefault="00754259" w:rsidP="000C4125">
            <w:pPr>
              <w:pStyle w:val="TAC"/>
              <w:keepNext w:val="0"/>
              <w:keepLines w:val="0"/>
              <w:rPr>
                <w:rFonts w:eastAsia="Yu Mincho" w:cs="Arial"/>
                <w:szCs w:val="18"/>
              </w:rPr>
            </w:pPr>
          </w:p>
        </w:tc>
        <w:tc>
          <w:tcPr>
            <w:tcW w:w="888" w:type="dxa"/>
            <w:vAlign w:val="center"/>
          </w:tcPr>
          <w:p w14:paraId="68943DA6"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1A0E0AA2"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40</w:t>
            </w:r>
          </w:p>
        </w:tc>
        <w:tc>
          <w:tcPr>
            <w:tcW w:w="888" w:type="dxa"/>
            <w:vAlign w:val="center"/>
          </w:tcPr>
          <w:p w14:paraId="27BAAFF6"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FFD324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F7FAE2E"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1049FE5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1B0261B"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tcPr>
          <w:p w14:paraId="5DB297FF"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277E08B4" w14:textId="77777777" w:rsidR="00754259" w:rsidRPr="00A2470A" w:rsidRDefault="00754259" w:rsidP="000C4125">
            <w:pPr>
              <w:pStyle w:val="TAC"/>
              <w:keepNext w:val="0"/>
              <w:keepLines w:val="0"/>
              <w:rPr>
                <w:rFonts w:eastAsia="Yu Mincho"/>
              </w:rPr>
            </w:pPr>
          </w:p>
        </w:tc>
      </w:tr>
      <w:tr w:rsidR="00754259" w:rsidRPr="00A2470A" w14:paraId="4F9F2F39" w14:textId="77777777" w:rsidTr="00754259">
        <w:trPr>
          <w:jc w:val="center"/>
        </w:trPr>
        <w:tc>
          <w:tcPr>
            <w:tcW w:w="885" w:type="dxa"/>
            <w:tcBorders>
              <w:top w:val="nil"/>
              <w:bottom w:val="nil"/>
            </w:tcBorders>
            <w:shd w:val="clear" w:color="auto" w:fill="auto"/>
            <w:tcMar>
              <w:left w:w="28" w:type="dxa"/>
              <w:right w:w="28" w:type="dxa"/>
            </w:tcMar>
            <w:vAlign w:val="center"/>
          </w:tcPr>
          <w:p w14:paraId="63494B51"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DDB5080" w14:textId="77777777" w:rsidR="00754259" w:rsidRPr="00A2470A" w:rsidRDefault="00754259" w:rsidP="000C4125">
            <w:pPr>
              <w:pStyle w:val="TAC"/>
              <w:keepNext w:val="0"/>
              <w:keepLines w:val="0"/>
              <w:rPr>
                <w:rFonts w:eastAsia="SimSun"/>
              </w:rPr>
            </w:pPr>
            <w:r w:rsidRPr="00A2470A">
              <w:rPr>
                <w:rFonts w:eastAsia="Yu Mincho" w:cs="Arial"/>
                <w:szCs w:val="18"/>
              </w:rPr>
              <w:t>30</w:t>
            </w:r>
          </w:p>
        </w:tc>
        <w:tc>
          <w:tcPr>
            <w:tcW w:w="711" w:type="dxa"/>
          </w:tcPr>
          <w:p w14:paraId="31ABEB7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B74C0BF"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39131FAD" w14:textId="77777777" w:rsidR="00754259" w:rsidRPr="00A2470A" w:rsidRDefault="00754259" w:rsidP="000C4125">
            <w:pPr>
              <w:pStyle w:val="TAC"/>
              <w:keepNext w:val="0"/>
              <w:keepLines w:val="0"/>
              <w:rPr>
                <w:rFonts w:eastAsia="SimSun"/>
              </w:rPr>
            </w:pPr>
          </w:p>
        </w:tc>
        <w:tc>
          <w:tcPr>
            <w:tcW w:w="801" w:type="dxa"/>
            <w:tcMar>
              <w:left w:w="28" w:type="dxa"/>
              <w:right w:w="28" w:type="dxa"/>
            </w:tcMar>
            <w:vAlign w:val="center"/>
          </w:tcPr>
          <w:p w14:paraId="2DB303D8"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47A740B2"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20</w:t>
            </w:r>
          </w:p>
        </w:tc>
        <w:tc>
          <w:tcPr>
            <w:tcW w:w="711" w:type="dxa"/>
            <w:tcMar>
              <w:left w:w="28" w:type="dxa"/>
              <w:right w:w="28" w:type="dxa"/>
            </w:tcMar>
            <w:vAlign w:val="center"/>
          </w:tcPr>
          <w:p w14:paraId="7669D496"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vAlign w:val="center"/>
          </w:tcPr>
          <w:p w14:paraId="550D7C39" w14:textId="77777777" w:rsidR="00754259" w:rsidRPr="00A2470A" w:rsidRDefault="00754259" w:rsidP="000C4125">
            <w:pPr>
              <w:pStyle w:val="TAC"/>
              <w:keepNext w:val="0"/>
              <w:keepLines w:val="0"/>
              <w:rPr>
                <w:rFonts w:eastAsia="Yu Mincho" w:cs="Arial"/>
                <w:szCs w:val="18"/>
              </w:rPr>
            </w:pPr>
          </w:p>
        </w:tc>
        <w:tc>
          <w:tcPr>
            <w:tcW w:w="888" w:type="dxa"/>
            <w:vAlign w:val="center"/>
          </w:tcPr>
          <w:p w14:paraId="016368C2"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5DB689FB"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40</w:t>
            </w:r>
          </w:p>
        </w:tc>
        <w:tc>
          <w:tcPr>
            <w:tcW w:w="888" w:type="dxa"/>
            <w:vAlign w:val="center"/>
          </w:tcPr>
          <w:p w14:paraId="3ED8422B"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96F44B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CABD2D6"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60</w:t>
            </w:r>
          </w:p>
        </w:tc>
        <w:tc>
          <w:tcPr>
            <w:tcW w:w="888" w:type="dxa"/>
            <w:tcMar>
              <w:left w:w="28" w:type="dxa"/>
              <w:right w:w="28" w:type="dxa"/>
            </w:tcMar>
          </w:tcPr>
          <w:p w14:paraId="36C4119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AE4A4E1"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80</w:t>
            </w:r>
          </w:p>
        </w:tc>
        <w:tc>
          <w:tcPr>
            <w:tcW w:w="786" w:type="dxa"/>
            <w:tcMar>
              <w:left w:w="28" w:type="dxa"/>
              <w:right w:w="28" w:type="dxa"/>
            </w:tcMar>
          </w:tcPr>
          <w:p w14:paraId="50961458"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28974E2F" w14:textId="77777777" w:rsidR="00754259" w:rsidRPr="00A2470A" w:rsidRDefault="00754259" w:rsidP="000C412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754259" w:rsidRPr="00A2470A" w14:paraId="2025539E" w14:textId="77777777" w:rsidTr="00754259">
        <w:trPr>
          <w:jc w:val="center"/>
        </w:trPr>
        <w:tc>
          <w:tcPr>
            <w:tcW w:w="885" w:type="dxa"/>
            <w:tcBorders>
              <w:top w:val="nil"/>
            </w:tcBorders>
            <w:shd w:val="clear" w:color="auto" w:fill="auto"/>
            <w:tcMar>
              <w:left w:w="28" w:type="dxa"/>
              <w:right w:w="28" w:type="dxa"/>
            </w:tcMar>
            <w:vAlign w:val="center"/>
          </w:tcPr>
          <w:p w14:paraId="28E388DB"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C0609A8" w14:textId="77777777" w:rsidR="00754259" w:rsidRPr="00A2470A" w:rsidRDefault="00754259" w:rsidP="000C4125">
            <w:pPr>
              <w:pStyle w:val="TAC"/>
              <w:keepNext w:val="0"/>
              <w:keepLines w:val="0"/>
              <w:rPr>
                <w:rFonts w:eastAsia="SimSun"/>
              </w:rPr>
            </w:pPr>
            <w:r w:rsidRPr="00A2470A">
              <w:rPr>
                <w:rFonts w:eastAsia="Yu Mincho" w:cs="Arial"/>
                <w:szCs w:val="18"/>
              </w:rPr>
              <w:t>60</w:t>
            </w:r>
          </w:p>
        </w:tc>
        <w:tc>
          <w:tcPr>
            <w:tcW w:w="711" w:type="dxa"/>
          </w:tcPr>
          <w:p w14:paraId="4EAD528A"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A44502C"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59C4923B" w14:textId="77777777" w:rsidR="00754259" w:rsidRPr="00A2470A" w:rsidRDefault="00754259" w:rsidP="000C4125">
            <w:pPr>
              <w:pStyle w:val="TAC"/>
              <w:keepNext w:val="0"/>
              <w:keepLines w:val="0"/>
              <w:rPr>
                <w:rFonts w:eastAsia="SimSun"/>
              </w:rPr>
            </w:pPr>
          </w:p>
        </w:tc>
        <w:tc>
          <w:tcPr>
            <w:tcW w:w="801" w:type="dxa"/>
            <w:tcMar>
              <w:left w:w="28" w:type="dxa"/>
              <w:right w:w="28" w:type="dxa"/>
            </w:tcMar>
            <w:vAlign w:val="center"/>
          </w:tcPr>
          <w:p w14:paraId="652AD100"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36A0D899"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20</w:t>
            </w:r>
          </w:p>
        </w:tc>
        <w:tc>
          <w:tcPr>
            <w:tcW w:w="711" w:type="dxa"/>
            <w:tcMar>
              <w:left w:w="28" w:type="dxa"/>
              <w:right w:w="28" w:type="dxa"/>
            </w:tcMar>
            <w:vAlign w:val="center"/>
          </w:tcPr>
          <w:p w14:paraId="53A23920"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vAlign w:val="center"/>
          </w:tcPr>
          <w:p w14:paraId="11766EC6" w14:textId="77777777" w:rsidR="00754259" w:rsidRPr="00A2470A" w:rsidRDefault="00754259" w:rsidP="000C4125">
            <w:pPr>
              <w:pStyle w:val="TAC"/>
              <w:keepNext w:val="0"/>
              <w:keepLines w:val="0"/>
              <w:rPr>
                <w:rFonts w:eastAsia="Yu Mincho" w:cs="Arial"/>
                <w:szCs w:val="18"/>
              </w:rPr>
            </w:pPr>
          </w:p>
        </w:tc>
        <w:tc>
          <w:tcPr>
            <w:tcW w:w="888" w:type="dxa"/>
            <w:vAlign w:val="center"/>
          </w:tcPr>
          <w:p w14:paraId="078455DC"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7ADE87AD"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40</w:t>
            </w:r>
          </w:p>
        </w:tc>
        <w:tc>
          <w:tcPr>
            <w:tcW w:w="888" w:type="dxa"/>
            <w:vAlign w:val="center"/>
          </w:tcPr>
          <w:p w14:paraId="4607DEE0"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6FE07E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A82CCB0"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60</w:t>
            </w:r>
          </w:p>
        </w:tc>
        <w:tc>
          <w:tcPr>
            <w:tcW w:w="888" w:type="dxa"/>
            <w:tcMar>
              <w:left w:w="28" w:type="dxa"/>
              <w:right w:w="28" w:type="dxa"/>
            </w:tcMar>
          </w:tcPr>
          <w:p w14:paraId="16F3619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1F4B089"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80</w:t>
            </w:r>
          </w:p>
        </w:tc>
        <w:tc>
          <w:tcPr>
            <w:tcW w:w="786" w:type="dxa"/>
            <w:tcMar>
              <w:left w:w="28" w:type="dxa"/>
              <w:right w:w="28" w:type="dxa"/>
            </w:tcMar>
          </w:tcPr>
          <w:p w14:paraId="73252BD8"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740FE085" w14:textId="77777777" w:rsidR="00754259" w:rsidRPr="00A2470A" w:rsidRDefault="00754259" w:rsidP="000C412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754259" w:rsidRPr="00A2470A" w14:paraId="381A992C" w14:textId="77777777" w:rsidTr="00754259">
        <w:trPr>
          <w:jc w:val="center"/>
        </w:trPr>
        <w:tc>
          <w:tcPr>
            <w:tcW w:w="885" w:type="dxa"/>
            <w:tcBorders>
              <w:top w:val="nil"/>
              <w:bottom w:val="nil"/>
            </w:tcBorders>
            <w:shd w:val="clear" w:color="auto" w:fill="auto"/>
            <w:tcMar>
              <w:left w:w="28" w:type="dxa"/>
              <w:right w:w="28" w:type="dxa"/>
            </w:tcMar>
          </w:tcPr>
          <w:p w14:paraId="53058D45" w14:textId="77777777" w:rsidR="00754259" w:rsidRPr="00A2470A" w:rsidRDefault="00754259" w:rsidP="000C4125">
            <w:pPr>
              <w:pStyle w:val="TAC"/>
              <w:keepNext w:val="0"/>
              <w:keepLines w:val="0"/>
              <w:rPr>
                <w:rFonts w:eastAsia="Yu Mincho"/>
              </w:rPr>
            </w:pPr>
            <w:r w:rsidRPr="00A2470A">
              <w:rPr>
                <w:rFonts w:eastAsia="Yu Mincho"/>
              </w:rPr>
              <w:t>n104</w:t>
            </w:r>
          </w:p>
        </w:tc>
        <w:tc>
          <w:tcPr>
            <w:tcW w:w="888" w:type="dxa"/>
            <w:tcMar>
              <w:left w:w="28" w:type="dxa"/>
              <w:right w:w="28" w:type="dxa"/>
            </w:tcMar>
          </w:tcPr>
          <w:p w14:paraId="170964BD" w14:textId="77777777" w:rsidR="00754259" w:rsidRPr="00A2470A" w:rsidRDefault="00754259" w:rsidP="000C4125">
            <w:pPr>
              <w:pStyle w:val="TAC"/>
              <w:keepNext w:val="0"/>
              <w:keepLines w:val="0"/>
              <w:rPr>
                <w:rFonts w:eastAsia="Yu Mincho" w:cs="Arial"/>
                <w:szCs w:val="18"/>
              </w:rPr>
            </w:pPr>
            <w:r w:rsidRPr="00A2470A">
              <w:rPr>
                <w:rFonts w:eastAsia="SimSun"/>
              </w:rPr>
              <w:t>15</w:t>
            </w:r>
          </w:p>
        </w:tc>
        <w:tc>
          <w:tcPr>
            <w:tcW w:w="711" w:type="dxa"/>
          </w:tcPr>
          <w:p w14:paraId="5E6A63E0"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2867193"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6ABFEF23" w14:textId="77777777" w:rsidR="00754259" w:rsidRPr="00A2470A" w:rsidRDefault="00754259" w:rsidP="000C4125">
            <w:pPr>
              <w:pStyle w:val="TAC"/>
              <w:keepNext w:val="0"/>
              <w:keepLines w:val="0"/>
              <w:rPr>
                <w:rFonts w:eastAsia="SimSun"/>
              </w:rPr>
            </w:pPr>
          </w:p>
        </w:tc>
        <w:tc>
          <w:tcPr>
            <w:tcW w:w="801" w:type="dxa"/>
            <w:tcMar>
              <w:left w:w="28" w:type="dxa"/>
              <w:right w:w="28" w:type="dxa"/>
            </w:tcMar>
          </w:tcPr>
          <w:p w14:paraId="604610A4"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7AF9583D"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20</w:t>
            </w:r>
          </w:p>
        </w:tc>
        <w:tc>
          <w:tcPr>
            <w:tcW w:w="711" w:type="dxa"/>
            <w:tcMar>
              <w:left w:w="28" w:type="dxa"/>
              <w:right w:w="28" w:type="dxa"/>
            </w:tcMar>
          </w:tcPr>
          <w:p w14:paraId="4ABB153E"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062AD9BF"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30</w:t>
            </w:r>
          </w:p>
        </w:tc>
        <w:tc>
          <w:tcPr>
            <w:tcW w:w="888" w:type="dxa"/>
          </w:tcPr>
          <w:p w14:paraId="34F02F48"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7D52AE26"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40</w:t>
            </w:r>
          </w:p>
        </w:tc>
        <w:tc>
          <w:tcPr>
            <w:tcW w:w="888" w:type="dxa"/>
            <w:vAlign w:val="center"/>
          </w:tcPr>
          <w:p w14:paraId="67EFF591"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BACAEFD"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tcPr>
          <w:p w14:paraId="2AC20EA8"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71B9087D"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2878BDC"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tcPr>
          <w:p w14:paraId="050D58DB"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6C168C8B" w14:textId="77777777" w:rsidR="00754259" w:rsidRPr="00A2470A" w:rsidRDefault="00754259" w:rsidP="000C4125">
            <w:pPr>
              <w:pStyle w:val="TAC"/>
              <w:keepNext w:val="0"/>
              <w:keepLines w:val="0"/>
              <w:rPr>
                <w:rFonts w:eastAsia="Yu Mincho"/>
              </w:rPr>
            </w:pPr>
          </w:p>
        </w:tc>
      </w:tr>
      <w:tr w:rsidR="00754259" w:rsidRPr="00A2470A" w14:paraId="14B9120A" w14:textId="77777777" w:rsidTr="00754259">
        <w:trPr>
          <w:jc w:val="center"/>
        </w:trPr>
        <w:tc>
          <w:tcPr>
            <w:tcW w:w="885" w:type="dxa"/>
            <w:tcBorders>
              <w:top w:val="nil"/>
              <w:bottom w:val="nil"/>
            </w:tcBorders>
            <w:shd w:val="clear" w:color="auto" w:fill="auto"/>
            <w:tcMar>
              <w:left w:w="28" w:type="dxa"/>
              <w:right w:w="28" w:type="dxa"/>
            </w:tcMar>
            <w:vAlign w:val="center"/>
          </w:tcPr>
          <w:p w14:paraId="6F72FD61"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296F6E9F" w14:textId="77777777" w:rsidR="00754259" w:rsidRPr="00A2470A" w:rsidRDefault="00754259" w:rsidP="000C4125">
            <w:pPr>
              <w:pStyle w:val="TAC"/>
              <w:keepNext w:val="0"/>
              <w:keepLines w:val="0"/>
              <w:rPr>
                <w:rFonts w:eastAsia="Yu Mincho" w:cs="Arial"/>
                <w:szCs w:val="18"/>
              </w:rPr>
            </w:pPr>
            <w:r w:rsidRPr="00A2470A">
              <w:rPr>
                <w:rFonts w:eastAsia="SimSun"/>
              </w:rPr>
              <w:t>30</w:t>
            </w:r>
          </w:p>
        </w:tc>
        <w:tc>
          <w:tcPr>
            <w:tcW w:w="711" w:type="dxa"/>
          </w:tcPr>
          <w:p w14:paraId="32F39152"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51ABC2C"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2DB1C578" w14:textId="77777777" w:rsidR="00754259" w:rsidRPr="00A2470A" w:rsidRDefault="00754259" w:rsidP="000C4125">
            <w:pPr>
              <w:pStyle w:val="TAC"/>
              <w:keepNext w:val="0"/>
              <w:keepLines w:val="0"/>
              <w:rPr>
                <w:rFonts w:eastAsia="SimSun"/>
              </w:rPr>
            </w:pPr>
          </w:p>
        </w:tc>
        <w:tc>
          <w:tcPr>
            <w:tcW w:w="801" w:type="dxa"/>
            <w:tcMar>
              <w:left w:w="28" w:type="dxa"/>
              <w:right w:w="28" w:type="dxa"/>
            </w:tcMar>
          </w:tcPr>
          <w:p w14:paraId="17F14C23"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1F028F64"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20</w:t>
            </w:r>
          </w:p>
        </w:tc>
        <w:tc>
          <w:tcPr>
            <w:tcW w:w="711" w:type="dxa"/>
            <w:tcMar>
              <w:left w:w="28" w:type="dxa"/>
              <w:right w:w="28" w:type="dxa"/>
            </w:tcMar>
          </w:tcPr>
          <w:p w14:paraId="4043BD67"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01C5FC9A"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30</w:t>
            </w:r>
          </w:p>
        </w:tc>
        <w:tc>
          <w:tcPr>
            <w:tcW w:w="888" w:type="dxa"/>
          </w:tcPr>
          <w:p w14:paraId="23784DCE"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594D919B"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40</w:t>
            </w:r>
          </w:p>
        </w:tc>
        <w:tc>
          <w:tcPr>
            <w:tcW w:w="888" w:type="dxa"/>
            <w:vAlign w:val="center"/>
          </w:tcPr>
          <w:p w14:paraId="0FD7D9E1"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6CE35CC"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tcPr>
          <w:p w14:paraId="0FF2C1A2"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60</w:t>
            </w:r>
          </w:p>
        </w:tc>
        <w:tc>
          <w:tcPr>
            <w:tcW w:w="888" w:type="dxa"/>
            <w:tcMar>
              <w:left w:w="28" w:type="dxa"/>
              <w:right w:w="28" w:type="dxa"/>
            </w:tcMar>
            <w:vAlign w:val="center"/>
          </w:tcPr>
          <w:p w14:paraId="6EFB1441" w14:textId="77777777" w:rsidR="00754259" w:rsidRPr="00A2470A" w:rsidRDefault="00754259" w:rsidP="000C4125">
            <w:pPr>
              <w:pStyle w:val="TAC"/>
              <w:keepNext w:val="0"/>
              <w:keepLines w:val="0"/>
              <w:rPr>
                <w:rFonts w:eastAsia="Yu Mincho"/>
              </w:rPr>
            </w:pPr>
            <w:r w:rsidRPr="00A2470A">
              <w:rPr>
                <w:rFonts w:eastAsia="Yu Mincho"/>
              </w:rPr>
              <w:t>70</w:t>
            </w:r>
          </w:p>
        </w:tc>
        <w:tc>
          <w:tcPr>
            <w:tcW w:w="711" w:type="dxa"/>
            <w:tcMar>
              <w:left w:w="28" w:type="dxa"/>
              <w:right w:w="28" w:type="dxa"/>
            </w:tcMar>
          </w:tcPr>
          <w:p w14:paraId="3144E87E"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80</w:t>
            </w:r>
          </w:p>
        </w:tc>
        <w:tc>
          <w:tcPr>
            <w:tcW w:w="786" w:type="dxa"/>
            <w:tcMar>
              <w:left w:w="28" w:type="dxa"/>
              <w:right w:w="28" w:type="dxa"/>
            </w:tcMar>
          </w:tcPr>
          <w:p w14:paraId="3B97EC63" w14:textId="77777777" w:rsidR="00754259" w:rsidRPr="00A2470A" w:rsidRDefault="00754259" w:rsidP="000C4125">
            <w:pPr>
              <w:pStyle w:val="TAC"/>
              <w:keepNext w:val="0"/>
              <w:keepLines w:val="0"/>
              <w:rPr>
                <w:rFonts w:eastAsia="Yu Mincho"/>
              </w:rPr>
            </w:pPr>
            <w:r w:rsidRPr="00A2470A">
              <w:rPr>
                <w:rFonts w:eastAsia="Yu Mincho"/>
              </w:rPr>
              <w:t>90</w:t>
            </w:r>
          </w:p>
        </w:tc>
        <w:tc>
          <w:tcPr>
            <w:tcW w:w="810" w:type="dxa"/>
            <w:tcMar>
              <w:left w:w="28" w:type="dxa"/>
              <w:right w:w="28" w:type="dxa"/>
            </w:tcMar>
            <w:vAlign w:val="center"/>
          </w:tcPr>
          <w:p w14:paraId="4E5457CC" w14:textId="77777777" w:rsidR="00754259" w:rsidRPr="00A2470A" w:rsidRDefault="00754259" w:rsidP="000C4125">
            <w:pPr>
              <w:pStyle w:val="TAC"/>
              <w:keepNext w:val="0"/>
              <w:keepLines w:val="0"/>
              <w:rPr>
                <w:rFonts w:eastAsia="Yu Mincho"/>
              </w:rPr>
            </w:pPr>
            <w:r w:rsidRPr="00A2470A">
              <w:rPr>
                <w:rFonts w:eastAsia="Yu Mincho"/>
              </w:rPr>
              <w:t>100</w:t>
            </w:r>
          </w:p>
        </w:tc>
      </w:tr>
      <w:tr w:rsidR="00754259" w:rsidRPr="00A2470A" w14:paraId="11AF8A21" w14:textId="77777777" w:rsidTr="00754259">
        <w:trPr>
          <w:jc w:val="center"/>
        </w:trPr>
        <w:tc>
          <w:tcPr>
            <w:tcW w:w="885" w:type="dxa"/>
            <w:tcBorders>
              <w:top w:val="nil"/>
            </w:tcBorders>
            <w:shd w:val="clear" w:color="auto" w:fill="auto"/>
            <w:tcMar>
              <w:left w:w="28" w:type="dxa"/>
              <w:right w:w="28" w:type="dxa"/>
            </w:tcMar>
            <w:vAlign w:val="center"/>
          </w:tcPr>
          <w:p w14:paraId="1AF5D6D0"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43EA07C" w14:textId="77777777" w:rsidR="00754259" w:rsidRPr="00A2470A" w:rsidRDefault="00754259" w:rsidP="000C4125">
            <w:pPr>
              <w:pStyle w:val="TAC"/>
              <w:keepNext w:val="0"/>
              <w:keepLines w:val="0"/>
              <w:rPr>
                <w:rFonts w:eastAsia="Yu Mincho" w:cs="Arial"/>
                <w:szCs w:val="18"/>
              </w:rPr>
            </w:pPr>
            <w:r w:rsidRPr="00A2470A">
              <w:rPr>
                <w:rFonts w:eastAsia="SimSun"/>
              </w:rPr>
              <w:t>60</w:t>
            </w:r>
          </w:p>
        </w:tc>
        <w:tc>
          <w:tcPr>
            <w:tcW w:w="711" w:type="dxa"/>
          </w:tcPr>
          <w:p w14:paraId="519F945B"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20B42B1"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350A8620" w14:textId="77777777" w:rsidR="00754259" w:rsidRPr="00A2470A" w:rsidRDefault="00754259" w:rsidP="000C4125">
            <w:pPr>
              <w:pStyle w:val="TAC"/>
              <w:keepNext w:val="0"/>
              <w:keepLines w:val="0"/>
              <w:rPr>
                <w:rFonts w:eastAsia="SimSun"/>
              </w:rPr>
            </w:pPr>
          </w:p>
        </w:tc>
        <w:tc>
          <w:tcPr>
            <w:tcW w:w="801" w:type="dxa"/>
            <w:tcMar>
              <w:left w:w="28" w:type="dxa"/>
              <w:right w:w="28" w:type="dxa"/>
            </w:tcMar>
          </w:tcPr>
          <w:p w14:paraId="6FC83CFC"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6FD874B3"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20</w:t>
            </w:r>
          </w:p>
        </w:tc>
        <w:tc>
          <w:tcPr>
            <w:tcW w:w="711" w:type="dxa"/>
            <w:tcMar>
              <w:left w:w="28" w:type="dxa"/>
              <w:right w:w="28" w:type="dxa"/>
            </w:tcMar>
          </w:tcPr>
          <w:p w14:paraId="5E01D942"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07F897EA"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30</w:t>
            </w:r>
          </w:p>
        </w:tc>
        <w:tc>
          <w:tcPr>
            <w:tcW w:w="888" w:type="dxa"/>
          </w:tcPr>
          <w:p w14:paraId="66E8A4CD"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0607408A"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40</w:t>
            </w:r>
          </w:p>
        </w:tc>
        <w:tc>
          <w:tcPr>
            <w:tcW w:w="888" w:type="dxa"/>
            <w:vAlign w:val="center"/>
          </w:tcPr>
          <w:p w14:paraId="5F43AF7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2AF776B"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tcPr>
          <w:p w14:paraId="60852221"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60</w:t>
            </w:r>
          </w:p>
        </w:tc>
        <w:tc>
          <w:tcPr>
            <w:tcW w:w="888" w:type="dxa"/>
            <w:tcMar>
              <w:left w:w="28" w:type="dxa"/>
              <w:right w:w="28" w:type="dxa"/>
            </w:tcMar>
            <w:vAlign w:val="center"/>
          </w:tcPr>
          <w:p w14:paraId="6E7B3928" w14:textId="77777777" w:rsidR="00754259" w:rsidRPr="00A2470A" w:rsidRDefault="00754259" w:rsidP="000C4125">
            <w:pPr>
              <w:pStyle w:val="TAC"/>
              <w:keepNext w:val="0"/>
              <w:keepLines w:val="0"/>
              <w:rPr>
                <w:rFonts w:eastAsia="Yu Mincho"/>
              </w:rPr>
            </w:pPr>
            <w:r w:rsidRPr="00A2470A">
              <w:rPr>
                <w:rFonts w:eastAsia="Yu Mincho"/>
              </w:rPr>
              <w:t>70</w:t>
            </w:r>
          </w:p>
        </w:tc>
        <w:tc>
          <w:tcPr>
            <w:tcW w:w="711" w:type="dxa"/>
            <w:tcMar>
              <w:left w:w="28" w:type="dxa"/>
              <w:right w:w="28" w:type="dxa"/>
            </w:tcMar>
          </w:tcPr>
          <w:p w14:paraId="084CA653"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80</w:t>
            </w:r>
          </w:p>
        </w:tc>
        <w:tc>
          <w:tcPr>
            <w:tcW w:w="786" w:type="dxa"/>
            <w:tcMar>
              <w:left w:w="28" w:type="dxa"/>
              <w:right w:w="28" w:type="dxa"/>
            </w:tcMar>
          </w:tcPr>
          <w:p w14:paraId="7F957C1D" w14:textId="77777777" w:rsidR="00754259" w:rsidRPr="00A2470A" w:rsidRDefault="00754259" w:rsidP="000C4125">
            <w:pPr>
              <w:pStyle w:val="TAC"/>
              <w:keepNext w:val="0"/>
              <w:keepLines w:val="0"/>
              <w:rPr>
                <w:rFonts w:eastAsia="Yu Mincho"/>
              </w:rPr>
            </w:pPr>
            <w:r w:rsidRPr="00A2470A">
              <w:rPr>
                <w:rFonts w:eastAsia="Yu Mincho"/>
              </w:rPr>
              <w:t>90</w:t>
            </w:r>
          </w:p>
        </w:tc>
        <w:tc>
          <w:tcPr>
            <w:tcW w:w="810" w:type="dxa"/>
            <w:tcMar>
              <w:left w:w="28" w:type="dxa"/>
              <w:right w:w="28" w:type="dxa"/>
            </w:tcMar>
            <w:vAlign w:val="center"/>
          </w:tcPr>
          <w:p w14:paraId="24C76D0E" w14:textId="77777777" w:rsidR="00754259" w:rsidRPr="00A2470A" w:rsidRDefault="00754259" w:rsidP="000C4125">
            <w:pPr>
              <w:pStyle w:val="TAC"/>
              <w:keepNext w:val="0"/>
              <w:keepLines w:val="0"/>
              <w:rPr>
                <w:rFonts w:eastAsia="Yu Mincho"/>
              </w:rPr>
            </w:pPr>
            <w:r w:rsidRPr="00A2470A">
              <w:rPr>
                <w:rFonts w:eastAsia="Yu Mincho"/>
              </w:rPr>
              <w:t>100</w:t>
            </w:r>
          </w:p>
        </w:tc>
      </w:tr>
      <w:tr w:rsidR="00754259" w:rsidRPr="00A2470A" w14:paraId="4427CA46" w14:textId="77777777" w:rsidTr="00754259">
        <w:trPr>
          <w:jc w:val="center"/>
        </w:trPr>
        <w:tc>
          <w:tcPr>
            <w:tcW w:w="885" w:type="dxa"/>
            <w:tcBorders>
              <w:top w:val="nil"/>
              <w:bottom w:val="nil"/>
            </w:tcBorders>
            <w:shd w:val="clear" w:color="auto" w:fill="auto"/>
            <w:tcMar>
              <w:left w:w="28" w:type="dxa"/>
              <w:right w:w="28" w:type="dxa"/>
            </w:tcMar>
          </w:tcPr>
          <w:p w14:paraId="1652D7E0" w14:textId="77777777" w:rsidR="00754259" w:rsidRPr="00A2470A" w:rsidRDefault="00754259" w:rsidP="000C4125">
            <w:pPr>
              <w:pStyle w:val="TAC"/>
              <w:keepNext w:val="0"/>
              <w:keepLines w:val="0"/>
              <w:rPr>
                <w:rFonts w:eastAsia="Yu Mincho"/>
              </w:rPr>
            </w:pPr>
            <w:r w:rsidRPr="00A2470A">
              <w:rPr>
                <w:rFonts w:eastAsia="Yu Mincho"/>
              </w:rPr>
              <w:t>n105</w:t>
            </w:r>
          </w:p>
        </w:tc>
        <w:tc>
          <w:tcPr>
            <w:tcW w:w="888" w:type="dxa"/>
            <w:tcMar>
              <w:left w:w="28" w:type="dxa"/>
              <w:right w:w="28" w:type="dxa"/>
            </w:tcMar>
          </w:tcPr>
          <w:p w14:paraId="03307595" w14:textId="77777777" w:rsidR="00754259" w:rsidRPr="00A2470A" w:rsidRDefault="00754259" w:rsidP="000C4125">
            <w:pPr>
              <w:pStyle w:val="TAC"/>
              <w:keepNext w:val="0"/>
              <w:keepLines w:val="0"/>
              <w:rPr>
                <w:rFonts w:eastAsia="SimSun"/>
              </w:rPr>
            </w:pPr>
            <w:r w:rsidRPr="00A2470A">
              <w:rPr>
                <w:rFonts w:eastAsia="SimSun"/>
              </w:rPr>
              <w:t>15</w:t>
            </w:r>
          </w:p>
        </w:tc>
        <w:tc>
          <w:tcPr>
            <w:tcW w:w="711" w:type="dxa"/>
          </w:tcPr>
          <w:p w14:paraId="751B9A5C"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3EFDB555" w14:textId="77777777" w:rsidR="00754259" w:rsidRPr="00A2470A" w:rsidRDefault="00754259" w:rsidP="000C4125">
            <w:pPr>
              <w:pStyle w:val="TAC"/>
              <w:keepNext w:val="0"/>
              <w:keepLines w:val="0"/>
              <w:rPr>
                <w:rFonts w:eastAsia="Yu Mincho"/>
              </w:rPr>
            </w:pPr>
            <w:r w:rsidRPr="00A2470A">
              <w:rPr>
                <w:rFonts w:eastAsia="SimSun"/>
              </w:rPr>
              <w:t>5</w:t>
            </w:r>
          </w:p>
        </w:tc>
        <w:tc>
          <w:tcPr>
            <w:tcW w:w="798" w:type="dxa"/>
            <w:tcMar>
              <w:left w:w="28" w:type="dxa"/>
              <w:right w:w="28" w:type="dxa"/>
            </w:tcMar>
            <w:vAlign w:val="center"/>
          </w:tcPr>
          <w:p w14:paraId="26225CAA" w14:textId="77777777" w:rsidR="00754259" w:rsidRPr="00A2470A" w:rsidRDefault="00754259" w:rsidP="000C4125">
            <w:pPr>
              <w:pStyle w:val="TAC"/>
              <w:keepNext w:val="0"/>
              <w:keepLines w:val="0"/>
              <w:rPr>
                <w:rFonts w:eastAsia="SimSun"/>
              </w:rPr>
            </w:pPr>
            <w:r w:rsidRPr="00A2470A">
              <w:rPr>
                <w:rFonts w:eastAsia="SimSun"/>
              </w:rPr>
              <w:t>10</w:t>
            </w:r>
          </w:p>
        </w:tc>
        <w:tc>
          <w:tcPr>
            <w:tcW w:w="801" w:type="dxa"/>
            <w:tcMar>
              <w:left w:w="28" w:type="dxa"/>
              <w:right w:w="28" w:type="dxa"/>
            </w:tcMar>
            <w:vAlign w:val="center"/>
          </w:tcPr>
          <w:p w14:paraId="0F49B6FC" w14:textId="77777777" w:rsidR="00754259" w:rsidRPr="00A2470A" w:rsidRDefault="00754259" w:rsidP="000C4125">
            <w:pPr>
              <w:pStyle w:val="TAC"/>
              <w:keepNext w:val="0"/>
              <w:keepLines w:val="0"/>
              <w:rPr>
                <w:rFonts w:eastAsia="Yu Mincho" w:cs="Arial"/>
                <w:szCs w:val="18"/>
              </w:rPr>
            </w:pPr>
            <w:r w:rsidRPr="00A2470A">
              <w:rPr>
                <w:rFonts w:eastAsia="SimSun"/>
              </w:rPr>
              <w:t>15</w:t>
            </w:r>
          </w:p>
        </w:tc>
        <w:tc>
          <w:tcPr>
            <w:tcW w:w="888" w:type="dxa"/>
            <w:tcMar>
              <w:left w:w="28" w:type="dxa"/>
              <w:right w:w="28" w:type="dxa"/>
            </w:tcMar>
            <w:vAlign w:val="center"/>
          </w:tcPr>
          <w:p w14:paraId="19FD9121" w14:textId="77777777" w:rsidR="00754259" w:rsidRPr="00A2470A" w:rsidRDefault="00754259" w:rsidP="000C4125">
            <w:pPr>
              <w:pStyle w:val="TAC"/>
              <w:keepNext w:val="0"/>
              <w:keepLines w:val="0"/>
              <w:rPr>
                <w:rFonts w:eastAsia="Yu Mincho" w:cs="Arial"/>
                <w:szCs w:val="18"/>
              </w:rPr>
            </w:pPr>
            <w:r w:rsidRPr="00A2470A">
              <w:rPr>
                <w:rFonts w:eastAsia="SimSun"/>
              </w:rPr>
              <w:t>20</w:t>
            </w:r>
          </w:p>
        </w:tc>
        <w:tc>
          <w:tcPr>
            <w:tcW w:w="711" w:type="dxa"/>
            <w:tcMar>
              <w:left w:w="28" w:type="dxa"/>
              <w:right w:w="28" w:type="dxa"/>
            </w:tcMar>
          </w:tcPr>
          <w:p w14:paraId="2FB55F94" w14:textId="77777777" w:rsidR="00754259" w:rsidRPr="00A2470A" w:rsidRDefault="00754259" w:rsidP="000C4125">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711" w:type="dxa"/>
            <w:tcMar>
              <w:left w:w="28" w:type="dxa"/>
              <w:right w:w="28" w:type="dxa"/>
            </w:tcMar>
          </w:tcPr>
          <w:p w14:paraId="5C207A45" w14:textId="77777777" w:rsidR="00754259" w:rsidRPr="00A2470A" w:rsidRDefault="00754259" w:rsidP="000C4125">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888" w:type="dxa"/>
          </w:tcPr>
          <w:p w14:paraId="64FF8A2C" w14:textId="77777777" w:rsidR="00754259" w:rsidRPr="00A2470A" w:rsidRDefault="00754259" w:rsidP="000C4125">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888" w:type="dxa"/>
            <w:tcMar>
              <w:left w:w="28" w:type="dxa"/>
              <w:right w:w="28" w:type="dxa"/>
            </w:tcMar>
          </w:tcPr>
          <w:p w14:paraId="3A64A369" w14:textId="77777777" w:rsidR="00754259" w:rsidRPr="00A2470A" w:rsidRDefault="00754259" w:rsidP="000C4125">
            <w:pPr>
              <w:pStyle w:val="TAC"/>
              <w:keepNext w:val="0"/>
              <w:keepLines w:val="0"/>
              <w:rPr>
                <w:rFonts w:eastAsia="Yu Mincho" w:cs="Arial"/>
                <w:szCs w:val="18"/>
              </w:rPr>
            </w:pPr>
          </w:p>
        </w:tc>
        <w:tc>
          <w:tcPr>
            <w:tcW w:w="888" w:type="dxa"/>
            <w:vAlign w:val="center"/>
          </w:tcPr>
          <w:p w14:paraId="41DDBC6D"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2926DC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68B20E5"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5279DFB6"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8881FF6"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tcPr>
          <w:p w14:paraId="093EE7DA"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4D51549C" w14:textId="77777777" w:rsidR="00754259" w:rsidRPr="00A2470A" w:rsidRDefault="00754259" w:rsidP="000C4125">
            <w:pPr>
              <w:pStyle w:val="TAC"/>
              <w:keepNext w:val="0"/>
              <w:keepLines w:val="0"/>
              <w:rPr>
                <w:rFonts w:eastAsia="Yu Mincho"/>
              </w:rPr>
            </w:pPr>
          </w:p>
        </w:tc>
      </w:tr>
      <w:tr w:rsidR="00754259" w:rsidRPr="00A2470A" w14:paraId="297096A5" w14:textId="77777777" w:rsidTr="00754259">
        <w:trPr>
          <w:jc w:val="center"/>
        </w:trPr>
        <w:tc>
          <w:tcPr>
            <w:tcW w:w="885" w:type="dxa"/>
            <w:tcBorders>
              <w:top w:val="nil"/>
              <w:bottom w:val="nil"/>
            </w:tcBorders>
            <w:shd w:val="clear" w:color="auto" w:fill="auto"/>
            <w:tcMar>
              <w:left w:w="28" w:type="dxa"/>
              <w:right w:w="28" w:type="dxa"/>
            </w:tcMar>
            <w:vAlign w:val="center"/>
          </w:tcPr>
          <w:p w14:paraId="4587C4F5"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49BC991" w14:textId="77777777" w:rsidR="00754259" w:rsidRPr="00A2470A" w:rsidRDefault="00754259" w:rsidP="000C4125">
            <w:pPr>
              <w:pStyle w:val="TAC"/>
              <w:keepNext w:val="0"/>
              <w:keepLines w:val="0"/>
              <w:rPr>
                <w:rFonts w:eastAsia="SimSun"/>
              </w:rPr>
            </w:pPr>
            <w:r w:rsidRPr="00A2470A">
              <w:rPr>
                <w:rFonts w:eastAsia="SimSun"/>
              </w:rPr>
              <w:t>30</w:t>
            </w:r>
          </w:p>
        </w:tc>
        <w:tc>
          <w:tcPr>
            <w:tcW w:w="711" w:type="dxa"/>
          </w:tcPr>
          <w:p w14:paraId="67907BFE"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CF1A195"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4CD09098" w14:textId="77777777" w:rsidR="00754259" w:rsidRPr="00A2470A" w:rsidRDefault="00754259" w:rsidP="000C4125">
            <w:pPr>
              <w:pStyle w:val="TAC"/>
              <w:keepNext w:val="0"/>
              <w:keepLines w:val="0"/>
              <w:rPr>
                <w:rFonts w:eastAsia="SimSun"/>
              </w:rPr>
            </w:pPr>
            <w:r w:rsidRPr="00A2470A">
              <w:rPr>
                <w:rFonts w:eastAsia="SimSun"/>
              </w:rPr>
              <w:t>10</w:t>
            </w:r>
          </w:p>
        </w:tc>
        <w:tc>
          <w:tcPr>
            <w:tcW w:w="801" w:type="dxa"/>
            <w:tcMar>
              <w:left w:w="28" w:type="dxa"/>
              <w:right w:w="28" w:type="dxa"/>
            </w:tcMar>
            <w:vAlign w:val="center"/>
          </w:tcPr>
          <w:p w14:paraId="7847EB49" w14:textId="77777777" w:rsidR="00754259" w:rsidRPr="00A2470A" w:rsidRDefault="00754259" w:rsidP="000C4125">
            <w:pPr>
              <w:pStyle w:val="TAC"/>
              <w:keepNext w:val="0"/>
              <w:keepLines w:val="0"/>
              <w:rPr>
                <w:rFonts w:eastAsia="Yu Mincho" w:cs="Arial"/>
                <w:szCs w:val="18"/>
              </w:rPr>
            </w:pPr>
            <w:r w:rsidRPr="00A2470A">
              <w:rPr>
                <w:rFonts w:eastAsia="SimSun"/>
              </w:rPr>
              <w:t>15</w:t>
            </w:r>
          </w:p>
        </w:tc>
        <w:tc>
          <w:tcPr>
            <w:tcW w:w="888" w:type="dxa"/>
            <w:tcMar>
              <w:left w:w="28" w:type="dxa"/>
              <w:right w:w="28" w:type="dxa"/>
            </w:tcMar>
            <w:vAlign w:val="center"/>
          </w:tcPr>
          <w:p w14:paraId="7A1A4813" w14:textId="77777777" w:rsidR="00754259" w:rsidRPr="00A2470A" w:rsidRDefault="00754259" w:rsidP="000C4125">
            <w:pPr>
              <w:pStyle w:val="TAC"/>
              <w:keepNext w:val="0"/>
              <w:keepLines w:val="0"/>
              <w:rPr>
                <w:rFonts w:eastAsia="Yu Mincho" w:cs="Arial"/>
                <w:szCs w:val="18"/>
              </w:rPr>
            </w:pPr>
            <w:r w:rsidRPr="00A2470A">
              <w:rPr>
                <w:rFonts w:eastAsia="SimSun"/>
              </w:rPr>
              <w:t>20</w:t>
            </w:r>
          </w:p>
        </w:tc>
        <w:tc>
          <w:tcPr>
            <w:tcW w:w="711" w:type="dxa"/>
            <w:tcMar>
              <w:left w:w="28" w:type="dxa"/>
              <w:right w:w="28" w:type="dxa"/>
            </w:tcMar>
          </w:tcPr>
          <w:p w14:paraId="5D4C0B25" w14:textId="77777777" w:rsidR="00754259" w:rsidRPr="00A2470A" w:rsidRDefault="00754259" w:rsidP="000C4125">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711" w:type="dxa"/>
            <w:tcMar>
              <w:left w:w="28" w:type="dxa"/>
              <w:right w:w="28" w:type="dxa"/>
            </w:tcMar>
          </w:tcPr>
          <w:p w14:paraId="4954693A" w14:textId="77777777" w:rsidR="00754259" w:rsidRPr="00A2470A" w:rsidRDefault="00754259" w:rsidP="000C4125">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888" w:type="dxa"/>
          </w:tcPr>
          <w:p w14:paraId="4655A74B" w14:textId="77777777" w:rsidR="00754259" w:rsidRPr="00A2470A" w:rsidRDefault="00754259" w:rsidP="000C4125">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888" w:type="dxa"/>
            <w:tcMar>
              <w:left w:w="28" w:type="dxa"/>
              <w:right w:w="28" w:type="dxa"/>
            </w:tcMar>
          </w:tcPr>
          <w:p w14:paraId="5EFFBE30" w14:textId="77777777" w:rsidR="00754259" w:rsidRPr="00A2470A" w:rsidRDefault="00754259" w:rsidP="000C4125">
            <w:pPr>
              <w:pStyle w:val="TAC"/>
              <w:keepNext w:val="0"/>
              <w:keepLines w:val="0"/>
              <w:rPr>
                <w:rFonts w:eastAsia="Yu Mincho" w:cs="Arial"/>
                <w:szCs w:val="18"/>
              </w:rPr>
            </w:pPr>
          </w:p>
        </w:tc>
        <w:tc>
          <w:tcPr>
            <w:tcW w:w="888" w:type="dxa"/>
            <w:vAlign w:val="center"/>
          </w:tcPr>
          <w:p w14:paraId="14301E6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50AABD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56EEB7C"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1B4CDD79"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ED9343C"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tcPr>
          <w:p w14:paraId="1DB5D45D"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63A0C348" w14:textId="77777777" w:rsidR="00754259" w:rsidRPr="00A2470A" w:rsidRDefault="00754259" w:rsidP="000C4125">
            <w:pPr>
              <w:pStyle w:val="TAC"/>
              <w:keepNext w:val="0"/>
              <w:keepLines w:val="0"/>
              <w:rPr>
                <w:rFonts w:eastAsia="Yu Mincho"/>
              </w:rPr>
            </w:pPr>
          </w:p>
        </w:tc>
      </w:tr>
      <w:tr w:rsidR="00754259" w:rsidRPr="00A2470A" w14:paraId="2778F43D" w14:textId="77777777" w:rsidTr="00754259">
        <w:trPr>
          <w:jc w:val="center"/>
        </w:trPr>
        <w:tc>
          <w:tcPr>
            <w:tcW w:w="885" w:type="dxa"/>
            <w:tcBorders>
              <w:top w:val="nil"/>
            </w:tcBorders>
            <w:shd w:val="clear" w:color="auto" w:fill="auto"/>
            <w:tcMar>
              <w:left w:w="28" w:type="dxa"/>
              <w:right w:w="28" w:type="dxa"/>
            </w:tcMar>
            <w:vAlign w:val="center"/>
          </w:tcPr>
          <w:p w14:paraId="5F500A96"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CB303BF" w14:textId="77777777" w:rsidR="00754259" w:rsidRPr="00A2470A" w:rsidRDefault="00754259" w:rsidP="000C4125">
            <w:pPr>
              <w:pStyle w:val="TAC"/>
              <w:keepNext w:val="0"/>
              <w:keepLines w:val="0"/>
              <w:rPr>
                <w:rFonts w:eastAsia="SimSun"/>
              </w:rPr>
            </w:pPr>
            <w:r w:rsidRPr="00A2470A">
              <w:rPr>
                <w:rFonts w:eastAsia="SimSun"/>
              </w:rPr>
              <w:t>60</w:t>
            </w:r>
          </w:p>
        </w:tc>
        <w:tc>
          <w:tcPr>
            <w:tcW w:w="711" w:type="dxa"/>
          </w:tcPr>
          <w:p w14:paraId="1AA37567"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BDBC10B"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0889878F" w14:textId="77777777" w:rsidR="00754259" w:rsidRPr="00A2470A" w:rsidRDefault="00754259" w:rsidP="000C4125">
            <w:pPr>
              <w:pStyle w:val="TAC"/>
              <w:keepNext w:val="0"/>
              <w:keepLines w:val="0"/>
              <w:rPr>
                <w:rFonts w:eastAsia="SimSun"/>
              </w:rPr>
            </w:pPr>
          </w:p>
        </w:tc>
        <w:tc>
          <w:tcPr>
            <w:tcW w:w="801" w:type="dxa"/>
            <w:tcMar>
              <w:left w:w="28" w:type="dxa"/>
              <w:right w:w="28" w:type="dxa"/>
            </w:tcMar>
          </w:tcPr>
          <w:p w14:paraId="1F223425"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7E3735F2"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271D8232"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3218869D" w14:textId="77777777" w:rsidR="00754259" w:rsidRPr="00A2470A" w:rsidRDefault="00754259" w:rsidP="000C4125">
            <w:pPr>
              <w:pStyle w:val="TAC"/>
              <w:keepNext w:val="0"/>
              <w:keepLines w:val="0"/>
              <w:rPr>
                <w:rFonts w:eastAsia="Yu Mincho" w:cs="Arial"/>
                <w:szCs w:val="18"/>
              </w:rPr>
            </w:pPr>
          </w:p>
        </w:tc>
        <w:tc>
          <w:tcPr>
            <w:tcW w:w="888" w:type="dxa"/>
          </w:tcPr>
          <w:p w14:paraId="71F115B1"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48DA0D47" w14:textId="77777777" w:rsidR="00754259" w:rsidRPr="00A2470A" w:rsidRDefault="00754259" w:rsidP="000C4125">
            <w:pPr>
              <w:pStyle w:val="TAC"/>
              <w:keepNext w:val="0"/>
              <w:keepLines w:val="0"/>
              <w:rPr>
                <w:rFonts w:eastAsia="Yu Mincho" w:cs="Arial"/>
                <w:szCs w:val="18"/>
              </w:rPr>
            </w:pPr>
          </w:p>
        </w:tc>
        <w:tc>
          <w:tcPr>
            <w:tcW w:w="888" w:type="dxa"/>
            <w:vAlign w:val="center"/>
          </w:tcPr>
          <w:p w14:paraId="703C3EDF"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244E84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8908C0B"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1C595312"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9D4A18C"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tcPr>
          <w:p w14:paraId="5D4640B0"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6B2C8F0E" w14:textId="77777777" w:rsidR="00754259" w:rsidRPr="00A2470A" w:rsidRDefault="00754259" w:rsidP="000C4125">
            <w:pPr>
              <w:pStyle w:val="TAC"/>
              <w:keepNext w:val="0"/>
              <w:keepLines w:val="0"/>
              <w:rPr>
                <w:rFonts w:eastAsia="Yu Mincho"/>
              </w:rPr>
            </w:pPr>
          </w:p>
        </w:tc>
      </w:tr>
      <w:tr w:rsidR="00754259" w:rsidRPr="00A2470A" w14:paraId="57A4F295" w14:textId="77777777" w:rsidTr="00754259">
        <w:trPr>
          <w:jc w:val="center"/>
        </w:trPr>
        <w:tc>
          <w:tcPr>
            <w:tcW w:w="885"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663E8E37" w14:textId="77777777" w:rsidR="00754259" w:rsidRPr="00A2470A" w:rsidRDefault="00754259" w:rsidP="000C4125">
            <w:pPr>
              <w:pStyle w:val="TAC"/>
              <w:keepNext w:val="0"/>
              <w:keepLines w:val="0"/>
              <w:rPr>
                <w:rFonts w:eastAsia="Yu Mincho"/>
              </w:rPr>
            </w:pPr>
            <w:r w:rsidRPr="00A2470A">
              <w:rPr>
                <w:rFonts w:eastAsia="Yu Mincho"/>
              </w:rPr>
              <w:t>n106</w:t>
            </w:r>
          </w:p>
        </w:tc>
        <w:tc>
          <w:tcPr>
            <w:tcW w:w="888" w:type="dxa"/>
            <w:tcBorders>
              <w:left w:val="single" w:sz="4" w:space="0" w:color="auto"/>
            </w:tcBorders>
            <w:tcMar>
              <w:left w:w="28" w:type="dxa"/>
              <w:right w:w="28" w:type="dxa"/>
            </w:tcMar>
          </w:tcPr>
          <w:p w14:paraId="08E2CDD1" w14:textId="77777777" w:rsidR="00754259" w:rsidRPr="00A2470A" w:rsidRDefault="00754259" w:rsidP="000C4125">
            <w:pPr>
              <w:pStyle w:val="TAC"/>
              <w:keepNext w:val="0"/>
              <w:keepLines w:val="0"/>
              <w:rPr>
                <w:rFonts w:eastAsia="SimSun"/>
              </w:rPr>
            </w:pPr>
            <w:r w:rsidRPr="00A2470A">
              <w:rPr>
                <w:rFonts w:eastAsia="SimSun"/>
              </w:rPr>
              <w:t>15</w:t>
            </w:r>
          </w:p>
        </w:tc>
        <w:tc>
          <w:tcPr>
            <w:tcW w:w="711" w:type="dxa"/>
          </w:tcPr>
          <w:p w14:paraId="7FFE8BBC" w14:textId="77777777" w:rsidR="00754259" w:rsidRPr="00A2470A" w:rsidRDefault="00754259" w:rsidP="000C4125">
            <w:pPr>
              <w:pStyle w:val="TAC"/>
              <w:keepNext w:val="0"/>
              <w:keepLines w:val="0"/>
              <w:rPr>
                <w:rFonts w:eastAsia="Yu Mincho"/>
              </w:rPr>
            </w:pPr>
            <w:r w:rsidRPr="00A2470A">
              <w:rPr>
                <w:rFonts w:eastAsia="Yu Mincho"/>
              </w:rPr>
              <w:t>3</w:t>
            </w:r>
          </w:p>
        </w:tc>
        <w:tc>
          <w:tcPr>
            <w:tcW w:w="711" w:type="dxa"/>
            <w:tcMar>
              <w:left w:w="28" w:type="dxa"/>
              <w:right w:w="28" w:type="dxa"/>
            </w:tcMar>
          </w:tcPr>
          <w:p w14:paraId="6343B011"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36C67749" w14:textId="77777777" w:rsidR="00754259" w:rsidRPr="00A2470A" w:rsidRDefault="00754259" w:rsidP="000C4125">
            <w:pPr>
              <w:pStyle w:val="TAC"/>
              <w:keepNext w:val="0"/>
              <w:keepLines w:val="0"/>
              <w:rPr>
                <w:rFonts w:eastAsia="SimSun"/>
              </w:rPr>
            </w:pPr>
          </w:p>
        </w:tc>
        <w:tc>
          <w:tcPr>
            <w:tcW w:w="801" w:type="dxa"/>
            <w:tcMar>
              <w:left w:w="28" w:type="dxa"/>
              <w:right w:w="28" w:type="dxa"/>
            </w:tcMar>
          </w:tcPr>
          <w:p w14:paraId="76DAEFB4"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482AB178"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28E723C9"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46548BAB" w14:textId="77777777" w:rsidR="00754259" w:rsidRPr="00A2470A" w:rsidRDefault="00754259" w:rsidP="000C4125">
            <w:pPr>
              <w:pStyle w:val="TAC"/>
              <w:keepNext w:val="0"/>
              <w:keepLines w:val="0"/>
              <w:rPr>
                <w:rFonts w:eastAsia="Yu Mincho" w:cs="Arial"/>
                <w:szCs w:val="18"/>
              </w:rPr>
            </w:pPr>
          </w:p>
        </w:tc>
        <w:tc>
          <w:tcPr>
            <w:tcW w:w="888" w:type="dxa"/>
          </w:tcPr>
          <w:p w14:paraId="347EFB0F"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0672436C" w14:textId="77777777" w:rsidR="00754259" w:rsidRPr="00A2470A" w:rsidRDefault="00754259" w:rsidP="000C4125">
            <w:pPr>
              <w:pStyle w:val="TAC"/>
              <w:keepNext w:val="0"/>
              <w:keepLines w:val="0"/>
              <w:rPr>
                <w:rFonts w:eastAsia="Yu Mincho" w:cs="Arial"/>
                <w:szCs w:val="18"/>
              </w:rPr>
            </w:pPr>
          </w:p>
        </w:tc>
        <w:tc>
          <w:tcPr>
            <w:tcW w:w="888" w:type="dxa"/>
            <w:vAlign w:val="center"/>
          </w:tcPr>
          <w:p w14:paraId="689138F5"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6430E1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58017DD"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4E206A20"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C943CBE"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tcPr>
          <w:p w14:paraId="6DEB2D2C"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7230DD41" w14:textId="77777777" w:rsidR="00754259" w:rsidRPr="00A2470A" w:rsidRDefault="00754259" w:rsidP="000C4125">
            <w:pPr>
              <w:pStyle w:val="TAC"/>
              <w:keepNext w:val="0"/>
              <w:keepLines w:val="0"/>
              <w:rPr>
                <w:rFonts w:eastAsia="Yu Mincho"/>
              </w:rPr>
            </w:pPr>
          </w:p>
        </w:tc>
      </w:tr>
      <w:tr w:rsidR="00754259" w:rsidRPr="00A2470A" w14:paraId="3FA41646" w14:textId="77777777" w:rsidTr="00754259">
        <w:trPr>
          <w:jc w:val="center"/>
        </w:trPr>
        <w:tc>
          <w:tcPr>
            <w:tcW w:w="885" w:type="dxa"/>
            <w:tcBorders>
              <w:top w:val="nil"/>
              <w:left w:val="single" w:sz="4" w:space="0" w:color="auto"/>
              <w:bottom w:val="nil"/>
              <w:right w:val="single" w:sz="4" w:space="0" w:color="auto"/>
            </w:tcBorders>
            <w:shd w:val="clear" w:color="auto" w:fill="auto"/>
            <w:tcMar>
              <w:left w:w="28" w:type="dxa"/>
              <w:right w:w="28" w:type="dxa"/>
            </w:tcMar>
            <w:vAlign w:val="center"/>
          </w:tcPr>
          <w:p w14:paraId="6DFB3497" w14:textId="77777777" w:rsidR="00754259" w:rsidRPr="00A2470A" w:rsidRDefault="00754259" w:rsidP="000C4125">
            <w:pPr>
              <w:pStyle w:val="TAC"/>
              <w:keepNext w:val="0"/>
              <w:keepLines w:val="0"/>
              <w:rPr>
                <w:rFonts w:eastAsia="Yu Mincho"/>
              </w:rPr>
            </w:pPr>
          </w:p>
        </w:tc>
        <w:tc>
          <w:tcPr>
            <w:tcW w:w="888" w:type="dxa"/>
            <w:tcBorders>
              <w:left w:val="single" w:sz="4" w:space="0" w:color="auto"/>
            </w:tcBorders>
            <w:tcMar>
              <w:left w:w="28" w:type="dxa"/>
              <w:right w:w="28" w:type="dxa"/>
            </w:tcMar>
          </w:tcPr>
          <w:p w14:paraId="591D655D" w14:textId="77777777" w:rsidR="00754259" w:rsidRPr="00A2470A" w:rsidRDefault="00754259" w:rsidP="000C4125">
            <w:pPr>
              <w:pStyle w:val="TAC"/>
              <w:keepNext w:val="0"/>
              <w:keepLines w:val="0"/>
              <w:rPr>
                <w:rFonts w:eastAsia="SimSun"/>
              </w:rPr>
            </w:pPr>
            <w:r w:rsidRPr="00A2470A">
              <w:rPr>
                <w:rFonts w:eastAsia="SimSun"/>
              </w:rPr>
              <w:t>30</w:t>
            </w:r>
          </w:p>
        </w:tc>
        <w:tc>
          <w:tcPr>
            <w:tcW w:w="711" w:type="dxa"/>
          </w:tcPr>
          <w:p w14:paraId="57C678D3"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41620E6"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0FF90720" w14:textId="77777777" w:rsidR="00754259" w:rsidRPr="00A2470A" w:rsidRDefault="00754259" w:rsidP="000C4125">
            <w:pPr>
              <w:pStyle w:val="TAC"/>
              <w:keepNext w:val="0"/>
              <w:keepLines w:val="0"/>
              <w:rPr>
                <w:rFonts w:eastAsia="SimSun"/>
              </w:rPr>
            </w:pPr>
          </w:p>
        </w:tc>
        <w:tc>
          <w:tcPr>
            <w:tcW w:w="801" w:type="dxa"/>
            <w:tcMar>
              <w:left w:w="28" w:type="dxa"/>
              <w:right w:w="28" w:type="dxa"/>
            </w:tcMar>
          </w:tcPr>
          <w:p w14:paraId="5F931BEF"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29A37A57"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7F991F43"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30514E5E" w14:textId="77777777" w:rsidR="00754259" w:rsidRPr="00A2470A" w:rsidRDefault="00754259" w:rsidP="000C4125">
            <w:pPr>
              <w:pStyle w:val="TAC"/>
              <w:keepNext w:val="0"/>
              <w:keepLines w:val="0"/>
              <w:rPr>
                <w:rFonts w:eastAsia="Yu Mincho" w:cs="Arial"/>
                <w:szCs w:val="18"/>
              </w:rPr>
            </w:pPr>
          </w:p>
        </w:tc>
        <w:tc>
          <w:tcPr>
            <w:tcW w:w="888" w:type="dxa"/>
          </w:tcPr>
          <w:p w14:paraId="3A383DE5"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1AAB5A8D" w14:textId="77777777" w:rsidR="00754259" w:rsidRPr="00A2470A" w:rsidRDefault="00754259" w:rsidP="000C4125">
            <w:pPr>
              <w:pStyle w:val="TAC"/>
              <w:keepNext w:val="0"/>
              <w:keepLines w:val="0"/>
              <w:rPr>
                <w:rFonts w:eastAsia="Yu Mincho" w:cs="Arial"/>
                <w:szCs w:val="18"/>
              </w:rPr>
            </w:pPr>
          </w:p>
        </w:tc>
        <w:tc>
          <w:tcPr>
            <w:tcW w:w="888" w:type="dxa"/>
            <w:vAlign w:val="center"/>
          </w:tcPr>
          <w:p w14:paraId="3ABD9D5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7496BA5"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6B36165"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5AAC525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FDF5D6C"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tcPr>
          <w:p w14:paraId="570FCA34"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3CD2228" w14:textId="77777777" w:rsidR="00754259" w:rsidRPr="00A2470A" w:rsidRDefault="00754259" w:rsidP="000C4125">
            <w:pPr>
              <w:pStyle w:val="TAC"/>
              <w:keepNext w:val="0"/>
              <w:keepLines w:val="0"/>
              <w:rPr>
                <w:rFonts w:eastAsia="Yu Mincho"/>
              </w:rPr>
            </w:pPr>
          </w:p>
        </w:tc>
      </w:tr>
      <w:tr w:rsidR="00754259" w:rsidRPr="00A2470A" w14:paraId="364062E8" w14:textId="77777777" w:rsidTr="00754259">
        <w:trPr>
          <w:jc w:val="center"/>
        </w:trPr>
        <w:tc>
          <w:tcPr>
            <w:tcW w:w="88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4F748AF" w14:textId="77777777" w:rsidR="00754259" w:rsidRPr="00A2470A" w:rsidRDefault="00754259" w:rsidP="000C4125">
            <w:pPr>
              <w:pStyle w:val="TAC"/>
              <w:keepNext w:val="0"/>
              <w:keepLines w:val="0"/>
              <w:rPr>
                <w:rFonts w:eastAsia="Yu Mincho"/>
              </w:rPr>
            </w:pPr>
          </w:p>
        </w:tc>
        <w:tc>
          <w:tcPr>
            <w:tcW w:w="888" w:type="dxa"/>
            <w:tcBorders>
              <w:left w:val="single" w:sz="4" w:space="0" w:color="auto"/>
            </w:tcBorders>
            <w:tcMar>
              <w:left w:w="28" w:type="dxa"/>
              <w:right w:w="28" w:type="dxa"/>
            </w:tcMar>
          </w:tcPr>
          <w:p w14:paraId="6DAC1F76" w14:textId="77777777" w:rsidR="00754259" w:rsidRPr="00A2470A" w:rsidRDefault="00754259" w:rsidP="000C4125">
            <w:pPr>
              <w:pStyle w:val="TAC"/>
              <w:keepNext w:val="0"/>
              <w:keepLines w:val="0"/>
              <w:rPr>
                <w:rFonts w:eastAsia="SimSun"/>
              </w:rPr>
            </w:pPr>
            <w:r w:rsidRPr="00A2470A">
              <w:rPr>
                <w:rFonts w:eastAsia="SimSun"/>
              </w:rPr>
              <w:t>60</w:t>
            </w:r>
          </w:p>
        </w:tc>
        <w:tc>
          <w:tcPr>
            <w:tcW w:w="711" w:type="dxa"/>
          </w:tcPr>
          <w:p w14:paraId="7F3FF36A"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36A2BF5"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2B2538FC" w14:textId="77777777" w:rsidR="00754259" w:rsidRPr="00A2470A" w:rsidRDefault="00754259" w:rsidP="000C4125">
            <w:pPr>
              <w:pStyle w:val="TAC"/>
              <w:keepNext w:val="0"/>
              <w:keepLines w:val="0"/>
              <w:rPr>
                <w:rFonts w:eastAsia="SimSun"/>
              </w:rPr>
            </w:pPr>
          </w:p>
        </w:tc>
        <w:tc>
          <w:tcPr>
            <w:tcW w:w="801" w:type="dxa"/>
            <w:tcMar>
              <w:left w:w="28" w:type="dxa"/>
              <w:right w:w="28" w:type="dxa"/>
            </w:tcMar>
          </w:tcPr>
          <w:p w14:paraId="4E07F35D"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22100C21"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5CAE238E"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1F96E910" w14:textId="77777777" w:rsidR="00754259" w:rsidRPr="00A2470A" w:rsidRDefault="00754259" w:rsidP="000C4125">
            <w:pPr>
              <w:pStyle w:val="TAC"/>
              <w:keepNext w:val="0"/>
              <w:keepLines w:val="0"/>
              <w:rPr>
                <w:rFonts w:eastAsia="Yu Mincho" w:cs="Arial"/>
                <w:szCs w:val="18"/>
              </w:rPr>
            </w:pPr>
          </w:p>
        </w:tc>
        <w:tc>
          <w:tcPr>
            <w:tcW w:w="888" w:type="dxa"/>
          </w:tcPr>
          <w:p w14:paraId="7B77C28E"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3C6FC72F" w14:textId="77777777" w:rsidR="00754259" w:rsidRPr="00A2470A" w:rsidRDefault="00754259" w:rsidP="000C4125">
            <w:pPr>
              <w:pStyle w:val="TAC"/>
              <w:keepNext w:val="0"/>
              <w:keepLines w:val="0"/>
              <w:rPr>
                <w:rFonts w:eastAsia="Yu Mincho" w:cs="Arial"/>
                <w:szCs w:val="18"/>
              </w:rPr>
            </w:pPr>
          </w:p>
        </w:tc>
        <w:tc>
          <w:tcPr>
            <w:tcW w:w="888" w:type="dxa"/>
            <w:vAlign w:val="center"/>
          </w:tcPr>
          <w:p w14:paraId="27392AD2"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72C7E7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0FCCD09"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5D52AD62"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7D25DA5"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tcPr>
          <w:p w14:paraId="6C5F62FF"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2265CB99" w14:textId="77777777" w:rsidR="00754259" w:rsidRPr="00A2470A" w:rsidRDefault="00754259" w:rsidP="000C4125">
            <w:pPr>
              <w:pStyle w:val="TAC"/>
              <w:keepNext w:val="0"/>
              <w:keepLines w:val="0"/>
              <w:rPr>
                <w:rFonts w:eastAsia="Yu Mincho"/>
              </w:rPr>
            </w:pPr>
          </w:p>
        </w:tc>
      </w:tr>
      <w:tr w:rsidR="00754259" w:rsidRPr="00A2470A" w14:paraId="058FC198" w14:textId="77777777" w:rsidTr="00754259">
        <w:trPr>
          <w:jc w:val="center"/>
        </w:trPr>
        <w:tc>
          <w:tcPr>
            <w:tcW w:w="885" w:type="dxa"/>
            <w:tcBorders>
              <w:top w:val="nil"/>
              <w:left w:val="single" w:sz="4" w:space="0" w:color="auto"/>
              <w:bottom w:val="nil"/>
              <w:right w:val="single" w:sz="4" w:space="0" w:color="auto"/>
            </w:tcBorders>
            <w:shd w:val="clear" w:color="auto" w:fill="auto"/>
            <w:tcMar>
              <w:left w:w="28" w:type="dxa"/>
              <w:right w:w="28" w:type="dxa"/>
            </w:tcMar>
            <w:vAlign w:val="center"/>
          </w:tcPr>
          <w:p w14:paraId="5F1F2C35" w14:textId="77777777" w:rsidR="00754259" w:rsidRPr="00A2470A" w:rsidRDefault="00754259" w:rsidP="000C4125">
            <w:pPr>
              <w:pStyle w:val="TAC"/>
              <w:keepNext w:val="0"/>
              <w:keepLines w:val="0"/>
              <w:rPr>
                <w:rFonts w:eastAsia="Yu Mincho"/>
              </w:rPr>
            </w:pPr>
            <w:r w:rsidRPr="00A2470A">
              <w:rPr>
                <w:rFonts w:eastAsia="Yu Mincho"/>
              </w:rPr>
              <w:t>n109</w:t>
            </w:r>
          </w:p>
        </w:tc>
        <w:tc>
          <w:tcPr>
            <w:tcW w:w="888" w:type="dxa"/>
            <w:tcMar>
              <w:left w:w="28" w:type="dxa"/>
              <w:right w:w="28" w:type="dxa"/>
            </w:tcMar>
          </w:tcPr>
          <w:p w14:paraId="49EFC37F" w14:textId="77777777" w:rsidR="00754259" w:rsidRPr="00A2470A" w:rsidRDefault="00754259" w:rsidP="000C4125">
            <w:pPr>
              <w:pStyle w:val="TAC"/>
              <w:keepNext w:val="0"/>
              <w:keepLines w:val="0"/>
              <w:rPr>
                <w:rFonts w:eastAsia="SimSun"/>
              </w:rPr>
            </w:pPr>
            <w:r w:rsidRPr="00A2470A">
              <w:rPr>
                <w:rFonts w:eastAsia="SimSun"/>
              </w:rPr>
              <w:t>15</w:t>
            </w:r>
          </w:p>
        </w:tc>
        <w:tc>
          <w:tcPr>
            <w:tcW w:w="711" w:type="dxa"/>
          </w:tcPr>
          <w:p w14:paraId="0E2BBB9A"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EC8BBF7" w14:textId="77777777" w:rsidR="00754259" w:rsidRPr="00A2470A" w:rsidRDefault="00754259" w:rsidP="000C4125">
            <w:pPr>
              <w:pStyle w:val="TAC"/>
              <w:keepNext w:val="0"/>
              <w:keepLines w:val="0"/>
              <w:rPr>
                <w:rFonts w:eastAsia="Yu Mincho"/>
              </w:rPr>
            </w:pPr>
            <w:r w:rsidRPr="00A2470A">
              <w:rPr>
                <w:rFonts w:eastAsia="Yu Mincho"/>
                <w:lang w:eastAsia="en-GB"/>
              </w:rPr>
              <w:t>5</w:t>
            </w:r>
          </w:p>
        </w:tc>
        <w:tc>
          <w:tcPr>
            <w:tcW w:w="798" w:type="dxa"/>
            <w:tcMar>
              <w:left w:w="28" w:type="dxa"/>
              <w:right w:w="28" w:type="dxa"/>
            </w:tcMar>
          </w:tcPr>
          <w:p w14:paraId="35DFD556" w14:textId="77777777" w:rsidR="00754259" w:rsidRPr="00A2470A" w:rsidRDefault="00754259" w:rsidP="000C4125">
            <w:pPr>
              <w:pStyle w:val="TAC"/>
              <w:keepNext w:val="0"/>
              <w:keepLines w:val="0"/>
              <w:rPr>
                <w:rFonts w:eastAsia="SimSun"/>
              </w:rPr>
            </w:pPr>
            <w:r w:rsidRPr="00A2470A">
              <w:rPr>
                <w:rFonts w:eastAsia="Yu Mincho"/>
                <w:lang w:eastAsia="en-GB"/>
              </w:rPr>
              <w:t>10</w:t>
            </w:r>
          </w:p>
        </w:tc>
        <w:tc>
          <w:tcPr>
            <w:tcW w:w="801" w:type="dxa"/>
            <w:tcMar>
              <w:left w:w="28" w:type="dxa"/>
              <w:right w:w="28" w:type="dxa"/>
            </w:tcMar>
          </w:tcPr>
          <w:p w14:paraId="67081F94" w14:textId="77777777" w:rsidR="00754259" w:rsidRPr="00A2470A" w:rsidRDefault="00754259" w:rsidP="000C4125">
            <w:pPr>
              <w:pStyle w:val="TAC"/>
              <w:keepNext w:val="0"/>
              <w:keepLines w:val="0"/>
              <w:rPr>
                <w:rFonts w:eastAsia="Yu Mincho" w:cs="Arial"/>
                <w:szCs w:val="18"/>
              </w:rPr>
            </w:pPr>
            <w:r w:rsidRPr="00A2470A">
              <w:rPr>
                <w:rFonts w:eastAsia="Yu Mincho"/>
                <w:lang w:eastAsia="en-GB"/>
              </w:rPr>
              <w:t>15</w:t>
            </w:r>
          </w:p>
        </w:tc>
        <w:tc>
          <w:tcPr>
            <w:tcW w:w="888" w:type="dxa"/>
            <w:tcMar>
              <w:left w:w="28" w:type="dxa"/>
              <w:right w:w="28" w:type="dxa"/>
            </w:tcMar>
          </w:tcPr>
          <w:p w14:paraId="3DB05AB7" w14:textId="77777777" w:rsidR="00754259" w:rsidRPr="00A2470A" w:rsidRDefault="00754259" w:rsidP="000C4125">
            <w:pPr>
              <w:pStyle w:val="TAC"/>
              <w:keepNext w:val="0"/>
              <w:keepLines w:val="0"/>
              <w:rPr>
                <w:rFonts w:eastAsia="Yu Mincho" w:cs="Arial"/>
                <w:szCs w:val="18"/>
              </w:rPr>
            </w:pPr>
            <w:r w:rsidRPr="00A2470A">
              <w:rPr>
                <w:rFonts w:eastAsia="Yu Mincho"/>
                <w:lang w:eastAsia="en-GB"/>
              </w:rPr>
              <w:t>20</w:t>
            </w:r>
          </w:p>
        </w:tc>
        <w:tc>
          <w:tcPr>
            <w:tcW w:w="711" w:type="dxa"/>
            <w:tcMar>
              <w:left w:w="28" w:type="dxa"/>
              <w:right w:w="28" w:type="dxa"/>
            </w:tcMar>
          </w:tcPr>
          <w:p w14:paraId="3194F22D" w14:textId="77777777" w:rsidR="00754259" w:rsidRPr="00A2470A" w:rsidRDefault="00754259" w:rsidP="000C4125">
            <w:pPr>
              <w:pStyle w:val="TAC"/>
              <w:keepNext w:val="0"/>
              <w:keepLines w:val="0"/>
              <w:rPr>
                <w:rFonts w:eastAsia="Yu Mincho" w:cs="Arial"/>
                <w:szCs w:val="18"/>
              </w:rPr>
            </w:pPr>
            <w:r w:rsidRPr="00A2470A">
              <w:rPr>
                <w:rFonts w:eastAsia="Yu Mincho"/>
                <w:lang w:eastAsia="en-GB"/>
              </w:rPr>
              <w:t>25</w:t>
            </w:r>
          </w:p>
        </w:tc>
        <w:tc>
          <w:tcPr>
            <w:tcW w:w="711" w:type="dxa"/>
            <w:tcMar>
              <w:left w:w="28" w:type="dxa"/>
              <w:right w:w="28" w:type="dxa"/>
            </w:tcMar>
          </w:tcPr>
          <w:p w14:paraId="3A1B7E11" w14:textId="77777777" w:rsidR="00754259" w:rsidRPr="00A2470A" w:rsidRDefault="00754259" w:rsidP="000C4125">
            <w:pPr>
              <w:pStyle w:val="TAC"/>
              <w:keepNext w:val="0"/>
              <w:keepLines w:val="0"/>
              <w:rPr>
                <w:rFonts w:eastAsia="Yu Mincho"/>
              </w:rPr>
            </w:pPr>
            <w:r w:rsidRPr="00A2470A">
              <w:rPr>
                <w:lang w:eastAsia="en-GB"/>
              </w:rPr>
              <w:t>30</w:t>
            </w:r>
          </w:p>
        </w:tc>
        <w:tc>
          <w:tcPr>
            <w:tcW w:w="888" w:type="dxa"/>
          </w:tcPr>
          <w:p w14:paraId="4BC02439"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253A7494" w14:textId="77777777" w:rsidR="00754259" w:rsidRPr="00A2470A" w:rsidRDefault="00754259" w:rsidP="000C4125">
            <w:pPr>
              <w:pStyle w:val="TAC"/>
              <w:keepNext w:val="0"/>
              <w:keepLines w:val="0"/>
              <w:rPr>
                <w:rFonts w:eastAsia="Yu Mincho"/>
              </w:rPr>
            </w:pPr>
            <w:r w:rsidRPr="00A2470A">
              <w:rPr>
                <w:lang w:eastAsia="en-GB"/>
              </w:rPr>
              <w:t>40</w:t>
            </w:r>
            <w:r w:rsidRPr="00A2470A">
              <w:rPr>
                <w:vertAlign w:val="superscript"/>
                <w:lang w:eastAsia="en-GB"/>
              </w:rPr>
              <w:t>3</w:t>
            </w:r>
          </w:p>
        </w:tc>
        <w:tc>
          <w:tcPr>
            <w:tcW w:w="888" w:type="dxa"/>
          </w:tcPr>
          <w:p w14:paraId="4E970B63"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39CA298" w14:textId="77777777" w:rsidR="00754259" w:rsidRPr="00A2470A" w:rsidRDefault="00754259" w:rsidP="000C4125">
            <w:pPr>
              <w:pStyle w:val="TAC"/>
              <w:keepNext w:val="0"/>
              <w:keepLines w:val="0"/>
              <w:rPr>
                <w:rFonts w:eastAsia="Yu Mincho"/>
              </w:rPr>
            </w:pPr>
            <w:r w:rsidRPr="00A2470A">
              <w:rPr>
                <w:lang w:eastAsia="en-GB"/>
              </w:rPr>
              <w:t>50</w:t>
            </w:r>
            <w:r w:rsidRPr="00A2470A">
              <w:rPr>
                <w:vertAlign w:val="superscript"/>
                <w:lang w:eastAsia="en-GB"/>
              </w:rPr>
              <w:t>3</w:t>
            </w:r>
          </w:p>
        </w:tc>
        <w:tc>
          <w:tcPr>
            <w:tcW w:w="711" w:type="dxa"/>
            <w:tcMar>
              <w:left w:w="28" w:type="dxa"/>
              <w:right w:w="28" w:type="dxa"/>
            </w:tcMar>
            <w:vAlign w:val="center"/>
          </w:tcPr>
          <w:p w14:paraId="7B165B96"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23C47671"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30084B9"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vAlign w:val="center"/>
          </w:tcPr>
          <w:p w14:paraId="05F0857A"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773D4BBE" w14:textId="77777777" w:rsidR="00754259" w:rsidRPr="00A2470A" w:rsidRDefault="00754259" w:rsidP="000C4125">
            <w:pPr>
              <w:pStyle w:val="TAC"/>
              <w:keepNext w:val="0"/>
              <w:keepLines w:val="0"/>
              <w:rPr>
                <w:rFonts w:eastAsia="Yu Mincho"/>
              </w:rPr>
            </w:pPr>
          </w:p>
        </w:tc>
      </w:tr>
      <w:tr w:rsidR="00754259" w:rsidRPr="00A2470A" w14:paraId="1499DA07" w14:textId="77777777" w:rsidTr="00754259">
        <w:trPr>
          <w:jc w:val="center"/>
        </w:trPr>
        <w:tc>
          <w:tcPr>
            <w:tcW w:w="885" w:type="dxa"/>
            <w:tcBorders>
              <w:top w:val="nil"/>
              <w:left w:val="single" w:sz="4" w:space="0" w:color="auto"/>
              <w:bottom w:val="nil"/>
              <w:right w:val="single" w:sz="4" w:space="0" w:color="auto"/>
            </w:tcBorders>
            <w:shd w:val="clear" w:color="auto" w:fill="auto"/>
            <w:tcMar>
              <w:left w:w="28" w:type="dxa"/>
              <w:right w:w="28" w:type="dxa"/>
            </w:tcMar>
            <w:vAlign w:val="center"/>
          </w:tcPr>
          <w:p w14:paraId="7702AA93" w14:textId="77777777" w:rsidR="00754259" w:rsidRPr="00A2470A" w:rsidRDefault="00754259" w:rsidP="000C4125">
            <w:pPr>
              <w:pStyle w:val="TAC"/>
              <w:keepLines w:val="0"/>
              <w:rPr>
                <w:rFonts w:eastAsia="Yu Mincho"/>
              </w:rPr>
            </w:pPr>
          </w:p>
        </w:tc>
        <w:tc>
          <w:tcPr>
            <w:tcW w:w="888" w:type="dxa"/>
            <w:tcMar>
              <w:left w:w="28" w:type="dxa"/>
              <w:right w:w="28" w:type="dxa"/>
            </w:tcMar>
          </w:tcPr>
          <w:p w14:paraId="3C56B8BF" w14:textId="77777777" w:rsidR="00754259" w:rsidRPr="00A2470A" w:rsidRDefault="00754259" w:rsidP="000C4125">
            <w:pPr>
              <w:pStyle w:val="TAC"/>
              <w:keepLines w:val="0"/>
              <w:rPr>
                <w:rFonts w:eastAsia="SimSun"/>
              </w:rPr>
            </w:pPr>
            <w:r w:rsidRPr="00A2470A">
              <w:rPr>
                <w:rFonts w:eastAsia="SimSun"/>
              </w:rPr>
              <w:t>30</w:t>
            </w:r>
          </w:p>
        </w:tc>
        <w:tc>
          <w:tcPr>
            <w:tcW w:w="711" w:type="dxa"/>
          </w:tcPr>
          <w:p w14:paraId="65FA4E3A" w14:textId="77777777" w:rsidR="00754259" w:rsidRPr="00A2470A" w:rsidRDefault="00754259" w:rsidP="000C4125">
            <w:pPr>
              <w:pStyle w:val="TAC"/>
              <w:keepLines w:val="0"/>
              <w:rPr>
                <w:rFonts w:eastAsia="Yu Mincho"/>
              </w:rPr>
            </w:pPr>
          </w:p>
        </w:tc>
        <w:tc>
          <w:tcPr>
            <w:tcW w:w="711" w:type="dxa"/>
            <w:tcMar>
              <w:left w:w="28" w:type="dxa"/>
              <w:right w:w="28" w:type="dxa"/>
            </w:tcMar>
          </w:tcPr>
          <w:p w14:paraId="4E97F4EA" w14:textId="77777777" w:rsidR="00754259" w:rsidRPr="00A2470A" w:rsidRDefault="00754259" w:rsidP="000C4125">
            <w:pPr>
              <w:pStyle w:val="TAC"/>
              <w:keepLines w:val="0"/>
              <w:rPr>
                <w:rFonts w:eastAsia="Yu Mincho"/>
              </w:rPr>
            </w:pPr>
          </w:p>
        </w:tc>
        <w:tc>
          <w:tcPr>
            <w:tcW w:w="798" w:type="dxa"/>
            <w:tcMar>
              <w:left w:w="28" w:type="dxa"/>
              <w:right w:w="28" w:type="dxa"/>
            </w:tcMar>
          </w:tcPr>
          <w:p w14:paraId="369B99CA" w14:textId="77777777" w:rsidR="00754259" w:rsidRPr="00A2470A" w:rsidRDefault="00754259" w:rsidP="000C4125">
            <w:pPr>
              <w:pStyle w:val="TAC"/>
              <w:keepLines w:val="0"/>
              <w:rPr>
                <w:rFonts w:eastAsia="SimSun"/>
              </w:rPr>
            </w:pPr>
            <w:r w:rsidRPr="00A2470A">
              <w:rPr>
                <w:rFonts w:eastAsia="Yu Mincho"/>
                <w:lang w:eastAsia="en-GB"/>
              </w:rPr>
              <w:t>10</w:t>
            </w:r>
          </w:p>
        </w:tc>
        <w:tc>
          <w:tcPr>
            <w:tcW w:w="801" w:type="dxa"/>
            <w:tcMar>
              <w:left w:w="28" w:type="dxa"/>
              <w:right w:w="28" w:type="dxa"/>
            </w:tcMar>
          </w:tcPr>
          <w:p w14:paraId="0A6799A0" w14:textId="77777777" w:rsidR="00754259" w:rsidRPr="00A2470A" w:rsidRDefault="00754259" w:rsidP="000C4125">
            <w:pPr>
              <w:pStyle w:val="TAC"/>
              <w:keepLines w:val="0"/>
              <w:rPr>
                <w:rFonts w:eastAsia="Yu Mincho" w:cs="Arial"/>
                <w:szCs w:val="18"/>
              </w:rPr>
            </w:pPr>
            <w:r w:rsidRPr="00A2470A">
              <w:rPr>
                <w:rFonts w:eastAsia="Yu Mincho"/>
                <w:lang w:eastAsia="en-GB"/>
              </w:rPr>
              <w:t>15</w:t>
            </w:r>
          </w:p>
        </w:tc>
        <w:tc>
          <w:tcPr>
            <w:tcW w:w="888" w:type="dxa"/>
            <w:tcMar>
              <w:left w:w="28" w:type="dxa"/>
              <w:right w:w="28" w:type="dxa"/>
            </w:tcMar>
          </w:tcPr>
          <w:p w14:paraId="437D4E4A" w14:textId="77777777" w:rsidR="00754259" w:rsidRPr="00A2470A" w:rsidRDefault="00754259" w:rsidP="000C4125">
            <w:pPr>
              <w:pStyle w:val="TAC"/>
              <w:keepLines w:val="0"/>
              <w:rPr>
                <w:rFonts w:eastAsia="Yu Mincho" w:cs="Arial"/>
                <w:szCs w:val="18"/>
              </w:rPr>
            </w:pPr>
            <w:r w:rsidRPr="00A2470A">
              <w:rPr>
                <w:rFonts w:eastAsia="Yu Mincho"/>
                <w:lang w:eastAsia="en-GB"/>
              </w:rPr>
              <w:t>20</w:t>
            </w:r>
          </w:p>
        </w:tc>
        <w:tc>
          <w:tcPr>
            <w:tcW w:w="711" w:type="dxa"/>
            <w:tcMar>
              <w:left w:w="28" w:type="dxa"/>
              <w:right w:w="28" w:type="dxa"/>
            </w:tcMar>
          </w:tcPr>
          <w:p w14:paraId="39314B71" w14:textId="77777777" w:rsidR="00754259" w:rsidRPr="00A2470A" w:rsidRDefault="00754259" w:rsidP="000C4125">
            <w:pPr>
              <w:pStyle w:val="TAC"/>
              <w:keepLines w:val="0"/>
              <w:rPr>
                <w:rFonts w:eastAsia="Yu Mincho" w:cs="Arial"/>
                <w:szCs w:val="18"/>
              </w:rPr>
            </w:pPr>
            <w:r w:rsidRPr="00A2470A">
              <w:rPr>
                <w:rFonts w:eastAsia="Yu Mincho"/>
                <w:lang w:eastAsia="en-GB"/>
              </w:rPr>
              <w:t>25</w:t>
            </w:r>
          </w:p>
        </w:tc>
        <w:tc>
          <w:tcPr>
            <w:tcW w:w="711" w:type="dxa"/>
            <w:tcMar>
              <w:left w:w="28" w:type="dxa"/>
              <w:right w:w="28" w:type="dxa"/>
            </w:tcMar>
          </w:tcPr>
          <w:p w14:paraId="332810BC" w14:textId="77777777" w:rsidR="00754259" w:rsidRPr="00A2470A" w:rsidRDefault="00754259" w:rsidP="000C4125">
            <w:pPr>
              <w:pStyle w:val="TAC"/>
              <w:keepLines w:val="0"/>
              <w:rPr>
                <w:rFonts w:eastAsia="Yu Mincho"/>
              </w:rPr>
            </w:pPr>
            <w:r w:rsidRPr="00A2470A">
              <w:rPr>
                <w:lang w:eastAsia="en-GB"/>
              </w:rPr>
              <w:t>30</w:t>
            </w:r>
          </w:p>
        </w:tc>
        <w:tc>
          <w:tcPr>
            <w:tcW w:w="888" w:type="dxa"/>
          </w:tcPr>
          <w:p w14:paraId="2316B83E" w14:textId="77777777" w:rsidR="00754259" w:rsidRPr="00A2470A" w:rsidRDefault="00754259" w:rsidP="000C4125">
            <w:pPr>
              <w:pStyle w:val="TAC"/>
              <w:keepLines w:val="0"/>
              <w:rPr>
                <w:rFonts w:eastAsia="Yu Mincho"/>
              </w:rPr>
            </w:pPr>
          </w:p>
        </w:tc>
        <w:tc>
          <w:tcPr>
            <w:tcW w:w="888" w:type="dxa"/>
            <w:tcMar>
              <w:left w:w="28" w:type="dxa"/>
              <w:right w:w="28" w:type="dxa"/>
            </w:tcMar>
          </w:tcPr>
          <w:p w14:paraId="39A6E1FD" w14:textId="77777777" w:rsidR="00754259" w:rsidRPr="00A2470A" w:rsidRDefault="00754259" w:rsidP="000C4125">
            <w:pPr>
              <w:pStyle w:val="TAC"/>
              <w:keepLines w:val="0"/>
              <w:rPr>
                <w:rFonts w:eastAsia="Yu Mincho"/>
              </w:rPr>
            </w:pPr>
            <w:r w:rsidRPr="00A2470A">
              <w:rPr>
                <w:lang w:eastAsia="en-GB"/>
              </w:rPr>
              <w:t>40</w:t>
            </w:r>
            <w:r w:rsidRPr="00A2470A">
              <w:rPr>
                <w:vertAlign w:val="superscript"/>
                <w:lang w:eastAsia="en-GB"/>
              </w:rPr>
              <w:t>3</w:t>
            </w:r>
          </w:p>
        </w:tc>
        <w:tc>
          <w:tcPr>
            <w:tcW w:w="888" w:type="dxa"/>
          </w:tcPr>
          <w:p w14:paraId="52387AFB" w14:textId="77777777" w:rsidR="00754259" w:rsidRPr="00A2470A" w:rsidRDefault="00754259" w:rsidP="000C4125">
            <w:pPr>
              <w:pStyle w:val="TAC"/>
              <w:keepLines w:val="0"/>
              <w:rPr>
                <w:rFonts w:eastAsia="Yu Mincho"/>
              </w:rPr>
            </w:pPr>
          </w:p>
        </w:tc>
        <w:tc>
          <w:tcPr>
            <w:tcW w:w="888" w:type="dxa"/>
            <w:tcMar>
              <w:left w:w="28" w:type="dxa"/>
              <w:right w:w="28" w:type="dxa"/>
            </w:tcMar>
          </w:tcPr>
          <w:p w14:paraId="5BD2C161" w14:textId="77777777" w:rsidR="00754259" w:rsidRPr="00A2470A" w:rsidRDefault="00754259" w:rsidP="000C4125">
            <w:pPr>
              <w:pStyle w:val="TAC"/>
              <w:keepLines w:val="0"/>
              <w:rPr>
                <w:rFonts w:eastAsia="Yu Mincho"/>
              </w:rPr>
            </w:pPr>
            <w:r w:rsidRPr="00A2470A">
              <w:rPr>
                <w:lang w:eastAsia="en-GB"/>
              </w:rPr>
              <w:t>50</w:t>
            </w:r>
            <w:r w:rsidRPr="00A2470A">
              <w:rPr>
                <w:vertAlign w:val="superscript"/>
                <w:lang w:eastAsia="en-GB"/>
              </w:rPr>
              <w:t>3</w:t>
            </w:r>
          </w:p>
        </w:tc>
        <w:tc>
          <w:tcPr>
            <w:tcW w:w="711" w:type="dxa"/>
            <w:tcMar>
              <w:left w:w="28" w:type="dxa"/>
              <w:right w:w="28" w:type="dxa"/>
            </w:tcMar>
            <w:vAlign w:val="center"/>
          </w:tcPr>
          <w:p w14:paraId="3F518A0B" w14:textId="77777777" w:rsidR="00754259" w:rsidRPr="00A2470A" w:rsidRDefault="00754259" w:rsidP="000C4125">
            <w:pPr>
              <w:pStyle w:val="TAC"/>
              <w:keepLines w:val="0"/>
              <w:rPr>
                <w:rFonts w:eastAsia="Yu Mincho" w:cs="Arial"/>
                <w:szCs w:val="18"/>
              </w:rPr>
            </w:pPr>
          </w:p>
        </w:tc>
        <w:tc>
          <w:tcPr>
            <w:tcW w:w="888" w:type="dxa"/>
            <w:tcMar>
              <w:left w:w="28" w:type="dxa"/>
              <w:right w:w="28" w:type="dxa"/>
            </w:tcMar>
          </w:tcPr>
          <w:p w14:paraId="36299FBD" w14:textId="77777777" w:rsidR="00754259" w:rsidRPr="00A2470A" w:rsidRDefault="00754259" w:rsidP="000C4125">
            <w:pPr>
              <w:pStyle w:val="TAC"/>
              <w:keepLines w:val="0"/>
              <w:rPr>
                <w:rFonts w:eastAsia="Yu Mincho"/>
              </w:rPr>
            </w:pPr>
          </w:p>
        </w:tc>
        <w:tc>
          <w:tcPr>
            <w:tcW w:w="711" w:type="dxa"/>
            <w:tcMar>
              <w:left w:w="28" w:type="dxa"/>
              <w:right w:w="28" w:type="dxa"/>
            </w:tcMar>
          </w:tcPr>
          <w:p w14:paraId="75E1E408" w14:textId="77777777" w:rsidR="00754259" w:rsidRPr="00A2470A" w:rsidRDefault="00754259" w:rsidP="000C4125">
            <w:pPr>
              <w:pStyle w:val="TAC"/>
              <w:keepLines w:val="0"/>
              <w:rPr>
                <w:rFonts w:eastAsia="Yu Mincho" w:cs="Arial"/>
                <w:szCs w:val="18"/>
              </w:rPr>
            </w:pPr>
          </w:p>
        </w:tc>
        <w:tc>
          <w:tcPr>
            <w:tcW w:w="786" w:type="dxa"/>
            <w:tcMar>
              <w:left w:w="28" w:type="dxa"/>
              <w:right w:w="28" w:type="dxa"/>
            </w:tcMar>
            <w:vAlign w:val="center"/>
          </w:tcPr>
          <w:p w14:paraId="75F606F5" w14:textId="77777777" w:rsidR="00754259" w:rsidRPr="00A2470A" w:rsidRDefault="00754259" w:rsidP="000C4125">
            <w:pPr>
              <w:pStyle w:val="TAC"/>
              <w:keepLines w:val="0"/>
              <w:rPr>
                <w:rFonts w:eastAsia="Yu Mincho"/>
              </w:rPr>
            </w:pPr>
          </w:p>
        </w:tc>
        <w:tc>
          <w:tcPr>
            <w:tcW w:w="810" w:type="dxa"/>
            <w:tcMar>
              <w:left w:w="28" w:type="dxa"/>
              <w:right w:w="28" w:type="dxa"/>
            </w:tcMar>
          </w:tcPr>
          <w:p w14:paraId="7A75CF2D" w14:textId="77777777" w:rsidR="00754259" w:rsidRPr="00A2470A" w:rsidRDefault="00754259" w:rsidP="000C4125">
            <w:pPr>
              <w:pStyle w:val="TAC"/>
              <w:keepLines w:val="0"/>
              <w:rPr>
                <w:rFonts w:eastAsia="Yu Mincho"/>
              </w:rPr>
            </w:pPr>
          </w:p>
        </w:tc>
      </w:tr>
      <w:tr w:rsidR="00754259" w:rsidRPr="00A2470A" w14:paraId="4AD8AE99" w14:textId="77777777" w:rsidTr="00754259">
        <w:trPr>
          <w:jc w:val="center"/>
        </w:trPr>
        <w:tc>
          <w:tcPr>
            <w:tcW w:w="88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4DE893" w14:textId="77777777" w:rsidR="00754259" w:rsidRPr="00A2470A" w:rsidRDefault="00754259" w:rsidP="000C4125">
            <w:pPr>
              <w:pStyle w:val="TAC"/>
              <w:keepLines w:val="0"/>
              <w:rPr>
                <w:rFonts w:eastAsia="Yu Mincho"/>
              </w:rPr>
            </w:pPr>
          </w:p>
        </w:tc>
        <w:tc>
          <w:tcPr>
            <w:tcW w:w="888" w:type="dxa"/>
            <w:tcMar>
              <w:left w:w="28" w:type="dxa"/>
              <w:right w:w="28" w:type="dxa"/>
            </w:tcMar>
          </w:tcPr>
          <w:p w14:paraId="60E04BC8" w14:textId="77777777" w:rsidR="00754259" w:rsidRPr="00A2470A" w:rsidRDefault="00754259" w:rsidP="000C4125">
            <w:pPr>
              <w:pStyle w:val="TAC"/>
              <w:keepLines w:val="0"/>
              <w:rPr>
                <w:rFonts w:eastAsia="SimSun"/>
              </w:rPr>
            </w:pPr>
            <w:r w:rsidRPr="00A2470A">
              <w:rPr>
                <w:rFonts w:eastAsia="SimSun"/>
              </w:rPr>
              <w:t>60</w:t>
            </w:r>
          </w:p>
        </w:tc>
        <w:tc>
          <w:tcPr>
            <w:tcW w:w="711" w:type="dxa"/>
          </w:tcPr>
          <w:p w14:paraId="17C82594" w14:textId="77777777" w:rsidR="00754259" w:rsidRPr="00A2470A" w:rsidRDefault="00754259" w:rsidP="000C4125">
            <w:pPr>
              <w:pStyle w:val="TAC"/>
              <w:keepLines w:val="0"/>
              <w:rPr>
                <w:rFonts w:eastAsia="Yu Mincho"/>
              </w:rPr>
            </w:pPr>
          </w:p>
        </w:tc>
        <w:tc>
          <w:tcPr>
            <w:tcW w:w="711" w:type="dxa"/>
            <w:tcMar>
              <w:left w:w="28" w:type="dxa"/>
              <w:right w:w="28" w:type="dxa"/>
            </w:tcMar>
          </w:tcPr>
          <w:p w14:paraId="74566425" w14:textId="77777777" w:rsidR="00754259" w:rsidRPr="00A2470A" w:rsidRDefault="00754259" w:rsidP="000C4125">
            <w:pPr>
              <w:pStyle w:val="TAC"/>
              <w:keepLines w:val="0"/>
              <w:rPr>
                <w:rFonts w:eastAsia="Yu Mincho"/>
              </w:rPr>
            </w:pPr>
          </w:p>
        </w:tc>
        <w:tc>
          <w:tcPr>
            <w:tcW w:w="798" w:type="dxa"/>
            <w:tcMar>
              <w:left w:w="28" w:type="dxa"/>
              <w:right w:w="28" w:type="dxa"/>
            </w:tcMar>
          </w:tcPr>
          <w:p w14:paraId="314CE74A" w14:textId="77777777" w:rsidR="00754259" w:rsidRPr="00A2470A" w:rsidRDefault="00754259" w:rsidP="000C4125">
            <w:pPr>
              <w:pStyle w:val="TAC"/>
              <w:keepLines w:val="0"/>
              <w:rPr>
                <w:rFonts w:eastAsia="SimSun"/>
              </w:rPr>
            </w:pPr>
          </w:p>
        </w:tc>
        <w:tc>
          <w:tcPr>
            <w:tcW w:w="801" w:type="dxa"/>
            <w:tcMar>
              <w:left w:w="28" w:type="dxa"/>
              <w:right w:w="28" w:type="dxa"/>
            </w:tcMar>
          </w:tcPr>
          <w:p w14:paraId="6E51C17F" w14:textId="77777777" w:rsidR="00754259" w:rsidRPr="00A2470A" w:rsidRDefault="00754259" w:rsidP="000C4125">
            <w:pPr>
              <w:pStyle w:val="TAC"/>
              <w:keepLines w:val="0"/>
              <w:rPr>
                <w:rFonts w:eastAsia="Yu Mincho" w:cs="Arial"/>
                <w:szCs w:val="18"/>
              </w:rPr>
            </w:pPr>
          </w:p>
        </w:tc>
        <w:tc>
          <w:tcPr>
            <w:tcW w:w="888" w:type="dxa"/>
            <w:tcMar>
              <w:left w:w="28" w:type="dxa"/>
              <w:right w:w="28" w:type="dxa"/>
            </w:tcMar>
          </w:tcPr>
          <w:p w14:paraId="51790724" w14:textId="77777777" w:rsidR="00754259" w:rsidRPr="00A2470A" w:rsidRDefault="00754259" w:rsidP="000C4125">
            <w:pPr>
              <w:pStyle w:val="TAC"/>
              <w:keepLines w:val="0"/>
              <w:rPr>
                <w:rFonts w:eastAsia="Yu Mincho" w:cs="Arial"/>
                <w:szCs w:val="18"/>
              </w:rPr>
            </w:pPr>
          </w:p>
        </w:tc>
        <w:tc>
          <w:tcPr>
            <w:tcW w:w="711" w:type="dxa"/>
            <w:tcMar>
              <w:left w:w="28" w:type="dxa"/>
              <w:right w:w="28" w:type="dxa"/>
            </w:tcMar>
          </w:tcPr>
          <w:p w14:paraId="2B13E066" w14:textId="77777777" w:rsidR="00754259" w:rsidRPr="00A2470A" w:rsidRDefault="00754259" w:rsidP="000C4125">
            <w:pPr>
              <w:pStyle w:val="TAC"/>
              <w:keepLines w:val="0"/>
              <w:rPr>
                <w:rFonts w:eastAsia="Yu Mincho" w:cs="Arial"/>
                <w:szCs w:val="18"/>
              </w:rPr>
            </w:pPr>
          </w:p>
        </w:tc>
        <w:tc>
          <w:tcPr>
            <w:tcW w:w="711" w:type="dxa"/>
            <w:tcMar>
              <w:left w:w="28" w:type="dxa"/>
              <w:right w:w="28" w:type="dxa"/>
            </w:tcMar>
          </w:tcPr>
          <w:p w14:paraId="3494673F" w14:textId="77777777" w:rsidR="00754259" w:rsidRPr="00A2470A" w:rsidRDefault="00754259" w:rsidP="000C4125">
            <w:pPr>
              <w:pStyle w:val="TAC"/>
              <w:keepLines w:val="0"/>
              <w:rPr>
                <w:rFonts w:eastAsia="Yu Mincho" w:cs="Arial"/>
                <w:szCs w:val="18"/>
              </w:rPr>
            </w:pPr>
          </w:p>
        </w:tc>
        <w:tc>
          <w:tcPr>
            <w:tcW w:w="888" w:type="dxa"/>
          </w:tcPr>
          <w:p w14:paraId="3C49AC96" w14:textId="77777777" w:rsidR="00754259" w:rsidRPr="00A2470A" w:rsidRDefault="00754259" w:rsidP="000C4125">
            <w:pPr>
              <w:pStyle w:val="TAC"/>
              <w:keepLines w:val="0"/>
              <w:rPr>
                <w:rFonts w:eastAsia="Yu Mincho" w:cs="Arial"/>
                <w:szCs w:val="18"/>
              </w:rPr>
            </w:pPr>
          </w:p>
        </w:tc>
        <w:tc>
          <w:tcPr>
            <w:tcW w:w="888" w:type="dxa"/>
            <w:tcMar>
              <w:left w:w="28" w:type="dxa"/>
              <w:right w:w="28" w:type="dxa"/>
            </w:tcMar>
            <w:vAlign w:val="center"/>
          </w:tcPr>
          <w:p w14:paraId="716EC204" w14:textId="77777777" w:rsidR="00754259" w:rsidRPr="00A2470A" w:rsidRDefault="00754259" w:rsidP="000C4125">
            <w:pPr>
              <w:pStyle w:val="TAC"/>
              <w:keepLines w:val="0"/>
              <w:rPr>
                <w:rFonts w:eastAsia="Yu Mincho" w:cs="Arial"/>
                <w:szCs w:val="18"/>
              </w:rPr>
            </w:pPr>
          </w:p>
        </w:tc>
        <w:tc>
          <w:tcPr>
            <w:tcW w:w="888" w:type="dxa"/>
            <w:vAlign w:val="center"/>
          </w:tcPr>
          <w:p w14:paraId="41161741" w14:textId="77777777" w:rsidR="00754259" w:rsidRPr="00A2470A" w:rsidRDefault="00754259" w:rsidP="000C4125">
            <w:pPr>
              <w:pStyle w:val="TAC"/>
              <w:keepLines w:val="0"/>
              <w:rPr>
                <w:rFonts w:eastAsia="Yu Mincho"/>
              </w:rPr>
            </w:pPr>
          </w:p>
        </w:tc>
        <w:tc>
          <w:tcPr>
            <w:tcW w:w="888" w:type="dxa"/>
            <w:tcMar>
              <w:left w:w="28" w:type="dxa"/>
              <w:right w:w="28" w:type="dxa"/>
            </w:tcMar>
            <w:vAlign w:val="center"/>
          </w:tcPr>
          <w:p w14:paraId="0786DF93" w14:textId="77777777" w:rsidR="00754259" w:rsidRPr="00A2470A" w:rsidRDefault="00754259" w:rsidP="000C4125">
            <w:pPr>
              <w:pStyle w:val="TAC"/>
              <w:keepLines w:val="0"/>
              <w:rPr>
                <w:rFonts w:eastAsia="Yu Mincho"/>
              </w:rPr>
            </w:pPr>
          </w:p>
        </w:tc>
        <w:tc>
          <w:tcPr>
            <w:tcW w:w="711" w:type="dxa"/>
            <w:tcMar>
              <w:left w:w="28" w:type="dxa"/>
              <w:right w:w="28" w:type="dxa"/>
            </w:tcMar>
            <w:vAlign w:val="center"/>
          </w:tcPr>
          <w:p w14:paraId="5C3BBE67" w14:textId="77777777" w:rsidR="00754259" w:rsidRPr="00A2470A" w:rsidRDefault="00754259" w:rsidP="000C4125">
            <w:pPr>
              <w:pStyle w:val="TAC"/>
              <w:keepLines w:val="0"/>
              <w:rPr>
                <w:rFonts w:eastAsia="Yu Mincho" w:cs="Arial"/>
                <w:szCs w:val="18"/>
              </w:rPr>
            </w:pPr>
          </w:p>
        </w:tc>
        <w:tc>
          <w:tcPr>
            <w:tcW w:w="888" w:type="dxa"/>
            <w:tcMar>
              <w:left w:w="28" w:type="dxa"/>
              <w:right w:w="28" w:type="dxa"/>
            </w:tcMar>
          </w:tcPr>
          <w:p w14:paraId="7B045180" w14:textId="77777777" w:rsidR="00754259" w:rsidRPr="00A2470A" w:rsidRDefault="00754259" w:rsidP="000C4125">
            <w:pPr>
              <w:pStyle w:val="TAC"/>
              <w:keepLines w:val="0"/>
              <w:rPr>
                <w:rFonts w:eastAsia="Yu Mincho"/>
              </w:rPr>
            </w:pPr>
          </w:p>
        </w:tc>
        <w:tc>
          <w:tcPr>
            <w:tcW w:w="711" w:type="dxa"/>
            <w:tcMar>
              <w:left w:w="28" w:type="dxa"/>
              <w:right w:w="28" w:type="dxa"/>
            </w:tcMar>
          </w:tcPr>
          <w:p w14:paraId="6FB7A4C4" w14:textId="77777777" w:rsidR="00754259" w:rsidRPr="00A2470A" w:rsidRDefault="00754259" w:rsidP="000C4125">
            <w:pPr>
              <w:pStyle w:val="TAC"/>
              <w:keepLines w:val="0"/>
              <w:rPr>
                <w:rFonts w:eastAsia="Yu Mincho" w:cs="Arial"/>
                <w:szCs w:val="18"/>
              </w:rPr>
            </w:pPr>
          </w:p>
        </w:tc>
        <w:tc>
          <w:tcPr>
            <w:tcW w:w="786" w:type="dxa"/>
            <w:tcMar>
              <w:left w:w="28" w:type="dxa"/>
              <w:right w:w="28" w:type="dxa"/>
            </w:tcMar>
            <w:vAlign w:val="center"/>
          </w:tcPr>
          <w:p w14:paraId="7338EA69" w14:textId="77777777" w:rsidR="00754259" w:rsidRPr="00A2470A" w:rsidRDefault="00754259" w:rsidP="000C4125">
            <w:pPr>
              <w:pStyle w:val="TAC"/>
              <w:keepLines w:val="0"/>
              <w:rPr>
                <w:rFonts w:eastAsia="Yu Mincho"/>
              </w:rPr>
            </w:pPr>
          </w:p>
        </w:tc>
        <w:tc>
          <w:tcPr>
            <w:tcW w:w="810" w:type="dxa"/>
            <w:tcMar>
              <w:left w:w="28" w:type="dxa"/>
              <w:right w:w="28" w:type="dxa"/>
            </w:tcMar>
          </w:tcPr>
          <w:p w14:paraId="6985BE0B" w14:textId="77777777" w:rsidR="00754259" w:rsidRPr="00A2470A" w:rsidRDefault="00754259" w:rsidP="000C4125">
            <w:pPr>
              <w:pStyle w:val="TAC"/>
              <w:keepLines w:val="0"/>
              <w:rPr>
                <w:rFonts w:eastAsia="Yu Mincho"/>
              </w:rPr>
            </w:pPr>
          </w:p>
        </w:tc>
      </w:tr>
      <w:tr w:rsidR="00754259" w:rsidRPr="00A2470A" w14:paraId="0CAFC44D" w14:textId="77777777" w:rsidTr="00754259">
        <w:trPr>
          <w:jc w:val="center"/>
          <w:ins w:id="66" w:author="Tomi Kangasvieri (Nokia)" w:date="2025-01-29T10:38:00Z"/>
        </w:trPr>
        <w:tc>
          <w:tcPr>
            <w:tcW w:w="885"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87CFA16" w14:textId="723C476B" w:rsidR="00754259" w:rsidRPr="00A2470A" w:rsidRDefault="00754259" w:rsidP="00754259">
            <w:pPr>
              <w:pStyle w:val="TAC"/>
              <w:keepLines w:val="0"/>
              <w:rPr>
                <w:ins w:id="67" w:author="Tomi Kangasvieri (Nokia)" w:date="2025-01-29T10:38:00Z" w16du:dateUtc="2025-01-29T08:38:00Z"/>
                <w:rFonts w:eastAsia="Yu Mincho"/>
              </w:rPr>
            </w:pPr>
            <w:ins w:id="68" w:author="Tomi Kangasvieri (Nokia)" w:date="2025-01-29T10:39:00Z" w16du:dateUtc="2025-01-29T08:39:00Z">
              <w:r>
                <w:rPr>
                  <w:rFonts w:eastAsia="Yu Mincho"/>
                </w:rPr>
                <w:t>n110</w:t>
              </w:r>
            </w:ins>
          </w:p>
        </w:tc>
        <w:tc>
          <w:tcPr>
            <w:tcW w:w="888" w:type="dxa"/>
            <w:tcBorders>
              <w:left w:val="single" w:sz="4" w:space="0" w:color="auto"/>
            </w:tcBorders>
            <w:tcMar>
              <w:left w:w="28" w:type="dxa"/>
              <w:right w:w="28" w:type="dxa"/>
            </w:tcMar>
          </w:tcPr>
          <w:p w14:paraId="0D92D61E" w14:textId="1CBB94A8" w:rsidR="00754259" w:rsidRPr="00A2470A" w:rsidRDefault="00754259" w:rsidP="00754259">
            <w:pPr>
              <w:pStyle w:val="TAC"/>
              <w:keepLines w:val="0"/>
              <w:rPr>
                <w:ins w:id="69" w:author="Tomi Kangasvieri (Nokia)" w:date="2025-01-29T10:38:00Z" w16du:dateUtc="2025-01-29T08:38:00Z"/>
                <w:rFonts w:eastAsia="SimSun"/>
              </w:rPr>
            </w:pPr>
            <w:ins w:id="70" w:author="Tomi Kangasvieri (Nokia)" w:date="2025-01-29T10:40:00Z" w16du:dateUtc="2025-01-29T08:40:00Z">
              <w:r>
                <w:rPr>
                  <w:rFonts w:eastAsia="SimSun"/>
                </w:rPr>
                <w:t>15</w:t>
              </w:r>
            </w:ins>
          </w:p>
        </w:tc>
        <w:tc>
          <w:tcPr>
            <w:tcW w:w="711" w:type="dxa"/>
          </w:tcPr>
          <w:p w14:paraId="552CF23F" w14:textId="6342AE65" w:rsidR="00754259" w:rsidRPr="00A2470A" w:rsidRDefault="00754259" w:rsidP="00754259">
            <w:pPr>
              <w:pStyle w:val="TAC"/>
              <w:keepLines w:val="0"/>
              <w:rPr>
                <w:ins w:id="71" w:author="Tomi Kangasvieri (Nokia)" w:date="2025-01-29T10:38:00Z" w16du:dateUtc="2025-01-29T08:38:00Z"/>
                <w:rFonts w:eastAsia="Yu Mincho"/>
              </w:rPr>
            </w:pPr>
            <w:ins w:id="72" w:author="Tomi Kangasvieri (Nokia)" w:date="2025-01-29T10:40:00Z" w16du:dateUtc="2025-01-29T08:40:00Z">
              <w:r>
                <w:rPr>
                  <w:rFonts w:eastAsia="Yu Mincho"/>
                </w:rPr>
                <w:t>3</w:t>
              </w:r>
            </w:ins>
          </w:p>
        </w:tc>
        <w:tc>
          <w:tcPr>
            <w:tcW w:w="711" w:type="dxa"/>
            <w:tcMar>
              <w:left w:w="28" w:type="dxa"/>
              <w:right w:w="28" w:type="dxa"/>
            </w:tcMar>
          </w:tcPr>
          <w:p w14:paraId="38564151" w14:textId="77777777" w:rsidR="00754259" w:rsidRPr="00A2470A" w:rsidRDefault="00754259" w:rsidP="00754259">
            <w:pPr>
              <w:pStyle w:val="TAC"/>
              <w:keepLines w:val="0"/>
              <w:rPr>
                <w:ins w:id="73" w:author="Tomi Kangasvieri (Nokia)" w:date="2025-01-29T10:38:00Z" w16du:dateUtc="2025-01-29T08:38:00Z"/>
                <w:rFonts w:eastAsia="Yu Mincho"/>
              </w:rPr>
            </w:pPr>
          </w:p>
        </w:tc>
        <w:tc>
          <w:tcPr>
            <w:tcW w:w="798" w:type="dxa"/>
            <w:tcMar>
              <w:left w:w="28" w:type="dxa"/>
              <w:right w:w="28" w:type="dxa"/>
            </w:tcMar>
          </w:tcPr>
          <w:p w14:paraId="60147F84" w14:textId="77777777" w:rsidR="00754259" w:rsidRPr="00A2470A" w:rsidRDefault="00754259" w:rsidP="00754259">
            <w:pPr>
              <w:pStyle w:val="TAC"/>
              <w:keepLines w:val="0"/>
              <w:rPr>
                <w:ins w:id="74" w:author="Tomi Kangasvieri (Nokia)" w:date="2025-01-29T10:38:00Z" w16du:dateUtc="2025-01-29T08:38:00Z"/>
                <w:rFonts w:eastAsia="SimSun"/>
              </w:rPr>
            </w:pPr>
          </w:p>
        </w:tc>
        <w:tc>
          <w:tcPr>
            <w:tcW w:w="801" w:type="dxa"/>
            <w:tcMar>
              <w:left w:w="28" w:type="dxa"/>
              <w:right w:w="28" w:type="dxa"/>
            </w:tcMar>
          </w:tcPr>
          <w:p w14:paraId="0D6CC28C" w14:textId="77777777" w:rsidR="00754259" w:rsidRPr="00A2470A" w:rsidRDefault="00754259" w:rsidP="00754259">
            <w:pPr>
              <w:pStyle w:val="TAC"/>
              <w:keepLines w:val="0"/>
              <w:rPr>
                <w:ins w:id="75" w:author="Tomi Kangasvieri (Nokia)" w:date="2025-01-29T10:38:00Z" w16du:dateUtc="2025-01-29T08:38:00Z"/>
                <w:rFonts w:eastAsia="Yu Mincho" w:cs="Arial"/>
                <w:szCs w:val="18"/>
              </w:rPr>
            </w:pPr>
          </w:p>
        </w:tc>
        <w:tc>
          <w:tcPr>
            <w:tcW w:w="888" w:type="dxa"/>
            <w:tcMar>
              <w:left w:w="28" w:type="dxa"/>
              <w:right w:w="28" w:type="dxa"/>
            </w:tcMar>
          </w:tcPr>
          <w:p w14:paraId="2070354D" w14:textId="77777777" w:rsidR="00754259" w:rsidRPr="00A2470A" w:rsidRDefault="00754259" w:rsidP="00754259">
            <w:pPr>
              <w:pStyle w:val="TAC"/>
              <w:keepLines w:val="0"/>
              <w:rPr>
                <w:ins w:id="76" w:author="Tomi Kangasvieri (Nokia)" w:date="2025-01-29T10:38:00Z" w16du:dateUtc="2025-01-29T08:38:00Z"/>
                <w:rFonts w:eastAsia="Yu Mincho" w:cs="Arial"/>
                <w:szCs w:val="18"/>
              </w:rPr>
            </w:pPr>
          </w:p>
        </w:tc>
        <w:tc>
          <w:tcPr>
            <w:tcW w:w="711" w:type="dxa"/>
            <w:tcMar>
              <w:left w:w="28" w:type="dxa"/>
              <w:right w:w="28" w:type="dxa"/>
            </w:tcMar>
          </w:tcPr>
          <w:p w14:paraId="0BB9868B" w14:textId="77777777" w:rsidR="00754259" w:rsidRPr="00A2470A" w:rsidRDefault="00754259" w:rsidP="00754259">
            <w:pPr>
              <w:pStyle w:val="TAC"/>
              <w:keepLines w:val="0"/>
              <w:rPr>
                <w:ins w:id="77" w:author="Tomi Kangasvieri (Nokia)" w:date="2025-01-29T10:38:00Z" w16du:dateUtc="2025-01-29T08:38:00Z"/>
                <w:rFonts w:eastAsia="Yu Mincho" w:cs="Arial"/>
                <w:szCs w:val="18"/>
              </w:rPr>
            </w:pPr>
          </w:p>
        </w:tc>
        <w:tc>
          <w:tcPr>
            <w:tcW w:w="711" w:type="dxa"/>
            <w:tcMar>
              <w:left w:w="28" w:type="dxa"/>
              <w:right w:w="28" w:type="dxa"/>
            </w:tcMar>
          </w:tcPr>
          <w:p w14:paraId="676B457B" w14:textId="77777777" w:rsidR="00754259" w:rsidRPr="00A2470A" w:rsidRDefault="00754259" w:rsidP="00754259">
            <w:pPr>
              <w:pStyle w:val="TAC"/>
              <w:keepLines w:val="0"/>
              <w:rPr>
                <w:ins w:id="78" w:author="Tomi Kangasvieri (Nokia)" w:date="2025-01-29T10:38:00Z" w16du:dateUtc="2025-01-29T08:38:00Z"/>
                <w:rFonts w:eastAsia="Yu Mincho" w:cs="Arial"/>
                <w:szCs w:val="18"/>
              </w:rPr>
            </w:pPr>
          </w:p>
        </w:tc>
        <w:tc>
          <w:tcPr>
            <w:tcW w:w="888" w:type="dxa"/>
          </w:tcPr>
          <w:p w14:paraId="1955685C" w14:textId="77777777" w:rsidR="00754259" w:rsidRPr="00A2470A" w:rsidRDefault="00754259" w:rsidP="00754259">
            <w:pPr>
              <w:pStyle w:val="TAC"/>
              <w:keepLines w:val="0"/>
              <w:rPr>
                <w:ins w:id="79" w:author="Tomi Kangasvieri (Nokia)" w:date="2025-01-29T10:38:00Z" w16du:dateUtc="2025-01-29T08:38:00Z"/>
                <w:rFonts w:eastAsia="Yu Mincho" w:cs="Arial"/>
                <w:szCs w:val="18"/>
              </w:rPr>
            </w:pPr>
          </w:p>
        </w:tc>
        <w:tc>
          <w:tcPr>
            <w:tcW w:w="888" w:type="dxa"/>
            <w:tcMar>
              <w:left w:w="28" w:type="dxa"/>
              <w:right w:w="28" w:type="dxa"/>
            </w:tcMar>
            <w:vAlign w:val="center"/>
          </w:tcPr>
          <w:p w14:paraId="7C9161BE" w14:textId="77777777" w:rsidR="00754259" w:rsidRPr="00A2470A" w:rsidRDefault="00754259" w:rsidP="00754259">
            <w:pPr>
              <w:pStyle w:val="TAC"/>
              <w:keepLines w:val="0"/>
              <w:rPr>
                <w:ins w:id="80" w:author="Tomi Kangasvieri (Nokia)" w:date="2025-01-29T10:38:00Z" w16du:dateUtc="2025-01-29T08:38:00Z"/>
                <w:rFonts w:eastAsia="Yu Mincho" w:cs="Arial"/>
                <w:szCs w:val="18"/>
              </w:rPr>
            </w:pPr>
          </w:p>
        </w:tc>
        <w:tc>
          <w:tcPr>
            <w:tcW w:w="888" w:type="dxa"/>
            <w:vAlign w:val="center"/>
          </w:tcPr>
          <w:p w14:paraId="705FAB6F" w14:textId="77777777" w:rsidR="00754259" w:rsidRPr="00A2470A" w:rsidRDefault="00754259" w:rsidP="00754259">
            <w:pPr>
              <w:pStyle w:val="TAC"/>
              <w:keepLines w:val="0"/>
              <w:rPr>
                <w:ins w:id="81" w:author="Tomi Kangasvieri (Nokia)" w:date="2025-01-29T10:38:00Z" w16du:dateUtc="2025-01-29T08:38:00Z"/>
                <w:rFonts w:eastAsia="Yu Mincho"/>
              </w:rPr>
            </w:pPr>
          </w:p>
        </w:tc>
        <w:tc>
          <w:tcPr>
            <w:tcW w:w="888" w:type="dxa"/>
            <w:tcMar>
              <w:left w:w="28" w:type="dxa"/>
              <w:right w:w="28" w:type="dxa"/>
            </w:tcMar>
            <w:vAlign w:val="center"/>
          </w:tcPr>
          <w:p w14:paraId="2140B371" w14:textId="77777777" w:rsidR="00754259" w:rsidRPr="00A2470A" w:rsidRDefault="00754259" w:rsidP="00754259">
            <w:pPr>
              <w:pStyle w:val="TAC"/>
              <w:keepLines w:val="0"/>
              <w:rPr>
                <w:ins w:id="82" w:author="Tomi Kangasvieri (Nokia)" w:date="2025-01-29T10:38:00Z" w16du:dateUtc="2025-01-29T08:38:00Z"/>
                <w:rFonts w:eastAsia="Yu Mincho"/>
              </w:rPr>
            </w:pPr>
          </w:p>
        </w:tc>
        <w:tc>
          <w:tcPr>
            <w:tcW w:w="711" w:type="dxa"/>
            <w:tcMar>
              <w:left w:w="28" w:type="dxa"/>
              <w:right w:w="28" w:type="dxa"/>
            </w:tcMar>
            <w:vAlign w:val="center"/>
          </w:tcPr>
          <w:p w14:paraId="4A30C21A" w14:textId="77777777" w:rsidR="00754259" w:rsidRPr="00A2470A" w:rsidRDefault="00754259" w:rsidP="00754259">
            <w:pPr>
              <w:pStyle w:val="TAC"/>
              <w:keepLines w:val="0"/>
              <w:rPr>
                <w:ins w:id="83" w:author="Tomi Kangasvieri (Nokia)" w:date="2025-01-29T10:38:00Z" w16du:dateUtc="2025-01-29T08:38:00Z"/>
                <w:rFonts w:eastAsia="Yu Mincho" w:cs="Arial"/>
                <w:szCs w:val="18"/>
              </w:rPr>
            </w:pPr>
          </w:p>
        </w:tc>
        <w:tc>
          <w:tcPr>
            <w:tcW w:w="888" w:type="dxa"/>
            <w:tcMar>
              <w:left w:w="28" w:type="dxa"/>
              <w:right w:w="28" w:type="dxa"/>
            </w:tcMar>
          </w:tcPr>
          <w:p w14:paraId="4B93474C" w14:textId="77777777" w:rsidR="00754259" w:rsidRPr="00A2470A" w:rsidRDefault="00754259" w:rsidP="00754259">
            <w:pPr>
              <w:pStyle w:val="TAC"/>
              <w:keepLines w:val="0"/>
              <w:rPr>
                <w:ins w:id="84" w:author="Tomi Kangasvieri (Nokia)" w:date="2025-01-29T10:38:00Z" w16du:dateUtc="2025-01-29T08:38:00Z"/>
                <w:rFonts w:eastAsia="Yu Mincho"/>
              </w:rPr>
            </w:pPr>
          </w:p>
        </w:tc>
        <w:tc>
          <w:tcPr>
            <w:tcW w:w="711" w:type="dxa"/>
            <w:tcMar>
              <w:left w:w="28" w:type="dxa"/>
              <w:right w:w="28" w:type="dxa"/>
            </w:tcMar>
          </w:tcPr>
          <w:p w14:paraId="6C22FF01" w14:textId="77777777" w:rsidR="00754259" w:rsidRPr="00A2470A" w:rsidRDefault="00754259" w:rsidP="00754259">
            <w:pPr>
              <w:pStyle w:val="TAC"/>
              <w:keepLines w:val="0"/>
              <w:rPr>
                <w:ins w:id="85" w:author="Tomi Kangasvieri (Nokia)" w:date="2025-01-29T10:38:00Z" w16du:dateUtc="2025-01-29T08:38:00Z"/>
                <w:rFonts w:eastAsia="Yu Mincho" w:cs="Arial"/>
                <w:szCs w:val="18"/>
              </w:rPr>
            </w:pPr>
          </w:p>
        </w:tc>
        <w:tc>
          <w:tcPr>
            <w:tcW w:w="786" w:type="dxa"/>
            <w:tcMar>
              <w:left w:w="28" w:type="dxa"/>
              <w:right w:w="28" w:type="dxa"/>
            </w:tcMar>
            <w:vAlign w:val="center"/>
          </w:tcPr>
          <w:p w14:paraId="159DC5BF" w14:textId="77777777" w:rsidR="00754259" w:rsidRPr="00A2470A" w:rsidRDefault="00754259" w:rsidP="00754259">
            <w:pPr>
              <w:pStyle w:val="TAC"/>
              <w:keepLines w:val="0"/>
              <w:rPr>
                <w:ins w:id="86" w:author="Tomi Kangasvieri (Nokia)" w:date="2025-01-29T10:38:00Z" w16du:dateUtc="2025-01-29T08:38:00Z"/>
                <w:rFonts w:eastAsia="Yu Mincho"/>
              </w:rPr>
            </w:pPr>
          </w:p>
        </w:tc>
        <w:tc>
          <w:tcPr>
            <w:tcW w:w="810" w:type="dxa"/>
            <w:tcMar>
              <w:left w:w="28" w:type="dxa"/>
              <w:right w:w="28" w:type="dxa"/>
            </w:tcMar>
          </w:tcPr>
          <w:p w14:paraId="60B7F7F1" w14:textId="77777777" w:rsidR="00754259" w:rsidRPr="00A2470A" w:rsidRDefault="00754259" w:rsidP="00754259">
            <w:pPr>
              <w:pStyle w:val="TAC"/>
              <w:keepLines w:val="0"/>
              <w:rPr>
                <w:ins w:id="87" w:author="Tomi Kangasvieri (Nokia)" w:date="2025-01-29T10:38:00Z" w16du:dateUtc="2025-01-29T08:38:00Z"/>
                <w:rFonts w:eastAsia="Yu Mincho"/>
              </w:rPr>
            </w:pPr>
          </w:p>
        </w:tc>
      </w:tr>
      <w:tr w:rsidR="00754259" w:rsidRPr="00A2470A" w14:paraId="29B1AD75" w14:textId="77777777" w:rsidTr="00754259">
        <w:trPr>
          <w:jc w:val="center"/>
          <w:ins w:id="88" w:author="Tomi Kangasvieri (Nokia)" w:date="2025-01-29T10:38:00Z"/>
        </w:trPr>
        <w:tc>
          <w:tcPr>
            <w:tcW w:w="885" w:type="dxa"/>
            <w:tcBorders>
              <w:top w:val="nil"/>
              <w:left w:val="single" w:sz="4" w:space="0" w:color="auto"/>
              <w:bottom w:val="nil"/>
              <w:right w:val="single" w:sz="4" w:space="0" w:color="auto"/>
            </w:tcBorders>
            <w:shd w:val="clear" w:color="auto" w:fill="auto"/>
            <w:tcMar>
              <w:left w:w="28" w:type="dxa"/>
              <w:right w:w="28" w:type="dxa"/>
            </w:tcMar>
            <w:vAlign w:val="center"/>
          </w:tcPr>
          <w:p w14:paraId="56F42A71" w14:textId="77777777" w:rsidR="00754259" w:rsidRPr="00A2470A" w:rsidRDefault="00754259" w:rsidP="00754259">
            <w:pPr>
              <w:pStyle w:val="TAC"/>
              <w:keepLines w:val="0"/>
              <w:rPr>
                <w:ins w:id="89" w:author="Tomi Kangasvieri (Nokia)" w:date="2025-01-29T10:38:00Z" w16du:dateUtc="2025-01-29T08:38:00Z"/>
                <w:rFonts w:eastAsia="Yu Mincho"/>
              </w:rPr>
            </w:pPr>
          </w:p>
        </w:tc>
        <w:tc>
          <w:tcPr>
            <w:tcW w:w="888" w:type="dxa"/>
            <w:tcBorders>
              <w:left w:val="single" w:sz="4" w:space="0" w:color="auto"/>
            </w:tcBorders>
            <w:tcMar>
              <w:left w:w="28" w:type="dxa"/>
              <w:right w:w="28" w:type="dxa"/>
            </w:tcMar>
          </w:tcPr>
          <w:p w14:paraId="700D2377" w14:textId="10294FD5" w:rsidR="00754259" w:rsidRPr="00A2470A" w:rsidRDefault="00754259" w:rsidP="00754259">
            <w:pPr>
              <w:pStyle w:val="TAC"/>
              <w:keepLines w:val="0"/>
              <w:rPr>
                <w:ins w:id="90" w:author="Tomi Kangasvieri (Nokia)" w:date="2025-01-29T10:38:00Z" w16du:dateUtc="2025-01-29T08:38:00Z"/>
                <w:rFonts w:eastAsia="SimSun"/>
              </w:rPr>
            </w:pPr>
            <w:ins w:id="91" w:author="Tomi Kangasvieri (Nokia)" w:date="2025-01-29T10:40:00Z" w16du:dateUtc="2025-01-29T08:40:00Z">
              <w:r>
                <w:rPr>
                  <w:rFonts w:eastAsia="SimSun"/>
                </w:rPr>
                <w:t>30</w:t>
              </w:r>
            </w:ins>
          </w:p>
        </w:tc>
        <w:tc>
          <w:tcPr>
            <w:tcW w:w="711" w:type="dxa"/>
          </w:tcPr>
          <w:p w14:paraId="43167415" w14:textId="77777777" w:rsidR="00754259" w:rsidRPr="00A2470A" w:rsidRDefault="00754259" w:rsidP="00754259">
            <w:pPr>
              <w:pStyle w:val="TAC"/>
              <w:keepLines w:val="0"/>
              <w:rPr>
                <w:ins w:id="92" w:author="Tomi Kangasvieri (Nokia)" w:date="2025-01-29T10:38:00Z" w16du:dateUtc="2025-01-29T08:38:00Z"/>
                <w:rFonts w:eastAsia="Yu Mincho"/>
              </w:rPr>
            </w:pPr>
          </w:p>
        </w:tc>
        <w:tc>
          <w:tcPr>
            <w:tcW w:w="711" w:type="dxa"/>
            <w:tcMar>
              <w:left w:w="28" w:type="dxa"/>
              <w:right w:w="28" w:type="dxa"/>
            </w:tcMar>
          </w:tcPr>
          <w:p w14:paraId="4F701A2D" w14:textId="77777777" w:rsidR="00754259" w:rsidRPr="00A2470A" w:rsidRDefault="00754259" w:rsidP="00754259">
            <w:pPr>
              <w:pStyle w:val="TAC"/>
              <w:keepLines w:val="0"/>
              <w:rPr>
                <w:ins w:id="93" w:author="Tomi Kangasvieri (Nokia)" w:date="2025-01-29T10:38:00Z" w16du:dateUtc="2025-01-29T08:38:00Z"/>
                <w:rFonts w:eastAsia="Yu Mincho"/>
              </w:rPr>
            </w:pPr>
          </w:p>
        </w:tc>
        <w:tc>
          <w:tcPr>
            <w:tcW w:w="798" w:type="dxa"/>
            <w:tcMar>
              <w:left w:w="28" w:type="dxa"/>
              <w:right w:w="28" w:type="dxa"/>
            </w:tcMar>
          </w:tcPr>
          <w:p w14:paraId="1AA9144E" w14:textId="77777777" w:rsidR="00754259" w:rsidRPr="00A2470A" w:rsidRDefault="00754259" w:rsidP="00754259">
            <w:pPr>
              <w:pStyle w:val="TAC"/>
              <w:keepLines w:val="0"/>
              <w:rPr>
                <w:ins w:id="94" w:author="Tomi Kangasvieri (Nokia)" w:date="2025-01-29T10:38:00Z" w16du:dateUtc="2025-01-29T08:38:00Z"/>
                <w:rFonts w:eastAsia="SimSun"/>
              </w:rPr>
            </w:pPr>
          </w:p>
        </w:tc>
        <w:tc>
          <w:tcPr>
            <w:tcW w:w="801" w:type="dxa"/>
            <w:tcMar>
              <w:left w:w="28" w:type="dxa"/>
              <w:right w:w="28" w:type="dxa"/>
            </w:tcMar>
          </w:tcPr>
          <w:p w14:paraId="637CB3A6" w14:textId="77777777" w:rsidR="00754259" w:rsidRPr="00A2470A" w:rsidRDefault="00754259" w:rsidP="00754259">
            <w:pPr>
              <w:pStyle w:val="TAC"/>
              <w:keepLines w:val="0"/>
              <w:rPr>
                <w:ins w:id="95" w:author="Tomi Kangasvieri (Nokia)" w:date="2025-01-29T10:38:00Z" w16du:dateUtc="2025-01-29T08:38:00Z"/>
                <w:rFonts w:eastAsia="Yu Mincho" w:cs="Arial"/>
                <w:szCs w:val="18"/>
              </w:rPr>
            </w:pPr>
          </w:p>
        </w:tc>
        <w:tc>
          <w:tcPr>
            <w:tcW w:w="888" w:type="dxa"/>
            <w:tcMar>
              <w:left w:w="28" w:type="dxa"/>
              <w:right w:w="28" w:type="dxa"/>
            </w:tcMar>
          </w:tcPr>
          <w:p w14:paraId="4204D3CD" w14:textId="77777777" w:rsidR="00754259" w:rsidRPr="00A2470A" w:rsidRDefault="00754259" w:rsidP="00754259">
            <w:pPr>
              <w:pStyle w:val="TAC"/>
              <w:keepLines w:val="0"/>
              <w:rPr>
                <w:ins w:id="96" w:author="Tomi Kangasvieri (Nokia)" w:date="2025-01-29T10:38:00Z" w16du:dateUtc="2025-01-29T08:38:00Z"/>
                <w:rFonts w:eastAsia="Yu Mincho" w:cs="Arial"/>
                <w:szCs w:val="18"/>
              </w:rPr>
            </w:pPr>
          </w:p>
        </w:tc>
        <w:tc>
          <w:tcPr>
            <w:tcW w:w="711" w:type="dxa"/>
            <w:tcMar>
              <w:left w:w="28" w:type="dxa"/>
              <w:right w:w="28" w:type="dxa"/>
            </w:tcMar>
          </w:tcPr>
          <w:p w14:paraId="4E3E39E9" w14:textId="77777777" w:rsidR="00754259" w:rsidRPr="00A2470A" w:rsidRDefault="00754259" w:rsidP="00754259">
            <w:pPr>
              <w:pStyle w:val="TAC"/>
              <w:keepLines w:val="0"/>
              <w:rPr>
                <w:ins w:id="97" w:author="Tomi Kangasvieri (Nokia)" w:date="2025-01-29T10:38:00Z" w16du:dateUtc="2025-01-29T08:38:00Z"/>
                <w:rFonts w:eastAsia="Yu Mincho" w:cs="Arial"/>
                <w:szCs w:val="18"/>
              </w:rPr>
            </w:pPr>
          </w:p>
        </w:tc>
        <w:tc>
          <w:tcPr>
            <w:tcW w:w="711" w:type="dxa"/>
            <w:tcMar>
              <w:left w:w="28" w:type="dxa"/>
              <w:right w:w="28" w:type="dxa"/>
            </w:tcMar>
          </w:tcPr>
          <w:p w14:paraId="444082B3" w14:textId="77777777" w:rsidR="00754259" w:rsidRPr="00A2470A" w:rsidRDefault="00754259" w:rsidP="00754259">
            <w:pPr>
              <w:pStyle w:val="TAC"/>
              <w:keepLines w:val="0"/>
              <w:rPr>
                <w:ins w:id="98" w:author="Tomi Kangasvieri (Nokia)" w:date="2025-01-29T10:38:00Z" w16du:dateUtc="2025-01-29T08:38:00Z"/>
                <w:rFonts w:eastAsia="Yu Mincho" w:cs="Arial"/>
                <w:szCs w:val="18"/>
              </w:rPr>
            </w:pPr>
          </w:p>
        </w:tc>
        <w:tc>
          <w:tcPr>
            <w:tcW w:w="888" w:type="dxa"/>
          </w:tcPr>
          <w:p w14:paraId="79E2EBCF" w14:textId="77777777" w:rsidR="00754259" w:rsidRPr="00A2470A" w:rsidRDefault="00754259" w:rsidP="00754259">
            <w:pPr>
              <w:pStyle w:val="TAC"/>
              <w:keepLines w:val="0"/>
              <w:rPr>
                <w:ins w:id="99" w:author="Tomi Kangasvieri (Nokia)" w:date="2025-01-29T10:38:00Z" w16du:dateUtc="2025-01-29T08:38:00Z"/>
                <w:rFonts w:eastAsia="Yu Mincho" w:cs="Arial"/>
                <w:szCs w:val="18"/>
              </w:rPr>
            </w:pPr>
          </w:p>
        </w:tc>
        <w:tc>
          <w:tcPr>
            <w:tcW w:w="888" w:type="dxa"/>
            <w:tcMar>
              <w:left w:w="28" w:type="dxa"/>
              <w:right w:w="28" w:type="dxa"/>
            </w:tcMar>
            <w:vAlign w:val="center"/>
          </w:tcPr>
          <w:p w14:paraId="117D5BCA" w14:textId="77777777" w:rsidR="00754259" w:rsidRPr="00A2470A" w:rsidRDefault="00754259" w:rsidP="00754259">
            <w:pPr>
              <w:pStyle w:val="TAC"/>
              <w:keepLines w:val="0"/>
              <w:rPr>
                <w:ins w:id="100" w:author="Tomi Kangasvieri (Nokia)" w:date="2025-01-29T10:38:00Z" w16du:dateUtc="2025-01-29T08:38:00Z"/>
                <w:rFonts w:eastAsia="Yu Mincho" w:cs="Arial"/>
                <w:szCs w:val="18"/>
              </w:rPr>
            </w:pPr>
          </w:p>
        </w:tc>
        <w:tc>
          <w:tcPr>
            <w:tcW w:w="888" w:type="dxa"/>
            <w:vAlign w:val="center"/>
          </w:tcPr>
          <w:p w14:paraId="113703F7" w14:textId="77777777" w:rsidR="00754259" w:rsidRPr="00A2470A" w:rsidRDefault="00754259" w:rsidP="00754259">
            <w:pPr>
              <w:pStyle w:val="TAC"/>
              <w:keepLines w:val="0"/>
              <w:rPr>
                <w:ins w:id="101" w:author="Tomi Kangasvieri (Nokia)" w:date="2025-01-29T10:38:00Z" w16du:dateUtc="2025-01-29T08:38:00Z"/>
                <w:rFonts w:eastAsia="Yu Mincho"/>
              </w:rPr>
            </w:pPr>
          </w:p>
        </w:tc>
        <w:tc>
          <w:tcPr>
            <w:tcW w:w="888" w:type="dxa"/>
            <w:tcMar>
              <w:left w:w="28" w:type="dxa"/>
              <w:right w:w="28" w:type="dxa"/>
            </w:tcMar>
            <w:vAlign w:val="center"/>
          </w:tcPr>
          <w:p w14:paraId="069FDB53" w14:textId="77777777" w:rsidR="00754259" w:rsidRPr="00A2470A" w:rsidRDefault="00754259" w:rsidP="00754259">
            <w:pPr>
              <w:pStyle w:val="TAC"/>
              <w:keepLines w:val="0"/>
              <w:rPr>
                <w:ins w:id="102" w:author="Tomi Kangasvieri (Nokia)" w:date="2025-01-29T10:38:00Z" w16du:dateUtc="2025-01-29T08:38:00Z"/>
                <w:rFonts w:eastAsia="Yu Mincho"/>
              </w:rPr>
            </w:pPr>
          </w:p>
        </w:tc>
        <w:tc>
          <w:tcPr>
            <w:tcW w:w="711" w:type="dxa"/>
            <w:tcMar>
              <w:left w:w="28" w:type="dxa"/>
              <w:right w:w="28" w:type="dxa"/>
            </w:tcMar>
            <w:vAlign w:val="center"/>
          </w:tcPr>
          <w:p w14:paraId="3DADA24B" w14:textId="77777777" w:rsidR="00754259" w:rsidRPr="00A2470A" w:rsidRDefault="00754259" w:rsidP="00754259">
            <w:pPr>
              <w:pStyle w:val="TAC"/>
              <w:keepLines w:val="0"/>
              <w:rPr>
                <w:ins w:id="103" w:author="Tomi Kangasvieri (Nokia)" w:date="2025-01-29T10:38:00Z" w16du:dateUtc="2025-01-29T08:38:00Z"/>
                <w:rFonts w:eastAsia="Yu Mincho" w:cs="Arial"/>
                <w:szCs w:val="18"/>
              </w:rPr>
            </w:pPr>
          </w:p>
        </w:tc>
        <w:tc>
          <w:tcPr>
            <w:tcW w:w="888" w:type="dxa"/>
            <w:tcMar>
              <w:left w:w="28" w:type="dxa"/>
              <w:right w:w="28" w:type="dxa"/>
            </w:tcMar>
          </w:tcPr>
          <w:p w14:paraId="4937F85A" w14:textId="77777777" w:rsidR="00754259" w:rsidRPr="00A2470A" w:rsidRDefault="00754259" w:rsidP="00754259">
            <w:pPr>
              <w:pStyle w:val="TAC"/>
              <w:keepLines w:val="0"/>
              <w:rPr>
                <w:ins w:id="104" w:author="Tomi Kangasvieri (Nokia)" w:date="2025-01-29T10:38:00Z" w16du:dateUtc="2025-01-29T08:38:00Z"/>
                <w:rFonts w:eastAsia="Yu Mincho"/>
              </w:rPr>
            </w:pPr>
          </w:p>
        </w:tc>
        <w:tc>
          <w:tcPr>
            <w:tcW w:w="711" w:type="dxa"/>
            <w:tcMar>
              <w:left w:w="28" w:type="dxa"/>
              <w:right w:w="28" w:type="dxa"/>
            </w:tcMar>
          </w:tcPr>
          <w:p w14:paraId="033F7E20" w14:textId="77777777" w:rsidR="00754259" w:rsidRPr="00A2470A" w:rsidRDefault="00754259" w:rsidP="00754259">
            <w:pPr>
              <w:pStyle w:val="TAC"/>
              <w:keepLines w:val="0"/>
              <w:rPr>
                <w:ins w:id="105" w:author="Tomi Kangasvieri (Nokia)" w:date="2025-01-29T10:38:00Z" w16du:dateUtc="2025-01-29T08:38:00Z"/>
                <w:rFonts w:eastAsia="Yu Mincho" w:cs="Arial"/>
                <w:szCs w:val="18"/>
              </w:rPr>
            </w:pPr>
          </w:p>
        </w:tc>
        <w:tc>
          <w:tcPr>
            <w:tcW w:w="786" w:type="dxa"/>
            <w:tcMar>
              <w:left w:w="28" w:type="dxa"/>
              <w:right w:w="28" w:type="dxa"/>
            </w:tcMar>
            <w:vAlign w:val="center"/>
          </w:tcPr>
          <w:p w14:paraId="35D6348B" w14:textId="77777777" w:rsidR="00754259" w:rsidRPr="00A2470A" w:rsidRDefault="00754259" w:rsidP="00754259">
            <w:pPr>
              <w:pStyle w:val="TAC"/>
              <w:keepLines w:val="0"/>
              <w:rPr>
                <w:ins w:id="106" w:author="Tomi Kangasvieri (Nokia)" w:date="2025-01-29T10:38:00Z" w16du:dateUtc="2025-01-29T08:38:00Z"/>
                <w:rFonts w:eastAsia="Yu Mincho"/>
              </w:rPr>
            </w:pPr>
          </w:p>
        </w:tc>
        <w:tc>
          <w:tcPr>
            <w:tcW w:w="810" w:type="dxa"/>
            <w:tcMar>
              <w:left w:w="28" w:type="dxa"/>
              <w:right w:w="28" w:type="dxa"/>
            </w:tcMar>
          </w:tcPr>
          <w:p w14:paraId="75AA84B3" w14:textId="77777777" w:rsidR="00754259" w:rsidRPr="00A2470A" w:rsidRDefault="00754259" w:rsidP="00754259">
            <w:pPr>
              <w:pStyle w:val="TAC"/>
              <w:keepLines w:val="0"/>
              <w:rPr>
                <w:ins w:id="107" w:author="Tomi Kangasvieri (Nokia)" w:date="2025-01-29T10:38:00Z" w16du:dateUtc="2025-01-29T08:38:00Z"/>
                <w:rFonts w:eastAsia="Yu Mincho"/>
              </w:rPr>
            </w:pPr>
          </w:p>
        </w:tc>
      </w:tr>
      <w:tr w:rsidR="00754259" w:rsidRPr="00A2470A" w14:paraId="293CF5F9" w14:textId="77777777" w:rsidTr="00754259">
        <w:trPr>
          <w:jc w:val="center"/>
          <w:ins w:id="108" w:author="Tomi Kangasvieri (Nokia)" w:date="2025-01-29T10:38:00Z"/>
        </w:trPr>
        <w:tc>
          <w:tcPr>
            <w:tcW w:w="88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4332BC" w14:textId="77777777" w:rsidR="00754259" w:rsidRPr="00A2470A" w:rsidRDefault="00754259" w:rsidP="00754259">
            <w:pPr>
              <w:pStyle w:val="TAC"/>
              <w:keepLines w:val="0"/>
              <w:rPr>
                <w:ins w:id="109" w:author="Tomi Kangasvieri (Nokia)" w:date="2025-01-29T10:38:00Z" w16du:dateUtc="2025-01-29T08:38:00Z"/>
                <w:rFonts w:eastAsia="Yu Mincho"/>
              </w:rPr>
            </w:pPr>
          </w:p>
        </w:tc>
        <w:tc>
          <w:tcPr>
            <w:tcW w:w="888" w:type="dxa"/>
            <w:tcBorders>
              <w:left w:val="single" w:sz="4" w:space="0" w:color="auto"/>
            </w:tcBorders>
            <w:tcMar>
              <w:left w:w="28" w:type="dxa"/>
              <w:right w:w="28" w:type="dxa"/>
            </w:tcMar>
          </w:tcPr>
          <w:p w14:paraId="0FFE22F4" w14:textId="1BE84A84" w:rsidR="00754259" w:rsidRPr="00A2470A" w:rsidRDefault="00754259" w:rsidP="00754259">
            <w:pPr>
              <w:pStyle w:val="TAC"/>
              <w:keepLines w:val="0"/>
              <w:rPr>
                <w:ins w:id="110" w:author="Tomi Kangasvieri (Nokia)" w:date="2025-01-29T10:38:00Z" w16du:dateUtc="2025-01-29T08:38:00Z"/>
                <w:rFonts w:eastAsia="SimSun"/>
              </w:rPr>
            </w:pPr>
            <w:ins w:id="111" w:author="Tomi Kangasvieri (Nokia)" w:date="2025-01-29T10:40:00Z" w16du:dateUtc="2025-01-29T08:40:00Z">
              <w:r>
                <w:rPr>
                  <w:rFonts w:eastAsia="SimSun"/>
                </w:rPr>
                <w:t>60</w:t>
              </w:r>
            </w:ins>
          </w:p>
        </w:tc>
        <w:tc>
          <w:tcPr>
            <w:tcW w:w="711" w:type="dxa"/>
          </w:tcPr>
          <w:p w14:paraId="238F9726" w14:textId="77777777" w:rsidR="00754259" w:rsidRPr="00A2470A" w:rsidRDefault="00754259" w:rsidP="00754259">
            <w:pPr>
              <w:pStyle w:val="TAC"/>
              <w:keepLines w:val="0"/>
              <w:rPr>
                <w:ins w:id="112" w:author="Tomi Kangasvieri (Nokia)" w:date="2025-01-29T10:38:00Z" w16du:dateUtc="2025-01-29T08:38:00Z"/>
                <w:rFonts w:eastAsia="Yu Mincho"/>
              </w:rPr>
            </w:pPr>
          </w:p>
        </w:tc>
        <w:tc>
          <w:tcPr>
            <w:tcW w:w="711" w:type="dxa"/>
            <w:tcMar>
              <w:left w:w="28" w:type="dxa"/>
              <w:right w:w="28" w:type="dxa"/>
            </w:tcMar>
          </w:tcPr>
          <w:p w14:paraId="56A66299" w14:textId="77777777" w:rsidR="00754259" w:rsidRPr="00A2470A" w:rsidRDefault="00754259" w:rsidP="00754259">
            <w:pPr>
              <w:pStyle w:val="TAC"/>
              <w:keepLines w:val="0"/>
              <w:rPr>
                <w:ins w:id="113" w:author="Tomi Kangasvieri (Nokia)" w:date="2025-01-29T10:38:00Z" w16du:dateUtc="2025-01-29T08:38:00Z"/>
                <w:rFonts w:eastAsia="Yu Mincho"/>
              </w:rPr>
            </w:pPr>
          </w:p>
        </w:tc>
        <w:tc>
          <w:tcPr>
            <w:tcW w:w="798" w:type="dxa"/>
            <w:tcMar>
              <w:left w:w="28" w:type="dxa"/>
              <w:right w:w="28" w:type="dxa"/>
            </w:tcMar>
          </w:tcPr>
          <w:p w14:paraId="48216099" w14:textId="77777777" w:rsidR="00754259" w:rsidRPr="00A2470A" w:rsidRDefault="00754259" w:rsidP="00754259">
            <w:pPr>
              <w:pStyle w:val="TAC"/>
              <w:keepLines w:val="0"/>
              <w:rPr>
                <w:ins w:id="114" w:author="Tomi Kangasvieri (Nokia)" w:date="2025-01-29T10:38:00Z" w16du:dateUtc="2025-01-29T08:38:00Z"/>
                <w:rFonts w:eastAsia="SimSun"/>
              </w:rPr>
            </w:pPr>
          </w:p>
        </w:tc>
        <w:tc>
          <w:tcPr>
            <w:tcW w:w="801" w:type="dxa"/>
            <w:tcMar>
              <w:left w:w="28" w:type="dxa"/>
              <w:right w:w="28" w:type="dxa"/>
            </w:tcMar>
          </w:tcPr>
          <w:p w14:paraId="43839F54" w14:textId="77777777" w:rsidR="00754259" w:rsidRPr="00A2470A" w:rsidRDefault="00754259" w:rsidP="00754259">
            <w:pPr>
              <w:pStyle w:val="TAC"/>
              <w:keepLines w:val="0"/>
              <w:rPr>
                <w:ins w:id="115" w:author="Tomi Kangasvieri (Nokia)" w:date="2025-01-29T10:38:00Z" w16du:dateUtc="2025-01-29T08:38:00Z"/>
                <w:rFonts w:eastAsia="Yu Mincho" w:cs="Arial"/>
                <w:szCs w:val="18"/>
              </w:rPr>
            </w:pPr>
          </w:p>
        </w:tc>
        <w:tc>
          <w:tcPr>
            <w:tcW w:w="888" w:type="dxa"/>
            <w:tcMar>
              <w:left w:w="28" w:type="dxa"/>
              <w:right w:w="28" w:type="dxa"/>
            </w:tcMar>
          </w:tcPr>
          <w:p w14:paraId="2B8439E0" w14:textId="77777777" w:rsidR="00754259" w:rsidRPr="00A2470A" w:rsidRDefault="00754259" w:rsidP="00754259">
            <w:pPr>
              <w:pStyle w:val="TAC"/>
              <w:keepLines w:val="0"/>
              <w:rPr>
                <w:ins w:id="116" w:author="Tomi Kangasvieri (Nokia)" w:date="2025-01-29T10:38:00Z" w16du:dateUtc="2025-01-29T08:38:00Z"/>
                <w:rFonts w:eastAsia="Yu Mincho" w:cs="Arial"/>
                <w:szCs w:val="18"/>
              </w:rPr>
            </w:pPr>
          </w:p>
        </w:tc>
        <w:tc>
          <w:tcPr>
            <w:tcW w:w="711" w:type="dxa"/>
            <w:tcMar>
              <w:left w:w="28" w:type="dxa"/>
              <w:right w:w="28" w:type="dxa"/>
            </w:tcMar>
          </w:tcPr>
          <w:p w14:paraId="0AAD107C" w14:textId="77777777" w:rsidR="00754259" w:rsidRPr="00A2470A" w:rsidRDefault="00754259" w:rsidP="00754259">
            <w:pPr>
              <w:pStyle w:val="TAC"/>
              <w:keepLines w:val="0"/>
              <w:rPr>
                <w:ins w:id="117" w:author="Tomi Kangasvieri (Nokia)" w:date="2025-01-29T10:38:00Z" w16du:dateUtc="2025-01-29T08:38:00Z"/>
                <w:rFonts w:eastAsia="Yu Mincho" w:cs="Arial"/>
                <w:szCs w:val="18"/>
              </w:rPr>
            </w:pPr>
          </w:p>
        </w:tc>
        <w:tc>
          <w:tcPr>
            <w:tcW w:w="711" w:type="dxa"/>
            <w:tcMar>
              <w:left w:w="28" w:type="dxa"/>
              <w:right w:w="28" w:type="dxa"/>
            </w:tcMar>
          </w:tcPr>
          <w:p w14:paraId="2C5E0AD0" w14:textId="77777777" w:rsidR="00754259" w:rsidRPr="00A2470A" w:rsidRDefault="00754259" w:rsidP="00754259">
            <w:pPr>
              <w:pStyle w:val="TAC"/>
              <w:keepLines w:val="0"/>
              <w:rPr>
                <w:ins w:id="118" w:author="Tomi Kangasvieri (Nokia)" w:date="2025-01-29T10:38:00Z" w16du:dateUtc="2025-01-29T08:38:00Z"/>
                <w:rFonts w:eastAsia="Yu Mincho" w:cs="Arial"/>
                <w:szCs w:val="18"/>
              </w:rPr>
            </w:pPr>
          </w:p>
        </w:tc>
        <w:tc>
          <w:tcPr>
            <w:tcW w:w="888" w:type="dxa"/>
          </w:tcPr>
          <w:p w14:paraId="2ED19605" w14:textId="77777777" w:rsidR="00754259" w:rsidRPr="00A2470A" w:rsidRDefault="00754259" w:rsidP="00754259">
            <w:pPr>
              <w:pStyle w:val="TAC"/>
              <w:keepLines w:val="0"/>
              <w:rPr>
                <w:ins w:id="119" w:author="Tomi Kangasvieri (Nokia)" w:date="2025-01-29T10:38:00Z" w16du:dateUtc="2025-01-29T08:38:00Z"/>
                <w:rFonts w:eastAsia="Yu Mincho" w:cs="Arial"/>
                <w:szCs w:val="18"/>
              </w:rPr>
            </w:pPr>
          </w:p>
        </w:tc>
        <w:tc>
          <w:tcPr>
            <w:tcW w:w="888" w:type="dxa"/>
            <w:tcMar>
              <w:left w:w="28" w:type="dxa"/>
              <w:right w:w="28" w:type="dxa"/>
            </w:tcMar>
            <w:vAlign w:val="center"/>
          </w:tcPr>
          <w:p w14:paraId="39750A18" w14:textId="77777777" w:rsidR="00754259" w:rsidRPr="00A2470A" w:rsidRDefault="00754259" w:rsidP="00754259">
            <w:pPr>
              <w:pStyle w:val="TAC"/>
              <w:keepLines w:val="0"/>
              <w:rPr>
                <w:ins w:id="120" w:author="Tomi Kangasvieri (Nokia)" w:date="2025-01-29T10:38:00Z" w16du:dateUtc="2025-01-29T08:38:00Z"/>
                <w:rFonts w:eastAsia="Yu Mincho" w:cs="Arial"/>
                <w:szCs w:val="18"/>
              </w:rPr>
            </w:pPr>
          </w:p>
        </w:tc>
        <w:tc>
          <w:tcPr>
            <w:tcW w:w="888" w:type="dxa"/>
            <w:vAlign w:val="center"/>
          </w:tcPr>
          <w:p w14:paraId="5A11111C" w14:textId="77777777" w:rsidR="00754259" w:rsidRPr="00A2470A" w:rsidRDefault="00754259" w:rsidP="00754259">
            <w:pPr>
              <w:pStyle w:val="TAC"/>
              <w:keepLines w:val="0"/>
              <w:rPr>
                <w:ins w:id="121" w:author="Tomi Kangasvieri (Nokia)" w:date="2025-01-29T10:38:00Z" w16du:dateUtc="2025-01-29T08:38:00Z"/>
                <w:rFonts w:eastAsia="Yu Mincho"/>
              </w:rPr>
            </w:pPr>
          </w:p>
        </w:tc>
        <w:tc>
          <w:tcPr>
            <w:tcW w:w="888" w:type="dxa"/>
            <w:tcMar>
              <w:left w:w="28" w:type="dxa"/>
              <w:right w:w="28" w:type="dxa"/>
            </w:tcMar>
            <w:vAlign w:val="center"/>
          </w:tcPr>
          <w:p w14:paraId="5BCA4992" w14:textId="77777777" w:rsidR="00754259" w:rsidRPr="00A2470A" w:rsidRDefault="00754259" w:rsidP="00754259">
            <w:pPr>
              <w:pStyle w:val="TAC"/>
              <w:keepLines w:val="0"/>
              <w:rPr>
                <w:ins w:id="122" w:author="Tomi Kangasvieri (Nokia)" w:date="2025-01-29T10:38:00Z" w16du:dateUtc="2025-01-29T08:38:00Z"/>
                <w:rFonts w:eastAsia="Yu Mincho"/>
              </w:rPr>
            </w:pPr>
          </w:p>
        </w:tc>
        <w:tc>
          <w:tcPr>
            <w:tcW w:w="711" w:type="dxa"/>
            <w:tcMar>
              <w:left w:w="28" w:type="dxa"/>
              <w:right w:w="28" w:type="dxa"/>
            </w:tcMar>
            <w:vAlign w:val="center"/>
          </w:tcPr>
          <w:p w14:paraId="7A753D2D" w14:textId="77777777" w:rsidR="00754259" w:rsidRPr="00A2470A" w:rsidRDefault="00754259" w:rsidP="00754259">
            <w:pPr>
              <w:pStyle w:val="TAC"/>
              <w:keepLines w:val="0"/>
              <w:rPr>
                <w:ins w:id="123" w:author="Tomi Kangasvieri (Nokia)" w:date="2025-01-29T10:38:00Z" w16du:dateUtc="2025-01-29T08:38:00Z"/>
                <w:rFonts w:eastAsia="Yu Mincho" w:cs="Arial"/>
                <w:szCs w:val="18"/>
              </w:rPr>
            </w:pPr>
          </w:p>
        </w:tc>
        <w:tc>
          <w:tcPr>
            <w:tcW w:w="888" w:type="dxa"/>
            <w:tcMar>
              <w:left w:w="28" w:type="dxa"/>
              <w:right w:w="28" w:type="dxa"/>
            </w:tcMar>
          </w:tcPr>
          <w:p w14:paraId="7EB8F110" w14:textId="77777777" w:rsidR="00754259" w:rsidRPr="00A2470A" w:rsidRDefault="00754259" w:rsidP="00754259">
            <w:pPr>
              <w:pStyle w:val="TAC"/>
              <w:keepLines w:val="0"/>
              <w:rPr>
                <w:ins w:id="124" w:author="Tomi Kangasvieri (Nokia)" w:date="2025-01-29T10:38:00Z" w16du:dateUtc="2025-01-29T08:38:00Z"/>
                <w:rFonts w:eastAsia="Yu Mincho"/>
              </w:rPr>
            </w:pPr>
          </w:p>
        </w:tc>
        <w:tc>
          <w:tcPr>
            <w:tcW w:w="711" w:type="dxa"/>
            <w:tcMar>
              <w:left w:w="28" w:type="dxa"/>
              <w:right w:w="28" w:type="dxa"/>
            </w:tcMar>
          </w:tcPr>
          <w:p w14:paraId="1804ED9F" w14:textId="77777777" w:rsidR="00754259" w:rsidRPr="00A2470A" w:rsidRDefault="00754259" w:rsidP="00754259">
            <w:pPr>
              <w:pStyle w:val="TAC"/>
              <w:keepLines w:val="0"/>
              <w:rPr>
                <w:ins w:id="125" w:author="Tomi Kangasvieri (Nokia)" w:date="2025-01-29T10:38:00Z" w16du:dateUtc="2025-01-29T08:38:00Z"/>
                <w:rFonts w:eastAsia="Yu Mincho" w:cs="Arial"/>
                <w:szCs w:val="18"/>
              </w:rPr>
            </w:pPr>
          </w:p>
        </w:tc>
        <w:tc>
          <w:tcPr>
            <w:tcW w:w="786" w:type="dxa"/>
            <w:tcMar>
              <w:left w:w="28" w:type="dxa"/>
              <w:right w:w="28" w:type="dxa"/>
            </w:tcMar>
            <w:vAlign w:val="center"/>
          </w:tcPr>
          <w:p w14:paraId="101CBB84" w14:textId="77777777" w:rsidR="00754259" w:rsidRPr="00A2470A" w:rsidRDefault="00754259" w:rsidP="00754259">
            <w:pPr>
              <w:pStyle w:val="TAC"/>
              <w:keepLines w:val="0"/>
              <w:rPr>
                <w:ins w:id="126" w:author="Tomi Kangasvieri (Nokia)" w:date="2025-01-29T10:38:00Z" w16du:dateUtc="2025-01-29T08:38:00Z"/>
                <w:rFonts w:eastAsia="Yu Mincho"/>
              </w:rPr>
            </w:pPr>
          </w:p>
        </w:tc>
        <w:tc>
          <w:tcPr>
            <w:tcW w:w="810" w:type="dxa"/>
            <w:tcMar>
              <w:left w:w="28" w:type="dxa"/>
              <w:right w:w="28" w:type="dxa"/>
            </w:tcMar>
          </w:tcPr>
          <w:p w14:paraId="395266C2" w14:textId="77777777" w:rsidR="00754259" w:rsidRPr="00A2470A" w:rsidRDefault="00754259" w:rsidP="00754259">
            <w:pPr>
              <w:pStyle w:val="TAC"/>
              <w:keepLines w:val="0"/>
              <w:rPr>
                <w:ins w:id="127" w:author="Tomi Kangasvieri (Nokia)" w:date="2025-01-29T10:38:00Z" w16du:dateUtc="2025-01-29T08:38:00Z"/>
                <w:rFonts w:eastAsia="Yu Mincho"/>
              </w:rPr>
            </w:pPr>
          </w:p>
        </w:tc>
      </w:tr>
      <w:tr w:rsidR="00754259" w:rsidRPr="00A2470A" w14:paraId="5B81D385" w14:textId="77777777" w:rsidTr="00754259">
        <w:trPr>
          <w:jc w:val="center"/>
        </w:trPr>
        <w:tc>
          <w:tcPr>
            <w:tcW w:w="14562" w:type="dxa"/>
            <w:gridSpan w:val="18"/>
          </w:tcPr>
          <w:p w14:paraId="75AEEE0F" w14:textId="77777777" w:rsidR="00754259" w:rsidRPr="00A2470A" w:rsidRDefault="00754259" w:rsidP="00754259">
            <w:pPr>
              <w:pStyle w:val="TAN"/>
              <w:keepLines w:val="0"/>
              <w:rPr>
                <w:rFonts w:eastAsia="SimSun"/>
                <w:kern w:val="2"/>
                <w:szCs w:val="22"/>
                <w:lang w:eastAsia="ko-KR"/>
              </w:rPr>
            </w:pPr>
            <w:r w:rsidRPr="00A2470A">
              <w:rPr>
                <w:rFonts w:eastAsia="SimSun"/>
                <w:lang w:eastAsia="ko-KR"/>
              </w:rPr>
              <w:t>NOTE</w:t>
            </w:r>
            <w:r>
              <w:rPr>
                <w:rFonts w:eastAsia="SimSun"/>
                <w:lang w:eastAsia="ko-KR"/>
              </w:rPr>
              <w:t xml:space="preserve"> </w:t>
            </w:r>
            <w:r w:rsidRPr="00A2470A">
              <w:rPr>
                <w:rFonts w:eastAsia="SimSun"/>
                <w:lang w:eastAsia="ko-KR"/>
              </w:rPr>
              <w:t>1:</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52EFA46B" w14:textId="77777777" w:rsidR="00754259" w:rsidRPr="00A2470A" w:rsidRDefault="00754259" w:rsidP="00754259">
            <w:pPr>
              <w:pStyle w:val="TAN"/>
              <w:keepLines w:val="0"/>
              <w:rPr>
                <w:rFonts w:eastAsia="SimSun"/>
                <w:lang w:eastAsia="ko-KR"/>
              </w:rPr>
            </w:pPr>
            <w:r w:rsidRPr="00A2470A">
              <w:rPr>
                <w:rFonts w:eastAsia="SimSun"/>
                <w:lang w:eastAsia="ko-KR"/>
              </w:rPr>
              <w:t>NOTE</w:t>
            </w:r>
            <w:r>
              <w:rPr>
                <w:rFonts w:eastAsia="SimSun"/>
                <w:lang w:eastAsia="ko-KR"/>
              </w:rPr>
              <w:t xml:space="preserve"> </w:t>
            </w:r>
            <w:r w:rsidRPr="00A2470A">
              <w:rPr>
                <w:rFonts w:eastAsia="SimSun"/>
                <w:lang w:eastAsia="ko-KR"/>
              </w:rPr>
              <w:t>2:</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4E837729" w14:textId="77777777" w:rsidR="00754259" w:rsidRPr="00A2470A" w:rsidRDefault="00754259" w:rsidP="00754259">
            <w:pPr>
              <w:pStyle w:val="TAN"/>
              <w:keepLines w:val="0"/>
              <w:rPr>
                <w:rFonts w:eastAsia="Yu Mincho"/>
              </w:rPr>
            </w:pPr>
            <w:r w:rsidRPr="00A2470A">
              <w:rPr>
                <w:rFonts w:eastAsia="Yu Mincho"/>
              </w:rPr>
              <w:t>NOTE</w:t>
            </w:r>
            <w:r>
              <w:rPr>
                <w:rFonts w:eastAsia="Yu Mincho"/>
              </w:rPr>
              <w:t xml:space="preserve"> </w:t>
            </w:r>
            <w:r w:rsidRPr="00A2470A">
              <w:rPr>
                <w:rFonts w:eastAsia="Yu Mincho"/>
              </w:rPr>
              <w:t>3:</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downlink.</w:t>
            </w:r>
          </w:p>
          <w:p w14:paraId="247F3504" w14:textId="77777777" w:rsidR="00754259" w:rsidRPr="00A2470A" w:rsidRDefault="00754259" w:rsidP="00754259">
            <w:pPr>
              <w:pStyle w:val="TAN"/>
              <w:keepLines w:val="0"/>
              <w:rPr>
                <w:rFonts w:eastAsia="Yu Mincho"/>
              </w:rPr>
            </w:pPr>
            <w:r w:rsidRPr="00A2470A">
              <w:rPr>
                <w:rFonts w:eastAsia="Yu Mincho"/>
              </w:rPr>
              <w:t>NOTE</w:t>
            </w:r>
            <w:r>
              <w:rPr>
                <w:rFonts w:eastAsia="Yu Mincho"/>
              </w:rPr>
              <w:t xml:space="preserve"> </w:t>
            </w:r>
            <w:r w:rsidRPr="00A2470A">
              <w:rPr>
                <w:rFonts w:eastAsia="Yu Mincho"/>
              </w:rPr>
              <w:t>4:</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3F219B1E" w14:textId="77777777" w:rsidR="00754259" w:rsidRPr="00A2470A" w:rsidRDefault="00754259" w:rsidP="00754259">
            <w:pPr>
              <w:pStyle w:val="TAN"/>
              <w:keepLines w:val="0"/>
              <w:rPr>
                <w:rFonts w:eastAsia="Yu Mincho"/>
              </w:rPr>
            </w:pPr>
            <w:r w:rsidRPr="00A2470A">
              <w:rPr>
                <w:rFonts w:eastAsia="Yu Mincho"/>
              </w:rPr>
              <w:t>NOTE</w:t>
            </w:r>
            <w:r>
              <w:rPr>
                <w:rFonts w:eastAsia="Yu Mincho"/>
              </w:rPr>
              <w:t xml:space="preserve"> </w:t>
            </w:r>
            <w:r w:rsidRPr="00A2470A">
              <w:rPr>
                <w:rFonts w:eastAsia="Yu Mincho"/>
              </w:rPr>
              <w:t>5:</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an</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DC</w:t>
            </w:r>
            <w:r>
              <w:rPr>
                <w:rFonts w:eastAsia="Yu Mincho"/>
              </w:rPr>
              <w:t xml:space="preserve"> </w:t>
            </w:r>
            <w:r w:rsidRPr="00A2470A">
              <w:rPr>
                <w:rFonts w:eastAsia="Yu Mincho"/>
              </w:rPr>
              <w:t>or</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07489E60" w14:textId="77777777" w:rsidR="00754259" w:rsidRPr="00A2470A" w:rsidRDefault="00754259" w:rsidP="00754259">
            <w:pPr>
              <w:pStyle w:val="TAN"/>
              <w:keepLines w:val="0"/>
              <w:rPr>
                <w:rFonts w:eastAsia="Yu Mincho"/>
              </w:rPr>
            </w:pPr>
            <w:r w:rsidRPr="00A2470A">
              <w:rPr>
                <w:rFonts w:eastAsia="Yu Mincho"/>
              </w:rPr>
              <w:t>NOTE</w:t>
            </w:r>
            <w:r>
              <w:rPr>
                <w:rFonts w:eastAsia="Yu Mincho"/>
              </w:rPr>
              <w:t xml:space="preserve"> </w:t>
            </w:r>
            <w:r w:rsidRPr="00A2470A">
              <w:rPr>
                <w:rFonts w:eastAsia="Yu Mincho"/>
              </w:rPr>
              <w:t>6:</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w:t>
            </w:r>
            <w:r>
              <w:rPr>
                <w:rFonts w:eastAsia="Yu Mincho"/>
              </w:rPr>
              <w:t xml:space="preserve"> </w:t>
            </w:r>
            <w:r w:rsidRPr="00A2470A">
              <w:rPr>
                <w:rFonts w:eastAsia="Yu Mincho"/>
              </w:rPr>
              <w:t>downlink</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07F07F80" w14:textId="77777777" w:rsidR="00754259" w:rsidRPr="00A2470A" w:rsidRDefault="00754259" w:rsidP="00754259">
            <w:pPr>
              <w:pStyle w:val="TAN"/>
              <w:keepLines w:val="0"/>
              <w:rPr>
                <w:rFonts w:eastAsia="Yu Mincho"/>
              </w:rPr>
            </w:pPr>
            <w:r w:rsidRPr="00A2470A">
              <w:rPr>
                <w:rFonts w:eastAsia="Yu Mincho"/>
              </w:rPr>
              <w:t>NOTE</w:t>
            </w:r>
            <w:r>
              <w:rPr>
                <w:rFonts w:eastAsia="Yu Mincho"/>
              </w:rPr>
              <w:t xml:space="preserve"> </w:t>
            </w:r>
            <w:r w:rsidRPr="00A2470A">
              <w:rPr>
                <w:rFonts w:eastAsia="Yu Mincho"/>
              </w:rPr>
              <w:t>7:</w:t>
            </w:r>
            <w:r w:rsidRPr="00A2470A">
              <w:rPr>
                <w:rFonts w:eastAsia="Yu Mincho"/>
              </w:rPr>
              <w:tab/>
            </w:r>
            <w:r w:rsidRPr="00581D5B">
              <w:rPr>
                <w:rFonts w:eastAsia="Yu Mincho"/>
              </w:rPr>
              <w:t xml:space="preserve">For UEs supporting up to 30 MHz channel bandwidth, the minimum requirements are specified for any NR UL channel bandwidth confined to 703-733 MHz or 718-748 </w:t>
            </w:r>
            <w:proofErr w:type="spellStart"/>
            <w:r w:rsidRPr="00581D5B">
              <w:rPr>
                <w:rFonts w:eastAsia="Yu Mincho"/>
              </w:rPr>
              <w:t>MHz.</w:t>
            </w:r>
            <w:proofErr w:type="spellEnd"/>
          </w:p>
          <w:p w14:paraId="305814F0" w14:textId="77777777" w:rsidR="00754259" w:rsidRPr="00A2470A" w:rsidRDefault="00754259" w:rsidP="00754259">
            <w:pPr>
              <w:pStyle w:val="TAN"/>
              <w:keepLines w:val="0"/>
              <w:rPr>
                <w:rFonts w:eastAsia="Yu Mincho"/>
              </w:rPr>
            </w:pPr>
            <w:r w:rsidRPr="00A2470A">
              <w:rPr>
                <w:rFonts w:eastAsia="Yu Mincho"/>
              </w:rPr>
              <w:t>NOTE</w:t>
            </w:r>
            <w:r>
              <w:rPr>
                <w:rFonts w:eastAsia="Yu Mincho"/>
              </w:rPr>
              <w:t xml:space="preserve"> </w:t>
            </w:r>
            <w:r w:rsidRPr="00A2470A">
              <w:rPr>
                <w:rFonts w:eastAsia="Yu Mincho"/>
              </w:rPr>
              <w:t>8:</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uplink.</w:t>
            </w:r>
          </w:p>
          <w:p w14:paraId="3E2800F2" w14:textId="77777777" w:rsidR="00754259" w:rsidRPr="00A2470A" w:rsidRDefault="00754259" w:rsidP="00754259">
            <w:pPr>
              <w:pStyle w:val="TAN"/>
              <w:keepLines w:val="0"/>
              <w:rPr>
                <w:rFonts w:eastAsia="Yu Mincho"/>
              </w:rPr>
            </w:pPr>
            <w:r w:rsidRPr="00A2470A">
              <w:rPr>
                <w:rFonts w:eastAsia="Yu Mincho"/>
              </w:rPr>
              <w:t>NOTE</w:t>
            </w:r>
            <w:r>
              <w:rPr>
                <w:rFonts w:eastAsia="Yu Mincho"/>
              </w:rPr>
              <w:t xml:space="preserve"> </w:t>
            </w:r>
            <w:r w:rsidRPr="00A2470A">
              <w:rPr>
                <w:rFonts w:eastAsia="Yu Mincho"/>
              </w:rPr>
              <w:t>9:</w:t>
            </w:r>
            <w:r w:rsidRPr="00A2470A">
              <w:rPr>
                <w:rFonts w:eastAsia="Yu Mincho"/>
              </w:rPr>
              <w:tab/>
              <w:t>Void.</w:t>
            </w:r>
          </w:p>
          <w:p w14:paraId="1FB921E0" w14:textId="77777777" w:rsidR="00754259" w:rsidRPr="00A2470A" w:rsidRDefault="00754259" w:rsidP="00754259">
            <w:pPr>
              <w:pStyle w:val="TAN"/>
              <w:keepLines w:val="0"/>
              <w:rPr>
                <w:rFonts w:eastAsia="Yu Mincho"/>
              </w:rPr>
            </w:pPr>
            <w:r w:rsidRPr="00A2470A">
              <w:rPr>
                <w:rFonts w:eastAsia="Yu Mincho"/>
              </w:rPr>
              <w:t>NOTE</w:t>
            </w:r>
            <w:r>
              <w:rPr>
                <w:rFonts w:eastAsia="Yu Mincho"/>
              </w:rPr>
              <w:t xml:space="preserve"> </w:t>
            </w:r>
            <w:r w:rsidRPr="00A2470A">
              <w:rPr>
                <w:rFonts w:eastAsia="Yu Mincho"/>
              </w:rPr>
              <w:t>10:</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bandwidths</w:t>
            </w:r>
            <w:r>
              <w:rPr>
                <w:rFonts w:eastAsia="Yu Mincho"/>
              </w:rPr>
              <w:t xml:space="preserve"> </w:t>
            </w:r>
            <w:r w:rsidRPr="00A2470A">
              <w:rPr>
                <w:rFonts w:eastAsia="Yu Mincho"/>
              </w:rPr>
              <w:t>which</w:t>
            </w:r>
            <w:r>
              <w:rPr>
                <w:rFonts w:eastAsia="Yu Mincho"/>
              </w:rPr>
              <w:t xml:space="preserve"> </w:t>
            </w:r>
            <w:r w:rsidRPr="00A2470A">
              <w:rPr>
                <w:rFonts w:eastAsia="Yu Mincho"/>
              </w:rPr>
              <w:t>are</w:t>
            </w:r>
            <w:r>
              <w:rPr>
                <w:rFonts w:eastAsia="Yu Mincho"/>
              </w:rPr>
              <w:t xml:space="preserve"> </w:t>
            </w:r>
            <w:r w:rsidRPr="00A2470A">
              <w:rPr>
                <w:rFonts w:eastAsia="Yu Mincho"/>
              </w:rPr>
              <w:t>applicable</w:t>
            </w:r>
            <w:r>
              <w:rPr>
                <w:rFonts w:eastAsia="Yu Mincho"/>
              </w:rPr>
              <w:t xml:space="preserve"> </w:t>
            </w:r>
            <w:r w:rsidRPr="00A2470A">
              <w:rPr>
                <w:rFonts w:eastAsia="Yu Mincho"/>
              </w:rPr>
              <w:t>to</w:t>
            </w:r>
            <w:r>
              <w:rPr>
                <w:rFonts w:eastAsia="Yu Mincho"/>
              </w:rPr>
              <w:t xml:space="preserve"> </w:t>
            </w:r>
            <w:proofErr w:type="spellStart"/>
            <w:r w:rsidRPr="00A2470A">
              <w:rPr>
                <w:rFonts w:eastAsia="Yu Mincho"/>
              </w:rPr>
              <w:t>sidelink</w:t>
            </w:r>
            <w:proofErr w:type="spellEnd"/>
            <w:r>
              <w:rPr>
                <w:rFonts w:eastAsia="Yu Mincho"/>
              </w:rPr>
              <w:t xml:space="preserve"> </w:t>
            </w:r>
            <w:r w:rsidRPr="00A2470A">
              <w:rPr>
                <w:rFonts w:eastAsia="Yu Mincho"/>
              </w:rPr>
              <w:t>operation</w:t>
            </w:r>
            <w:r>
              <w:rPr>
                <w:rFonts w:eastAsia="Yu Mincho"/>
              </w:rPr>
              <w:t xml:space="preserve"> </w:t>
            </w:r>
            <w:r w:rsidRPr="00A2470A">
              <w:rPr>
                <w:rFonts w:eastAsia="Yu Mincho"/>
              </w:rPr>
              <w:t>are</w:t>
            </w:r>
            <w:r>
              <w:rPr>
                <w:rFonts w:eastAsia="Yu Mincho"/>
              </w:rPr>
              <w:t xml:space="preserve"> </w:t>
            </w:r>
            <w:r w:rsidRPr="00A2470A">
              <w:rPr>
                <w:rFonts w:eastAsia="Yu Mincho"/>
              </w:rPr>
              <w:t>specified</w:t>
            </w:r>
            <w:r>
              <w:rPr>
                <w:rFonts w:eastAsia="Yu Mincho"/>
              </w:rPr>
              <w:t xml:space="preserve"> </w:t>
            </w:r>
            <w:r w:rsidRPr="00A2470A">
              <w:rPr>
                <w:rFonts w:eastAsia="Yu Mincho"/>
              </w:rPr>
              <w:t>in</w:t>
            </w:r>
            <w:r>
              <w:rPr>
                <w:rFonts w:eastAsia="Yu Mincho"/>
              </w:rPr>
              <w:t xml:space="preserve"> </w:t>
            </w:r>
            <w:r w:rsidRPr="00A2470A">
              <w:rPr>
                <w:rFonts w:eastAsia="Yu Mincho"/>
              </w:rPr>
              <w:t>Table</w:t>
            </w:r>
            <w:r>
              <w:rPr>
                <w:rFonts w:eastAsia="Yu Mincho"/>
              </w:rPr>
              <w:t xml:space="preserve"> </w:t>
            </w:r>
            <w:r w:rsidRPr="00A2470A">
              <w:rPr>
                <w:rFonts w:eastAsia="Yu Mincho"/>
              </w:rPr>
              <w:t>5.3E.1-1.</w:t>
            </w:r>
          </w:p>
          <w:p w14:paraId="1C555FAD" w14:textId="77777777" w:rsidR="00754259" w:rsidRPr="00A2470A" w:rsidRDefault="00754259" w:rsidP="00754259">
            <w:pPr>
              <w:pStyle w:val="TAN"/>
              <w:keepLines w:val="0"/>
              <w:rPr>
                <w:rFonts w:eastAsia="Yu Mincho"/>
              </w:rPr>
            </w:pPr>
            <w:r w:rsidRPr="00A2470A">
              <w:rPr>
                <w:rFonts w:eastAsia="Yu Mincho"/>
              </w:rPr>
              <w:t>NOTE</w:t>
            </w:r>
            <w:r>
              <w:rPr>
                <w:rFonts w:eastAsia="Yu Mincho"/>
              </w:rPr>
              <w:t xml:space="preserve"> </w:t>
            </w:r>
            <w:r w:rsidRPr="00A2470A">
              <w:rPr>
                <w:rFonts w:eastAsia="Yu Mincho"/>
              </w:rPr>
              <w:t>11:</w:t>
            </w:r>
            <w:r w:rsidRPr="00A2470A">
              <w:rPr>
                <w:rFonts w:eastAsia="Yu Mincho"/>
              </w:rPr>
              <w:tab/>
              <w:t>Not</w:t>
            </w:r>
            <w:r>
              <w:rPr>
                <w:rFonts w:eastAsia="Yu Mincho"/>
              </w:rPr>
              <w:t xml:space="preserve"> </w:t>
            </w:r>
            <w:r w:rsidRPr="00A2470A">
              <w:rPr>
                <w:rFonts w:eastAsia="Yu Mincho"/>
              </w:rPr>
              <w:t>all</w:t>
            </w:r>
            <w:r>
              <w:rPr>
                <w:rFonts w:eastAsia="Yu Mincho"/>
              </w:rPr>
              <w:t xml:space="preserve"> </w:t>
            </w:r>
            <w:r w:rsidRPr="00A2470A">
              <w:rPr>
                <w:rFonts w:eastAsia="Yu Mincho"/>
              </w:rPr>
              <w:t>frequency</w:t>
            </w:r>
            <w:r>
              <w:rPr>
                <w:rFonts w:eastAsia="Yu Mincho"/>
              </w:rPr>
              <w:t xml:space="preserve"> </w:t>
            </w:r>
            <w:r w:rsidRPr="00A2470A">
              <w:rPr>
                <w:rFonts w:eastAsia="Yu Mincho"/>
              </w:rPr>
              <w:t>positions</w:t>
            </w:r>
            <w:r>
              <w:rPr>
                <w:rFonts w:eastAsia="Yu Mincho"/>
              </w:rPr>
              <w:t xml:space="preserve"> </w:t>
            </w:r>
            <w:r w:rsidRPr="00A2470A">
              <w:rPr>
                <w:rFonts w:eastAsia="Yu Mincho"/>
              </w:rPr>
              <w:t>of</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carriers</w:t>
            </w:r>
            <w:r>
              <w:rPr>
                <w:rFonts w:eastAsia="Yu Mincho"/>
              </w:rPr>
              <w:t xml:space="preserve"> </w:t>
            </w:r>
            <w:r w:rsidRPr="00A2470A">
              <w:rPr>
                <w:rFonts w:eastAsia="Yu Mincho"/>
              </w:rPr>
              <w:t>are</w:t>
            </w:r>
            <w:r>
              <w:rPr>
                <w:rFonts w:eastAsia="Yu Mincho"/>
              </w:rPr>
              <w:t xml:space="preserve"> </w:t>
            </w:r>
            <w:r w:rsidRPr="00A2470A">
              <w:rPr>
                <w:rFonts w:eastAsia="Yu Mincho"/>
              </w:rPr>
              <w:t>possible</w:t>
            </w:r>
            <w:r>
              <w:rPr>
                <w:rFonts w:eastAsia="Yu Mincho"/>
              </w:rPr>
              <w:t xml:space="preserve"> </w:t>
            </w:r>
            <w:r w:rsidRPr="00A2470A">
              <w:rPr>
                <w:rFonts w:eastAsia="Yu Mincho"/>
              </w:rPr>
              <w:t>due</w:t>
            </w:r>
            <w:r>
              <w:rPr>
                <w:rFonts w:eastAsia="Yu Mincho"/>
              </w:rPr>
              <w:t xml:space="preserve"> </w:t>
            </w:r>
            <w:r w:rsidRPr="00A2470A">
              <w:rPr>
                <w:rFonts w:eastAsia="Yu Mincho"/>
              </w:rPr>
              <w:t>limitations</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SSB</w:t>
            </w:r>
            <w:r>
              <w:rPr>
                <w:rFonts w:eastAsia="Yu Mincho"/>
              </w:rPr>
              <w:t xml:space="preserve"> </w:t>
            </w:r>
            <w:r w:rsidRPr="00A2470A">
              <w:rPr>
                <w:rFonts w:eastAsia="Yu Mincho"/>
              </w:rPr>
              <w:t>position</w:t>
            </w:r>
            <w:r>
              <w:rPr>
                <w:rFonts w:eastAsia="Yu Mincho"/>
              </w:rPr>
              <w:t xml:space="preserve"> </w:t>
            </w:r>
            <w:r w:rsidRPr="00A2470A">
              <w:rPr>
                <w:rFonts w:eastAsia="Yu Mincho"/>
              </w:rPr>
              <w:t>relative</w:t>
            </w:r>
            <w:r>
              <w:rPr>
                <w:rFonts w:eastAsia="Yu Mincho"/>
              </w:rPr>
              <w:t xml:space="preserve"> </w:t>
            </w:r>
            <w:r w:rsidRPr="00A2470A">
              <w:rPr>
                <w:rFonts w:eastAsia="Yu Mincho"/>
              </w:rPr>
              <w:t>to</w:t>
            </w:r>
            <w:r>
              <w:rPr>
                <w:rFonts w:eastAsia="Yu Mincho"/>
              </w:rPr>
              <w:t xml:space="preserve"> </w:t>
            </w:r>
            <w:r w:rsidRPr="00A2470A">
              <w:rPr>
                <w:rFonts w:eastAsia="Yu Mincho"/>
              </w:rPr>
              <w:t>the</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with</w:t>
            </w:r>
            <w:r>
              <w:rPr>
                <w:rFonts w:eastAsia="Yu Mincho"/>
              </w:rPr>
              <w:t xml:space="preserve"> </w:t>
            </w:r>
            <w:r w:rsidRPr="00A2470A">
              <w:rPr>
                <w:rFonts w:eastAsia="Yu Mincho"/>
              </w:rPr>
              <w:t>F</w:t>
            </w:r>
            <w:r w:rsidRPr="00A2470A">
              <w:rPr>
                <w:rFonts w:eastAsia="Yu Mincho"/>
                <w:vertAlign w:val="subscript"/>
              </w:rPr>
              <w:t>c</w:t>
            </w:r>
            <w:r>
              <w:rPr>
                <w:rFonts w:eastAsia="Yu Mincho"/>
              </w:rPr>
              <w:t xml:space="preserve"> </w:t>
            </w:r>
            <w:r w:rsidRPr="00A2470A">
              <w:rPr>
                <w:rFonts w:eastAsia="Yu Mincho"/>
              </w:rPr>
              <w:t>such</w:t>
            </w:r>
            <w:r>
              <w:rPr>
                <w:rFonts w:eastAsia="Yu Mincho"/>
              </w:rPr>
              <w:t xml:space="preserve"> </w:t>
            </w:r>
            <w:r w:rsidRPr="00A2470A">
              <w:rPr>
                <w:rFonts w:eastAsia="Yu Mincho"/>
              </w:rPr>
              <w:t>that</w:t>
            </w:r>
            <w:r>
              <w:rPr>
                <w:rFonts w:eastAsia="Yu Mincho"/>
              </w:rPr>
              <w:t xml:space="preserve"> </w:t>
            </w:r>
            <w:r w:rsidRPr="00A2470A">
              <w:rPr>
                <w:rFonts w:eastAsia="Yu Mincho"/>
              </w:rPr>
              <w:t>2499+N*1.2</w:t>
            </w:r>
            <w:r>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Pr>
                <w:rFonts w:eastAsia="Yu Mincho"/>
              </w:rPr>
              <w:t xml:space="preserve"> </w:t>
            </w:r>
            <w:r w:rsidRPr="00A2470A">
              <w:rPr>
                <w:rFonts w:eastAsia="Yu Mincho"/>
              </w:rPr>
              <w:t>for</w:t>
            </w:r>
            <w:r>
              <w:rPr>
                <w:rFonts w:eastAsia="Yu Mincho"/>
              </w:rPr>
              <w:t xml:space="preserve"> </w:t>
            </w:r>
            <w:r w:rsidRPr="00A2470A">
              <w:rPr>
                <w:rFonts w:eastAsia="Yu Mincho"/>
              </w:rPr>
              <w:t>0≤N&lt;157</w:t>
            </w:r>
            <w:r>
              <w:rPr>
                <w:rFonts w:eastAsia="Yu Mincho"/>
              </w:rPr>
              <w:t xml:space="preserve"> </w:t>
            </w:r>
            <w:r w:rsidRPr="00A2470A">
              <w:rPr>
                <w:rFonts w:eastAsia="Yu Mincho"/>
              </w:rPr>
              <w:t>are</w:t>
            </w:r>
            <w:r>
              <w:rPr>
                <w:rFonts w:eastAsia="Yu Mincho"/>
              </w:rPr>
              <w:t xml:space="preserve"> </w:t>
            </w:r>
            <w:r w:rsidRPr="00A2470A">
              <w:rPr>
                <w:rFonts w:eastAsia="Yu Mincho"/>
              </w:rPr>
              <w:t>not</w:t>
            </w:r>
            <w:r>
              <w:rPr>
                <w:rFonts w:eastAsia="Yu Mincho"/>
              </w:rPr>
              <w:t xml:space="preserve"> </w:t>
            </w:r>
            <w:r w:rsidRPr="00A2470A">
              <w:rPr>
                <w:rFonts w:eastAsia="Yu Mincho"/>
              </w:rPr>
              <w:t>compatible</w:t>
            </w:r>
            <w:r>
              <w:rPr>
                <w:rFonts w:eastAsia="Yu Mincho"/>
              </w:rPr>
              <w:t xml:space="preserve"> </w:t>
            </w:r>
            <w:r w:rsidRPr="00A2470A">
              <w:rPr>
                <w:rFonts w:eastAsia="Yu Mincho"/>
              </w:rPr>
              <w:t>with</w:t>
            </w:r>
            <w:r>
              <w:rPr>
                <w:rFonts w:eastAsia="Yu Mincho"/>
              </w:rPr>
              <w:t xml:space="preserve"> </w:t>
            </w:r>
            <w:r w:rsidRPr="00A2470A">
              <w:rPr>
                <w:rFonts w:eastAsia="Yu Mincho"/>
              </w:rPr>
              <w:t>SSB</w:t>
            </w:r>
            <w:r>
              <w:rPr>
                <w:rFonts w:eastAsia="Yu Mincho"/>
              </w:rPr>
              <w:t xml:space="preserve"> </w:t>
            </w:r>
            <w:r w:rsidRPr="00A2470A">
              <w:rPr>
                <w:rFonts w:eastAsia="Yu Mincho"/>
              </w:rPr>
              <w:t>positions</w:t>
            </w:r>
            <w:r>
              <w:rPr>
                <w:rFonts w:eastAsia="Yu Mincho"/>
              </w:rPr>
              <w:t xml:space="preserve"> </w:t>
            </w:r>
            <w:r w:rsidRPr="00A2470A">
              <w:rPr>
                <w:rFonts w:eastAsia="Yu Mincho"/>
              </w:rPr>
              <w:t>and</w:t>
            </w:r>
            <w:r>
              <w:rPr>
                <w:rFonts w:eastAsia="Yu Mincho"/>
              </w:rPr>
              <w:t xml:space="preserve"> </w:t>
            </w:r>
            <w:r w:rsidRPr="00A2470A">
              <w:rPr>
                <w:rFonts w:eastAsia="Yu Mincho"/>
              </w:rPr>
              <w:t>cannot</w:t>
            </w:r>
            <w:r>
              <w:rPr>
                <w:rFonts w:eastAsia="Yu Mincho"/>
              </w:rPr>
              <w:t xml:space="preserve"> </w:t>
            </w:r>
            <w:r w:rsidRPr="00A2470A">
              <w:rPr>
                <w:rFonts w:eastAsia="Yu Mincho"/>
              </w:rPr>
              <w:t>be</w:t>
            </w:r>
            <w:r>
              <w:rPr>
                <w:rFonts w:eastAsia="Yu Mincho"/>
              </w:rPr>
              <w:t xml:space="preserve"> </w:t>
            </w:r>
            <w:r w:rsidRPr="00A2470A">
              <w:rPr>
                <w:rFonts w:eastAsia="Yu Mincho"/>
              </w:rPr>
              <w:t>used</w:t>
            </w:r>
            <w:r>
              <w:rPr>
                <w:rFonts w:eastAsia="Yu Mincho"/>
              </w:rPr>
              <w:t xml:space="preserve"> </w:t>
            </w:r>
            <w:r w:rsidRPr="00A2470A">
              <w:rPr>
                <w:rFonts w:eastAsia="Yu Mincho"/>
              </w:rPr>
              <w:t>for</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n41.</w:t>
            </w:r>
          </w:p>
          <w:p w14:paraId="12442666" w14:textId="77777777" w:rsidR="00754259" w:rsidRPr="00A2470A" w:rsidRDefault="00754259" w:rsidP="00754259">
            <w:pPr>
              <w:pStyle w:val="TAN"/>
              <w:keepLines w:val="0"/>
              <w:rPr>
                <w:rFonts w:eastAsia="Yu Mincho"/>
              </w:rPr>
            </w:pPr>
            <w:r w:rsidRPr="00A2470A">
              <w:rPr>
                <w:rFonts w:eastAsia="Yu Mincho"/>
              </w:rPr>
              <w:t>NOTE</w:t>
            </w:r>
            <w:r>
              <w:rPr>
                <w:rFonts w:eastAsia="Yu Mincho"/>
              </w:rPr>
              <w:t xml:space="preserve"> </w:t>
            </w:r>
            <w:r w:rsidRPr="00A2470A">
              <w:rPr>
                <w:rFonts w:eastAsia="Yu Mincho"/>
              </w:rPr>
              <w:t>12:</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for</w:t>
            </w:r>
            <w:r>
              <w:rPr>
                <w:rFonts w:eastAsia="Yu Mincho"/>
              </w:rPr>
              <w:t xml:space="preserve"> </w:t>
            </w:r>
            <w:r w:rsidRPr="00A2470A">
              <w:rPr>
                <w:rFonts w:eastAsia="Yu Mincho"/>
              </w:rPr>
              <w:t>uplink</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tc>
      </w:tr>
    </w:tbl>
    <w:p w14:paraId="1E9C8590" w14:textId="77777777" w:rsidR="00754259" w:rsidRPr="00A2470A" w:rsidRDefault="00754259" w:rsidP="00754259"/>
    <w:p w14:paraId="75BC9C88" w14:textId="77777777" w:rsidR="00754259" w:rsidRPr="00A2470A" w:rsidRDefault="00754259" w:rsidP="00754259">
      <w:pPr>
        <w:pStyle w:val="Heading3"/>
        <w:keepNext w:val="0"/>
        <w:keepLines w:val="0"/>
        <w:sectPr w:rsidR="00754259" w:rsidRPr="00A2470A" w:rsidSect="00754259">
          <w:footnotePr>
            <w:numRestart w:val="eachSect"/>
          </w:footnotePr>
          <w:pgSz w:w="16840" w:h="11907" w:orient="landscape" w:code="9"/>
          <w:pgMar w:top="1418" w:right="1134" w:bottom="1134" w:left="1134" w:header="851" w:footer="340" w:gutter="0"/>
          <w:cols w:space="720"/>
          <w:formProt w:val="0"/>
          <w:docGrid w:linePitch="272"/>
        </w:sectPr>
      </w:pPr>
    </w:p>
    <w:p w14:paraId="35CB8265" w14:textId="77777777" w:rsidR="00754259" w:rsidRDefault="00754259" w:rsidP="00754259">
      <w:pPr>
        <w:pStyle w:val="B10"/>
        <w:ind w:left="0" w:firstLine="0"/>
        <w:jc w:val="both"/>
        <w:rPr>
          <w:color w:val="0070C0"/>
          <w:lang w:val="en-US" w:eastAsia="fi-FI"/>
        </w:rPr>
      </w:pPr>
      <w:r w:rsidRPr="00B14F11">
        <w:rPr>
          <w:color w:val="0070C0"/>
          <w:lang w:val="en-US" w:eastAsia="fi-FI"/>
        </w:rPr>
        <w:lastRenderedPageBreak/>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6A547C2" w14:textId="77777777" w:rsidR="00FB3C34" w:rsidRPr="00A2470A" w:rsidRDefault="00FB3C34" w:rsidP="00A1115A"/>
    <w:p w14:paraId="51D07467" w14:textId="77777777" w:rsidR="00A1115A" w:rsidRPr="00A2470A" w:rsidRDefault="00A1115A" w:rsidP="00112DA3">
      <w:pPr>
        <w:pStyle w:val="Heading4"/>
        <w:keepNext w:val="0"/>
        <w:keepLines w:val="0"/>
      </w:pPr>
      <w:bookmarkStart w:id="128" w:name="_Toc21344212"/>
      <w:bookmarkStart w:id="129" w:name="_Toc29801696"/>
      <w:bookmarkStart w:id="130" w:name="_Toc29802120"/>
      <w:bookmarkStart w:id="131" w:name="_Toc29802745"/>
      <w:bookmarkStart w:id="132" w:name="_Toc36107487"/>
      <w:bookmarkStart w:id="133" w:name="_Toc37251246"/>
      <w:bookmarkStart w:id="134" w:name="_Toc45888035"/>
      <w:bookmarkStart w:id="135" w:name="_Toc45888634"/>
      <w:bookmarkStart w:id="136" w:name="_Toc61367274"/>
      <w:bookmarkStart w:id="137" w:name="_Toc61372657"/>
      <w:bookmarkStart w:id="138" w:name="_Toc68230597"/>
      <w:bookmarkStart w:id="139" w:name="_Toc69084010"/>
      <w:bookmarkStart w:id="140" w:name="_Toc75467017"/>
      <w:bookmarkStart w:id="141" w:name="_Toc76509039"/>
      <w:bookmarkStart w:id="142" w:name="_Toc76718029"/>
      <w:bookmarkStart w:id="143" w:name="_Toc83580339"/>
      <w:bookmarkStart w:id="144" w:name="_Toc84404848"/>
      <w:bookmarkStart w:id="145" w:name="_Toc84413457"/>
      <w:r w:rsidRPr="00A2470A">
        <w:t>5.4.2.3</w:t>
      </w:r>
      <w:r w:rsidRPr="00A2470A">
        <w:tab/>
        <w:t>Channel raster entries for each operating band</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450E7CB1" w14:textId="77777777" w:rsidR="00A1115A" w:rsidRPr="00A2470A" w:rsidRDefault="00A1115A" w:rsidP="00112DA3">
      <w:pPr>
        <w:rPr>
          <w:rFonts w:eastAsia="Yu Mincho"/>
        </w:rPr>
      </w:pPr>
      <w:r w:rsidRPr="00A2470A">
        <w:rPr>
          <w:rFonts w:eastAsia="Yu Mincho"/>
        </w:rPr>
        <w:t>The RF channel positions on the channel raster in each NR operating band are given through the applicable NR-ARFCN in Table 5.4.2.3</w:t>
      </w:r>
      <w:r w:rsidRPr="00A2470A">
        <w:rPr>
          <w:rFonts w:eastAsia="Yu Mincho"/>
        </w:rPr>
        <w:noBreakHyphen/>
        <w:t>1, using the channel raster to resource element mapping in clause 5.4.2.2.</w:t>
      </w:r>
    </w:p>
    <w:p w14:paraId="57D27402" w14:textId="77777777" w:rsidR="00A1115A" w:rsidRPr="00A2470A" w:rsidRDefault="00A1115A" w:rsidP="00112DA3">
      <w:r w:rsidRPr="00A2470A">
        <w:t xml:space="preserve">For NR operating bands with 100 kHz channel raster, </w:t>
      </w:r>
      <w:proofErr w:type="spellStart"/>
      <w:r w:rsidRPr="00A2470A">
        <w:t>ΔF</w:t>
      </w:r>
      <w:r w:rsidRPr="00A2470A">
        <w:rPr>
          <w:vertAlign w:val="subscript"/>
        </w:rPr>
        <w:t>Raster</w:t>
      </w:r>
      <w:proofErr w:type="spellEnd"/>
      <w:r w:rsidRPr="00A2470A">
        <w:t xml:space="preserve"> = 20 × </w:t>
      </w:r>
      <w:proofErr w:type="spellStart"/>
      <w:r w:rsidRPr="00A2470A">
        <w:t>ΔF</w:t>
      </w:r>
      <w:r w:rsidRPr="00A2470A">
        <w:rPr>
          <w:vertAlign w:val="subscript"/>
        </w:rPr>
        <w:t>Global</w:t>
      </w:r>
      <w:proofErr w:type="spellEnd"/>
      <w:r w:rsidRPr="00A2470A">
        <w:t>. In this case every 20</w:t>
      </w:r>
      <w:r w:rsidRPr="00A2470A">
        <w:rPr>
          <w:vertAlign w:val="superscript"/>
        </w:rPr>
        <w:t>th</w:t>
      </w:r>
      <w:bookmarkStart w:id="146" w:name="_Hlk499903272"/>
      <w:r w:rsidRPr="00A2470A">
        <w:t xml:space="preserve"> NR-ARFCN within the operating band are applicable for the channel raster within the operating band and the step size for the channel raster in Table 5.4.2.3</w:t>
      </w:r>
      <w:r w:rsidRPr="00A2470A">
        <w:noBreakHyphen/>
        <w:t>1 is given as &lt;20&gt;.</w:t>
      </w:r>
      <w:bookmarkEnd w:id="146"/>
    </w:p>
    <w:p w14:paraId="3FB9452C" w14:textId="77777777" w:rsidR="00A1115A" w:rsidRPr="00A2470A" w:rsidRDefault="00A1115A" w:rsidP="00112DA3">
      <w:r w:rsidRPr="00A2470A">
        <w:t xml:space="preserve">For NR operating bands with 15 kHz channel raster below 3GHz, </w:t>
      </w:r>
      <w:proofErr w:type="spellStart"/>
      <w:r w:rsidRPr="00A2470A">
        <w:t>ΔF</w:t>
      </w:r>
      <w:r w:rsidRPr="00A2470A">
        <w:rPr>
          <w:vertAlign w:val="subscript"/>
        </w:rPr>
        <w:t>Raster</w:t>
      </w:r>
      <w:proofErr w:type="spellEnd"/>
      <w:r w:rsidRPr="00A2470A">
        <w:t xml:space="preserve"> = </w:t>
      </w:r>
      <w:r w:rsidRPr="00A2470A">
        <w:rPr>
          <w:i/>
        </w:rPr>
        <w:t>I</w:t>
      </w:r>
      <w:r w:rsidRPr="00A2470A">
        <w:t xml:space="preserve"> × </w:t>
      </w:r>
      <w:proofErr w:type="spellStart"/>
      <w:r w:rsidRPr="00A2470A">
        <w:t>ΔF</w:t>
      </w:r>
      <w:r w:rsidRPr="00A2470A">
        <w:rPr>
          <w:vertAlign w:val="subscript"/>
        </w:rPr>
        <w:t>Global</w:t>
      </w:r>
      <w:proofErr w:type="spellEnd"/>
      <w:r w:rsidRPr="00A2470A">
        <w:t xml:space="preserve">, where </w:t>
      </w:r>
      <w:r w:rsidRPr="00A2470A">
        <w:rPr>
          <w:i/>
        </w:rPr>
        <w:t>I ϵ {3,6}</w:t>
      </w:r>
      <w:r w:rsidRPr="00A2470A">
        <w:t xml:space="preserve">. Every </w:t>
      </w:r>
      <w:proofErr w:type="spellStart"/>
      <w:r w:rsidRPr="00A2470A">
        <w:rPr>
          <w:i/>
        </w:rPr>
        <w:t>I</w:t>
      </w:r>
      <w:r w:rsidRPr="00A2470A">
        <w:rPr>
          <w:i/>
          <w:vertAlign w:val="superscript"/>
        </w:rPr>
        <w:t>th</w:t>
      </w:r>
      <w:proofErr w:type="spellEnd"/>
      <w:r w:rsidRPr="00A2470A">
        <w:t xml:space="preserve"> NR</w:t>
      </w:r>
      <w:r w:rsidRPr="00A2470A">
        <w:noBreakHyphen/>
        <w:t>ARFCN within the operating band are applicable for the channel raster within the operating band and the step size for the channel raster in Table 5.4.2.3</w:t>
      </w:r>
      <w:r w:rsidRPr="00A2470A">
        <w:noBreakHyphen/>
        <w:t>1 is given as &lt;</w:t>
      </w:r>
      <w:r w:rsidRPr="00A2470A">
        <w:rPr>
          <w:i/>
        </w:rPr>
        <w:t xml:space="preserve"> I</w:t>
      </w:r>
      <w:r w:rsidRPr="00A2470A" w:rsidDel="00C83760">
        <w:t xml:space="preserve"> </w:t>
      </w:r>
      <w:r w:rsidRPr="00A2470A">
        <w:t>&gt;.</w:t>
      </w:r>
    </w:p>
    <w:p w14:paraId="419F77A9" w14:textId="29144AFA" w:rsidR="00A1115A" w:rsidRPr="00A2470A" w:rsidRDefault="00A1115A" w:rsidP="00112DA3">
      <w:r w:rsidRPr="00A2470A">
        <w:t xml:space="preserve">For NR operating bands with 15 kHz channel raster above 3GHz, </w:t>
      </w:r>
      <w:proofErr w:type="spellStart"/>
      <w:r w:rsidRPr="00A2470A">
        <w:t>ΔF</w:t>
      </w:r>
      <w:r w:rsidRPr="00A2470A">
        <w:rPr>
          <w:vertAlign w:val="subscript"/>
        </w:rPr>
        <w:t>Raster</w:t>
      </w:r>
      <w:proofErr w:type="spellEnd"/>
      <w:r w:rsidRPr="00A2470A">
        <w:t xml:space="preserve"> = </w:t>
      </w:r>
      <w:r w:rsidRPr="00A2470A">
        <w:rPr>
          <w:i/>
        </w:rPr>
        <w:t>I</w:t>
      </w:r>
      <w:r w:rsidRPr="00A2470A">
        <w:t xml:space="preserve"> × </w:t>
      </w:r>
      <w:proofErr w:type="spellStart"/>
      <w:r w:rsidRPr="00A2470A">
        <w:t>ΔF</w:t>
      </w:r>
      <w:r w:rsidRPr="00A2470A">
        <w:rPr>
          <w:vertAlign w:val="subscript"/>
        </w:rPr>
        <w:t>Global</w:t>
      </w:r>
      <w:proofErr w:type="spellEnd"/>
      <w:r w:rsidRPr="00A2470A">
        <w:t xml:space="preserve">, where </w:t>
      </w:r>
      <w:r w:rsidRPr="00A2470A">
        <w:rPr>
          <w:i/>
        </w:rPr>
        <w:t>I ϵ {1,2}.</w:t>
      </w:r>
      <w:r w:rsidRPr="00A2470A">
        <w:t xml:space="preserve"> Every </w:t>
      </w:r>
      <w:proofErr w:type="spellStart"/>
      <w:proofErr w:type="gramStart"/>
      <w:r w:rsidRPr="00A2470A">
        <w:rPr>
          <w:i/>
        </w:rPr>
        <w:t>I</w:t>
      </w:r>
      <w:r w:rsidRPr="00A2470A">
        <w:rPr>
          <w:i/>
          <w:vertAlign w:val="superscript"/>
        </w:rPr>
        <w:t>th</w:t>
      </w:r>
      <w:proofErr w:type="spellEnd"/>
      <w:r w:rsidRPr="00A2470A">
        <w:t xml:space="preserve">  NR</w:t>
      </w:r>
      <w:proofErr w:type="gramEnd"/>
      <w:r w:rsidRPr="00A2470A">
        <w:noBreakHyphen/>
        <w:t xml:space="preserve">ARFCN within the operating band are applicable for the channel raster within the operating band and the step size for the channel raster in </w:t>
      </w:r>
      <w:r w:rsidR="000341FB" w:rsidRPr="00A2470A">
        <w:t>T</w:t>
      </w:r>
      <w:r w:rsidRPr="00A2470A">
        <w:t>able</w:t>
      </w:r>
      <w:r w:rsidR="000341FB" w:rsidRPr="00A2470A">
        <w:t xml:space="preserve"> </w:t>
      </w:r>
      <w:r w:rsidRPr="00A2470A">
        <w:t>5.4.2.3-1 is given as &lt;</w:t>
      </w:r>
      <w:r w:rsidRPr="00A2470A">
        <w:rPr>
          <w:i/>
        </w:rPr>
        <w:t>I</w:t>
      </w:r>
      <w:r w:rsidRPr="00A2470A">
        <w:t>&gt;.</w:t>
      </w:r>
    </w:p>
    <w:p w14:paraId="32C32E61" w14:textId="2E136AAE" w:rsidR="004F1905" w:rsidRPr="00A2470A" w:rsidRDefault="004F1905" w:rsidP="00112DA3">
      <w:pPr>
        <w:rPr>
          <w:rFonts w:eastAsia="Yu Mincho"/>
        </w:rPr>
      </w:pPr>
      <w:r w:rsidRPr="00A2470A">
        <w:t xml:space="preserve">In frequency bands with two or more </w:t>
      </w:r>
      <w:proofErr w:type="spellStart"/>
      <w:r w:rsidRPr="00A2470A">
        <w:t>ΔF</w:t>
      </w:r>
      <w:r w:rsidRPr="00A2470A">
        <w:rPr>
          <w:vertAlign w:val="subscript"/>
        </w:rPr>
        <w:t>Raster</w:t>
      </w:r>
      <w:proofErr w:type="spellEnd"/>
      <w:r w:rsidRPr="00A2470A">
        <w:t xml:space="preserve">, the higher </w:t>
      </w:r>
      <w:proofErr w:type="spellStart"/>
      <w:r w:rsidRPr="00A2470A">
        <w:t>ΔF</w:t>
      </w:r>
      <w:r w:rsidRPr="00A2470A">
        <w:rPr>
          <w:vertAlign w:val="subscript"/>
        </w:rPr>
        <w:t>Raster</w:t>
      </w:r>
      <w:proofErr w:type="spellEnd"/>
      <w:r w:rsidRPr="00A2470A">
        <w:t xml:space="preserve">: For 15 kHz and 30 kHz channel raster applies to channels using only the SCS that is equal to or larger than the higher </w:t>
      </w:r>
      <w:proofErr w:type="spellStart"/>
      <w:r w:rsidRPr="00A2470A">
        <w:t>ΔF</w:t>
      </w:r>
      <w:r w:rsidRPr="00A2470A">
        <w:rPr>
          <w:vertAlign w:val="subscript"/>
        </w:rPr>
        <w:t>Raster</w:t>
      </w:r>
      <w:proofErr w:type="spellEnd"/>
      <w:r w:rsidRPr="00A2470A">
        <w:t xml:space="preserve"> and SSB SCS is equal to the higher ∆</w:t>
      </w:r>
      <w:proofErr w:type="spellStart"/>
      <w:r w:rsidRPr="00A2470A">
        <w:t>F</w:t>
      </w:r>
      <w:r w:rsidRPr="00A2470A">
        <w:rPr>
          <w:vertAlign w:val="subscript"/>
        </w:rPr>
        <w:t>Raster</w:t>
      </w:r>
      <w:proofErr w:type="spellEnd"/>
      <w:r w:rsidRPr="00A2470A">
        <w:t>.</w:t>
      </w:r>
    </w:p>
    <w:p w14:paraId="2B1969D6" w14:textId="77777777" w:rsidR="00A1115A" w:rsidRPr="00A2470A" w:rsidRDefault="00A1115A" w:rsidP="008945E6">
      <w:pPr>
        <w:pStyle w:val="TH"/>
      </w:pPr>
      <w:r w:rsidRPr="00A2470A">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A1115A" w:rsidRPr="00A2470A" w14:paraId="6CA29D60" w14:textId="77777777" w:rsidTr="00A2470A">
        <w:trPr>
          <w:tblHeader/>
          <w:jc w:val="center"/>
        </w:trPr>
        <w:tc>
          <w:tcPr>
            <w:tcW w:w="1242" w:type="dxa"/>
            <w:tcBorders>
              <w:top w:val="single" w:sz="4" w:space="0" w:color="auto"/>
              <w:left w:val="single" w:sz="4" w:space="0" w:color="auto"/>
              <w:bottom w:val="single" w:sz="4" w:space="0" w:color="auto"/>
              <w:right w:val="single" w:sz="4" w:space="0" w:color="auto"/>
            </w:tcBorders>
            <w:hideMark/>
          </w:tcPr>
          <w:p w14:paraId="08FDF383" w14:textId="127F1A2C" w:rsidR="00A1115A" w:rsidRPr="00A2470A" w:rsidRDefault="00A1115A" w:rsidP="008945E6">
            <w:pPr>
              <w:pStyle w:val="TAH"/>
              <w:rPr>
                <w:rFonts w:eastAsia="Yu Mincho"/>
              </w:rPr>
            </w:pPr>
            <w:r w:rsidRPr="00A2470A">
              <w:t>NR</w:t>
            </w:r>
            <w:r w:rsidR="00A2470A">
              <w:t xml:space="preserve"> </w:t>
            </w:r>
            <w:r w:rsidRPr="00A2470A">
              <w:t>operating</w:t>
            </w:r>
            <w:r w:rsidR="00A2470A">
              <w:t xml:space="preserve"> </w:t>
            </w:r>
            <w:r w:rsidRPr="00A2470A">
              <w:t>band</w:t>
            </w:r>
          </w:p>
        </w:tc>
        <w:tc>
          <w:tcPr>
            <w:tcW w:w="1146" w:type="dxa"/>
            <w:tcBorders>
              <w:top w:val="single" w:sz="4" w:space="0" w:color="auto"/>
              <w:left w:val="single" w:sz="4" w:space="0" w:color="auto"/>
              <w:bottom w:val="single" w:sz="4" w:space="0" w:color="auto"/>
              <w:right w:val="single" w:sz="4" w:space="0" w:color="auto"/>
            </w:tcBorders>
            <w:hideMark/>
          </w:tcPr>
          <w:p w14:paraId="1173A7FB" w14:textId="77777777" w:rsidR="00A1115A" w:rsidRPr="00A2470A" w:rsidRDefault="00A1115A" w:rsidP="008945E6">
            <w:pPr>
              <w:pStyle w:val="TAH"/>
            </w:pPr>
            <w:proofErr w:type="spellStart"/>
            <w:r w:rsidRPr="00A2470A">
              <w:t>ΔF</w:t>
            </w:r>
            <w:r w:rsidRPr="00A2470A">
              <w:rPr>
                <w:vertAlign w:val="subscript"/>
              </w:rPr>
              <w:t>Raster</w:t>
            </w:r>
            <w:proofErr w:type="spellEnd"/>
          </w:p>
          <w:p w14:paraId="1D00154A" w14:textId="10B3245F" w:rsidR="00A1115A" w:rsidRPr="00A2470A" w:rsidRDefault="00A1115A" w:rsidP="008945E6">
            <w:pPr>
              <w:pStyle w:val="TAH"/>
              <w:rPr>
                <w:rFonts w:eastAsia="Yu Mincho"/>
              </w:rPr>
            </w:pPr>
            <w:r w:rsidRPr="00A2470A">
              <w:t>(kHz)</w:t>
            </w:r>
            <w:r w:rsidR="00A2470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73D67D7" w14:textId="77777777" w:rsidR="00A1115A" w:rsidRPr="00A2470A" w:rsidRDefault="00A1115A" w:rsidP="008945E6">
            <w:pPr>
              <w:pStyle w:val="TAH"/>
              <w:rPr>
                <w:rFonts w:eastAsia="Yu Mincho"/>
              </w:rPr>
            </w:pPr>
            <w:r w:rsidRPr="00A2470A">
              <w:rPr>
                <w:rFonts w:eastAsia="Yu Mincho"/>
              </w:rPr>
              <w:t>Uplink</w:t>
            </w:r>
          </w:p>
          <w:p w14:paraId="79C5602B" w14:textId="3F5B7781"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4075340" w14:textId="69DEBAD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877" w:type="dxa"/>
            <w:tcBorders>
              <w:top w:val="single" w:sz="4" w:space="0" w:color="auto"/>
              <w:left w:val="single" w:sz="4" w:space="0" w:color="auto"/>
              <w:bottom w:val="single" w:sz="4" w:space="0" w:color="auto"/>
              <w:right w:val="single" w:sz="4" w:space="0" w:color="auto"/>
            </w:tcBorders>
            <w:hideMark/>
          </w:tcPr>
          <w:p w14:paraId="48117B04" w14:textId="77777777" w:rsidR="00A1115A" w:rsidRPr="00A2470A" w:rsidRDefault="00A1115A" w:rsidP="008945E6">
            <w:pPr>
              <w:pStyle w:val="TAH"/>
              <w:rPr>
                <w:rFonts w:eastAsia="Yu Mincho"/>
              </w:rPr>
            </w:pPr>
            <w:r w:rsidRPr="00A2470A">
              <w:rPr>
                <w:rFonts w:eastAsia="Yu Mincho"/>
              </w:rPr>
              <w:t>Downlink</w:t>
            </w:r>
          </w:p>
          <w:p w14:paraId="61A92E34" w14:textId="79AF8C73"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325E745B" w14:textId="1873894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58F3994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57C4F4E" w14:textId="77777777" w:rsidR="00A1115A" w:rsidRPr="00A2470A" w:rsidRDefault="00A1115A" w:rsidP="008945E6">
            <w:pPr>
              <w:pStyle w:val="TAC"/>
              <w:rPr>
                <w:rFonts w:eastAsia="Yu Mincho"/>
              </w:rPr>
            </w:pPr>
            <w:r w:rsidRPr="00A2470A">
              <w:t>n1</w:t>
            </w:r>
          </w:p>
        </w:tc>
        <w:tc>
          <w:tcPr>
            <w:tcW w:w="1146" w:type="dxa"/>
            <w:tcBorders>
              <w:top w:val="single" w:sz="4" w:space="0" w:color="auto"/>
              <w:left w:val="single" w:sz="4" w:space="0" w:color="auto"/>
              <w:bottom w:val="single" w:sz="4" w:space="0" w:color="auto"/>
              <w:right w:val="single" w:sz="4" w:space="0" w:color="auto"/>
            </w:tcBorders>
            <w:hideMark/>
          </w:tcPr>
          <w:p w14:paraId="7CFB3EAC" w14:textId="77777777" w:rsidR="00A1115A" w:rsidRPr="00A2470A" w:rsidRDefault="00A1115A" w:rsidP="008945E6">
            <w:pPr>
              <w:pStyle w:val="TAC"/>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A0366F" w14:textId="41761AB3" w:rsidR="00A1115A" w:rsidRPr="00A2470A" w:rsidRDefault="00A1115A" w:rsidP="008945E6">
            <w:pPr>
              <w:pStyle w:val="TAC"/>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1655142C" w14:textId="44AE54B8" w:rsidR="00A1115A" w:rsidRPr="00A2470A" w:rsidRDefault="00A1115A" w:rsidP="008945E6">
            <w:pPr>
              <w:pStyle w:val="TAC"/>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r>
      <w:tr w:rsidR="00A1115A" w:rsidRPr="00A2470A" w14:paraId="18BAA9F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44C029A" w14:textId="77777777" w:rsidR="00A1115A" w:rsidRPr="00A2470A" w:rsidRDefault="00A1115A" w:rsidP="00112DA3">
            <w:pPr>
              <w:pStyle w:val="TAC"/>
              <w:keepNext w:val="0"/>
              <w:keepLines w:val="0"/>
              <w:rPr>
                <w:rFonts w:eastAsia="Yu Mincho"/>
              </w:rPr>
            </w:pPr>
            <w:r w:rsidRPr="00A2470A">
              <w:t>n2</w:t>
            </w:r>
          </w:p>
        </w:tc>
        <w:tc>
          <w:tcPr>
            <w:tcW w:w="1146" w:type="dxa"/>
            <w:tcBorders>
              <w:top w:val="single" w:sz="4" w:space="0" w:color="auto"/>
              <w:left w:val="single" w:sz="4" w:space="0" w:color="auto"/>
              <w:bottom w:val="single" w:sz="4" w:space="0" w:color="auto"/>
              <w:right w:val="single" w:sz="4" w:space="0" w:color="auto"/>
            </w:tcBorders>
            <w:hideMark/>
          </w:tcPr>
          <w:p w14:paraId="430C7E3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524377" w14:textId="46FDE3CF" w:rsidR="00A1115A" w:rsidRPr="00A2470A" w:rsidRDefault="00A1115A"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877" w:type="dxa"/>
            <w:tcBorders>
              <w:top w:val="single" w:sz="4" w:space="0" w:color="auto"/>
              <w:left w:val="single" w:sz="4" w:space="0" w:color="auto"/>
              <w:bottom w:val="single" w:sz="4" w:space="0" w:color="auto"/>
              <w:right w:val="single" w:sz="4" w:space="0" w:color="auto"/>
            </w:tcBorders>
            <w:hideMark/>
          </w:tcPr>
          <w:p w14:paraId="5BF31D5F" w14:textId="00E9C99C" w:rsidR="00A1115A" w:rsidRPr="00A2470A" w:rsidRDefault="00A1115A"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r>
      <w:tr w:rsidR="00A1115A" w:rsidRPr="00A2470A" w14:paraId="210CB00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C183F01" w14:textId="77777777" w:rsidR="00A1115A" w:rsidRPr="00A2470A" w:rsidRDefault="00A1115A" w:rsidP="00112DA3">
            <w:pPr>
              <w:pStyle w:val="TAC"/>
              <w:keepNext w:val="0"/>
              <w:keepLines w:val="0"/>
              <w:rPr>
                <w:rFonts w:eastAsia="Yu Mincho"/>
              </w:rPr>
            </w:pPr>
            <w:r w:rsidRPr="00A2470A">
              <w:t>n3</w:t>
            </w:r>
          </w:p>
        </w:tc>
        <w:tc>
          <w:tcPr>
            <w:tcW w:w="1146" w:type="dxa"/>
            <w:tcBorders>
              <w:top w:val="single" w:sz="4" w:space="0" w:color="auto"/>
              <w:left w:val="single" w:sz="4" w:space="0" w:color="auto"/>
              <w:bottom w:val="single" w:sz="4" w:space="0" w:color="auto"/>
              <w:right w:val="single" w:sz="4" w:space="0" w:color="auto"/>
            </w:tcBorders>
            <w:hideMark/>
          </w:tcPr>
          <w:p w14:paraId="5935D90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1D32528" w14:textId="6190E0DA" w:rsidR="00A1115A" w:rsidRPr="00A2470A" w:rsidRDefault="00A1115A"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bottom w:val="single" w:sz="4" w:space="0" w:color="auto"/>
              <w:right w:val="single" w:sz="4" w:space="0" w:color="auto"/>
            </w:tcBorders>
            <w:hideMark/>
          </w:tcPr>
          <w:p w14:paraId="1C451393" w14:textId="53474EDB" w:rsidR="00A1115A" w:rsidRPr="00A2470A" w:rsidRDefault="00A1115A"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r>
      <w:tr w:rsidR="00A1115A" w:rsidRPr="00A2470A" w14:paraId="398523C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7ECA64F8" w14:textId="77777777" w:rsidR="00A1115A" w:rsidRPr="00A2470A" w:rsidRDefault="00A1115A" w:rsidP="00112DA3">
            <w:pPr>
              <w:pStyle w:val="TAC"/>
              <w:keepNext w:val="0"/>
              <w:keepLines w:val="0"/>
              <w:rPr>
                <w:rFonts w:eastAsia="Yu Mincho"/>
              </w:rPr>
            </w:pPr>
            <w:r w:rsidRPr="00A2470A">
              <w:t>n5</w:t>
            </w:r>
          </w:p>
        </w:tc>
        <w:tc>
          <w:tcPr>
            <w:tcW w:w="1146" w:type="dxa"/>
            <w:tcBorders>
              <w:top w:val="single" w:sz="4" w:space="0" w:color="auto"/>
              <w:left w:val="single" w:sz="4" w:space="0" w:color="auto"/>
              <w:bottom w:val="single" w:sz="4" w:space="0" w:color="auto"/>
              <w:right w:val="single" w:sz="4" w:space="0" w:color="auto"/>
            </w:tcBorders>
            <w:hideMark/>
          </w:tcPr>
          <w:p w14:paraId="3590692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01F5FD5" w14:textId="2532FFAA" w:rsidR="00A1115A" w:rsidRPr="00A2470A" w:rsidRDefault="00A1115A"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hideMark/>
          </w:tcPr>
          <w:p w14:paraId="4EAC0D40" w14:textId="6AC4AAA3" w:rsidR="00A1115A" w:rsidRPr="00A2470A" w:rsidRDefault="00A1115A"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r>
      <w:tr w:rsidR="00A1115A" w:rsidRPr="00A2470A" w14:paraId="12426302"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3BB1F47" w14:textId="77777777" w:rsidR="00A1115A" w:rsidRPr="00A2470A" w:rsidRDefault="00A1115A" w:rsidP="00112DA3">
            <w:pPr>
              <w:pStyle w:val="TAC"/>
              <w:keepNext w:val="0"/>
              <w:keepLines w:val="0"/>
              <w:rPr>
                <w:rFonts w:eastAsia="Yu Mincho"/>
              </w:rPr>
            </w:pPr>
            <w:r w:rsidRPr="00A2470A">
              <w:t>n7</w:t>
            </w:r>
          </w:p>
        </w:tc>
        <w:tc>
          <w:tcPr>
            <w:tcW w:w="1146" w:type="dxa"/>
            <w:tcBorders>
              <w:top w:val="single" w:sz="4" w:space="0" w:color="auto"/>
              <w:left w:val="single" w:sz="4" w:space="0" w:color="auto"/>
              <w:bottom w:val="single" w:sz="4" w:space="0" w:color="auto"/>
              <w:right w:val="single" w:sz="4" w:space="0" w:color="auto"/>
            </w:tcBorders>
            <w:hideMark/>
          </w:tcPr>
          <w:p w14:paraId="7CABBC4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632006" w14:textId="0CD79CF3" w:rsidR="00A1115A" w:rsidRPr="00A2470A" w:rsidRDefault="00A1115A"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877" w:type="dxa"/>
            <w:tcBorders>
              <w:top w:val="single" w:sz="4" w:space="0" w:color="auto"/>
              <w:left w:val="single" w:sz="4" w:space="0" w:color="auto"/>
              <w:bottom w:val="single" w:sz="4" w:space="0" w:color="auto"/>
              <w:right w:val="single" w:sz="4" w:space="0" w:color="auto"/>
            </w:tcBorders>
            <w:hideMark/>
          </w:tcPr>
          <w:p w14:paraId="6CD06869" w14:textId="78483765" w:rsidR="00A1115A" w:rsidRPr="00A2470A" w:rsidRDefault="00A1115A"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1F38C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7DCF5B5" w14:textId="77777777" w:rsidR="00A1115A" w:rsidRPr="00A2470A" w:rsidRDefault="00A1115A" w:rsidP="00112DA3">
            <w:pPr>
              <w:pStyle w:val="TAC"/>
              <w:keepNext w:val="0"/>
              <w:keepLines w:val="0"/>
            </w:pPr>
            <w:r w:rsidRPr="00A2470A">
              <w:t>n8</w:t>
            </w:r>
          </w:p>
        </w:tc>
        <w:tc>
          <w:tcPr>
            <w:tcW w:w="1146" w:type="dxa"/>
            <w:tcBorders>
              <w:top w:val="single" w:sz="4" w:space="0" w:color="auto"/>
              <w:left w:val="single" w:sz="4" w:space="0" w:color="auto"/>
              <w:bottom w:val="single" w:sz="4" w:space="0" w:color="auto"/>
              <w:right w:val="single" w:sz="4" w:space="0" w:color="auto"/>
            </w:tcBorders>
            <w:hideMark/>
          </w:tcPr>
          <w:p w14:paraId="12CADA2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B1FC2E4" w14:textId="63DB3CFB"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5C846B8F" w14:textId="1FD2B6FC" w:rsidR="00A1115A" w:rsidRPr="00A2470A" w:rsidRDefault="00A1115A"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r>
      <w:tr w:rsidR="00A1115A" w:rsidRPr="00A2470A" w14:paraId="54D9EF8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BD1C604" w14:textId="77777777" w:rsidR="00A1115A" w:rsidRPr="00A2470A" w:rsidRDefault="00A1115A" w:rsidP="00112DA3">
            <w:pPr>
              <w:pStyle w:val="TAC"/>
              <w:keepNext w:val="0"/>
              <w:keepLines w:val="0"/>
            </w:pPr>
            <w:r w:rsidRPr="00A2470A">
              <w:t>n12</w:t>
            </w:r>
          </w:p>
        </w:tc>
        <w:tc>
          <w:tcPr>
            <w:tcW w:w="1146" w:type="dxa"/>
            <w:tcBorders>
              <w:top w:val="single" w:sz="4" w:space="0" w:color="auto"/>
              <w:left w:val="single" w:sz="4" w:space="0" w:color="auto"/>
              <w:bottom w:val="single" w:sz="4" w:space="0" w:color="auto"/>
              <w:right w:val="single" w:sz="4" w:space="0" w:color="auto"/>
            </w:tcBorders>
          </w:tcPr>
          <w:p w14:paraId="49A6693C"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01FFE36" w14:textId="5D789836" w:rsidR="00A1115A" w:rsidRPr="00A2470A" w:rsidRDefault="00A1115A" w:rsidP="00112DA3">
            <w:pPr>
              <w:pStyle w:val="TAC"/>
              <w:keepNext w:val="0"/>
              <w:keepLines w:val="0"/>
            </w:pPr>
            <w:r w:rsidRPr="00A2470A">
              <w:t>139800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3668282C" w14:textId="15EC6B50" w:rsidR="00A1115A" w:rsidRPr="00A2470A" w:rsidRDefault="00A1115A" w:rsidP="00112DA3">
            <w:pPr>
              <w:pStyle w:val="TAC"/>
              <w:keepNext w:val="0"/>
              <w:keepLines w:val="0"/>
            </w:pPr>
            <w:r w:rsidRPr="00A2470A">
              <w:t>145800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4F632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7C8170B" w14:textId="77777777" w:rsidR="00A1115A" w:rsidRPr="00A2470A" w:rsidRDefault="00A1115A" w:rsidP="00112DA3">
            <w:pPr>
              <w:pStyle w:val="TAC"/>
              <w:keepNext w:val="0"/>
              <w:keepLines w:val="0"/>
            </w:pPr>
            <w:r w:rsidRPr="00A2470A">
              <w:t>n13</w:t>
            </w:r>
          </w:p>
        </w:tc>
        <w:tc>
          <w:tcPr>
            <w:tcW w:w="1146" w:type="dxa"/>
            <w:tcBorders>
              <w:top w:val="single" w:sz="4" w:space="0" w:color="auto"/>
              <w:left w:val="single" w:sz="4" w:space="0" w:color="auto"/>
              <w:bottom w:val="single" w:sz="4" w:space="0" w:color="auto"/>
              <w:right w:val="single" w:sz="4" w:space="0" w:color="auto"/>
            </w:tcBorders>
          </w:tcPr>
          <w:p w14:paraId="6228CF85"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2AE08F1" w14:textId="39DBF394" w:rsidR="00A1115A" w:rsidRPr="00A2470A" w:rsidRDefault="00A1115A"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877" w:type="dxa"/>
            <w:tcBorders>
              <w:top w:val="single" w:sz="4" w:space="0" w:color="auto"/>
              <w:left w:val="single" w:sz="4" w:space="0" w:color="auto"/>
              <w:bottom w:val="single" w:sz="4" w:space="0" w:color="auto"/>
              <w:right w:val="single" w:sz="4" w:space="0" w:color="auto"/>
            </w:tcBorders>
          </w:tcPr>
          <w:p w14:paraId="7999E767" w14:textId="3633951F" w:rsidR="00A1115A" w:rsidRPr="00A2470A" w:rsidRDefault="00A1115A"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r>
      <w:tr w:rsidR="00A1115A" w:rsidRPr="00A2470A" w14:paraId="489C40E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09C08C5" w14:textId="77777777" w:rsidR="00A1115A" w:rsidRPr="00A2470A" w:rsidRDefault="00A1115A" w:rsidP="00112DA3">
            <w:pPr>
              <w:pStyle w:val="TAC"/>
              <w:keepNext w:val="0"/>
              <w:keepLines w:val="0"/>
            </w:pPr>
            <w:r w:rsidRPr="00A2470A">
              <w:t>n14</w:t>
            </w:r>
          </w:p>
        </w:tc>
        <w:tc>
          <w:tcPr>
            <w:tcW w:w="1146" w:type="dxa"/>
            <w:tcBorders>
              <w:top w:val="single" w:sz="4" w:space="0" w:color="auto"/>
              <w:left w:val="single" w:sz="4" w:space="0" w:color="auto"/>
              <w:bottom w:val="single" w:sz="4" w:space="0" w:color="auto"/>
              <w:right w:val="single" w:sz="4" w:space="0" w:color="auto"/>
            </w:tcBorders>
          </w:tcPr>
          <w:p w14:paraId="1D091E1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1D559B7" w14:textId="0BBE3E4D" w:rsidR="00A1115A" w:rsidRPr="00A2470A" w:rsidRDefault="00A1115A" w:rsidP="00112DA3">
            <w:pPr>
              <w:pStyle w:val="TAC"/>
              <w:keepNext w:val="0"/>
              <w:keepLines w:val="0"/>
            </w:pPr>
            <w:r w:rsidRPr="00A2470A">
              <w:t>157600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159600</w:t>
            </w:r>
          </w:p>
        </w:tc>
        <w:tc>
          <w:tcPr>
            <w:tcW w:w="2877" w:type="dxa"/>
            <w:tcBorders>
              <w:top w:val="single" w:sz="4" w:space="0" w:color="auto"/>
              <w:left w:val="single" w:sz="4" w:space="0" w:color="auto"/>
              <w:bottom w:val="single" w:sz="4" w:space="0" w:color="auto"/>
              <w:right w:val="single" w:sz="4" w:space="0" w:color="auto"/>
            </w:tcBorders>
          </w:tcPr>
          <w:p w14:paraId="70DF7BC6" w14:textId="7AEDF36C" w:rsidR="00A1115A" w:rsidRPr="00A2470A" w:rsidRDefault="00A1115A" w:rsidP="00112DA3">
            <w:pPr>
              <w:pStyle w:val="TAC"/>
              <w:keepNext w:val="0"/>
              <w:keepLines w:val="0"/>
            </w:pPr>
            <w:r w:rsidRPr="00A2470A">
              <w:t>151600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153600</w:t>
            </w:r>
          </w:p>
        </w:tc>
      </w:tr>
      <w:tr w:rsidR="00A1115A" w:rsidRPr="00A2470A" w14:paraId="7338188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D72FD4B" w14:textId="77777777" w:rsidR="00A1115A" w:rsidRPr="00A2470A" w:rsidRDefault="00A1115A" w:rsidP="00112DA3">
            <w:pPr>
              <w:pStyle w:val="TAC"/>
              <w:keepNext w:val="0"/>
              <w:keepLines w:val="0"/>
            </w:pPr>
            <w:r w:rsidRPr="00A2470A">
              <w:rPr>
                <w:rFonts w:hint="eastAsia"/>
                <w:lang w:eastAsia="ja-JP"/>
              </w:rPr>
              <w:t>n18</w:t>
            </w:r>
          </w:p>
        </w:tc>
        <w:tc>
          <w:tcPr>
            <w:tcW w:w="1146" w:type="dxa"/>
            <w:tcBorders>
              <w:top w:val="single" w:sz="4" w:space="0" w:color="auto"/>
              <w:left w:val="single" w:sz="4" w:space="0" w:color="auto"/>
              <w:bottom w:val="single" w:sz="4" w:space="0" w:color="auto"/>
              <w:right w:val="single" w:sz="4" w:space="0" w:color="auto"/>
            </w:tcBorders>
          </w:tcPr>
          <w:p w14:paraId="2F6BE723" w14:textId="77777777" w:rsidR="00A1115A" w:rsidRPr="00A2470A" w:rsidRDefault="00A1115A" w:rsidP="00112DA3">
            <w:pPr>
              <w:pStyle w:val="TAC"/>
              <w:keepNext w:val="0"/>
              <w:keepLines w:val="0"/>
            </w:pPr>
            <w:r w:rsidRPr="00A2470A">
              <w:rPr>
                <w:rFonts w:hint="eastAsia"/>
                <w:lang w:eastAsia="ja-JP"/>
              </w:rPr>
              <w:t>100</w:t>
            </w:r>
          </w:p>
        </w:tc>
        <w:tc>
          <w:tcPr>
            <w:tcW w:w="2876" w:type="dxa"/>
            <w:tcBorders>
              <w:top w:val="single" w:sz="4" w:space="0" w:color="auto"/>
              <w:left w:val="single" w:sz="4" w:space="0" w:color="auto"/>
              <w:bottom w:val="single" w:sz="4" w:space="0" w:color="auto"/>
              <w:right w:val="single" w:sz="4" w:space="0" w:color="auto"/>
            </w:tcBorders>
          </w:tcPr>
          <w:p w14:paraId="598EE8BA" w14:textId="1BA5A61F" w:rsidR="00A1115A" w:rsidRPr="00A2470A" w:rsidRDefault="00A1115A"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877" w:type="dxa"/>
            <w:tcBorders>
              <w:top w:val="single" w:sz="4" w:space="0" w:color="auto"/>
              <w:left w:val="single" w:sz="4" w:space="0" w:color="auto"/>
              <w:bottom w:val="single" w:sz="4" w:space="0" w:color="auto"/>
              <w:right w:val="single" w:sz="4" w:space="0" w:color="auto"/>
            </w:tcBorders>
          </w:tcPr>
          <w:p w14:paraId="5A831E8E" w14:textId="26FF7727" w:rsidR="00A1115A" w:rsidRPr="00A2470A" w:rsidRDefault="00A1115A"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750</w:t>
            </w:r>
            <w:r w:rsidRPr="00A2470A">
              <w:t>00</w:t>
            </w:r>
          </w:p>
        </w:tc>
      </w:tr>
      <w:tr w:rsidR="00A1115A" w:rsidRPr="00A2470A" w14:paraId="687117F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A1114C8" w14:textId="77777777" w:rsidR="00A1115A" w:rsidRPr="00A2470A" w:rsidRDefault="00A1115A" w:rsidP="00112DA3">
            <w:pPr>
              <w:pStyle w:val="TAC"/>
              <w:keepNext w:val="0"/>
              <w:keepLines w:val="0"/>
            </w:pPr>
            <w:r w:rsidRPr="00A2470A">
              <w:t>n20</w:t>
            </w:r>
          </w:p>
        </w:tc>
        <w:tc>
          <w:tcPr>
            <w:tcW w:w="1146" w:type="dxa"/>
            <w:tcBorders>
              <w:top w:val="single" w:sz="4" w:space="0" w:color="auto"/>
              <w:left w:val="single" w:sz="4" w:space="0" w:color="auto"/>
              <w:bottom w:val="single" w:sz="4" w:space="0" w:color="auto"/>
              <w:right w:val="single" w:sz="4" w:space="0" w:color="auto"/>
            </w:tcBorders>
            <w:hideMark/>
          </w:tcPr>
          <w:p w14:paraId="0C5729A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6E6B6B4" w14:textId="6168C5C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hideMark/>
          </w:tcPr>
          <w:p w14:paraId="5BFBDD99" w14:textId="65749FDA" w:rsidR="00A1115A" w:rsidRPr="00A2470A" w:rsidRDefault="00A1115A"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r>
      <w:tr w:rsidR="005601BE" w:rsidRPr="00A2470A" w14:paraId="198E3D9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E6BD56D" w14:textId="7A826E5D" w:rsidR="005601BE" w:rsidRPr="00A2470A" w:rsidRDefault="005601BE" w:rsidP="00112DA3">
            <w:pPr>
              <w:pStyle w:val="TAC"/>
              <w:keepNext w:val="0"/>
              <w:keepLines w:val="0"/>
            </w:pPr>
            <w:r w:rsidRPr="00A2470A">
              <w:t>n24</w:t>
            </w:r>
          </w:p>
        </w:tc>
        <w:tc>
          <w:tcPr>
            <w:tcW w:w="1146" w:type="dxa"/>
            <w:tcBorders>
              <w:top w:val="single" w:sz="4" w:space="0" w:color="auto"/>
              <w:left w:val="single" w:sz="4" w:space="0" w:color="auto"/>
              <w:bottom w:val="single" w:sz="4" w:space="0" w:color="auto"/>
              <w:right w:val="single" w:sz="4" w:space="0" w:color="auto"/>
            </w:tcBorders>
          </w:tcPr>
          <w:p w14:paraId="69E7905C" w14:textId="78D0E7EF" w:rsidR="005601BE" w:rsidRPr="00A2470A" w:rsidRDefault="005601BE"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739A0A7C" w14:textId="572308F0" w:rsidR="005601BE" w:rsidRPr="00A2470A" w:rsidRDefault="005601BE"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877" w:type="dxa"/>
            <w:tcBorders>
              <w:top w:val="single" w:sz="4" w:space="0" w:color="auto"/>
              <w:left w:val="single" w:sz="4" w:space="0" w:color="auto"/>
              <w:bottom w:val="single" w:sz="4" w:space="0" w:color="auto"/>
              <w:right w:val="single" w:sz="4" w:space="0" w:color="auto"/>
            </w:tcBorders>
          </w:tcPr>
          <w:p w14:paraId="77913AEB" w14:textId="30A033FF" w:rsidR="005601BE" w:rsidRPr="00A2470A" w:rsidRDefault="005601BE"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r>
      <w:tr w:rsidR="00A1115A" w:rsidRPr="00A2470A" w14:paraId="3BD7DE8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5B223D8" w14:textId="77777777" w:rsidR="00A1115A" w:rsidRPr="00A2470A" w:rsidRDefault="00A1115A" w:rsidP="00112DA3">
            <w:pPr>
              <w:pStyle w:val="TAC"/>
              <w:keepNext w:val="0"/>
              <w:keepLines w:val="0"/>
            </w:pPr>
            <w:r w:rsidRPr="00A2470A">
              <w:t>n25</w:t>
            </w:r>
          </w:p>
        </w:tc>
        <w:tc>
          <w:tcPr>
            <w:tcW w:w="1146" w:type="dxa"/>
            <w:tcBorders>
              <w:top w:val="single" w:sz="4" w:space="0" w:color="auto"/>
              <w:left w:val="single" w:sz="4" w:space="0" w:color="auto"/>
              <w:bottom w:val="single" w:sz="4" w:space="0" w:color="auto"/>
              <w:right w:val="single" w:sz="4" w:space="0" w:color="auto"/>
            </w:tcBorders>
          </w:tcPr>
          <w:p w14:paraId="2E15F4A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B569231" w14:textId="046C1430" w:rsidR="00A1115A" w:rsidRPr="00A2470A" w:rsidRDefault="00A1115A" w:rsidP="00112DA3">
            <w:pPr>
              <w:pStyle w:val="TAC"/>
              <w:keepNext w:val="0"/>
              <w:keepLines w:val="0"/>
            </w:pPr>
            <w:r w:rsidRPr="00A2470A">
              <w:t>370000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383000</w:t>
            </w:r>
          </w:p>
        </w:tc>
        <w:tc>
          <w:tcPr>
            <w:tcW w:w="2877" w:type="dxa"/>
            <w:tcBorders>
              <w:top w:val="single" w:sz="4" w:space="0" w:color="auto"/>
              <w:left w:val="single" w:sz="4" w:space="0" w:color="auto"/>
              <w:bottom w:val="single" w:sz="4" w:space="0" w:color="auto"/>
              <w:right w:val="single" w:sz="4" w:space="0" w:color="auto"/>
            </w:tcBorders>
          </w:tcPr>
          <w:p w14:paraId="63332323" w14:textId="12235110" w:rsidR="00A1115A" w:rsidRPr="00A2470A" w:rsidRDefault="00A1115A" w:rsidP="00112DA3">
            <w:pPr>
              <w:pStyle w:val="TAC"/>
              <w:keepNext w:val="0"/>
              <w:keepLines w:val="0"/>
            </w:pPr>
            <w:r w:rsidRPr="00A2470A">
              <w:t>386000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399000</w:t>
            </w:r>
          </w:p>
        </w:tc>
      </w:tr>
      <w:tr w:rsidR="00A1115A" w:rsidRPr="00A2470A" w14:paraId="70FBA8C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3813264" w14:textId="77777777" w:rsidR="00A1115A" w:rsidRPr="00A2470A" w:rsidRDefault="00A1115A" w:rsidP="00112DA3">
            <w:pPr>
              <w:pStyle w:val="TAC"/>
              <w:keepNext w:val="0"/>
              <w:keepLines w:val="0"/>
            </w:pPr>
            <w:r w:rsidRPr="00A2470A">
              <w:t>n26</w:t>
            </w:r>
          </w:p>
        </w:tc>
        <w:tc>
          <w:tcPr>
            <w:tcW w:w="1146" w:type="dxa"/>
            <w:tcBorders>
              <w:top w:val="single" w:sz="4" w:space="0" w:color="auto"/>
              <w:left w:val="single" w:sz="4" w:space="0" w:color="auto"/>
              <w:bottom w:val="single" w:sz="4" w:space="0" w:color="auto"/>
              <w:right w:val="single" w:sz="4" w:space="0" w:color="auto"/>
            </w:tcBorders>
          </w:tcPr>
          <w:p w14:paraId="6E77137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933E1ED" w14:textId="7E924ED7" w:rsidR="00A1115A" w:rsidRPr="00A2470A" w:rsidRDefault="00A1115A" w:rsidP="00112DA3">
            <w:pPr>
              <w:pStyle w:val="TAC"/>
              <w:keepNext w:val="0"/>
              <w:keepLines w:val="0"/>
            </w:pPr>
            <w:r w:rsidRPr="00A2470A">
              <w:t>162800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169800</w:t>
            </w:r>
          </w:p>
        </w:tc>
        <w:tc>
          <w:tcPr>
            <w:tcW w:w="2877" w:type="dxa"/>
            <w:tcBorders>
              <w:top w:val="single" w:sz="4" w:space="0" w:color="auto"/>
              <w:left w:val="single" w:sz="4" w:space="0" w:color="auto"/>
              <w:bottom w:val="single" w:sz="4" w:space="0" w:color="auto"/>
              <w:right w:val="single" w:sz="4" w:space="0" w:color="auto"/>
            </w:tcBorders>
          </w:tcPr>
          <w:p w14:paraId="066F256E" w14:textId="26153333" w:rsidR="00A1115A" w:rsidRPr="00A2470A" w:rsidRDefault="00A1115A" w:rsidP="00112DA3">
            <w:pPr>
              <w:pStyle w:val="TAC"/>
              <w:keepNext w:val="0"/>
              <w:keepLines w:val="0"/>
            </w:pPr>
            <w:r w:rsidRPr="00A2470A">
              <w:t>171800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178800</w:t>
            </w:r>
          </w:p>
        </w:tc>
      </w:tr>
      <w:tr w:rsidR="00A1115A" w:rsidRPr="00A2470A" w14:paraId="259E1DA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185CC02" w14:textId="77777777" w:rsidR="00A1115A" w:rsidRPr="00A2470A" w:rsidRDefault="00A1115A" w:rsidP="00112DA3">
            <w:pPr>
              <w:pStyle w:val="TAC"/>
              <w:keepNext w:val="0"/>
              <w:keepLines w:val="0"/>
            </w:pPr>
            <w:r w:rsidRPr="00A2470A">
              <w:t>n28</w:t>
            </w:r>
          </w:p>
        </w:tc>
        <w:tc>
          <w:tcPr>
            <w:tcW w:w="1146" w:type="dxa"/>
            <w:tcBorders>
              <w:top w:val="single" w:sz="4" w:space="0" w:color="auto"/>
              <w:left w:val="single" w:sz="4" w:space="0" w:color="auto"/>
              <w:bottom w:val="single" w:sz="4" w:space="0" w:color="auto"/>
              <w:right w:val="single" w:sz="4" w:space="0" w:color="auto"/>
            </w:tcBorders>
            <w:hideMark/>
          </w:tcPr>
          <w:p w14:paraId="04F01EC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8842C" w14:textId="560F1958"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2F53317C" w14:textId="549937D9" w:rsidR="00A1115A" w:rsidRPr="00A2470A" w:rsidRDefault="00A1115A"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r>
      <w:tr w:rsidR="00A1115A" w:rsidRPr="00A2470A" w14:paraId="32B16C0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E5214E" w14:textId="77777777" w:rsidR="00A1115A" w:rsidRPr="00A2470A" w:rsidRDefault="00A1115A" w:rsidP="00112DA3">
            <w:pPr>
              <w:pStyle w:val="TAC"/>
              <w:keepNext w:val="0"/>
              <w:keepLines w:val="0"/>
            </w:pPr>
            <w:r w:rsidRPr="00A2470A">
              <w:t>n29</w:t>
            </w:r>
          </w:p>
        </w:tc>
        <w:tc>
          <w:tcPr>
            <w:tcW w:w="1146" w:type="dxa"/>
            <w:tcBorders>
              <w:top w:val="single" w:sz="4" w:space="0" w:color="auto"/>
              <w:left w:val="single" w:sz="4" w:space="0" w:color="auto"/>
              <w:bottom w:val="single" w:sz="4" w:space="0" w:color="auto"/>
              <w:right w:val="single" w:sz="4" w:space="0" w:color="auto"/>
            </w:tcBorders>
          </w:tcPr>
          <w:p w14:paraId="1A3B94A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C303BD"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26735C87" w14:textId="3F91C17E" w:rsidR="00A1115A" w:rsidRPr="00A2470A" w:rsidRDefault="00A1115A"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r>
      <w:tr w:rsidR="00A1115A" w:rsidRPr="00A2470A" w14:paraId="02E5A1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B8B13BA" w14:textId="77777777" w:rsidR="00A1115A" w:rsidRPr="00A2470A" w:rsidRDefault="00A1115A" w:rsidP="00112DA3">
            <w:pPr>
              <w:pStyle w:val="TAC"/>
              <w:keepNext w:val="0"/>
              <w:keepLines w:val="0"/>
            </w:pPr>
            <w:r w:rsidRPr="00A2470A">
              <w:t>n30</w:t>
            </w:r>
          </w:p>
        </w:tc>
        <w:tc>
          <w:tcPr>
            <w:tcW w:w="1146" w:type="dxa"/>
            <w:tcBorders>
              <w:top w:val="single" w:sz="4" w:space="0" w:color="auto"/>
              <w:left w:val="single" w:sz="4" w:space="0" w:color="auto"/>
              <w:bottom w:val="single" w:sz="4" w:space="0" w:color="auto"/>
              <w:right w:val="single" w:sz="4" w:space="0" w:color="auto"/>
            </w:tcBorders>
          </w:tcPr>
          <w:p w14:paraId="01809AB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BC37A5" w14:textId="58B08195" w:rsidR="00A1115A" w:rsidRPr="00A2470A" w:rsidRDefault="00A1115A" w:rsidP="00112DA3">
            <w:pPr>
              <w:pStyle w:val="TAC"/>
              <w:keepNext w:val="0"/>
              <w:keepLines w:val="0"/>
            </w:pPr>
            <w:r w:rsidRPr="00A2470A">
              <w:t>461000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463000</w:t>
            </w:r>
          </w:p>
        </w:tc>
        <w:tc>
          <w:tcPr>
            <w:tcW w:w="2877" w:type="dxa"/>
            <w:tcBorders>
              <w:top w:val="single" w:sz="4" w:space="0" w:color="auto"/>
              <w:left w:val="single" w:sz="4" w:space="0" w:color="auto"/>
              <w:bottom w:val="single" w:sz="4" w:space="0" w:color="auto"/>
              <w:right w:val="single" w:sz="4" w:space="0" w:color="auto"/>
            </w:tcBorders>
          </w:tcPr>
          <w:p w14:paraId="78AF949F" w14:textId="3DE6C824" w:rsidR="00A1115A" w:rsidRPr="00A2470A" w:rsidRDefault="00A1115A" w:rsidP="00112DA3">
            <w:pPr>
              <w:pStyle w:val="TAC"/>
              <w:keepNext w:val="0"/>
              <w:keepLines w:val="0"/>
            </w:pPr>
            <w:r w:rsidRPr="00A2470A">
              <w:t>470000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472000</w:t>
            </w:r>
          </w:p>
        </w:tc>
      </w:tr>
      <w:tr w:rsidR="00E71843" w:rsidRPr="00A2470A" w14:paraId="28BC506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0BF6B6C4" w14:textId="0F7F06B8" w:rsidR="00E71843" w:rsidRPr="00A2470A" w:rsidRDefault="00E71843" w:rsidP="00112DA3">
            <w:pPr>
              <w:pStyle w:val="TAC"/>
              <w:keepNext w:val="0"/>
              <w:keepLines w:val="0"/>
            </w:pPr>
            <w:r w:rsidRPr="00A2470A">
              <w:t>n31</w:t>
            </w:r>
          </w:p>
        </w:tc>
        <w:tc>
          <w:tcPr>
            <w:tcW w:w="1146" w:type="dxa"/>
            <w:tcBorders>
              <w:top w:val="single" w:sz="4" w:space="0" w:color="auto"/>
              <w:left w:val="single" w:sz="4" w:space="0" w:color="auto"/>
              <w:bottom w:val="single" w:sz="4" w:space="0" w:color="auto"/>
              <w:right w:val="single" w:sz="4" w:space="0" w:color="auto"/>
            </w:tcBorders>
          </w:tcPr>
          <w:p w14:paraId="12CE3135" w14:textId="173177C5"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B4273FB" w14:textId="52DFE1D7" w:rsidR="00E71843" w:rsidRPr="00A2470A" w:rsidRDefault="00E71843" w:rsidP="00112DA3">
            <w:pPr>
              <w:pStyle w:val="TAC"/>
              <w:keepNext w:val="0"/>
              <w:keepLines w:val="0"/>
            </w:pPr>
            <w:r w:rsidRPr="00A2470A">
              <w:rPr>
                <w:rFonts w:eastAsia="Yu Mincho"/>
              </w:rPr>
              <w:t>90500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91500</w:t>
            </w:r>
          </w:p>
        </w:tc>
        <w:tc>
          <w:tcPr>
            <w:tcW w:w="2877" w:type="dxa"/>
            <w:tcBorders>
              <w:top w:val="single" w:sz="4" w:space="0" w:color="auto"/>
              <w:left w:val="single" w:sz="4" w:space="0" w:color="auto"/>
              <w:bottom w:val="single" w:sz="4" w:space="0" w:color="auto"/>
              <w:right w:val="single" w:sz="4" w:space="0" w:color="auto"/>
            </w:tcBorders>
          </w:tcPr>
          <w:p w14:paraId="0F6820BB" w14:textId="12F9C093" w:rsidR="00E71843" w:rsidRPr="00A2470A" w:rsidRDefault="00E71843" w:rsidP="00112DA3">
            <w:pPr>
              <w:pStyle w:val="TAC"/>
              <w:keepNext w:val="0"/>
              <w:keepLines w:val="0"/>
            </w:pPr>
            <w:r w:rsidRPr="00A2470A">
              <w:t>92500</w:t>
            </w:r>
            <w:r w:rsidR="00A2470A">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93500</w:t>
            </w:r>
          </w:p>
        </w:tc>
      </w:tr>
      <w:tr w:rsidR="00A1115A" w:rsidRPr="00A2470A" w14:paraId="3164D65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E795FAA" w14:textId="77777777" w:rsidR="00A1115A" w:rsidRPr="00A2470A" w:rsidRDefault="00A1115A" w:rsidP="00112DA3">
            <w:pPr>
              <w:pStyle w:val="TAC"/>
              <w:keepNext w:val="0"/>
              <w:keepLines w:val="0"/>
            </w:pPr>
            <w:r w:rsidRPr="00A2470A">
              <w:t>n34</w:t>
            </w:r>
          </w:p>
        </w:tc>
        <w:tc>
          <w:tcPr>
            <w:tcW w:w="1146" w:type="dxa"/>
            <w:tcBorders>
              <w:top w:val="single" w:sz="4" w:space="0" w:color="auto"/>
              <w:left w:val="single" w:sz="4" w:space="0" w:color="auto"/>
              <w:bottom w:val="single" w:sz="4" w:space="0" w:color="auto"/>
              <w:right w:val="single" w:sz="4" w:space="0" w:color="auto"/>
            </w:tcBorders>
          </w:tcPr>
          <w:p w14:paraId="5157DE77"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2FE66AE" w14:textId="472BD355"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64B5E6D1" w14:textId="12FAEDC7"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r>
      <w:tr w:rsidR="00A1115A" w:rsidRPr="00A2470A" w14:paraId="577172D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47E949B" w14:textId="77777777" w:rsidR="00A1115A" w:rsidRPr="00A2470A" w:rsidRDefault="00A1115A" w:rsidP="00112DA3">
            <w:pPr>
              <w:pStyle w:val="TAC"/>
              <w:keepNext w:val="0"/>
              <w:keepLines w:val="0"/>
            </w:pPr>
            <w:r w:rsidRPr="00A2470A">
              <w:t>n38</w:t>
            </w:r>
          </w:p>
        </w:tc>
        <w:tc>
          <w:tcPr>
            <w:tcW w:w="1146" w:type="dxa"/>
            <w:tcBorders>
              <w:top w:val="single" w:sz="4" w:space="0" w:color="auto"/>
              <w:left w:val="single" w:sz="4" w:space="0" w:color="auto"/>
              <w:bottom w:val="single" w:sz="4" w:space="0" w:color="auto"/>
              <w:right w:val="single" w:sz="4" w:space="0" w:color="auto"/>
            </w:tcBorders>
            <w:hideMark/>
          </w:tcPr>
          <w:p w14:paraId="0717B41C"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6559AF" w14:textId="0BA8537E"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877" w:type="dxa"/>
            <w:tcBorders>
              <w:top w:val="single" w:sz="4" w:space="0" w:color="auto"/>
              <w:left w:val="single" w:sz="4" w:space="0" w:color="auto"/>
              <w:bottom w:val="single" w:sz="4" w:space="0" w:color="auto"/>
              <w:right w:val="single" w:sz="4" w:space="0" w:color="auto"/>
            </w:tcBorders>
            <w:hideMark/>
          </w:tcPr>
          <w:p w14:paraId="522E5B4D" w14:textId="2344F255"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r>
      <w:tr w:rsidR="00A1115A" w:rsidRPr="00A2470A" w14:paraId="7B13FF9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64E673C" w14:textId="77777777" w:rsidR="00A1115A" w:rsidRPr="00A2470A" w:rsidRDefault="00A1115A" w:rsidP="00112DA3">
            <w:pPr>
              <w:pStyle w:val="TAC"/>
              <w:keepNext w:val="0"/>
              <w:keepLines w:val="0"/>
            </w:pPr>
            <w:r w:rsidRPr="00A2470A">
              <w:t>n39</w:t>
            </w:r>
          </w:p>
        </w:tc>
        <w:tc>
          <w:tcPr>
            <w:tcW w:w="1146" w:type="dxa"/>
            <w:tcBorders>
              <w:top w:val="single" w:sz="4" w:space="0" w:color="auto"/>
              <w:left w:val="single" w:sz="4" w:space="0" w:color="auto"/>
              <w:bottom w:val="single" w:sz="4" w:space="0" w:color="auto"/>
              <w:right w:val="single" w:sz="4" w:space="0" w:color="auto"/>
            </w:tcBorders>
          </w:tcPr>
          <w:p w14:paraId="78DB422F"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E86F9AA" w14:textId="5D784225"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6B24BA82" w14:textId="5F8AFA91"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r>
      <w:tr w:rsidR="00A1115A" w:rsidRPr="00A2470A" w14:paraId="5634D11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9403EB5" w14:textId="77777777" w:rsidR="00A1115A" w:rsidRPr="00A2470A" w:rsidRDefault="00A1115A" w:rsidP="00112DA3">
            <w:pPr>
              <w:pStyle w:val="TAC"/>
              <w:keepNext w:val="0"/>
              <w:keepLines w:val="0"/>
            </w:pPr>
            <w:r w:rsidRPr="00A2470A">
              <w:t>n40</w:t>
            </w:r>
          </w:p>
        </w:tc>
        <w:tc>
          <w:tcPr>
            <w:tcW w:w="1146" w:type="dxa"/>
            <w:tcBorders>
              <w:top w:val="single" w:sz="4" w:space="0" w:color="auto"/>
              <w:left w:val="single" w:sz="4" w:space="0" w:color="auto"/>
              <w:bottom w:val="single" w:sz="4" w:space="0" w:color="auto"/>
              <w:right w:val="single" w:sz="4" w:space="0" w:color="auto"/>
            </w:tcBorders>
          </w:tcPr>
          <w:p w14:paraId="40B28849"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C232CE4" w14:textId="59789F9C"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0C7DEE8A" w14:textId="3BD4A764"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r>
      <w:tr w:rsidR="00A1115A" w:rsidRPr="00A2470A" w14:paraId="07E84371"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3463898" w14:textId="77777777" w:rsidR="00A1115A" w:rsidRPr="00A2470A" w:rsidRDefault="00A1115A" w:rsidP="00112DA3">
            <w:pPr>
              <w:pStyle w:val="TAC"/>
              <w:keepNext w:val="0"/>
              <w:keepLines w:val="0"/>
            </w:pPr>
            <w:r w:rsidRPr="00A2470A">
              <w:t>n41</w:t>
            </w:r>
          </w:p>
        </w:tc>
        <w:tc>
          <w:tcPr>
            <w:tcW w:w="1146" w:type="dxa"/>
            <w:tcBorders>
              <w:top w:val="single" w:sz="4" w:space="0" w:color="auto"/>
              <w:left w:val="single" w:sz="4" w:space="0" w:color="auto"/>
              <w:bottom w:val="single" w:sz="4" w:space="0" w:color="auto"/>
              <w:right w:val="single" w:sz="4" w:space="0" w:color="auto"/>
            </w:tcBorders>
            <w:hideMark/>
          </w:tcPr>
          <w:p w14:paraId="77F605DE"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44C1002" w14:textId="7A1134D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hideMark/>
          </w:tcPr>
          <w:p w14:paraId="650EE807" w14:textId="77BAB2F0"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EC72238"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746FF2EE"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5C78D19"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37CBCA4" w14:textId="46AF2FA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735DC122" w14:textId="48927F63"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E29D0" w:rsidRPr="00A2470A" w14:paraId="3E7E8B2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878BBB2" w14:textId="53BAB23E" w:rsidR="00AE29D0" w:rsidRPr="00A2470A" w:rsidRDefault="00AE29D0" w:rsidP="00112DA3">
            <w:pPr>
              <w:pStyle w:val="TAC"/>
              <w:keepNext w:val="0"/>
              <w:keepLines w:val="0"/>
            </w:pPr>
            <w:r w:rsidRPr="00A2470A">
              <w:rPr>
                <w:lang w:eastAsia="ko-KR"/>
              </w:rPr>
              <w:t>n46</w:t>
            </w:r>
            <w:r w:rsidRPr="00A2470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AC59784" w14:textId="1D524DE4" w:rsidR="00AE29D0" w:rsidRPr="00A2470A" w:rsidRDefault="00AE29D0"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952ACD3" w14:textId="080D6910" w:rsidR="00AE29D0" w:rsidRPr="00A2470A" w:rsidRDefault="00AE29D0" w:rsidP="00112DA3">
            <w:pPr>
              <w:pStyle w:val="TAC"/>
              <w:keepNext w:val="0"/>
              <w:keepLines w:val="0"/>
            </w:pPr>
            <w:r w:rsidRPr="00A2470A">
              <w:t>743334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795000</w:t>
            </w:r>
          </w:p>
        </w:tc>
        <w:tc>
          <w:tcPr>
            <w:tcW w:w="2877" w:type="dxa"/>
            <w:tcBorders>
              <w:top w:val="single" w:sz="4" w:space="0" w:color="auto"/>
              <w:left w:val="single" w:sz="4" w:space="0" w:color="auto"/>
              <w:bottom w:val="single" w:sz="4" w:space="0" w:color="auto"/>
              <w:right w:val="single" w:sz="4" w:space="0" w:color="auto"/>
            </w:tcBorders>
          </w:tcPr>
          <w:p w14:paraId="43BCD685" w14:textId="3DED73CA" w:rsidR="00AE29D0" w:rsidRPr="00A2470A" w:rsidRDefault="000207D4" w:rsidP="00112DA3">
            <w:pPr>
              <w:pStyle w:val="TAC"/>
              <w:keepNext w:val="0"/>
              <w:keepLines w:val="0"/>
            </w:pPr>
            <w:r w:rsidRPr="00A2470A">
              <w:t>743334</w:t>
            </w:r>
            <w:r w:rsidR="00A2470A">
              <w:t xml:space="preserve"> </w:t>
            </w:r>
            <w:r w:rsidR="00AE29D0" w:rsidRPr="00A2470A">
              <w:t>–</w:t>
            </w:r>
            <w:r w:rsidR="00A2470A">
              <w:t xml:space="preserve"> </w:t>
            </w:r>
            <w:r w:rsidR="00AE29D0" w:rsidRPr="00A2470A">
              <w:t>&lt;1&gt;</w:t>
            </w:r>
            <w:r w:rsidR="00A2470A">
              <w:t xml:space="preserve"> </w:t>
            </w:r>
            <w:r w:rsidR="00AE29D0" w:rsidRPr="00A2470A">
              <w:t>–</w:t>
            </w:r>
            <w:r w:rsidR="00A2470A">
              <w:t xml:space="preserve"> </w:t>
            </w:r>
            <w:r w:rsidR="00AE29D0" w:rsidRPr="00A2470A">
              <w:t>795000</w:t>
            </w:r>
          </w:p>
        </w:tc>
      </w:tr>
      <w:tr w:rsidR="00A1115A" w:rsidRPr="00A2470A" w14:paraId="6CF70AC4" w14:textId="77777777" w:rsidTr="00A2470A">
        <w:trPr>
          <w:jc w:val="center"/>
        </w:trPr>
        <w:tc>
          <w:tcPr>
            <w:tcW w:w="1242" w:type="dxa"/>
            <w:tcBorders>
              <w:left w:val="single" w:sz="4" w:space="0" w:color="auto"/>
              <w:bottom w:val="single" w:sz="4" w:space="0" w:color="auto"/>
              <w:right w:val="single" w:sz="4" w:space="0" w:color="auto"/>
            </w:tcBorders>
            <w:vAlign w:val="center"/>
          </w:tcPr>
          <w:p w14:paraId="17AE158B" w14:textId="77777777" w:rsidR="00A1115A" w:rsidRPr="00A2470A" w:rsidRDefault="00A1115A" w:rsidP="00112DA3">
            <w:pPr>
              <w:pStyle w:val="TAC"/>
              <w:keepNext w:val="0"/>
              <w:keepLines w:val="0"/>
              <w:rPr>
                <w:rFonts w:eastAsia="Malgun Gothic"/>
                <w:lang w:eastAsia="ko-KR"/>
              </w:rPr>
            </w:pPr>
            <w:r w:rsidRPr="00A2470A">
              <w:rPr>
                <w:rFonts w:eastAsia="Malgun Gothic"/>
                <w:lang w:eastAsia="ko-KR"/>
              </w:rPr>
              <w:t>n</w:t>
            </w:r>
            <w:r w:rsidRPr="00A2470A">
              <w:rPr>
                <w:rFonts w:eastAsia="Malgun Gothic" w:hint="eastAsia"/>
                <w:lang w:eastAsia="ko-KR"/>
              </w:rPr>
              <w:t>4</w:t>
            </w:r>
            <w:r w:rsidRPr="00A2470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0C7D20F5" w14:textId="77777777" w:rsidR="00A1115A" w:rsidRPr="00A2470A" w:rsidRDefault="00A1115A" w:rsidP="00112DA3">
            <w:pPr>
              <w:pStyle w:val="TAC"/>
              <w:keepNext w:val="0"/>
              <w:keepLines w:val="0"/>
              <w:rPr>
                <w:rFonts w:eastAsia="Malgun Gothic"/>
                <w:lang w:eastAsia="ko-KR"/>
              </w:rPr>
            </w:pPr>
            <w:r w:rsidRPr="00A2470A">
              <w:rPr>
                <w:rFonts w:eastAsia="Malgun Gothic" w:hint="eastAsia"/>
                <w:lang w:eastAsia="ko-KR"/>
              </w:rPr>
              <w:t>1</w:t>
            </w:r>
            <w:r w:rsidRPr="00A2470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376617F8" w14:textId="67E962C4"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62B24B13" w14:textId="12590D38"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r>
      <w:tr w:rsidR="00A1115A" w:rsidRPr="00A2470A" w14:paraId="1A1094A8" w14:textId="77777777" w:rsidTr="00A2470A">
        <w:trPr>
          <w:jc w:val="center"/>
        </w:trPr>
        <w:tc>
          <w:tcPr>
            <w:tcW w:w="1242" w:type="dxa"/>
            <w:tcBorders>
              <w:left w:val="single" w:sz="4" w:space="0" w:color="auto"/>
              <w:bottom w:val="nil"/>
              <w:right w:val="single" w:sz="4" w:space="0" w:color="auto"/>
            </w:tcBorders>
            <w:shd w:val="clear" w:color="auto" w:fill="auto"/>
            <w:vAlign w:val="center"/>
          </w:tcPr>
          <w:p w14:paraId="5C64EC80" w14:textId="77777777" w:rsidR="00A1115A" w:rsidRPr="00A2470A" w:rsidRDefault="00A1115A" w:rsidP="00112DA3">
            <w:pPr>
              <w:pStyle w:val="TAC"/>
              <w:keepNext w:val="0"/>
              <w:keepLines w:val="0"/>
            </w:pPr>
            <w:r w:rsidRPr="00A2470A">
              <w:t>n48</w:t>
            </w:r>
          </w:p>
        </w:tc>
        <w:tc>
          <w:tcPr>
            <w:tcW w:w="1146" w:type="dxa"/>
            <w:tcBorders>
              <w:top w:val="single" w:sz="4" w:space="0" w:color="auto"/>
              <w:left w:val="single" w:sz="4" w:space="0" w:color="auto"/>
              <w:bottom w:val="single" w:sz="4" w:space="0" w:color="auto"/>
              <w:right w:val="single" w:sz="4" w:space="0" w:color="auto"/>
            </w:tcBorders>
          </w:tcPr>
          <w:p w14:paraId="26D1C889"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9070809" w14:textId="3A7FFF16"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7DCC1A0E" w14:textId="55EA1254"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7531EBD1"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0923B765"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A3F404F"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792ED65" w14:textId="79861B39"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4AA9F53C" w14:textId="333BB437"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063EC05D" w14:textId="77777777" w:rsidTr="00A2470A">
        <w:trPr>
          <w:jc w:val="center"/>
        </w:trPr>
        <w:tc>
          <w:tcPr>
            <w:tcW w:w="1242" w:type="dxa"/>
            <w:tcBorders>
              <w:left w:val="single" w:sz="4" w:space="0" w:color="auto"/>
              <w:bottom w:val="single" w:sz="4" w:space="0" w:color="auto"/>
              <w:right w:val="single" w:sz="4" w:space="0" w:color="auto"/>
            </w:tcBorders>
          </w:tcPr>
          <w:p w14:paraId="173095C8" w14:textId="77777777" w:rsidR="00A1115A" w:rsidRPr="00A2470A" w:rsidRDefault="00A1115A" w:rsidP="00112DA3">
            <w:pPr>
              <w:pStyle w:val="TAC"/>
              <w:keepNext w:val="0"/>
              <w:keepLines w:val="0"/>
            </w:pPr>
            <w:r w:rsidRPr="00A2470A">
              <w:t>n50</w:t>
            </w:r>
          </w:p>
        </w:tc>
        <w:tc>
          <w:tcPr>
            <w:tcW w:w="1146" w:type="dxa"/>
            <w:tcBorders>
              <w:top w:val="single" w:sz="4" w:space="0" w:color="auto"/>
              <w:left w:val="single" w:sz="4" w:space="0" w:color="auto"/>
              <w:bottom w:val="single" w:sz="4" w:space="0" w:color="auto"/>
              <w:right w:val="single" w:sz="4" w:space="0" w:color="auto"/>
            </w:tcBorders>
          </w:tcPr>
          <w:p w14:paraId="3DEEE004"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14C270" w14:textId="0FAA5A6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877" w:type="dxa"/>
            <w:tcBorders>
              <w:top w:val="single" w:sz="4" w:space="0" w:color="auto"/>
              <w:left w:val="single" w:sz="4" w:space="0" w:color="auto"/>
              <w:bottom w:val="single" w:sz="4" w:space="0" w:color="auto"/>
              <w:right w:val="single" w:sz="4" w:space="0" w:color="auto"/>
            </w:tcBorders>
          </w:tcPr>
          <w:p w14:paraId="0773F305" w14:textId="032DC5F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4892ABD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0667672" w14:textId="77777777" w:rsidR="00A1115A" w:rsidRPr="00A2470A" w:rsidRDefault="00A1115A" w:rsidP="00112DA3">
            <w:pPr>
              <w:pStyle w:val="TAC"/>
              <w:keepNext w:val="0"/>
              <w:keepLines w:val="0"/>
            </w:pPr>
            <w:r w:rsidRPr="00A2470A">
              <w:t>n51</w:t>
            </w:r>
          </w:p>
        </w:tc>
        <w:tc>
          <w:tcPr>
            <w:tcW w:w="1146" w:type="dxa"/>
            <w:tcBorders>
              <w:top w:val="single" w:sz="4" w:space="0" w:color="auto"/>
              <w:left w:val="single" w:sz="4" w:space="0" w:color="auto"/>
              <w:bottom w:val="single" w:sz="4" w:space="0" w:color="auto"/>
              <w:right w:val="single" w:sz="4" w:space="0" w:color="auto"/>
            </w:tcBorders>
          </w:tcPr>
          <w:p w14:paraId="65DAB1E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1E7D77E" w14:textId="21FF3B3B"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2877" w:type="dxa"/>
            <w:tcBorders>
              <w:top w:val="single" w:sz="4" w:space="0" w:color="auto"/>
              <w:left w:val="single" w:sz="4" w:space="0" w:color="auto"/>
              <w:bottom w:val="single" w:sz="4" w:space="0" w:color="auto"/>
              <w:right w:val="single" w:sz="4" w:space="0" w:color="auto"/>
            </w:tcBorders>
          </w:tcPr>
          <w:p w14:paraId="0642B7D2" w14:textId="5254C97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17FA0E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D7F615" w14:textId="77777777" w:rsidR="00A1115A" w:rsidRPr="00A2470A" w:rsidRDefault="00A1115A" w:rsidP="00112DA3">
            <w:pPr>
              <w:pStyle w:val="TAC"/>
              <w:keepNext w:val="0"/>
              <w:keepLines w:val="0"/>
            </w:pPr>
            <w:r w:rsidRPr="00A2470A">
              <w:t>n53</w:t>
            </w:r>
          </w:p>
        </w:tc>
        <w:tc>
          <w:tcPr>
            <w:tcW w:w="1146" w:type="dxa"/>
            <w:tcBorders>
              <w:top w:val="single" w:sz="4" w:space="0" w:color="auto"/>
              <w:left w:val="single" w:sz="4" w:space="0" w:color="auto"/>
              <w:bottom w:val="single" w:sz="4" w:space="0" w:color="auto"/>
              <w:right w:val="single" w:sz="4" w:space="0" w:color="auto"/>
            </w:tcBorders>
          </w:tcPr>
          <w:p w14:paraId="21085155"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24EB37" w14:textId="27BA9E60"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877" w:type="dxa"/>
            <w:tcBorders>
              <w:top w:val="single" w:sz="4" w:space="0" w:color="auto"/>
              <w:left w:val="single" w:sz="4" w:space="0" w:color="auto"/>
              <w:bottom w:val="single" w:sz="4" w:space="0" w:color="auto"/>
              <w:right w:val="single" w:sz="4" w:space="0" w:color="auto"/>
            </w:tcBorders>
          </w:tcPr>
          <w:p w14:paraId="3E6085CE" w14:textId="770AD32C"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r>
      <w:tr w:rsidR="00D30048" w:rsidRPr="00A2470A" w14:paraId="47ED4D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DED5C9C" w14:textId="79C4F81A" w:rsidR="00D30048" w:rsidRPr="00A2470A" w:rsidRDefault="00D30048" w:rsidP="00112DA3">
            <w:pPr>
              <w:pStyle w:val="TAC"/>
              <w:keepNext w:val="0"/>
              <w:keepLines w:val="0"/>
            </w:pPr>
            <w:r w:rsidRPr="00A2470A">
              <w:t>n54</w:t>
            </w:r>
          </w:p>
        </w:tc>
        <w:tc>
          <w:tcPr>
            <w:tcW w:w="1146" w:type="dxa"/>
            <w:tcBorders>
              <w:top w:val="single" w:sz="4" w:space="0" w:color="auto"/>
              <w:left w:val="single" w:sz="4" w:space="0" w:color="auto"/>
              <w:bottom w:val="single" w:sz="4" w:space="0" w:color="auto"/>
              <w:right w:val="single" w:sz="4" w:space="0" w:color="auto"/>
            </w:tcBorders>
          </w:tcPr>
          <w:p w14:paraId="2606AFF4" w14:textId="146F084A" w:rsidR="00D30048" w:rsidRPr="00A2470A" w:rsidRDefault="00D3004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998F0F7" w14:textId="64A52D66"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c>
          <w:tcPr>
            <w:tcW w:w="2877" w:type="dxa"/>
            <w:tcBorders>
              <w:top w:val="single" w:sz="4" w:space="0" w:color="auto"/>
              <w:left w:val="single" w:sz="4" w:space="0" w:color="auto"/>
              <w:bottom w:val="single" w:sz="4" w:space="0" w:color="auto"/>
              <w:right w:val="single" w:sz="4" w:space="0" w:color="auto"/>
            </w:tcBorders>
          </w:tcPr>
          <w:p w14:paraId="2B611EF4" w14:textId="0BCB9FBF"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r>
      <w:tr w:rsidR="00A1115A" w:rsidRPr="00A2470A" w14:paraId="5F1961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EFB9BE3" w14:textId="77777777" w:rsidR="00A1115A" w:rsidRPr="00A2470A" w:rsidRDefault="00A1115A" w:rsidP="00112DA3">
            <w:pPr>
              <w:pStyle w:val="TAC"/>
              <w:keepNext w:val="0"/>
              <w:keepLines w:val="0"/>
            </w:pPr>
            <w:r w:rsidRPr="00A2470A">
              <w:t>n65</w:t>
            </w:r>
          </w:p>
        </w:tc>
        <w:tc>
          <w:tcPr>
            <w:tcW w:w="1146" w:type="dxa"/>
            <w:tcBorders>
              <w:top w:val="single" w:sz="4" w:space="0" w:color="auto"/>
              <w:left w:val="single" w:sz="4" w:space="0" w:color="auto"/>
              <w:bottom w:val="single" w:sz="4" w:space="0" w:color="auto"/>
              <w:right w:val="single" w:sz="4" w:space="0" w:color="auto"/>
            </w:tcBorders>
          </w:tcPr>
          <w:p w14:paraId="4598464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DCC0FF0" w14:textId="79441CC2"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877" w:type="dxa"/>
            <w:tcBorders>
              <w:top w:val="single" w:sz="4" w:space="0" w:color="auto"/>
              <w:left w:val="single" w:sz="4" w:space="0" w:color="auto"/>
              <w:bottom w:val="single" w:sz="4" w:space="0" w:color="auto"/>
              <w:right w:val="single" w:sz="4" w:space="0" w:color="auto"/>
            </w:tcBorders>
          </w:tcPr>
          <w:p w14:paraId="188C72B6" w14:textId="2C97CDAF"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A1115A" w:rsidRPr="00A2470A" w14:paraId="7B00ECD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BC992FE" w14:textId="77777777" w:rsidR="00A1115A" w:rsidRPr="00A2470A" w:rsidRDefault="00A1115A" w:rsidP="00112DA3">
            <w:pPr>
              <w:pStyle w:val="TAC"/>
              <w:keepNext w:val="0"/>
              <w:keepLines w:val="0"/>
            </w:pPr>
            <w:r w:rsidRPr="00A2470A">
              <w:t>n66</w:t>
            </w:r>
          </w:p>
        </w:tc>
        <w:tc>
          <w:tcPr>
            <w:tcW w:w="1146" w:type="dxa"/>
            <w:tcBorders>
              <w:top w:val="single" w:sz="4" w:space="0" w:color="auto"/>
              <w:left w:val="single" w:sz="4" w:space="0" w:color="auto"/>
              <w:bottom w:val="single" w:sz="4" w:space="0" w:color="auto"/>
              <w:right w:val="single" w:sz="4" w:space="0" w:color="auto"/>
            </w:tcBorders>
            <w:hideMark/>
          </w:tcPr>
          <w:p w14:paraId="2F1909D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9B68C6" w14:textId="59A6E153"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5B0F74CE" w14:textId="770080D8"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946FCA" w:rsidRPr="00A2470A" w14:paraId="7B34EA2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157AE61B" w14:textId="1EFC0165" w:rsidR="00946FCA" w:rsidRPr="00A2470A" w:rsidRDefault="00946FCA" w:rsidP="00112DA3">
            <w:pPr>
              <w:pStyle w:val="TAC"/>
              <w:keepNext w:val="0"/>
              <w:keepLines w:val="0"/>
            </w:pPr>
            <w:r w:rsidRPr="00A2470A">
              <w:t>n67</w:t>
            </w:r>
          </w:p>
        </w:tc>
        <w:tc>
          <w:tcPr>
            <w:tcW w:w="1146" w:type="dxa"/>
            <w:tcBorders>
              <w:top w:val="single" w:sz="4" w:space="0" w:color="auto"/>
              <w:left w:val="single" w:sz="4" w:space="0" w:color="auto"/>
              <w:bottom w:val="single" w:sz="4" w:space="0" w:color="auto"/>
              <w:right w:val="single" w:sz="4" w:space="0" w:color="auto"/>
            </w:tcBorders>
          </w:tcPr>
          <w:p w14:paraId="26DA4A37" w14:textId="44CE433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5DF780" w14:textId="37F4EE9E" w:rsidR="00946FCA" w:rsidRPr="00A2470A" w:rsidRDefault="00946FC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2ECA2F8" w14:textId="052DD5A2" w:rsidR="00946FCA" w:rsidRPr="00A2470A" w:rsidRDefault="00946FCA" w:rsidP="00112DA3">
            <w:pPr>
              <w:pStyle w:val="TAC"/>
              <w:keepNext w:val="0"/>
              <w:keepLines w:val="0"/>
            </w:pPr>
            <w:r w:rsidRPr="00A2470A">
              <w:t>147600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151600</w:t>
            </w:r>
          </w:p>
        </w:tc>
      </w:tr>
      <w:tr w:rsidR="00A1115A" w:rsidRPr="00A2470A" w14:paraId="54F4CB4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D8B8E95" w14:textId="77777777" w:rsidR="00A1115A" w:rsidRPr="00A2470A" w:rsidRDefault="00A1115A" w:rsidP="00112DA3">
            <w:pPr>
              <w:pStyle w:val="TAC"/>
              <w:keepNext w:val="0"/>
              <w:keepLines w:val="0"/>
            </w:pPr>
            <w:r w:rsidRPr="00A2470A">
              <w:lastRenderedPageBreak/>
              <w:t>n70</w:t>
            </w:r>
          </w:p>
        </w:tc>
        <w:tc>
          <w:tcPr>
            <w:tcW w:w="1146" w:type="dxa"/>
            <w:tcBorders>
              <w:top w:val="single" w:sz="4" w:space="0" w:color="auto"/>
              <w:left w:val="single" w:sz="4" w:space="0" w:color="auto"/>
              <w:bottom w:val="single" w:sz="4" w:space="0" w:color="auto"/>
              <w:right w:val="single" w:sz="4" w:space="0" w:color="auto"/>
            </w:tcBorders>
            <w:hideMark/>
          </w:tcPr>
          <w:p w14:paraId="1DE9E23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0991E98" w14:textId="5FF81B11" w:rsidR="00A1115A" w:rsidRPr="00A2470A" w:rsidRDefault="00A1115A"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877" w:type="dxa"/>
            <w:tcBorders>
              <w:top w:val="single" w:sz="4" w:space="0" w:color="auto"/>
              <w:left w:val="single" w:sz="4" w:space="0" w:color="auto"/>
              <w:bottom w:val="single" w:sz="4" w:space="0" w:color="auto"/>
              <w:right w:val="single" w:sz="4" w:space="0" w:color="auto"/>
            </w:tcBorders>
            <w:hideMark/>
          </w:tcPr>
          <w:p w14:paraId="7D377E4A" w14:textId="6D0D0981" w:rsidR="00A1115A" w:rsidRPr="00A2470A" w:rsidRDefault="00A1115A"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r>
      <w:tr w:rsidR="00A1115A" w:rsidRPr="00A2470A" w14:paraId="68EB6E0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E264585" w14:textId="77777777" w:rsidR="00A1115A" w:rsidRPr="00A2470A" w:rsidRDefault="00A1115A" w:rsidP="00112DA3">
            <w:pPr>
              <w:pStyle w:val="TAC"/>
              <w:keepNext w:val="0"/>
              <w:keepLines w:val="0"/>
            </w:pPr>
            <w:r w:rsidRPr="00A2470A">
              <w:t>n71</w:t>
            </w:r>
          </w:p>
        </w:tc>
        <w:tc>
          <w:tcPr>
            <w:tcW w:w="1146" w:type="dxa"/>
            <w:tcBorders>
              <w:top w:val="single" w:sz="4" w:space="0" w:color="auto"/>
              <w:left w:val="single" w:sz="4" w:space="0" w:color="auto"/>
              <w:bottom w:val="single" w:sz="4" w:space="0" w:color="auto"/>
              <w:right w:val="single" w:sz="4" w:space="0" w:color="auto"/>
            </w:tcBorders>
            <w:hideMark/>
          </w:tcPr>
          <w:p w14:paraId="2D45CF0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2496A9" w14:textId="0114C98A" w:rsidR="00A1115A" w:rsidRPr="00A2470A" w:rsidRDefault="00A1115A"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877" w:type="dxa"/>
            <w:tcBorders>
              <w:top w:val="single" w:sz="4" w:space="0" w:color="auto"/>
              <w:left w:val="single" w:sz="4" w:space="0" w:color="auto"/>
              <w:bottom w:val="single" w:sz="4" w:space="0" w:color="auto"/>
              <w:right w:val="single" w:sz="4" w:space="0" w:color="auto"/>
            </w:tcBorders>
            <w:hideMark/>
          </w:tcPr>
          <w:p w14:paraId="18B4BE0B" w14:textId="39D95C57" w:rsidR="00A1115A" w:rsidRPr="00A2470A" w:rsidRDefault="00A1115A"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E71843" w:rsidRPr="00A2470A" w14:paraId="694592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4BB51898" w14:textId="6745F3F9" w:rsidR="00E71843" w:rsidRPr="00A2470A" w:rsidRDefault="00E71843" w:rsidP="00112DA3">
            <w:pPr>
              <w:pStyle w:val="TAC"/>
              <w:keepNext w:val="0"/>
              <w:keepLines w:val="0"/>
            </w:pPr>
            <w:r w:rsidRPr="00A2470A">
              <w:t>n72</w:t>
            </w:r>
          </w:p>
        </w:tc>
        <w:tc>
          <w:tcPr>
            <w:tcW w:w="1146" w:type="dxa"/>
            <w:tcBorders>
              <w:top w:val="single" w:sz="4" w:space="0" w:color="auto"/>
              <w:left w:val="single" w:sz="4" w:space="0" w:color="auto"/>
              <w:bottom w:val="single" w:sz="4" w:space="0" w:color="auto"/>
              <w:right w:val="single" w:sz="4" w:space="0" w:color="auto"/>
            </w:tcBorders>
          </w:tcPr>
          <w:p w14:paraId="7D7D66B2" w14:textId="01AD9531"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ED9A596" w14:textId="4468A54A" w:rsidR="00E71843" w:rsidRPr="00A2470A" w:rsidRDefault="00E71843" w:rsidP="00112DA3">
            <w:pPr>
              <w:pStyle w:val="TAC"/>
              <w:keepNext w:val="0"/>
              <w:keepLines w:val="0"/>
            </w:pPr>
            <w:r w:rsidRPr="00A2470A">
              <w:rPr>
                <w:rFonts w:eastAsia="Yu Mincho"/>
              </w:rPr>
              <w:t>90200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91200</w:t>
            </w:r>
          </w:p>
        </w:tc>
        <w:tc>
          <w:tcPr>
            <w:tcW w:w="2877" w:type="dxa"/>
            <w:tcBorders>
              <w:top w:val="single" w:sz="4" w:space="0" w:color="auto"/>
              <w:left w:val="single" w:sz="4" w:space="0" w:color="auto"/>
              <w:bottom w:val="single" w:sz="4" w:space="0" w:color="auto"/>
              <w:right w:val="single" w:sz="4" w:space="0" w:color="auto"/>
            </w:tcBorders>
          </w:tcPr>
          <w:p w14:paraId="0EB24D21" w14:textId="6DFEFD56" w:rsidR="00E71843" w:rsidRPr="00A2470A" w:rsidRDefault="00E71843" w:rsidP="00112DA3">
            <w:pPr>
              <w:pStyle w:val="TAC"/>
              <w:keepNext w:val="0"/>
              <w:keepLines w:val="0"/>
            </w:pPr>
            <w:r w:rsidRPr="00A2470A">
              <w:rPr>
                <w:rFonts w:eastAsia="Yu Mincho"/>
              </w:rPr>
              <w:t>92200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93200</w:t>
            </w:r>
          </w:p>
        </w:tc>
      </w:tr>
      <w:tr w:rsidR="00A1115A" w:rsidRPr="00A2470A" w14:paraId="541CE7D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2AE81D8B" w14:textId="77777777" w:rsidR="00A1115A" w:rsidRPr="00A2470A" w:rsidRDefault="00A1115A" w:rsidP="00112DA3">
            <w:pPr>
              <w:pStyle w:val="TAC"/>
              <w:keepNext w:val="0"/>
              <w:keepLines w:val="0"/>
            </w:pPr>
            <w:r w:rsidRPr="00A2470A">
              <w:t>n74</w:t>
            </w:r>
          </w:p>
        </w:tc>
        <w:tc>
          <w:tcPr>
            <w:tcW w:w="1146" w:type="dxa"/>
            <w:tcBorders>
              <w:top w:val="single" w:sz="4" w:space="0" w:color="auto"/>
              <w:left w:val="single" w:sz="4" w:space="0" w:color="auto"/>
              <w:bottom w:val="single" w:sz="4" w:space="0" w:color="auto"/>
              <w:right w:val="single" w:sz="4" w:space="0" w:color="auto"/>
            </w:tcBorders>
            <w:hideMark/>
          </w:tcPr>
          <w:p w14:paraId="25C216A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1EC684D" w14:textId="440819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877" w:type="dxa"/>
            <w:tcBorders>
              <w:top w:val="single" w:sz="4" w:space="0" w:color="auto"/>
              <w:left w:val="single" w:sz="4" w:space="0" w:color="auto"/>
              <w:bottom w:val="single" w:sz="4" w:space="0" w:color="auto"/>
              <w:right w:val="single" w:sz="4" w:space="0" w:color="auto"/>
            </w:tcBorders>
            <w:hideMark/>
          </w:tcPr>
          <w:p w14:paraId="056A2512" w14:textId="0A6D1671" w:rsidR="00A1115A" w:rsidRPr="00A2470A" w:rsidRDefault="00A1115A"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r>
      <w:tr w:rsidR="00A1115A" w:rsidRPr="00A2470A" w14:paraId="111B957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73F84906" w14:textId="77777777" w:rsidR="00A1115A" w:rsidRPr="00A2470A" w:rsidRDefault="00A1115A" w:rsidP="00112DA3">
            <w:pPr>
              <w:pStyle w:val="TAC"/>
              <w:keepNext w:val="0"/>
              <w:keepLines w:val="0"/>
            </w:pPr>
            <w:r w:rsidRPr="00A2470A">
              <w:t>n75</w:t>
            </w:r>
          </w:p>
        </w:tc>
        <w:tc>
          <w:tcPr>
            <w:tcW w:w="1146" w:type="dxa"/>
            <w:tcBorders>
              <w:top w:val="single" w:sz="4" w:space="0" w:color="auto"/>
              <w:left w:val="single" w:sz="4" w:space="0" w:color="auto"/>
              <w:bottom w:val="single" w:sz="4" w:space="0" w:color="auto"/>
              <w:right w:val="single" w:sz="4" w:space="0" w:color="auto"/>
            </w:tcBorders>
          </w:tcPr>
          <w:p w14:paraId="171664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1170C73"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C457EBA" w14:textId="5BA6B5C1"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53D1B313"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A40CADE" w14:textId="77777777" w:rsidR="00A1115A" w:rsidRPr="00A2470A" w:rsidRDefault="00A1115A" w:rsidP="00112DA3">
            <w:pPr>
              <w:pStyle w:val="TAC"/>
              <w:keepNext w:val="0"/>
              <w:keepLines w:val="0"/>
            </w:pPr>
            <w:r w:rsidRPr="00A2470A">
              <w:t>n76</w:t>
            </w:r>
          </w:p>
        </w:tc>
        <w:tc>
          <w:tcPr>
            <w:tcW w:w="1146" w:type="dxa"/>
            <w:tcBorders>
              <w:top w:val="single" w:sz="4" w:space="0" w:color="auto"/>
              <w:left w:val="single" w:sz="4" w:space="0" w:color="auto"/>
              <w:bottom w:val="single" w:sz="4" w:space="0" w:color="auto"/>
              <w:right w:val="single" w:sz="4" w:space="0" w:color="auto"/>
            </w:tcBorders>
            <w:hideMark/>
          </w:tcPr>
          <w:p w14:paraId="52B3970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B64628"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hideMark/>
          </w:tcPr>
          <w:p w14:paraId="41AE391C" w14:textId="0E4225E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590CFBED"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ECFB9D1" w14:textId="77777777" w:rsidR="00A1115A" w:rsidRPr="00A2470A" w:rsidRDefault="00A1115A" w:rsidP="00112DA3">
            <w:pPr>
              <w:pStyle w:val="TAC"/>
              <w:keepNext w:val="0"/>
              <w:keepLines w:val="0"/>
            </w:pPr>
            <w:r w:rsidRPr="00A2470A">
              <w:t>n77</w:t>
            </w:r>
          </w:p>
        </w:tc>
        <w:tc>
          <w:tcPr>
            <w:tcW w:w="1146" w:type="dxa"/>
            <w:tcBorders>
              <w:top w:val="single" w:sz="4" w:space="0" w:color="auto"/>
              <w:left w:val="single" w:sz="4" w:space="0" w:color="auto"/>
              <w:bottom w:val="single" w:sz="4" w:space="0" w:color="auto"/>
              <w:right w:val="single" w:sz="4" w:space="0" w:color="auto"/>
            </w:tcBorders>
            <w:hideMark/>
          </w:tcPr>
          <w:p w14:paraId="72185F9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C1712F2" w14:textId="1241E530"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hideMark/>
          </w:tcPr>
          <w:p w14:paraId="0C3E9CAB" w14:textId="08A09525"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187032F"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2298897"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E69EC5C" w14:textId="77777777" w:rsidR="00A1115A" w:rsidRPr="00A2470A" w:rsidRDefault="00A1115A" w:rsidP="00112DA3">
            <w:pPr>
              <w:pStyle w:val="TAC"/>
              <w:keepNext w:val="0"/>
              <w:keepLines w:val="0"/>
              <w:rPr>
                <w:rFonts w:eastAsia="Yu Mincho"/>
              </w:rPr>
            </w:pPr>
            <w:r w:rsidRPr="00A2470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709D67A6" w14:textId="2C58C038"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tcPr>
          <w:p w14:paraId="619E509A" w14:textId="28CCA58A"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E15555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0391D062" w14:textId="77777777" w:rsidR="00A1115A" w:rsidRPr="00A2470A" w:rsidRDefault="00A1115A" w:rsidP="00112DA3">
            <w:pPr>
              <w:pStyle w:val="TAC"/>
              <w:keepNext w:val="0"/>
              <w:keepLines w:val="0"/>
            </w:pPr>
            <w:r w:rsidRPr="00A2470A">
              <w:t>n78</w:t>
            </w:r>
          </w:p>
        </w:tc>
        <w:tc>
          <w:tcPr>
            <w:tcW w:w="1146" w:type="dxa"/>
            <w:tcBorders>
              <w:top w:val="single" w:sz="4" w:space="0" w:color="auto"/>
              <w:left w:val="single" w:sz="4" w:space="0" w:color="auto"/>
              <w:bottom w:val="single" w:sz="4" w:space="0" w:color="auto"/>
              <w:right w:val="single" w:sz="4" w:space="0" w:color="auto"/>
            </w:tcBorders>
          </w:tcPr>
          <w:p w14:paraId="0BF3FCD2"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A36C720" w14:textId="422C1973"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c>
          <w:tcPr>
            <w:tcW w:w="2877" w:type="dxa"/>
            <w:tcBorders>
              <w:top w:val="single" w:sz="4" w:space="0" w:color="auto"/>
              <w:left w:val="single" w:sz="4" w:space="0" w:color="auto"/>
              <w:bottom w:val="single" w:sz="4" w:space="0" w:color="auto"/>
              <w:right w:val="single" w:sz="4" w:space="0" w:color="auto"/>
            </w:tcBorders>
          </w:tcPr>
          <w:p w14:paraId="1281F15E" w14:textId="0CD2120E"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r>
      <w:tr w:rsidR="00A1115A" w:rsidRPr="00A2470A" w14:paraId="14B035B9"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3782BFF"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43CA85C"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6139947" w14:textId="14569AEC"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c>
          <w:tcPr>
            <w:tcW w:w="2877" w:type="dxa"/>
            <w:tcBorders>
              <w:top w:val="single" w:sz="4" w:space="0" w:color="auto"/>
              <w:left w:val="single" w:sz="4" w:space="0" w:color="auto"/>
              <w:bottom w:val="single" w:sz="4" w:space="0" w:color="auto"/>
              <w:right w:val="single" w:sz="4" w:space="0" w:color="auto"/>
            </w:tcBorders>
          </w:tcPr>
          <w:p w14:paraId="78EC1A0C" w14:textId="68CB50F9"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r>
      <w:tr w:rsidR="00A1115A" w:rsidRPr="00A2470A" w14:paraId="2FD5A0B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4709BB52" w14:textId="77777777" w:rsidR="00A1115A" w:rsidRPr="00A2470A" w:rsidRDefault="00A1115A" w:rsidP="00112DA3">
            <w:pPr>
              <w:pStyle w:val="TAC"/>
              <w:keepNext w:val="0"/>
              <w:keepLines w:val="0"/>
            </w:pPr>
            <w:r w:rsidRPr="00A2470A">
              <w:t>n79</w:t>
            </w:r>
          </w:p>
        </w:tc>
        <w:tc>
          <w:tcPr>
            <w:tcW w:w="1146" w:type="dxa"/>
            <w:tcBorders>
              <w:top w:val="single" w:sz="4" w:space="0" w:color="auto"/>
              <w:left w:val="single" w:sz="4" w:space="0" w:color="auto"/>
              <w:bottom w:val="single" w:sz="4" w:space="0" w:color="auto"/>
              <w:right w:val="single" w:sz="4" w:space="0" w:color="auto"/>
            </w:tcBorders>
            <w:hideMark/>
          </w:tcPr>
          <w:p w14:paraId="5B640CB5"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8486661" w14:textId="171AF37F"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c>
          <w:tcPr>
            <w:tcW w:w="2877" w:type="dxa"/>
            <w:tcBorders>
              <w:top w:val="single" w:sz="4" w:space="0" w:color="auto"/>
              <w:left w:val="single" w:sz="4" w:space="0" w:color="auto"/>
              <w:bottom w:val="single" w:sz="4" w:space="0" w:color="auto"/>
              <w:right w:val="single" w:sz="4" w:space="0" w:color="auto"/>
            </w:tcBorders>
            <w:hideMark/>
          </w:tcPr>
          <w:p w14:paraId="7C8C5CEB" w14:textId="28EC1342"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r>
      <w:tr w:rsidR="00A1115A" w:rsidRPr="00A2470A" w14:paraId="52A14105" w14:textId="77777777" w:rsidTr="00A2470A">
        <w:trPr>
          <w:jc w:val="center"/>
        </w:trPr>
        <w:tc>
          <w:tcPr>
            <w:tcW w:w="1242" w:type="dxa"/>
            <w:tcBorders>
              <w:top w:val="nil"/>
              <w:left w:val="single" w:sz="4" w:space="0" w:color="auto"/>
              <w:right w:val="single" w:sz="4" w:space="0" w:color="auto"/>
            </w:tcBorders>
            <w:shd w:val="clear" w:color="auto" w:fill="auto"/>
            <w:vAlign w:val="center"/>
          </w:tcPr>
          <w:p w14:paraId="3183D51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991AA52"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43FC7A8" w14:textId="4AAA47C7"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c>
          <w:tcPr>
            <w:tcW w:w="2877" w:type="dxa"/>
            <w:tcBorders>
              <w:top w:val="single" w:sz="4" w:space="0" w:color="auto"/>
              <w:left w:val="single" w:sz="4" w:space="0" w:color="auto"/>
              <w:bottom w:val="single" w:sz="4" w:space="0" w:color="auto"/>
              <w:right w:val="single" w:sz="4" w:space="0" w:color="auto"/>
            </w:tcBorders>
          </w:tcPr>
          <w:p w14:paraId="2DDB56E4" w14:textId="790846E6"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r>
      <w:tr w:rsidR="00A1115A" w:rsidRPr="00A2470A" w14:paraId="4C0C815F" w14:textId="77777777" w:rsidTr="00A2470A">
        <w:trPr>
          <w:jc w:val="center"/>
        </w:trPr>
        <w:tc>
          <w:tcPr>
            <w:tcW w:w="1242" w:type="dxa"/>
            <w:tcBorders>
              <w:left w:val="single" w:sz="4" w:space="0" w:color="auto"/>
              <w:bottom w:val="single" w:sz="4" w:space="0" w:color="auto"/>
              <w:right w:val="single" w:sz="4" w:space="0" w:color="auto"/>
            </w:tcBorders>
            <w:hideMark/>
          </w:tcPr>
          <w:p w14:paraId="0F482EA4" w14:textId="77777777" w:rsidR="00A1115A" w:rsidRPr="00A2470A" w:rsidRDefault="00A1115A" w:rsidP="00112DA3">
            <w:pPr>
              <w:pStyle w:val="TAC"/>
              <w:keepNext w:val="0"/>
              <w:keepLines w:val="0"/>
            </w:pPr>
            <w:r w:rsidRPr="00A2470A">
              <w:t>n80</w:t>
            </w:r>
          </w:p>
        </w:tc>
        <w:tc>
          <w:tcPr>
            <w:tcW w:w="1146" w:type="dxa"/>
            <w:tcBorders>
              <w:top w:val="single" w:sz="4" w:space="0" w:color="auto"/>
              <w:left w:val="single" w:sz="4" w:space="0" w:color="auto"/>
              <w:right w:val="single" w:sz="4" w:space="0" w:color="auto"/>
            </w:tcBorders>
          </w:tcPr>
          <w:p w14:paraId="5F320A8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right w:val="single" w:sz="4" w:space="0" w:color="auto"/>
            </w:tcBorders>
          </w:tcPr>
          <w:p w14:paraId="1DCB3C7B" w14:textId="0612B707"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right w:val="single" w:sz="4" w:space="0" w:color="auto"/>
            </w:tcBorders>
          </w:tcPr>
          <w:p w14:paraId="18DC0730" w14:textId="77777777" w:rsidR="00A1115A" w:rsidRPr="00A2470A" w:rsidRDefault="00A1115A" w:rsidP="00112DA3">
            <w:pPr>
              <w:pStyle w:val="TAC"/>
              <w:keepNext w:val="0"/>
              <w:keepLines w:val="0"/>
            </w:pPr>
            <w:r w:rsidRPr="00A2470A">
              <w:t>N/A</w:t>
            </w:r>
          </w:p>
        </w:tc>
      </w:tr>
      <w:tr w:rsidR="00A1115A" w:rsidRPr="00A2470A" w14:paraId="472E4DD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6CBF78D" w14:textId="77777777" w:rsidR="00A1115A" w:rsidRPr="00A2470A" w:rsidRDefault="00A1115A" w:rsidP="00112DA3">
            <w:pPr>
              <w:pStyle w:val="TAC"/>
              <w:keepNext w:val="0"/>
              <w:keepLines w:val="0"/>
            </w:pPr>
            <w:r w:rsidRPr="00A2470A">
              <w:t>n81</w:t>
            </w:r>
          </w:p>
        </w:tc>
        <w:tc>
          <w:tcPr>
            <w:tcW w:w="1146" w:type="dxa"/>
            <w:tcBorders>
              <w:top w:val="single" w:sz="4" w:space="0" w:color="auto"/>
              <w:left w:val="single" w:sz="4" w:space="0" w:color="auto"/>
              <w:bottom w:val="single" w:sz="4" w:space="0" w:color="auto"/>
              <w:right w:val="single" w:sz="4" w:space="0" w:color="auto"/>
            </w:tcBorders>
            <w:hideMark/>
          </w:tcPr>
          <w:p w14:paraId="29E48E2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02D3A6A" w14:textId="639C9CBE"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2226D7B7" w14:textId="77777777" w:rsidR="00A1115A" w:rsidRPr="00A2470A" w:rsidRDefault="00A1115A" w:rsidP="00112DA3">
            <w:pPr>
              <w:pStyle w:val="TAC"/>
              <w:keepNext w:val="0"/>
              <w:keepLines w:val="0"/>
            </w:pPr>
            <w:r w:rsidRPr="00A2470A">
              <w:t>N/A</w:t>
            </w:r>
          </w:p>
        </w:tc>
      </w:tr>
      <w:tr w:rsidR="00A1115A" w:rsidRPr="00A2470A" w14:paraId="42A4523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66CFA16" w14:textId="77777777" w:rsidR="00A1115A" w:rsidRPr="00A2470A" w:rsidRDefault="00A1115A" w:rsidP="00112DA3">
            <w:pPr>
              <w:pStyle w:val="TAC"/>
              <w:keepNext w:val="0"/>
              <w:keepLines w:val="0"/>
            </w:pPr>
            <w:r w:rsidRPr="00A2470A">
              <w:t>n82</w:t>
            </w:r>
          </w:p>
        </w:tc>
        <w:tc>
          <w:tcPr>
            <w:tcW w:w="1146" w:type="dxa"/>
            <w:tcBorders>
              <w:top w:val="single" w:sz="4" w:space="0" w:color="auto"/>
              <w:left w:val="single" w:sz="4" w:space="0" w:color="auto"/>
              <w:bottom w:val="single" w:sz="4" w:space="0" w:color="auto"/>
              <w:right w:val="single" w:sz="4" w:space="0" w:color="auto"/>
            </w:tcBorders>
            <w:hideMark/>
          </w:tcPr>
          <w:p w14:paraId="2DC2F4B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31BD7C" w14:textId="4D20C61B"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877" w:type="dxa"/>
            <w:tcBorders>
              <w:top w:val="single" w:sz="4" w:space="0" w:color="auto"/>
              <w:left w:val="single" w:sz="4" w:space="0" w:color="auto"/>
              <w:bottom w:val="single" w:sz="4" w:space="0" w:color="auto"/>
              <w:right w:val="single" w:sz="4" w:space="0" w:color="auto"/>
            </w:tcBorders>
            <w:hideMark/>
          </w:tcPr>
          <w:p w14:paraId="2E3F04B5" w14:textId="77777777" w:rsidR="00A1115A" w:rsidRPr="00A2470A" w:rsidRDefault="00A1115A" w:rsidP="00112DA3">
            <w:pPr>
              <w:pStyle w:val="TAC"/>
              <w:keepNext w:val="0"/>
              <w:keepLines w:val="0"/>
            </w:pPr>
            <w:r w:rsidRPr="00A2470A">
              <w:t>N/A</w:t>
            </w:r>
          </w:p>
        </w:tc>
      </w:tr>
      <w:tr w:rsidR="00A1115A" w:rsidRPr="00A2470A" w14:paraId="2B93A5E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4F40118" w14:textId="77777777" w:rsidR="00A1115A" w:rsidRPr="00A2470A" w:rsidRDefault="00A1115A" w:rsidP="00112DA3">
            <w:pPr>
              <w:pStyle w:val="TAC"/>
              <w:keepNext w:val="0"/>
              <w:keepLines w:val="0"/>
            </w:pPr>
            <w:r w:rsidRPr="00A2470A">
              <w:t>n83</w:t>
            </w:r>
          </w:p>
        </w:tc>
        <w:tc>
          <w:tcPr>
            <w:tcW w:w="1146" w:type="dxa"/>
            <w:tcBorders>
              <w:top w:val="single" w:sz="4" w:space="0" w:color="auto"/>
              <w:left w:val="single" w:sz="4" w:space="0" w:color="auto"/>
              <w:bottom w:val="single" w:sz="4" w:space="0" w:color="auto"/>
              <w:right w:val="single" w:sz="4" w:space="0" w:color="auto"/>
            </w:tcBorders>
            <w:hideMark/>
          </w:tcPr>
          <w:p w14:paraId="0FDAD72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7BC58F" w14:textId="5E69C709"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7C56DE1B" w14:textId="77777777" w:rsidR="00A1115A" w:rsidRPr="00A2470A" w:rsidRDefault="00A1115A" w:rsidP="00112DA3">
            <w:pPr>
              <w:pStyle w:val="TAC"/>
              <w:keepNext w:val="0"/>
              <w:keepLines w:val="0"/>
            </w:pPr>
            <w:r w:rsidRPr="00A2470A">
              <w:t>N/A</w:t>
            </w:r>
          </w:p>
        </w:tc>
      </w:tr>
      <w:tr w:rsidR="00A1115A" w:rsidRPr="00A2470A" w14:paraId="22C6764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A4F43C9" w14:textId="77777777" w:rsidR="00A1115A" w:rsidRPr="00A2470A" w:rsidRDefault="00A1115A" w:rsidP="00112DA3">
            <w:pPr>
              <w:pStyle w:val="TAC"/>
              <w:keepNext w:val="0"/>
              <w:keepLines w:val="0"/>
            </w:pPr>
            <w:r w:rsidRPr="00A2470A">
              <w:t>n84</w:t>
            </w:r>
          </w:p>
        </w:tc>
        <w:tc>
          <w:tcPr>
            <w:tcW w:w="1146" w:type="dxa"/>
            <w:tcBorders>
              <w:top w:val="single" w:sz="4" w:space="0" w:color="auto"/>
              <w:left w:val="single" w:sz="4" w:space="0" w:color="auto"/>
              <w:bottom w:val="single" w:sz="4" w:space="0" w:color="auto"/>
              <w:right w:val="single" w:sz="4" w:space="0" w:color="auto"/>
            </w:tcBorders>
            <w:hideMark/>
          </w:tcPr>
          <w:p w14:paraId="2DE865D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96B6B3" w14:textId="5DAD1A54"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7BEBDE92" w14:textId="77777777" w:rsidR="00A1115A" w:rsidRPr="00A2470A" w:rsidRDefault="00A1115A" w:rsidP="00112DA3">
            <w:pPr>
              <w:pStyle w:val="TAC"/>
              <w:keepNext w:val="0"/>
              <w:keepLines w:val="0"/>
            </w:pPr>
            <w:r w:rsidRPr="00A2470A">
              <w:t>N/A</w:t>
            </w:r>
          </w:p>
        </w:tc>
      </w:tr>
      <w:tr w:rsidR="00946FCA" w:rsidRPr="00A2470A" w14:paraId="725148B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7A274242" w14:textId="58E5BA84" w:rsidR="00946FCA" w:rsidRPr="00A2470A" w:rsidRDefault="00946FCA" w:rsidP="00112DA3">
            <w:pPr>
              <w:pStyle w:val="TAC"/>
              <w:keepNext w:val="0"/>
              <w:keepLines w:val="0"/>
            </w:pPr>
            <w:r w:rsidRPr="00A2470A">
              <w:t>n85</w:t>
            </w:r>
          </w:p>
        </w:tc>
        <w:tc>
          <w:tcPr>
            <w:tcW w:w="1146" w:type="dxa"/>
            <w:tcBorders>
              <w:top w:val="single" w:sz="4" w:space="0" w:color="auto"/>
              <w:left w:val="single" w:sz="4" w:space="0" w:color="auto"/>
              <w:bottom w:val="single" w:sz="4" w:space="0" w:color="auto"/>
              <w:right w:val="single" w:sz="4" w:space="0" w:color="auto"/>
            </w:tcBorders>
          </w:tcPr>
          <w:p w14:paraId="4F25DCD4" w14:textId="00312EB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959EC8" w14:textId="5BB79733" w:rsidR="00946FCA" w:rsidRPr="00A2470A" w:rsidRDefault="00946FCA" w:rsidP="00112DA3">
            <w:pPr>
              <w:pStyle w:val="TAC"/>
              <w:keepNext w:val="0"/>
              <w:keepLines w:val="0"/>
            </w:pPr>
            <w:r w:rsidRPr="00A2470A">
              <w:t>139600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58F962D4" w14:textId="2790E06F" w:rsidR="00946FCA" w:rsidRPr="00A2470A" w:rsidRDefault="00946FCA" w:rsidP="00112DA3">
            <w:pPr>
              <w:pStyle w:val="TAC"/>
              <w:keepNext w:val="0"/>
              <w:keepLines w:val="0"/>
            </w:pPr>
            <w:r w:rsidRPr="00A2470A">
              <w:t>145600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F957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2B58480" w14:textId="77777777" w:rsidR="00A1115A" w:rsidRPr="00A2470A" w:rsidRDefault="00A1115A" w:rsidP="00112DA3">
            <w:pPr>
              <w:pStyle w:val="TAC"/>
              <w:keepNext w:val="0"/>
              <w:keepLines w:val="0"/>
            </w:pPr>
            <w:r w:rsidRPr="00A2470A">
              <w:t>n86</w:t>
            </w:r>
          </w:p>
        </w:tc>
        <w:tc>
          <w:tcPr>
            <w:tcW w:w="1146" w:type="dxa"/>
            <w:tcBorders>
              <w:top w:val="single" w:sz="4" w:space="0" w:color="auto"/>
              <w:left w:val="single" w:sz="4" w:space="0" w:color="auto"/>
              <w:bottom w:val="single" w:sz="4" w:space="0" w:color="auto"/>
              <w:right w:val="single" w:sz="4" w:space="0" w:color="auto"/>
            </w:tcBorders>
            <w:hideMark/>
          </w:tcPr>
          <w:p w14:paraId="78A8E722"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B7EBE1" w14:textId="22CC7F22"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64E0D933" w14:textId="77777777" w:rsidR="00A1115A" w:rsidRPr="00A2470A" w:rsidRDefault="00A1115A" w:rsidP="00112DA3">
            <w:pPr>
              <w:pStyle w:val="TAC"/>
              <w:keepNext w:val="0"/>
              <w:keepLines w:val="0"/>
            </w:pPr>
            <w:r w:rsidRPr="00A2470A">
              <w:t>N/A</w:t>
            </w:r>
          </w:p>
        </w:tc>
      </w:tr>
      <w:tr w:rsidR="00A1115A" w:rsidRPr="00A2470A" w14:paraId="27BEDC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18A9BE32" w14:textId="77777777" w:rsidR="00A1115A" w:rsidRPr="00A2470A" w:rsidRDefault="00A1115A" w:rsidP="00112DA3">
            <w:pPr>
              <w:pStyle w:val="TAC"/>
              <w:keepNext w:val="0"/>
              <w:keepLines w:val="0"/>
            </w:pPr>
            <w:r w:rsidRPr="00A2470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2F24786" w14:textId="77777777" w:rsidR="00A1115A" w:rsidRPr="00A2470A" w:rsidRDefault="00A1115A" w:rsidP="00112DA3">
            <w:pPr>
              <w:pStyle w:val="TAC"/>
              <w:keepNext w:val="0"/>
              <w:keepLines w:val="0"/>
              <w:rPr>
                <w:rFonts w:eastAsia="Yu Mincho"/>
              </w:rPr>
            </w:pPr>
            <w:r w:rsidRPr="00A2470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3AEC4D5" w14:textId="6E6AEBCA" w:rsidR="00A1115A" w:rsidRPr="00A2470A" w:rsidRDefault="00A1115A"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tcPr>
          <w:p w14:paraId="42C20176" w14:textId="77777777" w:rsidR="00A1115A" w:rsidRPr="00A2470A" w:rsidRDefault="00A1115A" w:rsidP="00112DA3">
            <w:pPr>
              <w:pStyle w:val="TAC"/>
              <w:keepNext w:val="0"/>
              <w:keepLines w:val="0"/>
            </w:pPr>
            <w:r w:rsidRPr="00A2470A">
              <w:t>N/A</w:t>
            </w:r>
          </w:p>
        </w:tc>
      </w:tr>
      <w:tr w:rsidR="00A1115A" w:rsidRPr="00A2470A" w14:paraId="48446FB4"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602911D0" w14:textId="77777777" w:rsidR="00A1115A" w:rsidRPr="00A2470A" w:rsidRDefault="00A1115A" w:rsidP="00112DA3">
            <w:pPr>
              <w:pStyle w:val="TAC"/>
              <w:keepNext w:val="0"/>
              <w:keepLines w:val="0"/>
            </w:pPr>
            <w:r w:rsidRPr="00A2470A">
              <w:t>n90</w:t>
            </w:r>
          </w:p>
        </w:tc>
        <w:tc>
          <w:tcPr>
            <w:tcW w:w="1146" w:type="dxa"/>
            <w:tcBorders>
              <w:top w:val="single" w:sz="4" w:space="0" w:color="auto"/>
              <w:left w:val="single" w:sz="4" w:space="0" w:color="auto"/>
              <w:bottom w:val="single" w:sz="4" w:space="0" w:color="auto"/>
              <w:right w:val="single" w:sz="4" w:space="0" w:color="auto"/>
            </w:tcBorders>
          </w:tcPr>
          <w:p w14:paraId="229D500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812D803" w14:textId="1E860E7A"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tcPr>
          <w:p w14:paraId="55F58D8E" w14:textId="087DDEFE"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B93F16B" w14:textId="77777777" w:rsidTr="00A2470A">
        <w:trPr>
          <w:jc w:val="center"/>
        </w:trPr>
        <w:tc>
          <w:tcPr>
            <w:tcW w:w="1242" w:type="dxa"/>
            <w:tcBorders>
              <w:top w:val="nil"/>
              <w:left w:val="single" w:sz="4" w:space="0" w:color="auto"/>
              <w:bottom w:val="nil"/>
              <w:right w:val="single" w:sz="4" w:space="0" w:color="auto"/>
            </w:tcBorders>
            <w:shd w:val="clear" w:color="auto" w:fill="auto"/>
          </w:tcPr>
          <w:p w14:paraId="047E348B"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8B27E67"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2A82150" w14:textId="540FDF27"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3712E97B" w14:textId="57E80AC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1115A" w:rsidRPr="00A2470A" w14:paraId="4A2F7999" w14:textId="77777777" w:rsidTr="00A2470A">
        <w:trPr>
          <w:jc w:val="center"/>
        </w:trPr>
        <w:tc>
          <w:tcPr>
            <w:tcW w:w="1242" w:type="dxa"/>
            <w:tcBorders>
              <w:top w:val="nil"/>
              <w:left w:val="single" w:sz="4" w:space="0" w:color="auto"/>
              <w:right w:val="single" w:sz="4" w:space="0" w:color="auto"/>
            </w:tcBorders>
            <w:shd w:val="clear" w:color="auto" w:fill="auto"/>
          </w:tcPr>
          <w:p w14:paraId="25A178A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E9D7B8D"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999981" w14:textId="49894A3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877" w:type="dxa"/>
            <w:tcBorders>
              <w:top w:val="single" w:sz="4" w:space="0" w:color="auto"/>
              <w:left w:val="single" w:sz="4" w:space="0" w:color="auto"/>
              <w:bottom w:val="single" w:sz="4" w:space="0" w:color="auto"/>
              <w:right w:val="single" w:sz="4" w:space="0" w:color="auto"/>
            </w:tcBorders>
          </w:tcPr>
          <w:p w14:paraId="31A2B611" w14:textId="3B054B7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7DC8B6" w14:textId="77777777" w:rsidTr="00A2470A">
        <w:trPr>
          <w:jc w:val="center"/>
        </w:trPr>
        <w:tc>
          <w:tcPr>
            <w:tcW w:w="1242" w:type="dxa"/>
            <w:tcBorders>
              <w:left w:val="single" w:sz="4" w:space="0" w:color="auto"/>
              <w:right w:val="single" w:sz="4" w:space="0" w:color="auto"/>
            </w:tcBorders>
            <w:vAlign w:val="center"/>
          </w:tcPr>
          <w:p w14:paraId="1A58D11B" w14:textId="77777777" w:rsidR="00A1115A" w:rsidRPr="00A2470A" w:rsidRDefault="00A1115A" w:rsidP="00112DA3">
            <w:pPr>
              <w:pStyle w:val="TAC"/>
              <w:keepNext w:val="0"/>
              <w:keepLines w:val="0"/>
            </w:pPr>
            <w:r w:rsidRPr="00A2470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C5AA936"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D1A637F" w14:textId="22D7E007"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1867C1AD" w14:textId="326A87A4"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48383262" w14:textId="77777777" w:rsidTr="00A2470A">
        <w:trPr>
          <w:jc w:val="center"/>
        </w:trPr>
        <w:tc>
          <w:tcPr>
            <w:tcW w:w="1242" w:type="dxa"/>
            <w:tcBorders>
              <w:left w:val="single" w:sz="4" w:space="0" w:color="auto"/>
              <w:right w:val="single" w:sz="4" w:space="0" w:color="auto"/>
            </w:tcBorders>
            <w:vAlign w:val="center"/>
          </w:tcPr>
          <w:p w14:paraId="7789D72A" w14:textId="77777777" w:rsidR="00A1115A" w:rsidRPr="00A2470A" w:rsidRDefault="00A1115A" w:rsidP="00112DA3">
            <w:pPr>
              <w:pStyle w:val="TAC"/>
              <w:keepNext w:val="0"/>
              <w:keepLines w:val="0"/>
            </w:pPr>
            <w:r w:rsidRPr="00A2470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E1059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443651E" w14:textId="4F81C45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388B047E" w14:textId="24838693"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2CD500E4" w14:textId="77777777" w:rsidTr="00A2470A">
        <w:trPr>
          <w:jc w:val="center"/>
        </w:trPr>
        <w:tc>
          <w:tcPr>
            <w:tcW w:w="1242" w:type="dxa"/>
            <w:tcBorders>
              <w:left w:val="single" w:sz="4" w:space="0" w:color="auto"/>
              <w:right w:val="single" w:sz="4" w:space="0" w:color="auto"/>
            </w:tcBorders>
            <w:vAlign w:val="center"/>
          </w:tcPr>
          <w:p w14:paraId="2EF1C6EC" w14:textId="77777777" w:rsidR="00A1115A" w:rsidRPr="00A2470A" w:rsidRDefault="00A1115A" w:rsidP="00112DA3">
            <w:pPr>
              <w:pStyle w:val="TAC"/>
              <w:keepNext w:val="0"/>
              <w:keepLines w:val="0"/>
            </w:pPr>
            <w:r w:rsidRPr="00A2470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0C69261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8E7692B" w14:textId="349CDD05"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20BA7987" w14:textId="7820FE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7EF72EC0" w14:textId="77777777" w:rsidTr="00A2470A">
        <w:trPr>
          <w:jc w:val="center"/>
        </w:trPr>
        <w:tc>
          <w:tcPr>
            <w:tcW w:w="1242" w:type="dxa"/>
            <w:tcBorders>
              <w:left w:val="single" w:sz="4" w:space="0" w:color="auto"/>
              <w:right w:val="single" w:sz="4" w:space="0" w:color="auto"/>
            </w:tcBorders>
            <w:vAlign w:val="center"/>
          </w:tcPr>
          <w:p w14:paraId="0290044C" w14:textId="77777777" w:rsidR="00A1115A" w:rsidRPr="00A2470A" w:rsidRDefault="00A1115A" w:rsidP="00112DA3">
            <w:pPr>
              <w:pStyle w:val="TAC"/>
              <w:keepNext w:val="0"/>
              <w:keepLines w:val="0"/>
            </w:pPr>
            <w:r w:rsidRPr="00A2470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6A01867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8F64AF" w14:textId="19AF0067"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331670EE" w14:textId="79919A18"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0CACFF1B" w14:textId="77777777" w:rsidTr="00A2470A">
        <w:trPr>
          <w:jc w:val="center"/>
        </w:trPr>
        <w:tc>
          <w:tcPr>
            <w:tcW w:w="1242" w:type="dxa"/>
            <w:tcBorders>
              <w:left w:val="single" w:sz="4" w:space="0" w:color="auto"/>
              <w:right w:val="single" w:sz="4" w:space="0" w:color="auto"/>
            </w:tcBorders>
          </w:tcPr>
          <w:p w14:paraId="6BC98936" w14:textId="77777777" w:rsidR="00A1115A" w:rsidRPr="00A2470A" w:rsidRDefault="00A1115A" w:rsidP="00112DA3">
            <w:pPr>
              <w:pStyle w:val="TAC"/>
              <w:keepNext w:val="0"/>
              <w:keepLines w:val="0"/>
            </w:pPr>
            <w:r w:rsidRPr="00A2470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DA1DA6C" w14:textId="77777777" w:rsidR="00A1115A" w:rsidRPr="00A2470A" w:rsidRDefault="00A1115A" w:rsidP="00112DA3">
            <w:pPr>
              <w:pStyle w:val="TAC"/>
              <w:keepNext w:val="0"/>
              <w:keepLines w:val="0"/>
              <w:rPr>
                <w:rFonts w:eastAsia="Yu Mincho"/>
              </w:rPr>
            </w:pPr>
            <w:r w:rsidRPr="00A2470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5453A2D" w14:textId="52B3DC90"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3BD59B20" w14:textId="77777777" w:rsidR="00A1115A" w:rsidRPr="00A2470A" w:rsidRDefault="00A1115A" w:rsidP="00112DA3">
            <w:pPr>
              <w:pStyle w:val="TAC"/>
              <w:keepNext w:val="0"/>
              <w:keepLines w:val="0"/>
            </w:pPr>
            <w:r w:rsidRPr="00A2470A">
              <w:t>N/A</w:t>
            </w:r>
          </w:p>
        </w:tc>
      </w:tr>
      <w:tr w:rsidR="00A1115A" w:rsidRPr="00A2470A" w14:paraId="259CC7E4" w14:textId="77777777" w:rsidTr="00A2470A">
        <w:trPr>
          <w:jc w:val="center"/>
        </w:trPr>
        <w:tc>
          <w:tcPr>
            <w:tcW w:w="1242" w:type="dxa"/>
            <w:tcBorders>
              <w:left w:val="single" w:sz="4" w:space="0" w:color="auto"/>
              <w:right w:val="single" w:sz="4" w:space="0" w:color="auto"/>
            </w:tcBorders>
            <w:vAlign w:val="center"/>
          </w:tcPr>
          <w:p w14:paraId="63C37889" w14:textId="77777777" w:rsidR="00A1115A" w:rsidRPr="00A2470A" w:rsidRDefault="00A1115A" w:rsidP="00112DA3">
            <w:pPr>
              <w:pStyle w:val="TAC"/>
              <w:keepNext w:val="0"/>
              <w:keepLines w:val="0"/>
              <w:rPr>
                <w:lang w:eastAsia="zh-CN"/>
              </w:rPr>
            </w:pPr>
            <w:r w:rsidRPr="00A2470A">
              <w:rPr>
                <w:lang w:eastAsia="ko-KR"/>
              </w:rPr>
              <w:t>n96</w:t>
            </w:r>
            <w:r w:rsidRPr="00A2470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F415C8" w14:textId="77777777" w:rsidR="00A1115A" w:rsidRPr="00A2470A" w:rsidRDefault="00A1115A" w:rsidP="00112DA3">
            <w:pPr>
              <w:pStyle w:val="TAC"/>
              <w:keepNext w:val="0"/>
              <w:keepLines w:val="0"/>
              <w:rPr>
                <w:rFonts w:eastAsia="Yu Mincho"/>
                <w:lang w:eastAsia="zh-CN"/>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AF476B8" w14:textId="4BE9313A"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c>
          <w:tcPr>
            <w:tcW w:w="2877" w:type="dxa"/>
            <w:tcBorders>
              <w:top w:val="single" w:sz="4" w:space="0" w:color="auto"/>
              <w:left w:val="single" w:sz="4" w:space="0" w:color="auto"/>
              <w:bottom w:val="single" w:sz="4" w:space="0" w:color="auto"/>
              <w:right w:val="single" w:sz="4" w:space="0" w:color="auto"/>
            </w:tcBorders>
          </w:tcPr>
          <w:p w14:paraId="2F7B3B40" w14:textId="7F96F3AB"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r>
      <w:tr w:rsidR="00A1115A" w:rsidRPr="00A2470A" w14:paraId="31C3E385" w14:textId="77777777" w:rsidTr="00A2470A">
        <w:trPr>
          <w:jc w:val="center"/>
        </w:trPr>
        <w:tc>
          <w:tcPr>
            <w:tcW w:w="1242" w:type="dxa"/>
            <w:tcBorders>
              <w:left w:val="single" w:sz="4" w:space="0" w:color="auto"/>
              <w:right w:val="single" w:sz="4" w:space="0" w:color="auto"/>
            </w:tcBorders>
          </w:tcPr>
          <w:p w14:paraId="0AAD2DCE" w14:textId="77777777" w:rsidR="00A1115A" w:rsidRPr="00A2470A" w:rsidRDefault="00A1115A" w:rsidP="00112DA3">
            <w:pPr>
              <w:pStyle w:val="TAC"/>
              <w:keepNext w:val="0"/>
              <w:keepLines w:val="0"/>
              <w:rPr>
                <w:b/>
                <w:bCs/>
                <w:lang w:eastAsia="zh-CN"/>
              </w:rPr>
            </w:pPr>
            <w:r w:rsidRPr="00A2470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30C2DF40" w14:textId="77777777" w:rsidR="00A1115A" w:rsidRPr="00A2470A" w:rsidRDefault="00A1115A" w:rsidP="00112DA3">
            <w:pPr>
              <w:pStyle w:val="TAC"/>
              <w:keepNext w:val="0"/>
              <w:keepLines w:val="0"/>
              <w:rPr>
                <w:b/>
                <w:bCs/>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EFB628E" w14:textId="04886826" w:rsidR="00A1115A" w:rsidRPr="00A2470A" w:rsidRDefault="00A1115A" w:rsidP="00112DA3">
            <w:pPr>
              <w:pStyle w:val="TAC"/>
              <w:keepNext w:val="0"/>
              <w:keepLines w:val="0"/>
              <w:rPr>
                <w:b/>
                <w:bCs/>
              </w:rPr>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4D00C64A" w14:textId="77777777" w:rsidR="00A1115A" w:rsidRPr="00A2470A" w:rsidRDefault="00A1115A" w:rsidP="00112DA3">
            <w:pPr>
              <w:pStyle w:val="TAC"/>
              <w:keepNext w:val="0"/>
              <w:keepLines w:val="0"/>
              <w:rPr>
                <w:b/>
                <w:bCs/>
                <w:lang w:eastAsia="zh-CN"/>
              </w:rPr>
            </w:pPr>
            <w:r w:rsidRPr="00A2470A">
              <w:rPr>
                <w:rFonts w:hint="eastAsia"/>
                <w:lang w:eastAsia="zh-CN"/>
              </w:rPr>
              <w:t>N/A</w:t>
            </w:r>
          </w:p>
        </w:tc>
      </w:tr>
      <w:tr w:rsidR="00A1115A" w:rsidRPr="00A2470A" w14:paraId="3B8FBC49" w14:textId="77777777" w:rsidTr="00A2470A">
        <w:trPr>
          <w:jc w:val="center"/>
        </w:trPr>
        <w:tc>
          <w:tcPr>
            <w:tcW w:w="1242" w:type="dxa"/>
            <w:tcBorders>
              <w:left w:val="single" w:sz="4" w:space="0" w:color="auto"/>
              <w:right w:val="single" w:sz="4" w:space="0" w:color="auto"/>
            </w:tcBorders>
          </w:tcPr>
          <w:p w14:paraId="42FC289A" w14:textId="77777777" w:rsidR="00A1115A" w:rsidRPr="00A2470A" w:rsidRDefault="00A1115A" w:rsidP="00112DA3">
            <w:pPr>
              <w:pStyle w:val="TAC"/>
              <w:keepNext w:val="0"/>
              <w:keepLines w:val="0"/>
              <w:rPr>
                <w:lang w:eastAsia="ko-KR"/>
              </w:rPr>
            </w:pPr>
            <w:r w:rsidRPr="00A2470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5EAE7A2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6902A30" w14:textId="49665C7F"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43AF6A59" w14:textId="77777777" w:rsidR="00A1115A" w:rsidRPr="00A2470A" w:rsidRDefault="00A1115A" w:rsidP="00112DA3">
            <w:pPr>
              <w:pStyle w:val="TAC"/>
              <w:keepNext w:val="0"/>
              <w:keepLines w:val="0"/>
            </w:pPr>
            <w:r w:rsidRPr="00A2470A">
              <w:rPr>
                <w:rFonts w:hint="eastAsia"/>
                <w:lang w:eastAsia="zh-CN"/>
              </w:rPr>
              <w:t>N/A</w:t>
            </w:r>
          </w:p>
        </w:tc>
      </w:tr>
      <w:tr w:rsidR="00AA7FAB" w:rsidRPr="00A2470A" w14:paraId="2DB7415A" w14:textId="77777777" w:rsidTr="00A2470A">
        <w:trPr>
          <w:jc w:val="center"/>
        </w:trPr>
        <w:tc>
          <w:tcPr>
            <w:tcW w:w="1242" w:type="dxa"/>
            <w:tcBorders>
              <w:left w:val="single" w:sz="4" w:space="0" w:color="auto"/>
              <w:right w:val="single" w:sz="4" w:space="0" w:color="auto"/>
            </w:tcBorders>
          </w:tcPr>
          <w:p w14:paraId="49AB2207" w14:textId="4D4045B6" w:rsidR="00AA7FAB" w:rsidRPr="00A2470A" w:rsidRDefault="00AA7FAB" w:rsidP="00112DA3">
            <w:pPr>
              <w:pStyle w:val="TAC"/>
              <w:keepNext w:val="0"/>
              <w:keepLines w:val="0"/>
              <w:rPr>
                <w:lang w:eastAsia="zh-CN"/>
              </w:rPr>
            </w:pPr>
            <w:r w:rsidRPr="00A2470A">
              <w:t>n99</w:t>
            </w:r>
          </w:p>
        </w:tc>
        <w:tc>
          <w:tcPr>
            <w:tcW w:w="1146" w:type="dxa"/>
            <w:tcBorders>
              <w:top w:val="single" w:sz="4" w:space="0" w:color="auto"/>
              <w:left w:val="single" w:sz="4" w:space="0" w:color="auto"/>
              <w:bottom w:val="single" w:sz="4" w:space="0" w:color="auto"/>
              <w:right w:val="single" w:sz="4" w:space="0" w:color="auto"/>
            </w:tcBorders>
          </w:tcPr>
          <w:p w14:paraId="45453BE3" w14:textId="35BF41AB" w:rsidR="00AA7FAB" w:rsidRPr="00A2470A" w:rsidRDefault="00AA7FAB"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C174909" w14:textId="25DE9DAA" w:rsidR="00AA7FAB" w:rsidRPr="00A2470A" w:rsidRDefault="00AA7FAB" w:rsidP="00112DA3">
            <w:pPr>
              <w:pStyle w:val="TAC"/>
              <w:keepNext w:val="0"/>
              <w:keepLines w:val="0"/>
            </w:pPr>
            <w:r w:rsidRPr="00A2470A">
              <w:t>325300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332100</w:t>
            </w:r>
          </w:p>
        </w:tc>
        <w:tc>
          <w:tcPr>
            <w:tcW w:w="2877" w:type="dxa"/>
            <w:tcBorders>
              <w:top w:val="single" w:sz="4" w:space="0" w:color="auto"/>
              <w:left w:val="single" w:sz="4" w:space="0" w:color="auto"/>
              <w:bottom w:val="single" w:sz="4" w:space="0" w:color="auto"/>
              <w:right w:val="single" w:sz="4" w:space="0" w:color="auto"/>
            </w:tcBorders>
          </w:tcPr>
          <w:p w14:paraId="7459A260" w14:textId="0F381BDC" w:rsidR="00AA7FAB" w:rsidRPr="00A2470A" w:rsidRDefault="00AA7FAB" w:rsidP="00112DA3">
            <w:pPr>
              <w:pStyle w:val="TAC"/>
              <w:keepNext w:val="0"/>
              <w:keepLines w:val="0"/>
              <w:rPr>
                <w:lang w:eastAsia="zh-CN"/>
              </w:rPr>
            </w:pPr>
            <w:r w:rsidRPr="00A2470A">
              <w:t>N/A</w:t>
            </w:r>
          </w:p>
        </w:tc>
      </w:tr>
      <w:tr w:rsidR="00EE0572" w:rsidRPr="00A2470A" w14:paraId="1519F13C" w14:textId="77777777" w:rsidTr="00A2470A">
        <w:trPr>
          <w:jc w:val="center"/>
        </w:trPr>
        <w:tc>
          <w:tcPr>
            <w:tcW w:w="1242" w:type="dxa"/>
            <w:tcBorders>
              <w:left w:val="single" w:sz="4" w:space="0" w:color="auto"/>
              <w:right w:val="single" w:sz="4" w:space="0" w:color="auto"/>
            </w:tcBorders>
          </w:tcPr>
          <w:p w14:paraId="19237B91" w14:textId="1A718EA0" w:rsidR="00EE0572" w:rsidRPr="00A2470A" w:rsidRDefault="00EE0572" w:rsidP="00112DA3">
            <w:pPr>
              <w:pStyle w:val="TAC"/>
              <w:keepNext w:val="0"/>
              <w:keepLines w:val="0"/>
              <w:rPr>
                <w:lang w:eastAsia="en-GB"/>
              </w:rPr>
            </w:pPr>
            <w:r w:rsidRPr="00A2470A">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1481D4E" w14:textId="11794CBF" w:rsidR="00EE0572" w:rsidRPr="00A2470A" w:rsidRDefault="00EE0572" w:rsidP="00112DA3">
            <w:pPr>
              <w:pStyle w:val="TAC"/>
              <w:keepNext w:val="0"/>
              <w:keepLines w:val="0"/>
              <w:rPr>
                <w:rFonts w:eastAsia="Yu Mincho"/>
                <w:lang w:eastAsia="en-GB"/>
              </w:rPr>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698F295" w14:textId="58569A7C" w:rsidR="00EE0572" w:rsidRPr="00A2470A" w:rsidRDefault="00EE0572"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877" w:type="dxa"/>
            <w:tcBorders>
              <w:top w:val="single" w:sz="4" w:space="0" w:color="auto"/>
              <w:left w:val="single" w:sz="4" w:space="0" w:color="auto"/>
              <w:bottom w:val="single" w:sz="4" w:space="0" w:color="auto"/>
              <w:right w:val="single" w:sz="4" w:space="0" w:color="auto"/>
            </w:tcBorders>
          </w:tcPr>
          <w:p w14:paraId="749F0F46" w14:textId="5A118F4E" w:rsidR="00EE0572" w:rsidRPr="00A2470A" w:rsidRDefault="00EE0572"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r>
      <w:tr w:rsidR="00773F04" w:rsidRPr="00A2470A" w14:paraId="77267160" w14:textId="77777777" w:rsidTr="00A2470A">
        <w:trPr>
          <w:jc w:val="center"/>
        </w:trPr>
        <w:tc>
          <w:tcPr>
            <w:tcW w:w="1242" w:type="dxa"/>
            <w:tcBorders>
              <w:left w:val="single" w:sz="4" w:space="0" w:color="auto"/>
              <w:right w:val="single" w:sz="4" w:space="0" w:color="auto"/>
            </w:tcBorders>
          </w:tcPr>
          <w:p w14:paraId="5807286E" w14:textId="1710C09A" w:rsidR="00773F04" w:rsidRPr="00A2470A" w:rsidRDefault="00773F04" w:rsidP="00112DA3">
            <w:pPr>
              <w:pStyle w:val="TAC"/>
              <w:keepNext w:val="0"/>
              <w:keepLines w:val="0"/>
            </w:pPr>
            <w:r w:rsidRPr="00A2470A">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25A6F2C8" w14:textId="78B989F7" w:rsidR="00773F04" w:rsidRPr="00A2470A" w:rsidRDefault="00773F04" w:rsidP="00112DA3">
            <w:pPr>
              <w:pStyle w:val="TAC"/>
              <w:keepNext w:val="0"/>
              <w:keepLines w:val="0"/>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0BCAEF0" w14:textId="44E49E98"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877" w:type="dxa"/>
            <w:tcBorders>
              <w:top w:val="single" w:sz="4" w:space="0" w:color="auto"/>
              <w:left w:val="single" w:sz="4" w:space="0" w:color="auto"/>
              <w:bottom w:val="single" w:sz="4" w:space="0" w:color="auto"/>
              <w:right w:val="single" w:sz="4" w:space="0" w:color="auto"/>
            </w:tcBorders>
          </w:tcPr>
          <w:p w14:paraId="318FDD38" w14:textId="4823ADE2"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r>
      <w:tr w:rsidR="00370DE6" w:rsidRPr="00A2470A" w14:paraId="689DB4F2" w14:textId="77777777" w:rsidTr="00A2470A">
        <w:trPr>
          <w:jc w:val="center"/>
        </w:trPr>
        <w:tc>
          <w:tcPr>
            <w:tcW w:w="1242" w:type="dxa"/>
            <w:tcBorders>
              <w:left w:val="single" w:sz="4" w:space="0" w:color="auto"/>
              <w:right w:val="single" w:sz="4" w:space="0" w:color="auto"/>
            </w:tcBorders>
          </w:tcPr>
          <w:p w14:paraId="59153D43" w14:textId="7B78FCB0" w:rsidR="00370DE6" w:rsidRPr="00A2470A" w:rsidRDefault="00370DE6" w:rsidP="00112DA3">
            <w:pPr>
              <w:pStyle w:val="TAC"/>
              <w:keepNext w:val="0"/>
              <w:keepLines w:val="0"/>
              <w:rPr>
                <w:lang w:eastAsia="en-GB"/>
              </w:rPr>
            </w:pPr>
            <w:r w:rsidRPr="00A2470A">
              <w:t>n102</w:t>
            </w:r>
            <w:r w:rsidRPr="00A2470A">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1EDC278E" w14:textId="6B82DA9B" w:rsidR="00370DE6" w:rsidRPr="00A2470A" w:rsidRDefault="00370DE6" w:rsidP="00112DA3">
            <w:pPr>
              <w:pStyle w:val="TAC"/>
              <w:keepNext w:val="0"/>
              <w:keepLines w:val="0"/>
              <w:rPr>
                <w:rFonts w:eastAsia="Yu Mincho"/>
                <w:lang w:eastAsia="en-GB"/>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EE641DB" w14:textId="17A7E23A"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c>
          <w:tcPr>
            <w:tcW w:w="2877" w:type="dxa"/>
            <w:tcBorders>
              <w:top w:val="single" w:sz="4" w:space="0" w:color="auto"/>
              <w:left w:val="single" w:sz="4" w:space="0" w:color="auto"/>
              <w:bottom w:val="single" w:sz="4" w:space="0" w:color="auto"/>
              <w:right w:val="single" w:sz="4" w:space="0" w:color="auto"/>
            </w:tcBorders>
          </w:tcPr>
          <w:p w14:paraId="62797581" w14:textId="602DD654"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r>
      <w:tr w:rsidR="004B77BA" w:rsidRPr="00A2470A" w14:paraId="405B4B2C" w14:textId="77777777" w:rsidTr="00A2470A">
        <w:trPr>
          <w:jc w:val="center"/>
        </w:trPr>
        <w:tc>
          <w:tcPr>
            <w:tcW w:w="1242" w:type="dxa"/>
            <w:tcBorders>
              <w:left w:val="single" w:sz="4" w:space="0" w:color="auto"/>
              <w:bottom w:val="nil"/>
              <w:right w:val="single" w:sz="4" w:space="0" w:color="auto"/>
            </w:tcBorders>
          </w:tcPr>
          <w:p w14:paraId="187B3B19" w14:textId="1044A8D2" w:rsidR="004B77BA" w:rsidRPr="00A2470A" w:rsidRDefault="004B77BA" w:rsidP="00112DA3">
            <w:pPr>
              <w:pStyle w:val="TAC"/>
              <w:keepNext w:val="0"/>
              <w:keepLines w:val="0"/>
            </w:pPr>
            <w:r w:rsidRPr="00A2470A">
              <w:t>n104</w:t>
            </w:r>
          </w:p>
        </w:tc>
        <w:tc>
          <w:tcPr>
            <w:tcW w:w="1146" w:type="dxa"/>
            <w:tcBorders>
              <w:top w:val="single" w:sz="4" w:space="0" w:color="auto"/>
              <w:left w:val="single" w:sz="4" w:space="0" w:color="auto"/>
              <w:bottom w:val="single" w:sz="4" w:space="0" w:color="auto"/>
              <w:right w:val="single" w:sz="4" w:space="0" w:color="auto"/>
            </w:tcBorders>
          </w:tcPr>
          <w:p w14:paraId="4A96DB90" w14:textId="350D42FA" w:rsidR="004B77BA" w:rsidRPr="00A2470A" w:rsidRDefault="004B77B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87206F8" w14:textId="08432EA7"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698221E5" w14:textId="32283CA9"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4B77BA" w:rsidRPr="00A2470A" w14:paraId="726B3B8C" w14:textId="77777777" w:rsidTr="00A2470A">
        <w:trPr>
          <w:jc w:val="center"/>
        </w:trPr>
        <w:tc>
          <w:tcPr>
            <w:tcW w:w="1242" w:type="dxa"/>
            <w:tcBorders>
              <w:top w:val="nil"/>
              <w:left w:val="single" w:sz="4" w:space="0" w:color="auto"/>
              <w:right w:val="single" w:sz="4" w:space="0" w:color="auto"/>
            </w:tcBorders>
          </w:tcPr>
          <w:p w14:paraId="43EE7788" w14:textId="77777777" w:rsidR="004B77BA" w:rsidRPr="00A2470A" w:rsidRDefault="004B77B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E6C7978" w14:textId="27EFF797" w:rsidR="004B77BA" w:rsidRPr="00A2470A" w:rsidRDefault="004B77B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27CBB00" w14:textId="3B1962B5"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561EB0A3" w14:textId="4B28617E"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5663BB" w:rsidRPr="00A2470A" w14:paraId="3D07511D" w14:textId="77777777" w:rsidTr="00A2470A">
        <w:trPr>
          <w:jc w:val="center"/>
        </w:trPr>
        <w:tc>
          <w:tcPr>
            <w:tcW w:w="1242" w:type="dxa"/>
            <w:tcBorders>
              <w:top w:val="nil"/>
              <w:left w:val="single" w:sz="4" w:space="0" w:color="auto"/>
              <w:right w:val="single" w:sz="4" w:space="0" w:color="auto"/>
            </w:tcBorders>
          </w:tcPr>
          <w:p w14:paraId="05B0F73A" w14:textId="7CD5813B" w:rsidR="005663BB" w:rsidRPr="00A2470A" w:rsidRDefault="005663BB" w:rsidP="00112DA3">
            <w:pPr>
              <w:pStyle w:val="TAC"/>
              <w:keepNext w:val="0"/>
              <w:keepLines w:val="0"/>
            </w:pPr>
            <w:r w:rsidRPr="00A2470A">
              <w:t>n105</w:t>
            </w:r>
          </w:p>
        </w:tc>
        <w:tc>
          <w:tcPr>
            <w:tcW w:w="1146" w:type="dxa"/>
            <w:tcBorders>
              <w:top w:val="single" w:sz="4" w:space="0" w:color="auto"/>
              <w:left w:val="single" w:sz="4" w:space="0" w:color="auto"/>
              <w:bottom w:val="single" w:sz="4" w:space="0" w:color="auto"/>
              <w:right w:val="single" w:sz="4" w:space="0" w:color="auto"/>
            </w:tcBorders>
          </w:tcPr>
          <w:p w14:paraId="71092277" w14:textId="25CBA56D" w:rsidR="005663BB" w:rsidRPr="00A2470A" w:rsidRDefault="005663BB"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7C2A7E" w14:textId="34308B08" w:rsidR="005663BB" w:rsidRPr="00A2470A" w:rsidRDefault="005663BB"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6476CF9B" w14:textId="2BF223D8" w:rsidR="005663BB" w:rsidRPr="00A2470A" w:rsidRDefault="005663BB"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891E68" w:rsidRPr="00A2470A" w14:paraId="3A51CC54" w14:textId="77777777" w:rsidTr="00A2470A">
        <w:trPr>
          <w:jc w:val="center"/>
        </w:trPr>
        <w:tc>
          <w:tcPr>
            <w:tcW w:w="1242" w:type="dxa"/>
            <w:tcBorders>
              <w:top w:val="nil"/>
              <w:left w:val="single" w:sz="4" w:space="0" w:color="auto"/>
              <w:right w:val="single" w:sz="4" w:space="0" w:color="auto"/>
            </w:tcBorders>
          </w:tcPr>
          <w:p w14:paraId="77A22542" w14:textId="2BBB092E" w:rsidR="00891E68" w:rsidRPr="00A2470A" w:rsidRDefault="00891E68" w:rsidP="00112DA3">
            <w:pPr>
              <w:pStyle w:val="TAC"/>
              <w:keepNext w:val="0"/>
              <w:keepLines w:val="0"/>
            </w:pPr>
            <w:r w:rsidRPr="00A2470A">
              <w:t>n106</w:t>
            </w:r>
            <w:r w:rsidRPr="00A2470A">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227C4E23" w14:textId="415BE3DB" w:rsidR="00891E68" w:rsidRPr="00A2470A" w:rsidRDefault="00891E6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5CE639E" w14:textId="1D32D531" w:rsidR="00891E68" w:rsidRPr="00A2470A" w:rsidRDefault="00891E68" w:rsidP="00112DA3">
            <w:pPr>
              <w:pStyle w:val="TAC"/>
              <w:keepNext w:val="0"/>
              <w:keepLines w:val="0"/>
              <w:rPr>
                <w:rFonts w:eastAsia="Yu Mincho"/>
              </w:rPr>
            </w:pPr>
            <w:r w:rsidRPr="00A2470A">
              <w:t>179200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180200</w:t>
            </w:r>
          </w:p>
        </w:tc>
        <w:tc>
          <w:tcPr>
            <w:tcW w:w="2877" w:type="dxa"/>
            <w:tcBorders>
              <w:top w:val="single" w:sz="4" w:space="0" w:color="auto"/>
              <w:left w:val="single" w:sz="4" w:space="0" w:color="auto"/>
              <w:bottom w:val="single" w:sz="4" w:space="0" w:color="auto"/>
              <w:right w:val="single" w:sz="4" w:space="0" w:color="auto"/>
            </w:tcBorders>
          </w:tcPr>
          <w:p w14:paraId="29D06224" w14:textId="00CD7CA4" w:rsidR="00891E68" w:rsidRPr="00A2470A" w:rsidRDefault="00891E68" w:rsidP="00112DA3">
            <w:pPr>
              <w:pStyle w:val="TAC"/>
              <w:keepNext w:val="0"/>
              <w:keepLines w:val="0"/>
              <w:rPr>
                <w:rFonts w:eastAsia="Yu Mincho"/>
              </w:rPr>
            </w:pPr>
            <w:r w:rsidRPr="00A2470A">
              <w:t>187000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188000</w:t>
            </w:r>
          </w:p>
        </w:tc>
      </w:tr>
      <w:tr w:rsidR="00AD011E" w:rsidRPr="00A2470A" w14:paraId="1689F130" w14:textId="77777777" w:rsidTr="00A2470A">
        <w:trPr>
          <w:jc w:val="center"/>
        </w:trPr>
        <w:tc>
          <w:tcPr>
            <w:tcW w:w="1242" w:type="dxa"/>
            <w:tcBorders>
              <w:top w:val="nil"/>
              <w:left w:val="single" w:sz="4" w:space="0" w:color="auto"/>
              <w:right w:val="single" w:sz="4" w:space="0" w:color="auto"/>
            </w:tcBorders>
          </w:tcPr>
          <w:p w14:paraId="435AA0DD" w14:textId="17143D53" w:rsidR="00AD011E" w:rsidRPr="00A2470A" w:rsidRDefault="00AD011E" w:rsidP="00112DA3">
            <w:pPr>
              <w:pStyle w:val="TAC"/>
              <w:keepNext w:val="0"/>
              <w:keepLines w:val="0"/>
            </w:pPr>
            <w:r w:rsidRPr="00A2470A">
              <w:t>n109</w:t>
            </w:r>
          </w:p>
        </w:tc>
        <w:tc>
          <w:tcPr>
            <w:tcW w:w="1146" w:type="dxa"/>
            <w:tcBorders>
              <w:top w:val="single" w:sz="4" w:space="0" w:color="auto"/>
              <w:left w:val="single" w:sz="4" w:space="0" w:color="auto"/>
              <w:bottom w:val="single" w:sz="4" w:space="0" w:color="auto"/>
              <w:right w:val="single" w:sz="4" w:space="0" w:color="auto"/>
            </w:tcBorders>
          </w:tcPr>
          <w:p w14:paraId="06DA28B0" w14:textId="7E814DF9" w:rsidR="00AD011E" w:rsidRPr="00A2470A" w:rsidRDefault="00AD011E"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5798B6" w14:textId="3F348ADF" w:rsidR="00AD011E" w:rsidRPr="00A2470A" w:rsidRDefault="00AD011E" w:rsidP="00112DA3">
            <w:pPr>
              <w:pStyle w:val="TAC"/>
              <w:keepNext w:val="0"/>
              <w:keepLines w:val="0"/>
            </w:pPr>
            <w:r w:rsidRPr="00A2470A">
              <w:rPr>
                <w:rFonts w:cs="Arial"/>
                <w:szCs w:val="18"/>
              </w:rPr>
              <w:t>140600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146600</w:t>
            </w:r>
          </w:p>
        </w:tc>
        <w:tc>
          <w:tcPr>
            <w:tcW w:w="2877" w:type="dxa"/>
            <w:tcBorders>
              <w:top w:val="single" w:sz="4" w:space="0" w:color="auto"/>
              <w:left w:val="single" w:sz="4" w:space="0" w:color="auto"/>
              <w:bottom w:val="single" w:sz="4" w:space="0" w:color="auto"/>
              <w:right w:val="single" w:sz="4" w:space="0" w:color="auto"/>
            </w:tcBorders>
          </w:tcPr>
          <w:p w14:paraId="0D8A87D7" w14:textId="2A92D29F" w:rsidR="00AD011E" w:rsidRPr="00A2470A" w:rsidRDefault="00AD011E" w:rsidP="00112DA3">
            <w:pPr>
              <w:pStyle w:val="TAC"/>
              <w:keepNext w:val="0"/>
              <w:keepLines w:val="0"/>
            </w:pPr>
            <w:r w:rsidRPr="00A2470A">
              <w:rPr>
                <w:rFonts w:cs="Arial"/>
                <w:szCs w:val="18"/>
              </w:rPr>
              <w:t>286400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303400</w:t>
            </w:r>
          </w:p>
        </w:tc>
      </w:tr>
      <w:tr w:rsidR="00754259" w:rsidRPr="00A2470A" w14:paraId="4D24A353" w14:textId="77777777" w:rsidTr="00A2470A">
        <w:trPr>
          <w:jc w:val="center"/>
          <w:ins w:id="147" w:author="Tomi Kangasvieri (Nokia)" w:date="2025-01-29T10:43:00Z"/>
        </w:trPr>
        <w:tc>
          <w:tcPr>
            <w:tcW w:w="1242" w:type="dxa"/>
            <w:tcBorders>
              <w:top w:val="nil"/>
              <w:left w:val="single" w:sz="4" w:space="0" w:color="auto"/>
              <w:right w:val="single" w:sz="4" w:space="0" w:color="auto"/>
            </w:tcBorders>
          </w:tcPr>
          <w:p w14:paraId="6372B3E6" w14:textId="25E099D2" w:rsidR="00754259" w:rsidRPr="00A2470A" w:rsidRDefault="00754259" w:rsidP="00754259">
            <w:pPr>
              <w:pStyle w:val="TAC"/>
              <w:keepNext w:val="0"/>
              <w:keepLines w:val="0"/>
              <w:rPr>
                <w:ins w:id="148" w:author="Tomi Kangasvieri (Nokia)" w:date="2025-01-29T10:43:00Z" w16du:dateUtc="2025-01-29T08:43:00Z"/>
              </w:rPr>
            </w:pPr>
            <w:ins w:id="149" w:author="Tomi Kangasvieri (Nokia)" w:date="2025-01-29T10:43:00Z" w16du:dateUtc="2025-01-29T08:43:00Z">
              <w:r>
                <w:t>n110</w:t>
              </w:r>
            </w:ins>
          </w:p>
        </w:tc>
        <w:tc>
          <w:tcPr>
            <w:tcW w:w="1146" w:type="dxa"/>
            <w:tcBorders>
              <w:top w:val="single" w:sz="4" w:space="0" w:color="auto"/>
              <w:left w:val="single" w:sz="4" w:space="0" w:color="auto"/>
              <w:bottom w:val="single" w:sz="4" w:space="0" w:color="auto"/>
              <w:right w:val="single" w:sz="4" w:space="0" w:color="auto"/>
            </w:tcBorders>
          </w:tcPr>
          <w:p w14:paraId="426C722B" w14:textId="3479C2DD" w:rsidR="00754259" w:rsidRPr="00A2470A" w:rsidRDefault="00754259" w:rsidP="00754259">
            <w:pPr>
              <w:pStyle w:val="TAC"/>
              <w:keepNext w:val="0"/>
              <w:keepLines w:val="0"/>
              <w:rPr>
                <w:ins w:id="150" w:author="Tomi Kangasvieri (Nokia)" w:date="2025-01-29T10:43:00Z" w16du:dateUtc="2025-01-29T08:43:00Z"/>
                <w:rFonts w:eastAsia="Yu Mincho"/>
              </w:rPr>
            </w:pPr>
            <w:ins w:id="151" w:author="Tomi Kangasvieri (Nokia)" w:date="2025-01-29T10:43:00Z" w16du:dateUtc="2025-01-29T08:43: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5564BFE0" w14:textId="3E356D41" w:rsidR="00754259" w:rsidRPr="00A2470A" w:rsidRDefault="00754259" w:rsidP="00754259">
            <w:pPr>
              <w:pStyle w:val="TAC"/>
              <w:keepNext w:val="0"/>
              <w:keepLines w:val="0"/>
              <w:rPr>
                <w:ins w:id="152" w:author="Tomi Kangasvieri (Nokia)" w:date="2025-01-29T10:43:00Z" w16du:dateUtc="2025-01-29T08:43:00Z"/>
                <w:rFonts w:cs="Arial"/>
                <w:szCs w:val="18"/>
              </w:rPr>
            </w:pPr>
            <w:ins w:id="153" w:author="Tomi Kangasvieri (Nokia)" w:date="2025-01-29T10:43:00Z" w16du:dateUtc="2025-01-29T08:43:00Z">
              <w:r>
                <w:rPr>
                  <w:rFonts w:eastAsia="Yu Mincho" w:cs="Arial" w:hint="eastAsia"/>
                  <w:szCs w:val="18"/>
                  <w:lang w:eastAsia="ja-JP"/>
                </w:rPr>
                <w:t>278000</w:t>
              </w:r>
              <w:r>
                <w:rPr>
                  <w:rFonts w:cs="Arial"/>
                  <w:szCs w:val="18"/>
                </w:rPr>
                <w:t xml:space="preserve"> – &lt;20&gt; – </w:t>
              </w:r>
              <w:r>
                <w:rPr>
                  <w:rFonts w:cs="Arial" w:hint="eastAsia"/>
                  <w:szCs w:val="18"/>
                  <w:lang w:eastAsia="ja-JP"/>
                </w:rPr>
                <w:t>279000</w:t>
              </w:r>
            </w:ins>
          </w:p>
        </w:tc>
        <w:tc>
          <w:tcPr>
            <w:tcW w:w="2877" w:type="dxa"/>
            <w:tcBorders>
              <w:top w:val="single" w:sz="4" w:space="0" w:color="auto"/>
              <w:left w:val="single" w:sz="4" w:space="0" w:color="auto"/>
              <w:bottom w:val="single" w:sz="4" w:space="0" w:color="auto"/>
              <w:right w:val="single" w:sz="4" w:space="0" w:color="auto"/>
            </w:tcBorders>
          </w:tcPr>
          <w:p w14:paraId="1521CF91" w14:textId="22AD2FB5" w:rsidR="00754259" w:rsidRPr="00A2470A" w:rsidRDefault="00754259" w:rsidP="00754259">
            <w:pPr>
              <w:pStyle w:val="TAC"/>
              <w:keepNext w:val="0"/>
              <w:keepLines w:val="0"/>
              <w:rPr>
                <w:ins w:id="154" w:author="Tomi Kangasvieri (Nokia)" w:date="2025-01-29T10:43:00Z" w16du:dateUtc="2025-01-29T08:43:00Z"/>
                <w:rFonts w:cs="Arial"/>
                <w:szCs w:val="18"/>
              </w:rPr>
            </w:pPr>
            <w:ins w:id="155" w:author="Tomi Kangasvieri (Nokia)" w:date="2025-01-29T10:43:00Z" w16du:dateUtc="2025-01-29T08:43:00Z">
              <w:r>
                <w:rPr>
                  <w:rFonts w:cs="Arial"/>
                  <w:szCs w:val="18"/>
                </w:rPr>
                <w:t xml:space="preserve">286400 – &lt;20&gt; – </w:t>
              </w:r>
              <w:r>
                <w:rPr>
                  <w:rFonts w:cs="Arial" w:hint="eastAsia"/>
                  <w:szCs w:val="18"/>
                  <w:lang w:eastAsia="ja-JP"/>
                </w:rPr>
                <w:t>2870</w:t>
              </w:r>
              <w:r>
                <w:rPr>
                  <w:rFonts w:cs="Arial"/>
                  <w:szCs w:val="18"/>
                </w:rPr>
                <w:t>00</w:t>
              </w:r>
            </w:ins>
          </w:p>
        </w:tc>
      </w:tr>
      <w:tr w:rsidR="00754259" w:rsidRPr="00A2470A" w14:paraId="0BA60B70" w14:textId="77777777" w:rsidTr="00A2470A">
        <w:trPr>
          <w:jc w:val="center"/>
        </w:trPr>
        <w:tc>
          <w:tcPr>
            <w:tcW w:w="8141" w:type="dxa"/>
            <w:gridSpan w:val="4"/>
            <w:tcBorders>
              <w:left w:val="single" w:sz="4" w:space="0" w:color="auto"/>
              <w:right w:val="single" w:sz="4" w:space="0" w:color="auto"/>
            </w:tcBorders>
            <w:vAlign w:val="center"/>
          </w:tcPr>
          <w:p w14:paraId="14372233" w14:textId="0CE893CD" w:rsidR="00754259" w:rsidRPr="00A2470A" w:rsidRDefault="00754259" w:rsidP="00754259">
            <w:pPr>
              <w:pStyle w:val="TAN"/>
              <w:keepNext w:val="0"/>
              <w:keepLines w:val="0"/>
            </w:pPr>
            <w:r w:rsidRPr="00A2470A">
              <w:t>NOTE</w:t>
            </w:r>
            <w:r>
              <w:t xml:space="preserve"> </w:t>
            </w:r>
            <w:r w:rsidRPr="00A2470A">
              <w:t>1:</w:t>
            </w:r>
            <w:r w:rsidRPr="00A2470A">
              <w:tab/>
              <w:t>The</w:t>
            </w:r>
            <w:r>
              <w:t xml:space="preserve"> </w:t>
            </w:r>
            <w:r w:rsidRPr="00A2470A">
              <w:t>channel</w:t>
            </w:r>
            <w:r>
              <w:t xml:space="preserve"> </w:t>
            </w:r>
            <w:r w:rsidRPr="00A2470A">
              <w:t>numbers</w:t>
            </w:r>
            <w:r>
              <w:t xml:space="preserve"> </w:t>
            </w:r>
            <w:r w:rsidRPr="00A2470A">
              <w:t>that</w:t>
            </w:r>
            <w:r>
              <w:t xml:space="preserve"> </w:t>
            </w:r>
            <w:r w:rsidRPr="00A2470A">
              <w:t>designate</w:t>
            </w:r>
            <w:r>
              <w:t xml:space="preserve"> </w:t>
            </w:r>
            <w:r w:rsidRPr="00A2470A">
              <w:t>carrier</w:t>
            </w:r>
            <w:r>
              <w:t xml:space="preserve"> </w:t>
            </w:r>
            <w:r w:rsidRPr="00A2470A">
              <w:t>frequencies</w:t>
            </w:r>
            <w:r>
              <w:t xml:space="preserve"> </w:t>
            </w:r>
            <w:r w:rsidRPr="00A2470A">
              <w:t>so</w:t>
            </w:r>
            <w:r>
              <w:t xml:space="preserve"> </w:t>
            </w:r>
            <w:r w:rsidRPr="00A2470A">
              <w:t>close</w:t>
            </w:r>
            <w:r>
              <w:t xml:space="preserve"> </w:t>
            </w:r>
            <w:r w:rsidRPr="00A2470A">
              <w:t>to</w:t>
            </w:r>
            <w:r>
              <w:t xml:space="preserve"> </w:t>
            </w:r>
            <w:r w:rsidRPr="00A2470A">
              <w:t>the</w:t>
            </w:r>
            <w:r>
              <w:t xml:space="preserve"> </w:t>
            </w:r>
            <w:r w:rsidRPr="00A2470A">
              <w:t>operating</w:t>
            </w:r>
            <w:r>
              <w:t xml:space="preserve"> </w:t>
            </w:r>
            <w:r w:rsidRPr="00A2470A">
              <w:t>band</w:t>
            </w:r>
            <w:r>
              <w:t xml:space="preserve"> </w:t>
            </w:r>
            <w:r w:rsidRPr="00A2470A">
              <w:t>edges</w:t>
            </w:r>
            <w:r>
              <w:t xml:space="preserve"> </w:t>
            </w:r>
            <w:r w:rsidRPr="00A2470A">
              <w:t>that</w:t>
            </w:r>
            <w:r>
              <w:t xml:space="preserve"> </w:t>
            </w:r>
            <w:r w:rsidRPr="00A2470A">
              <w:t>the</w:t>
            </w:r>
            <w:r>
              <w:t xml:space="preserve"> </w:t>
            </w:r>
            <w:r w:rsidRPr="00A2470A">
              <w:t>carrier</w:t>
            </w:r>
            <w:r>
              <w:t xml:space="preserve"> </w:t>
            </w:r>
            <w:r w:rsidRPr="00A2470A">
              <w:t>extends</w:t>
            </w:r>
            <w:r>
              <w:t xml:space="preserve"> </w:t>
            </w:r>
            <w:r w:rsidRPr="00A2470A">
              <w:t>beyond</w:t>
            </w:r>
            <w:r>
              <w:t xml:space="preserve"> </w:t>
            </w:r>
            <w:r w:rsidRPr="00A2470A">
              <w:t>the</w:t>
            </w:r>
            <w:r>
              <w:t xml:space="preserve"> </w:t>
            </w:r>
            <w:r w:rsidRPr="00A2470A">
              <w:t>operating</w:t>
            </w:r>
            <w:r>
              <w:t xml:space="preserve"> </w:t>
            </w:r>
            <w:r w:rsidRPr="00A2470A">
              <w:t>band</w:t>
            </w:r>
            <w:r>
              <w:t xml:space="preserve"> </w:t>
            </w:r>
            <w:r w:rsidRPr="00A2470A">
              <w:t>edge</w:t>
            </w:r>
            <w:r>
              <w:t xml:space="preserve"> </w:t>
            </w:r>
            <w:r w:rsidRPr="00A2470A">
              <w:t>shall</w:t>
            </w:r>
            <w:r>
              <w:t xml:space="preserve"> </w:t>
            </w:r>
            <w:r w:rsidRPr="00A2470A">
              <w:t>not</w:t>
            </w:r>
            <w:r>
              <w:t xml:space="preserve"> </w:t>
            </w:r>
            <w:r w:rsidRPr="00A2470A">
              <w:t>be</w:t>
            </w:r>
            <w:r>
              <w:t xml:space="preserve"> </w:t>
            </w:r>
            <w:r w:rsidRPr="00A2470A">
              <w:t>used.</w:t>
            </w:r>
          </w:p>
          <w:p w14:paraId="2227C4AA" w14:textId="240462F2" w:rsidR="00754259" w:rsidRPr="00A2470A" w:rsidRDefault="00754259" w:rsidP="00754259">
            <w:pPr>
              <w:pStyle w:val="TAN"/>
              <w:keepNext w:val="0"/>
              <w:keepLines w:val="0"/>
            </w:pPr>
            <w:r w:rsidRPr="00A2470A">
              <w:t>NOTE</w:t>
            </w:r>
            <w:r>
              <w:t xml:space="preserve"> </w:t>
            </w:r>
            <w:r w:rsidRPr="00A2470A">
              <w:t>2:</w:t>
            </w:r>
            <w:r w:rsidRPr="00A2470A">
              <w:tab/>
              <w:t>The</w:t>
            </w:r>
            <w:r>
              <w:t xml:space="preserve"> </w:t>
            </w:r>
            <w:r w:rsidRPr="00A2470A">
              <w:t>following</w:t>
            </w:r>
            <w:r>
              <w:t xml:space="preserve"> </w:t>
            </w:r>
            <w:r w:rsidRPr="00A2470A">
              <w:t>N</w:t>
            </w:r>
            <w:r w:rsidRPr="00A2470A">
              <w:rPr>
                <w:vertAlign w:val="subscript"/>
              </w:rPr>
              <w:t>REF</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n46:</w:t>
            </w:r>
            <w:r>
              <w:t xml:space="preserve"> </w:t>
            </w:r>
            <w:r w:rsidRPr="00A2470A">
              <w:t>see</w:t>
            </w:r>
            <w:r>
              <w:t xml:space="preserve"> </w:t>
            </w:r>
            <w:r w:rsidRPr="00A2470A">
              <w:t>Table</w:t>
            </w:r>
            <w:r>
              <w:t xml:space="preserve"> </w:t>
            </w:r>
            <w:r w:rsidRPr="00A2470A">
              <w:t>5.4.2.3-2.</w:t>
            </w:r>
          </w:p>
          <w:p w14:paraId="773BC283" w14:textId="7DFE5A1E" w:rsidR="00754259" w:rsidRPr="00A2470A" w:rsidRDefault="00754259" w:rsidP="00754259">
            <w:pPr>
              <w:pStyle w:val="TAN"/>
              <w:keepNext w:val="0"/>
              <w:keepLines w:val="0"/>
            </w:pPr>
            <w:r w:rsidRPr="00A2470A">
              <w:t>NOTE</w:t>
            </w:r>
            <w:r>
              <w:t xml:space="preserve"> </w:t>
            </w:r>
            <w:r w:rsidRPr="00A2470A">
              <w:t>3:</w:t>
            </w:r>
            <w:r w:rsidRPr="00A2470A">
              <w:tab/>
              <w:t>The</w:t>
            </w:r>
            <w:r>
              <w:t xml:space="preserve"> </w:t>
            </w:r>
            <w:r w:rsidRPr="00A2470A">
              <w:t>following</w:t>
            </w:r>
            <w:r>
              <w:t xml:space="preserve"> </w:t>
            </w:r>
            <w:r w:rsidRPr="00A2470A">
              <w:t>N</w:t>
            </w:r>
            <w:r w:rsidRPr="00A2470A">
              <w:rPr>
                <w:vertAlign w:val="subscript"/>
              </w:rPr>
              <w:t>REF</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n96:</w:t>
            </w:r>
            <w:r>
              <w:t xml:space="preserve"> </w:t>
            </w:r>
            <w:r w:rsidRPr="00A2470A">
              <w:t>see</w:t>
            </w:r>
            <w:r>
              <w:t xml:space="preserve"> </w:t>
            </w:r>
            <w:r w:rsidRPr="00A2470A">
              <w:t>Table</w:t>
            </w:r>
            <w:r>
              <w:t xml:space="preserve"> </w:t>
            </w:r>
            <w:r w:rsidRPr="00A2470A">
              <w:t>5.4.2.3-3.</w:t>
            </w:r>
          </w:p>
          <w:p w14:paraId="4BDBCA6D" w14:textId="037D2E8D" w:rsidR="00754259" w:rsidRPr="00A2470A" w:rsidRDefault="00754259" w:rsidP="00754259">
            <w:pPr>
              <w:pStyle w:val="TAN"/>
              <w:keepNext w:val="0"/>
              <w:keepLines w:val="0"/>
            </w:pPr>
            <w:r w:rsidRPr="00A2470A">
              <w:t>NOTE</w:t>
            </w:r>
            <w:r>
              <w:t xml:space="preserve"> </w:t>
            </w:r>
            <w:r w:rsidRPr="00A2470A">
              <w:t>4:</w:t>
            </w:r>
            <w:r w:rsidRPr="00A2470A">
              <w:tab/>
              <w:t>The</w:t>
            </w:r>
            <w:r>
              <w:t xml:space="preserve"> </w:t>
            </w:r>
            <w:r w:rsidRPr="00A2470A">
              <w:t>following</w:t>
            </w:r>
            <w:r>
              <w:t xml:space="preserve"> </w:t>
            </w:r>
            <w:r w:rsidRPr="00A2470A">
              <w:t>N</w:t>
            </w:r>
            <w:r w:rsidRPr="00A2470A">
              <w:rPr>
                <w:vertAlign w:val="subscript"/>
              </w:rPr>
              <w:t>REF</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n102:</w:t>
            </w:r>
            <w:r>
              <w:t xml:space="preserve"> </w:t>
            </w:r>
            <w:r w:rsidRPr="00A2470A">
              <w:t>see</w:t>
            </w:r>
            <w:r>
              <w:t xml:space="preserve"> </w:t>
            </w:r>
            <w:r w:rsidRPr="00A2470A">
              <w:t>Table</w:t>
            </w:r>
            <w:r>
              <w:t xml:space="preserve"> </w:t>
            </w:r>
            <w:r w:rsidRPr="00A2470A">
              <w:t>5.4.2.3-4.</w:t>
            </w:r>
          </w:p>
          <w:p w14:paraId="6AB061D5" w14:textId="7D2E582B" w:rsidR="00754259" w:rsidRPr="00A2470A" w:rsidRDefault="00754259" w:rsidP="00754259">
            <w:pPr>
              <w:pStyle w:val="TAN"/>
              <w:keepNext w:val="0"/>
              <w:keepLines w:val="0"/>
            </w:pPr>
            <w:r w:rsidRPr="00A2470A">
              <w:t>NOTE</w:t>
            </w:r>
            <w:r>
              <w:t xml:space="preserve"> </w:t>
            </w:r>
            <w:r w:rsidRPr="00A2470A">
              <w:t>5:</w:t>
            </w:r>
            <w:r w:rsidRPr="00A2470A">
              <w:tab/>
              <w:t>In</w:t>
            </w:r>
            <w:r>
              <w:t xml:space="preserve"> </w:t>
            </w:r>
            <w:r w:rsidRPr="00A2470A">
              <w:t>the</w:t>
            </w:r>
            <w:r>
              <w:t xml:space="preserve"> </w:t>
            </w:r>
            <w:r w:rsidRPr="00A2470A">
              <w:t>present</w:t>
            </w:r>
            <w:r>
              <w:t xml:space="preserve"> </w:t>
            </w:r>
            <w:r w:rsidRPr="00A2470A">
              <w:t>version</w:t>
            </w:r>
            <w:r>
              <w:t xml:space="preserve"> </w:t>
            </w:r>
            <w:r w:rsidRPr="00A2470A">
              <w:t>of</w:t>
            </w:r>
            <w:r>
              <w:t xml:space="preserve"> </w:t>
            </w:r>
            <w:r w:rsidRPr="00A2470A">
              <w:t>the</w:t>
            </w:r>
            <w:r>
              <w:t xml:space="preserve"> </w:t>
            </w:r>
            <w:r w:rsidRPr="00A2470A">
              <w:t>specification,</w:t>
            </w:r>
            <w:r>
              <w:t xml:space="preserve"> </w:t>
            </w:r>
            <w:r w:rsidRPr="00A2470A">
              <w:t>only</w:t>
            </w:r>
            <w:r>
              <w:t xml:space="preserve"> </w:t>
            </w:r>
            <w:r w:rsidRPr="00A2470A">
              <w:t>N</w:t>
            </w:r>
            <w:r w:rsidRPr="00A2470A">
              <w:rPr>
                <w:vertAlign w:val="subscript"/>
              </w:rPr>
              <w:t>REF</w:t>
            </w:r>
            <w:r>
              <w:t xml:space="preserve">  </w:t>
            </w:r>
            <w:r w:rsidRPr="00A2470A">
              <w:t>179800</w:t>
            </w:r>
            <w:r>
              <w:t xml:space="preserve"> </w:t>
            </w:r>
            <w:r w:rsidRPr="00A2470A">
              <w:t>and</w:t>
            </w:r>
            <w:r>
              <w:t xml:space="preserve"> </w:t>
            </w:r>
            <w:r w:rsidRPr="00A2470A">
              <w:t>187600</w:t>
            </w:r>
            <w:r>
              <w:t xml:space="preserve"> </w:t>
            </w:r>
            <w:r w:rsidRPr="00A2470A">
              <w:t>is</w:t>
            </w:r>
            <w:r>
              <w:t xml:space="preserve"> </w:t>
            </w:r>
            <w:r w:rsidRPr="00A2470A">
              <w:t>applicable</w:t>
            </w:r>
            <w:r>
              <w:t xml:space="preserve"> </w:t>
            </w:r>
            <w:r w:rsidRPr="00A2470A">
              <w:t>for</w:t>
            </w:r>
            <w:r>
              <w:t xml:space="preserve"> </w:t>
            </w:r>
            <w:r w:rsidRPr="00A2470A">
              <w:t>3</w:t>
            </w:r>
            <w:r>
              <w:t xml:space="preserve"> </w:t>
            </w:r>
            <w:r w:rsidRPr="00A2470A">
              <w:t>MHz</w:t>
            </w:r>
            <w:r>
              <w:t xml:space="preserve"> </w:t>
            </w:r>
            <w:r w:rsidRPr="00A2470A">
              <w:t>channel</w:t>
            </w:r>
            <w:r>
              <w:t xml:space="preserve"> </w:t>
            </w:r>
            <w:r w:rsidRPr="00A2470A">
              <w:t>bandwidth.</w:t>
            </w:r>
          </w:p>
        </w:tc>
      </w:tr>
    </w:tbl>
    <w:p w14:paraId="7C11801B" w14:textId="77777777" w:rsidR="00A1115A" w:rsidRDefault="00A1115A" w:rsidP="00112DA3"/>
    <w:p w14:paraId="11A9AD85" w14:textId="77777777" w:rsidR="00754259" w:rsidRDefault="00754259" w:rsidP="007542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9296639" w14:textId="77777777" w:rsidR="00A1115A" w:rsidRPr="00A2470A" w:rsidRDefault="00A1115A" w:rsidP="00112DA3">
      <w:pPr>
        <w:pStyle w:val="Heading4"/>
        <w:keepNext w:val="0"/>
        <w:keepLines w:val="0"/>
      </w:pPr>
      <w:bookmarkStart w:id="156" w:name="_Toc21344214"/>
      <w:bookmarkStart w:id="157" w:name="_Toc29801698"/>
      <w:bookmarkStart w:id="158" w:name="_Toc29802122"/>
      <w:bookmarkStart w:id="159" w:name="_Toc29802747"/>
      <w:bookmarkStart w:id="160" w:name="_Toc36107489"/>
      <w:bookmarkStart w:id="161" w:name="_Toc37251248"/>
      <w:bookmarkStart w:id="162" w:name="_Toc45888037"/>
      <w:bookmarkStart w:id="163" w:name="_Toc45888636"/>
      <w:bookmarkStart w:id="164" w:name="_Toc61367276"/>
      <w:bookmarkStart w:id="165" w:name="_Toc61372659"/>
      <w:bookmarkStart w:id="166" w:name="_Toc68230599"/>
      <w:bookmarkStart w:id="167" w:name="_Toc69084012"/>
      <w:bookmarkStart w:id="168" w:name="_Toc75467019"/>
      <w:bookmarkStart w:id="169" w:name="_Toc76509041"/>
      <w:bookmarkStart w:id="170" w:name="_Toc76718031"/>
      <w:bookmarkStart w:id="171" w:name="_Toc83580341"/>
      <w:bookmarkStart w:id="172" w:name="_Toc84404850"/>
      <w:bookmarkStart w:id="173" w:name="_Toc84413459"/>
      <w:r w:rsidRPr="00A2470A">
        <w:t>5.4.3.1</w:t>
      </w:r>
      <w:r w:rsidRPr="00A2470A">
        <w:tab/>
        <w:t>Synchronization raster and numbering</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64435612" w14:textId="77777777" w:rsidR="00A1115A" w:rsidRPr="00A2470A" w:rsidRDefault="00A1115A" w:rsidP="00112DA3">
      <w:pPr>
        <w:rPr>
          <w:rFonts w:eastAsia="Yu Mincho"/>
        </w:rPr>
      </w:pPr>
      <w:r w:rsidRPr="00A2470A">
        <w:rPr>
          <w:rFonts w:eastAsia="Yu Mincho" w:hint="eastAsia"/>
        </w:rPr>
        <w:t xml:space="preserve">The synchronization raster indicates the </w:t>
      </w:r>
      <w:r w:rsidRPr="00A2470A">
        <w:rPr>
          <w:rFonts w:eastAsia="Yu Mincho"/>
        </w:rPr>
        <w:t xml:space="preserve">frequency </w:t>
      </w:r>
      <w:r w:rsidRPr="00A2470A">
        <w:rPr>
          <w:rFonts w:eastAsia="Yu Mincho" w:hint="eastAsia"/>
        </w:rPr>
        <w:t xml:space="preserve">positions of the synchronization </w:t>
      </w:r>
      <w:r w:rsidRPr="00A2470A">
        <w:rPr>
          <w:rFonts w:eastAsia="Yu Mincho"/>
        </w:rPr>
        <w:t>block that can be used by the UE for system acquisition when explicit signalling of the synchronization block position is not present.</w:t>
      </w:r>
    </w:p>
    <w:p w14:paraId="6D920536" w14:textId="650E5860" w:rsidR="00C54F23" w:rsidRPr="00A2470A" w:rsidRDefault="00C54F23" w:rsidP="00112DA3">
      <w:pPr>
        <w:rPr>
          <w:rFonts w:eastAsia="Yu Mincho"/>
        </w:rPr>
      </w:pPr>
      <w:r w:rsidRPr="00A2470A">
        <w:rPr>
          <w:rFonts w:eastAsia="Yu Mincho"/>
        </w:rPr>
        <w:t>A global synchronization raster is defined for all frequencies. The frequency position of the SS block is defined as SS</w:t>
      </w:r>
      <w:r w:rsidRPr="00A2470A">
        <w:rPr>
          <w:rFonts w:eastAsia="Yu Mincho"/>
          <w:vertAlign w:val="subscript"/>
        </w:rPr>
        <w:t>REF</w:t>
      </w:r>
      <w:r w:rsidRPr="00A2470A">
        <w:rPr>
          <w:rFonts w:eastAsia="Yu Mincho"/>
        </w:rPr>
        <w:t xml:space="preserve"> with corresponding number GSCN. The parameters defining the SS</w:t>
      </w:r>
      <w:r w:rsidRPr="00A2470A">
        <w:rPr>
          <w:rFonts w:eastAsia="Yu Mincho"/>
          <w:vertAlign w:val="subscript"/>
        </w:rPr>
        <w:t>REF</w:t>
      </w:r>
      <w:r w:rsidRPr="00A2470A">
        <w:rPr>
          <w:rFonts w:eastAsia="Yu Mincho"/>
        </w:rPr>
        <w:t xml:space="preserve"> and GSCN for all the frequency ranges are in Table 5.4.3.1-1 for above 3 MHz channel bandwidth and in </w:t>
      </w:r>
      <w:r w:rsidR="000341FB" w:rsidRPr="00A2470A">
        <w:rPr>
          <w:rFonts w:eastAsia="Yu Mincho"/>
        </w:rPr>
        <w:t>T</w:t>
      </w:r>
      <w:r w:rsidRPr="00A2470A">
        <w:rPr>
          <w:rFonts w:eastAsia="Yu Mincho"/>
        </w:rPr>
        <w:t>able 5.4.3.1-2 for 3 MHz channel bandwidth.</w:t>
      </w:r>
    </w:p>
    <w:p w14:paraId="0649E7AE" w14:textId="1A57B24E" w:rsidR="00A1115A" w:rsidRPr="00A2470A" w:rsidRDefault="00C54F23" w:rsidP="00112DA3">
      <w:pPr>
        <w:rPr>
          <w:rFonts w:eastAsia="Yu Mincho"/>
        </w:rPr>
      </w:pPr>
      <w:r w:rsidRPr="00A2470A">
        <w:rPr>
          <w:rFonts w:eastAsia="Yu Mincho"/>
        </w:rPr>
        <w:t>For band n100, additional parameters defining the SS</w:t>
      </w:r>
      <w:r w:rsidRPr="00A2470A">
        <w:rPr>
          <w:rFonts w:eastAsia="Yu Mincho"/>
          <w:vertAlign w:val="subscript"/>
        </w:rPr>
        <w:t>REF</w:t>
      </w:r>
      <w:r w:rsidRPr="00A2470A">
        <w:rPr>
          <w:rFonts w:eastAsia="Yu Mincho"/>
        </w:rPr>
        <w:t xml:space="preserve"> and GSCN are specified in </w:t>
      </w:r>
      <w:r w:rsidR="000341FB" w:rsidRPr="00A2470A">
        <w:rPr>
          <w:rFonts w:eastAsia="Yu Mincho"/>
        </w:rPr>
        <w:t>T</w:t>
      </w:r>
      <w:r w:rsidRPr="00A2470A">
        <w:rPr>
          <w:rFonts w:eastAsia="Yu Mincho"/>
        </w:rPr>
        <w:t>able 5.4.3.1-3.</w:t>
      </w:r>
    </w:p>
    <w:p w14:paraId="5C49AA58" w14:textId="77777777" w:rsidR="00A1115A" w:rsidRPr="00A2470A" w:rsidRDefault="00A1115A" w:rsidP="00112DA3">
      <w:pPr>
        <w:rPr>
          <w:rFonts w:eastAsia="Yu Mincho"/>
        </w:rPr>
      </w:pPr>
      <w:r w:rsidRPr="00A2470A">
        <w:rPr>
          <w:rFonts w:eastAsia="Yu Mincho"/>
        </w:rPr>
        <w:lastRenderedPageBreak/>
        <w:t>The resource element corresponding to the SS block reference frequency SS</w:t>
      </w:r>
      <w:r w:rsidRPr="00A2470A">
        <w:rPr>
          <w:rFonts w:eastAsia="Yu Mincho"/>
          <w:vertAlign w:val="subscript"/>
        </w:rPr>
        <w:t>REF</w:t>
      </w:r>
      <w:r w:rsidRPr="00A2470A">
        <w:rPr>
          <w:rFonts w:eastAsia="Yu Mincho"/>
        </w:rPr>
        <w:t xml:space="preserve"> is given in clause 5.4.3.2. The synchronization raster and the subcarrier spacing of the synchronization block is defined separately for each band.</w:t>
      </w:r>
    </w:p>
    <w:p w14:paraId="58F816C7" w14:textId="60E1DDB1" w:rsidR="00AF091A" w:rsidRPr="00A2470A" w:rsidRDefault="00AF091A" w:rsidP="00112DA3">
      <w:pPr>
        <w:rPr>
          <w:rFonts w:eastAsia="Yu Mincho"/>
        </w:rPr>
      </w:pPr>
      <w:r w:rsidRPr="00A2470A">
        <w:t>The synchronization raster and the corresponding SS block do not cover all possible RF channel bandwidths and locations on Enhanced channel raster.</w:t>
      </w:r>
    </w:p>
    <w:p w14:paraId="1118CB49" w14:textId="0AD68983" w:rsidR="00A1115A" w:rsidRPr="00A2470A" w:rsidRDefault="00C54F23" w:rsidP="008945E6">
      <w:pPr>
        <w:pStyle w:val="TH"/>
        <w:keepLines w:val="0"/>
      </w:pPr>
      <w:r w:rsidRPr="00A2470A">
        <w:t xml:space="preserve">Table 5.4.3.1-1: </w:t>
      </w:r>
      <w:r w:rsidRPr="00A2470A">
        <w:rPr>
          <w:rFonts w:eastAsia="Yu Mincho"/>
        </w:rPr>
        <w:t xml:space="preserve">GSCN parameters for the global frequency raster </w:t>
      </w:r>
      <w:r w:rsidRPr="00A2470A">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A1115A" w:rsidRPr="00A2470A" w14:paraId="5E6FA713" w14:textId="77777777" w:rsidTr="00A2470A">
        <w:trPr>
          <w:jc w:val="center"/>
        </w:trPr>
        <w:tc>
          <w:tcPr>
            <w:tcW w:w="2401" w:type="dxa"/>
            <w:shd w:val="clear" w:color="auto" w:fill="auto"/>
            <w:vAlign w:val="center"/>
          </w:tcPr>
          <w:p w14:paraId="7F3B76C6" w14:textId="1F8B18D8" w:rsidR="00A1115A" w:rsidRPr="00A2470A" w:rsidRDefault="00A1115A" w:rsidP="008945E6">
            <w:pPr>
              <w:pStyle w:val="TAH"/>
              <w:keepLines w:val="0"/>
            </w:pPr>
            <w:r w:rsidRPr="00A2470A">
              <w:t>Frequency</w:t>
            </w:r>
            <w:r w:rsidR="00A2470A">
              <w:t xml:space="preserve"> </w:t>
            </w:r>
            <w:r w:rsidRPr="00A2470A">
              <w:t>range</w:t>
            </w:r>
          </w:p>
        </w:tc>
        <w:tc>
          <w:tcPr>
            <w:tcW w:w="3534" w:type="dxa"/>
            <w:shd w:val="clear" w:color="auto" w:fill="auto"/>
            <w:vAlign w:val="center"/>
          </w:tcPr>
          <w:p w14:paraId="2748802B" w14:textId="634772E6" w:rsidR="00A1115A" w:rsidRPr="00A2470A" w:rsidRDefault="00A1115A" w:rsidP="008945E6">
            <w:pPr>
              <w:pStyle w:val="TAH"/>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2369BD60" w14:textId="77777777" w:rsidR="00A1115A" w:rsidRPr="00A2470A" w:rsidRDefault="00A1115A" w:rsidP="008945E6">
            <w:pPr>
              <w:pStyle w:val="TAH"/>
              <w:keepLines w:val="0"/>
            </w:pPr>
            <w:r w:rsidRPr="00A2470A">
              <w:t>GSCN</w:t>
            </w:r>
          </w:p>
        </w:tc>
        <w:tc>
          <w:tcPr>
            <w:tcW w:w="1995" w:type="dxa"/>
            <w:shd w:val="clear" w:color="auto" w:fill="auto"/>
            <w:vAlign w:val="center"/>
          </w:tcPr>
          <w:p w14:paraId="2A92D7DB" w14:textId="380E54AF" w:rsidR="00A1115A" w:rsidRPr="00A2470A" w:rsidRDefault="00A1115A" w:rsidP="008945E6">
            <w:pPr>
              <w:pStyle w:val="TAH"/>
              <w:keepLines w:val="0"/>
            </w:pPr>
            <w:r w:rsidRPr="00A2470A">
              <w:t>Range</w:t>
            </w:r>
            <w:r w:rsidR="00A2470A">
              <w:t xml:space="preserve"> </w:t>
            </w:r>
            <w:r w:rsidRPr="00A2470A">
              <w:t>of</w:t>
            </w:r>
            <w:r w:rsidR="00A2470A">
              <w:t xml:space="preserve"> </w:t>
            </w:r>
            <w:r w:rsidRPr="00A2470A">
              <w:t>GSCN</w:t>
            </w:r>
          </w:p>
        </w:tc>
      </w:tr>
      <w:tr w:rsidR="00D023C4" w:rsidRPr="00A2470A" w14:paraId="0AA221B0" w14:textId="77777777" w:rsidTr="00A2470A">
        <w:trPr>
          <w:jc w:val="center"/>
        </w:trPr>
        <w:tc>
          <w:tcPr>
            <w:tcW w:w="2401" w:type="dxa"/>
            <w:shd w:val="clear" w:color="auto" w:fill="auto"/>
          </w:tcPr>
          <w:p w14:paraId="7C697EC8" w14:textId="687FC002" w:rsidR="00D023C4" w:rsidRPr="00A2470A" w:rsidRDefault="00D023C4" w:rsidP="00112DA3">
            <w:pPr>
              <w:pStyle w:val="TAC"/>
              <w:keepNext w:val="0"/>
              <w:keepLines w:val="0"/>
              <w:rPr>
                <w:b/>
              </w:rPr>
            </w:pPr>
            <w:r w:rsidRPr="00A2470A">
              <w:t>0</w:t>
            </w:r>
            <w:r w:rsidR="00A2470A">
              <w:t xml:space="preserve"> </w:t>
            </w:r>
            <w:r w:rsidRPr="00A2470A">
              <w:t>–</w:t>
            </w:r>
            <w:r w:rsidR="00A2470A">
              <w:t xml:space="preserve"> </w:t>
            </w:r>
            <w:r w:rsidRPr="00A2470A">
              <w:t>3000</w:t>
            </w:r>
            <w:r w:rsidR="00A2470A">
              <w:t xml:space="preserve"> </w:t>
            </w:r>
            <w:r w:rsidRPr="00A2470A">
              <w:t>MHz</w:t>
            </w:r>
          </w:p>
        </w:tc>
        <w:tc>
          <w:tcPr>
            <w:tcW w:w="3534" w:type="dxa"/>
            <w:shd w:val="clear" w:color="auto" w:fill="auto"/>
          </w:tcPr>
          <w:p w14:paraId="504AD532" w14:textId="5A3BD9CD" w:rsidR="00D023C4" w:rsidRPr="00A2470A" w:rsidRDefault="00D023C4" w:rsidP="00112DA3">
            <w:pPr>
              <w:pStyle w:val="TAC"/>
              <w:keepNext w:val="0"/>
              <w:keepLines w:val="0"/>
            </w:pPr>
            <w:r w:rsidRPr="00A2470A">
              <w:t>N</w:t>
            </w:r>
            <w:r w:rsidR="00A2470A">
              <w:t xml:space="preserve"> </w:t>
            </w:r>
            <w:r w:rsidRPr="00A2470A">
              <w:t>*</w:t>
            </w:r>
            <w:r w:rsidR="00A2470A">
              <w:t xml:space="preserve"> </w:t>
            </w:r>
            <w:r w:rsidRPr="00A2470A">
              <w:t>1200kHz</w:t>
            </w:r>
            <w:r w:rsidR="00A2470A">
              <w:t xml:space="preserve"> </w:t>
            </w:r>
            <w:r w:rsidRPr="00A2470A">
              <w:t>+</w:t>
            </w:r>
            <w:r w:rsidR="00A2470A">
              <w:t xml:space="preserve"> </w:t>
            </w:r>
            <w:r w:rsidRPr="00A2470A">
              <w:t>M</w:t>
            </w:r>
            <w:r w:rsidR="00A2470A">
              <w:t xml:space="preserve"> </w:t>
            </w:r>
            <w:r w:rsidRPr="00A2470A">
              <w:t>*</w:t>
            </w:r>
            <w:r w:rsidR="00A2470A">
              <w:t xml:space="preserve"> </w:t>
            </w:r>
            <w:r w:rsidRPr="00A2470A">
              <w:t>50</w:t>
            </w:r>
            <w:r w:rsidR="00A2470A">
              <w:t xml:space="preserve"> </w:t>
            </w:r>
            <w:r w:rsidRPr="00A2470A">
              <w:t>kHz,</w:t>
            </w:r>
          </w:p>
          <w:p w14:paraId="6CD2D6E9" w14:textId="7F0F31ED" w:rsidR="00D023C4" w:rsidRPr="00A2470A" w:rsidRDefault="00D023C4" w:rsidP="00112DA3">
            <w:pPr>
              <w:pStyle w:val="TAC"/>
              <w:keepNext w:val="0"/>
              <w:keepLines w:val="0"/>
              <w:rPr>
                <w:b/>
              </w:rPr>
            </w:pPr>
            <w:r w:rsidRPr="00A2470A">
              <w:t>N=1:2499,</w:t>
            </w:r>
            <w:r w:rsidR="00A2470A">
              <w:t xml:space="preserve"> </w:t>
            </w:r>
            <w:r w:rsidRPr="00A2470A">
              <w:t>M</w:t>
            </w:r>
            <w:r w:rsidR="00A2470A">
              <w:t xml:space="preserve"> </w:t>
            </w:r>
            <w:r w:rsidRPr="00A2470A">
              <w:t>ϵ</w:t>
            </w:r>
            <w:r w:rsidR="00A2470A">
              <w:t xml:space="preserve"> </w:t>
            </w:r>
            <w:r w:rsidRPr="00A2470A">
              <w:t>{1,3,5}</w:t>
            </w:r>
            <w:r w:rsidR="00A2470A">
              <w:t xml:space="preserve"> </w:t>
            </w:r>
            <w:r w:rsidRPr="00A2470A">
              <w:rPr>
                <w:rFonts w:eastAsia="SimSun"/>
                <w:vertAlign w:val="superscript"/>
                <w:lang w:eastAsia="zh-CN"/>
              </w:rPr>
              <w:t>1</w:t>
            </w:r>
          </w:p>
        </w:tc>
        <w:tc>
          <w:tcPr>
            <w:tcW w:w="1927" w:type="dxa"/>
          </w:tcPr>
          <w:p w14:paraId="6F8B89AD" w14:textId="621F85F2" w:rsidR="00D023C4" w:rsidRPr="00A2470A" w:rsidRDefault="00D023C4" w:rsidP="00112DA3">
            <w:pPr>
              <w:pStyle w:val="TAC"/>
              <w:keepNext w:val="0"/>
              <w:keepLines w:val="0"/>
            </w:pPr>
            <w:r w:rsidRPr="00A2470A">
              <w:t>3N</w:t>
            </w:r>
            <w:r w:rsidR="00A2470A">
              <w:t xml:space="preserve"> </w:t>
            </w:r>
            <w:r w:rsidRPr="00A2470A">
              <w:t>+</w:t>
            </w:r>
            <w:r w:rsidR="00A2470A">
              <w:t xml:space="preserve"> </w:t>
            </w:r>
            <w:r w:rsidRPr="00A2470A">
              <w:t>(M-3)/2</w:t>
            </w:r>
          </w:p>
        </w:tc>
        <w:tc>
          <w:tcPr>
            <w:tcW w:w="1995" w:type="dxa"/>
            <w:shd w:val="clear" w:color="auto" w:fill="auto"/>
          </w:tcPr>
          <w:p w14:paraId="572D9461" w14:textId="0E7F8948" w:rsidR="00D023C4" w:rsidRPr="00A2470A" w:rsidRDefault="00D023C4" w:rsidP="00112DA3">
            <w:pPr>
              <w:pStyle w:val="TAC"/>
              <w:keepNext w:val="0"/>
              <w:keepLines w:val="0"/>
              <w:rPr>
                <w:b/>
              </w:rPr>
            </w:pPr>
            <w:r w:rsidRPr="00A2470A">
              <w:t>2</w:t>
            </w:r>
            <w:r w:rsidRPr="00A2470A">
              <w:rPr>
                <w:vertAlign w:val="superscript"/>
                <w:lang w:eastAsia="zh-CN"/>
              </w:rPr>
              <w:t>2</w:t>
            </w:r>
            <w:r w:rsidR="00A2470A">
              <w:t xml:space="preserve"> </w:t>
            </w:r>
            <w:r w:rsidRPr="00A2470A">
              <w:t>–</w:t>
            </w:r>
            <w:r w:rsidR="00A2470A">
              <w:t xml:space="preserve"> </w:t>
            </w:r>
            <w:r w:rsidRPr="00A2470A">
              <w:t>7498</w:t>
            </w:r>
          </w:p>
        </w:tc>
      </w:tr>
      <w:tr w:rsidR="00A1115A" w:rsidRPr="00A2470A" w14:paraId="14F9EE07" w14:textId="77777777" w:rsidTr="00A2470A">
        <w:trPr>
          <w:jc w:val="center"/>
        </w:trPr>
        <w:tc>
          <w:tcPr>
            <w:tcW w:w="2401" w:type="dxa"/>
            <w:shd w:val="clear" w:color="auto" w:fill="auto"/>
          </w:tcPr>
          <w:p w14:paraId="08F30541" w14:textId="2404341E" w:rsidR="00A1115A" w:rsidRPr="00A2470A" w:rsidRDefault="00A1115A" w:rsidP="00112DA3">
            <w:pPr>
              <w:pStyle w:val="TAC"/>
              <w:keepNext w:val="0"/>
              <w:keepLines w:val="0"/>
              <w:rPr>
                <w:b/>
              </w:rPr>
            </w:pPr>
            <w:r w:rsidRPr="00A2470A">
              <w:t>3000</w:t>
            </w:r>
            <w:r w:rsidR="00A2470A">
              <w:t xml:space="preserve"> </w:t>
            </w:r>
            <w:r w:rsidRPr="00A2470A">
              <w:t>–</w:t>
            </w:r>
            <w:r w:rsidR="00A2470A">
              <w:t xml:space="preserve"> </w:t>
            </w:r>
            <w:r w:rsidRPr="00A2470A">
              <w:t>24250</w:t>
            </w:r>
            <w:r w:rsidR="00A2470A">
              <w:t xml:space="preserve"> </w:t>
            </w:r>
            <w:r w:rsidRPr="00A2470A">
              <w:t>MHz</w:t>
            </w:r>
          </w:p>
        </w:tc>
        <w:tc>
          <w:tcPr>
            <w:tcW w:w="3534" w:type="dxa"/>
            <w:shd w:val="clear" w:color="auto" w:fill="auto"/>
          </w:tcPr>
          <w:p w14:paraId="6E1D3772" w14:textId="4C085940" w:rsidR="00A1115A" w:rsidRPr="00A2470A" w:rsidRDefault="00A1115A" w:rsidP="00112DA3">
            <w:pPr>
              <w:pStyle w:val="TAC"/>
              <w:keepNext w:val="0"/>
              <w:keepLines w:val="0"/>
            </w:pPr>
            <w:r w:rsidRPr="00A2470A">
              <w:t>3000</w:t>
            </w:r>
            <w:r w:rsidR="00A2470A">
              <w:t xml:space="preserve"> </w:t>
            </w:r>
            <w:r w:rsidRPr="00A2470A">
              <w:t>MHz</w:t>
            </w:r>
            <w:r w:rsidR="00A2470A">
              <w:t xml:space="preserve"> </w:t>
            </w:r>
            <w:r w:rsidRPr="00A2470A">
              <w:t>+</w:t>
            </w:r>
            <w:r w:rsidR="00A2470A">
              <w:t xml:space="preserve"> </w:t>
            </w:r>
            <w:r w:rsidRPr="00A2470A">
              <w:t>N</w:t>
            </w:r>
            <w:r w:rsidR="00A2470A">
              <w:t xml:space="preserve"> </w:t>
            </w:r>
            <w:r w:rsidRPr="00A2470A">
              <w:t>*</w:t>
            </w:r>
            <w:r w:rsidR="00A2470A">
              <w:t xml:space="preserve"> </w:t>
            </w:r>
            <w:r w:rsidRPr="00A2470A">
              <w:t>1.44</w:t>
            </w:r>
            <w:r w:rsidR="00A2470A">
              <w:t xml:space="preserve"> </w:t>
            </w:r>
            <w:r w:rsidRPr="00A2470A">
              <w:t>MHz</w:t>
            </w:r>
          </w:p>
          <w:p w14:paraId="71E51064" w14:textId="6B7DC4D0" w:rsidR="00A1115A" w:rsidRPr="00A2470A" w:rsidRDefault="00A1115A" w:rsidP="00112DA3">
            <w:pPr>
              <w:pStyle w:val="TAC"/>
              <w:keepNext w:val="0"/>
              <w:keepLines w:val="0"/>
              <w:rPr>
                <w:b/>
              </w:rPr>
            </w:pPr>
            <w:r w:rsidRPr="00A2470A">
              <w:t>N</w:t>
            </w:r>
            <w:r w:rsidR="00A2470A">
              <w:t xml:space="preserve"> </w:t>
            </w:r>
            <w:r w:rsidRPr="00A2470A">
              <w:t>=</w:t>
            </w:r>
            <w:r w:rsidR="00A2470A">
              <w:t xml:space="preserve"> </w:t>
            </w:r>
            <w:r w:rsidRPr="00A2470A">
              <w:t>0:14756</w:t>
            </w:r>
          </w:p>
        </w:tc>
        <w:tc>
          <w:tcPr>
            <w:tcW w:w="1927" w:type="dxa"/>
          </w:tcPr>
          <w:p w14:paraId="7BB2AF74" w14:textId="42AD3AEB" w:rsidR="00A1115A" w:rsidRPr="00A2470A" w:rsidRDefault="00A1115A" w:rsidP="00112DA3">
            <w:pPr>
              <w:pStyle w:val="TAC"/>
              <w:keepNext w:val="0"/>
              <w:keepLines w:val="0"/>
            </w:pPr>
            <w:r w:rsidRPr="00A2470A">
              <w:t>7499</w:t>
            </w:r>
            <w:r w:rsidR="00A2470A">
              <w:t xml:space="preserve"> </w:t>
            </w:r>
            <w:r w:rsidRPr="00A2470A">
              <w:t>+</w:t>
            </w:r>
            <w:r w:rsidR="00A2470A">
              <w:t xml:space="preserve"> </w:t>
            </w:r>
            <w:r w:rsidRPr="00A2470A">
              <w:t>N</w:t>
            </w:r>
          </w:p>
        </w:tc>
        <w:tc>
          <w:tcPr>
            <w:tcW w:w="1995" w:type="dxa"/>
            <w:shd w:val="clear" w:color="auto" w:fill="auto"/>
          </w:tcPr>
          <w:p w14:paraId="11020156" w14:textId="2E73BE7A" w:rsidR="00A1115A" w:rsidRPr="00A2470A" w:rsidRDefault="00A1115A" w:rsidP="00112DA3">
            <w:pPr>
              <w:pStyle w:val="TAC"/>
              <w:keepNext w:val="0"/>
              <w:keepLines w:val="0"/>
              <w:rPr>
                <w:b/>
              </w:rPr>
            </w:pPr>
            <w:r w:rsidRPr="00A2470A">
              <w:t>7499</w:t>
            </w:r>
            <w:r w:rsidR="00A2470A">
              <w:t xml:space="preserve"> </w:t>
            </w:r>
            <w:r w:rsidRPr="00A2470A">
              <w:t>–</w:t>
            </w:r>
            <w:r w:rsidR="00A2470A">
              <w:t xml:space="preserve"> </w:t>
            </w:r>
            <w:r w:rsidRPr="00A2470A">
              <w:t>22255</w:t>
            </w:r>
          </w:p>
        </w:tc>
      </w:tr>
      <w:tr w:rsidR="00A1115A" w:rsidRPr="00A2470A" w14:paraId="086450A8" w14:textId="77777777" w:rsidTr="00A2470A">
        <w:trPr>
          <w:jc w:val="center"/>
        </w:trPr>
        <w:tc>
          <w:tcPr>
            <w:tcW w:w="9857" w:type="dxa"/>
            <w:gridSpan w:val="4"/>
            <w:shd w:val="clear" w:color="auto" w:fill="auto"/>
            <w:vAlign w:val="center"/>
          </w:tcPr>
          <w:p w14:paraId="3553F285" w14:textId="55C81DBF"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default</w:t>
            </w:r>
            <w:r w:rsidR="00A2470A">
              <w:t xml:space="preserve"> </w:t>
            </w:r>
            <w:r w:rsidRPr="00A2470A">
              <w:t>value</w:t>
            </w:r>
            <w:r w:rsidR="00A2470A">
              <w:t xml:space="preserve"> </w:t>
            </w:r>
            <w:r w:rsidRPr="00A2470A">
              <w:t>for</w:t>
            </w:r>
            <w:r w:rsidR="00A2470A">
              <w:t xml:space="preserve"> </w:t>
            </w:r>
            <w:r w:rsidRPr="00A2470A">
              <w:t>operating</w:t>
            </w:r>
            <w:r w:rsidR="00A2470A">
              <w:t xml:space="preserve"> </w:t>
            </w:r>
            <w:r w:rsidRPr="00A2470A">
              <w:t>bands</w:t>
            </w:r>
            <w:r w:rsidR="00A2470A">
              <w:t xml:space="preserve"> </w:t>
            </w:r>
            <w:r w:rsidRPr="00A2470A">
              <w:t>with</w:t>
            </w:r>
            <w:r w:rsidR="00A2470A">
              <w:t xml:space="preserve"> </w:t>
            </w:r>
            <w:r w:rsidRPr="00A2470A">
              <w:rPr>
                <w:rFonts w:hint="eastAsia"/>
                <w:lang w:eastAsia="zh-CN"/>
              </w:rPr>
              <w:t>which</w:t>
            </w:r>
            <w:r w:rsidR="00A2470A">
              <w:rPr>
                <w:rFonts w:hint="eastAsia"/>
                <w:lang w:eastAsia="zh-CN"/>
              </w:rPr>
              <w:t xml:space="preserve"> </w:t>
            </w:r>
            <w:r w:rsidRPr="00A2470A">
              <w:rPr>
                <w:rFonts w:hint="eastAsia"/>
                <w:lang w:eastAsia="zh-CN"/>
              </w:rPr>
              <w:t>only</w:t>
            </w:r>
            <w:r w:rsidR="00A2470A">
              <w:rPr>
                <w:rFonts w:hint="eastAsia"/>
                <w:lang w:eastAsia="zh-CN"/>
              </w:rPr>
              <w:t xml:space="preserve"> </w:t>
            </w:r>
            <w:r w:rsidRPr="00A2470A">
              <w:rPr>
                <w:rFonts w:hint="eastAsia"/>
                <w:lang w:eastAsia="zh-CN"/>
              </w:rPr>
              <w:t>support</w:t>
            </w:r>
            <w:r w:rsidR="00A2470A">
              <w:rPr>
                <w:rFonts w:hint="eastAsia"/>
              </w:rPr>
              <w:t xml:space="preserve"> </w:t>
            </w:r>
            <w:r w:rsidRPr="00A2470A">
              <w:t>SCS</w:t>
            </w:r>
            <w:r w:rsidR="00A2470A">
              <w:t xml:space="preserve"> </w:t>
            </w:r>
            <w:r w:rsidRPr="00A2470A">
              <w:t>spaced</w:t>
            </w:r>
            <w:r w:rsidR="00A2470A">
              <w:t xml:space="preserve"> </w:t>
            </w:r>
            <w:r w:rsidRPr="00A2470A">
              <w:t>channel</w:t>
            </w:r>
            <w:r w:rsidR="00A2470A">
              <w:t xml:space="preserve"> </w:t>
            </w:r>
            <w:r w:rsidRPr="00A2470A">
              <w:t>raster(s)</w:t>
            </w:r>
            <w:r w:rsidR="00A2470A">
              <w:t xml:space="preserve"> </w:t>
            </w:r>
            <w:r w:rsidRPr="00A2470A">
              <w:t>is</w:t>
            </w:r>
            <w:r w:rsidR="00A2470A">
              <w:t xml:space="preserve"> </w:t>
            </w:r>
            <w:r w:rsidRPr="00A2470A">
              <w:t>M=3.</w:t>
            </w:r>
          </w:p>
          <w:p w14:paraId="532D3558" w14:textId="59653986" w:rsidR="00D023C4" w:rsidRPr="00A2470A" w:rsidRDefault="00D023C4" w:rsidP="00112DA3">
            <w:pPr>
              <w:pStyle w:val="TAN"/>
              <w:keepNext w:val="0"/>
              <w:keepLines w:val="0"/>
            </w:pPr>
            <w:r w:rsidRPr="00A2470A">
              <w:t>NOTE</w:t>
            </w:r>
            <w:r w:rsidR="00A2470A">
              <w:t xml:space="preserve"> </w:t>
            </w:r>
            <w:r w:rsidRPr="00A2470A">
              <w:rPr>
                <w:rFonts w:hint="eastAsia"/>
                <w:lang w:eastAsia="zh-CN"/>
              </w:rPr>
              <w:t>2</w:t>
            </w:r>
            <w:r w:rsidRPr="00A2470A">
              <w:t>:</w:t>
            </w:r>
            <w:r w:rsidRPr="00A2470A">
              <w:tab/>
            </w:r>
            <w:r w:rsidRPr="00A2470A">
              <w:rPr>
                <w:rFonts w:hint="eastAsia"/>
                <w:lang w:eastAsia="zh-CN"/>
              </w:rPr>
              <w:t>GSCN=2</w:t>
            </w:r>
            <w:r w:rsidR="00A2470A">
              <w:rPr>
                <w:rFonts w:hint="eastAsia"/>
                <w:lang w:eastAsia="zh-CN"/>
              </w:rPr>
              <w:t xml:space="preserve"> </w:t>
            </w:r>
            <w:r w:rsidRPr="00A2470A">
              <w:rPr>
                <w:rFonts w:hint="eastAsia"/>
                <w:lang w:eastAsia="zh-CN"/>
              </w:rPr>
              <w:t>(corresponding</w:t>
            </w:r>
            <w:r w:rsidR="00A2470A">
              <w:rPr>
                <w:rFonts w:hint="eastAsia"/>
                <w:lang w:eastAsia="zh-CN"/>
              </w:rPr>
              <w:t xml:space="preserve"> </w:t>
            </w:r>
            <w:r w:rsidRPr="00A2470A">
              <w:rPr>
                <w:rFonts w:hint="eastAsia"/>
                <w:lang w:eastAsia="zh-CN"/>
              </w:rPr>
              <w:t>to</w:t>
            </w:r>
            <w:r w:rsidR="00A2470A">
              <w:rPr>
                <w:rFonts w:hint="eastAsia"/>
                <w:lang w:eastAsia="zh-CN"/>
              </w:rPr>
              <w:t xml:space="preserve"> </w:t>
            </w:r>
            <w:r w:rsidRPr="00A2470A">
              <w:t>ARFCN-</w:t>
            </w:r>
            <w:proofErr w:type="spellStart"/>
            <w:r w:rsidRPr="00A2470A">
              <w:t>ValueNR</w:t>
            </w:r>
            <w:proofErr w:type="spellEnd"/>
            <w:r w:rsidR="00A2470A">
              <w:t xml:space="preserve"> </w:t>
            </w:r>
            <w:r w:rsidRPr="00A2470A">
              <w:t>=</w:t>
            </w:r>
            <w:r w:rsidR="00A2470A">
              <w:t xml:space="preserve"> </w:t>
            </w:r>
            <w:r w:rsidRPr="00A2470A">
              <w:t>250</w:t>
            </w:r>
            <w:r w:rsidRPr="00A2470A">
              <w:rPr>
                <w:rFonts w:hint="eastAsia"/>
                <w:lang w:eastAsia="zh-CN"/>
              </w:rPr>
              <w:t>)</w:t>
            </w:r>
            <w:r w:rsidR="00A2470A">
              <w:rPr>
                <w:rFonts w:hint="eastAsia"/>
                <w:lang w:eastAsia="zh-CN"/>
              </w:rPr>
              <w:t xml:space="preserve"> </w:t>
            </w:r>
            <w:r w:rsidRPr="00A2470A">
              <w:rPr>
                <w:rFonts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r w:rsidR="00A2470A">
              <w:rPr>
                <w:rFonts w:eastAsia="SimSun" w:hint="eastAsia"/>
                <w:lang w:eastAsia="zh-CN"/>
              </w:rPr>
              <w:t xml:space="preserve"> </w:t>
            </w:r>
            <w:r w:rsidRPr="00A2470A">
              <w:rPr>
                <w:rFonts w:eastAsia="SimSun" w:hint="eastAsia"/>
                <w:lang w:eastAsia="zh-CN"/>
              </w:rPr>
              <w:t>paired</w:t>
            </w:r>
            <w:r w:rsidR="00A2470A">
              <w:rPr>
                <w:rFonts w:eastAsia="SimSun" w:hint="eastAsia"/>
                <w:lang w:eastAsia="zh-CN"/>
              </w:rPr>
              <w:t xml:space="preserve"> </w:t>
            </w:r>
            <w:r w:rsidRPr="00A2470A">
              <w:rPr>
                <w:rFonts w:eastAsia="SimSun" w:hint="eastAsia"/>
                <w:lang w:eastAsia="zh-CN"/>
              </w:rPr>
              <w:t>with</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Pr="00A2470A">
              <w:rPr>
                <w:rFonts w:hint="eastAsia"/>
                <w:lang w:eastAsia="zh-CN"/>
              </w:rPr>
              <w:t>.</w:t>
            </w:r>
          </w:p>
        </w:tc>
      </w:tr>
    </w:tbl>
    <w:p w14:paraId="0B76EECA" w14:textId="77777777" w:rsidR="00A1115A" w:rsidRPr="00A2470A" w:rsidRDefault="00A1115A" w:rsidP="00112DA3">
      <w:pPr>
        <w:rPr>
          <w:rFonts w:eastAsia="Yu Mincho"/>
        </w:rPr>
      </w:pPr>
    </w:p>
    <w:p w14:paraId="2E0EBA43" w14:textId="77777777" w:rsidR="00C54F23" w:rsidRPr="00A2470A" w:rsidRDefault="00C54F23" w:rsidP="00112DA3">
      <w:pPr>
        <w:pStyle w:val="TH"/>
        <w:keepNext w:val="0"/>
        <w:keepLines w:val="0"/>
        <w:ind w:firstLine="400"/>
      </w:pPr>
      <w:r w:rsidRPr="00A2470A">
        <w:t xml:space="preserve">Table 5.4.3.1-2: </w:t>
      </w:r>
      <w:r w:rsidRPr="00A2470A">
        <w:rPr>
          <w:rFonts w:eastAsia="Yu Mincho"/>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C54F23" w:rsidRPr="00A2470A" w14:paraId="405C80DA" w14:textId="77777777" w:rsidTr="00A2470A">
        <w:trPr>
          <w:jc w:val="center"/>
        </w:trPr>
        <w:tc>
          <w:tcPr>
            <w:tcW w:w="2401" w:type="dxa"/>
            <w:shd w:val="clear" w:color="auto" w:fill="auto"/>
            <w:vAlign w:val="center"/>
          </w:tcPr>
          <w:p w14:paraId="060C71D6" w14:textId="457BD115"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frequencies</w:t>
            </w:r>
            <w:r w:rsidR="00A2470A">
              <w:t xml:space="preserve"> </w:t>
            </w:r>
            <w:r w:rsidRPr="00A2470A">
              <w:t>(MHz)</w:t>
            </w:r>
          </w:p>
        </w:tc>
        <w:tc>
          <w:tcPr>
            <w:tcW w:w="3534" w:type="dxa"/>
            <w:shd w:val="clear" w:color="auto" w:fill="auto"/>
            <w:vAlign w:val="center"/>
          </w:tcPr>
          <w:p w14:paraId="2677DBE3" w14:textId="4CA05F8F" w:rsidR="00C54F23" w:rsidRPr="00A2470A" w:rsidRDefault="00C54F23" w:rsidP="00112DA3">
            <w:pPr>
              <w:pStyle w:val="TAH"/>
              <w:keepNext w:val="0"/>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5F3B4F55" w14:textId="77777777" w:rsidR="00C54F23" w:rsidRPr="00A2470A" w:rsidRDefault="00C54F23" w:rsidP="00112DA3">
            <w:pPr>
              <w:pStyle w:val="TAH"/>
              <w:keepNext w:val="0"/>
              <w:keepLines w:val="0"/>
            </w:pPr>
            <w:r w:rsidRPr="00A2470A">
              <w:t>GSCN</w:t>
            </w:r>
          </w:p>
        </w:tc>
        <w:tc>
          <w:tcPr>
            <w:tcW w:w="1995" w:type="dxa"/>
            <w:shd w:val="clear" w:color="auto" w:fill="auto"/>
            <w:vAlign w:val="center"/>
          </w:tcPr>
          <w:p w14:paraId="015F4EBE" w14:textId="616ECB4C"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GSCN</w:t>
            </w:r>
          </w:p>
        </w:tc>
      </w:tr>
      <w:tr w:rsidR="00C54F23" w:rsidRPr="00A2470A" w14:paraId="4DBBFACE" w14:textId="77777777" w:rsidTr="00A2470A">
        <w:trPr>
          <w:jc w:val="center"/>
        </w:trPr>
        <w:tc>
          <w:tcPr>
            <w:tcW w:w="2401" w:type="dxa"/>
            <w:shd w:val="clear" w:color="auto" w:fill="auto"/>
            <w:vAlign w:val="center"/>
          </w:tcPr>
          <w:p w14:paraId="37C7FD05" w14:textId="095A971B" w:rsidR="00C54F23" w:rsidRPr="00A2470A" w:rsidRDefault="00C54F23" w:rsidP="00112DA3">
            <w:pPr>
              <w:pStyle w:val="TAC"/>
              <w:keepNext w:val="0"/>
              <w:keepLines w:val="0"/>
              <w:rPr>
                <w:b/>
              </w:rPr>
            </w:pPr>
            <w:r w:rsidRPr="00A2470A">
              <w:rPr>
                <w:lang w:eastAsia="ja-JP"/>
              </w:rPr>
              <w:t>0</w:t>
            </w:r>
            <w:r w:rsidR="00A2470A">
              <w:rPr>
                <w:lang w:eastAsia="ja-JP"/>
              </w:rPr>
              <w:t xml:space="preserve"> </w:t>
            </w:r>
            <w:r w:rsidRPr="00A2470A">
              <w:rPr>
                <w:lang w:eastAsia="ja-JP"/>
              </w:rPr>
              <w:t>–</w:t>
            </w:r>
            <w:r w:rsidR="00A2470A">
              <w:rPr>
                <w:lang w:eastAsia="ja-JP"/>
              </w:rPr>
              <w:t xml:space="preserve"> </w:t>
            </w:r>
            <w:r w:rsidRPr="00A2470A">
              <w:rPr>
                <w:lang w:eastAsia="ja-JP"/>
              </w:rPr>
              <w:t>1000</w:t>
            </w:r>
            <w:ins w:id="174" w:author="Tomi Kangasvieri (Nokia)" w:date="2025-01-29T10:44:00Z" w16du:dateUtc="2025-01-29T08:44:00Z">
              <w:r w:rsidR="00F6053C">
                <w:rPr>
                  <w:lang w:eastAsia="ja-JP"/>
                </w:rPr>
                <w:t>, 1432</w:t>
              </w:r>
            </w:ins>
            <w:ins w:id="175" w:author="Tomi Kangasvieri (Nokia)" w:date="2025-01-29T10:46:00Z" w16du:dateUtc="2025-01-29T08:46:00Z">
              <w:r w:rsidR="00F6053C">
                <w:rPr>
                  <w:lang w:eastAsia="ja-JP"/>
                </w:rPr>
                <w:t xml:space="preserve"> </w:t>
              </w:r>
              <w:r w:rsidR="00F6053C" w:rsidRPr="00A2470A">
                <w:t>–</w:t>
              </w:r>
              <w:r w:rsidR="00F6053C">
                <w:t xml:space="preserve"> </w:t>
              </w:r>
            </w:ins>
            <w:ins w:id="176" w:author="Tomi Kangasvieri (Nokia)" w:date="2025-01-29T10:44:00Z" w16du:dateUtc="2025-01-29T08:44:00Z">
              <w:r w:rsidR="00F6053C">
                <w:rPr>
                  <w:lang w:eastAsia="ja-JP"/>
                </w:rPr>
                <w:t>1435</w:t>
              </w:r>
            </w:ins>
          </w:p>
        </w:tc>
        <w:tc>
          <w:tcPr>
            <w:tcW w:w="3534" w:type="dxa"/>
            <w:shd w:val="clear" w:color="auto" w:fill="auto"/>
            <w:vAlign w:val="center"/>
          </w:tcPr>
          <w:p w14:paraId="0E42753F" w14:textId="7B1FA75E" w:rsidR="00C54F23" w:rsidRPr="00A2470A" w:rsidRDefault="00C54F23" w:rsidP="00112DA3">
            <w:pPr>
              <w:pStyle w:val="TAC"/>
              <w:keepNext w:val="0"/>
              <w:keepLines w:val="0"/>
            </w:pPr>
            <w:r w:rsidRPr="00A2470A">
              <w:t>N</w:t>
            </w:r>
            <w:r w:rsidR="00A2470A">
              <w:t xml:space="preserve"> </w:t>
            </w:r>
            <w:r w:rsidRPr="00A2470A">
              <w:t>*</w:t>
            </w:r>
            <w:r w:rsidR="00A2470A">
              <w:t xml:space="preserve"> </w:t>
            </w:r>
            <w:r w:rsidRPr="00A2470A">
              <w:t>600</w:t>
            </w:r>
            <w:r w:rsidR="00A2470A">
              <w:t xml:space="preserve"> </w:t>
            </w:r>
            <w:r w:rsidRPr="00A2470A">
              <w:t>kHz</w:t>
            </w:r>
            <w:r w:rsidR="00A2470A">
              <w:t xml:space="preserve"> </w:t>
            </w:r>
            <w:r w:rsidRPr="00A2470A">
              <w:t>+</w:t>
            </w:r>
            <w:r w:rsidR="00A2470A">
              <w:t xml:space="preserve"> </w:t>
            </w:r>
            <w:r w:rsidRPr="00A2470A">
              <w:t>M</w:t>
            </w:r>
            <w:r w:rsidR="00A2470A">
              <w:t xml:space="preserve"> </w:t>
            </w:r>
            <w:r w:rsidRPr="00A2470A">
              <w:t>*</w:t>
            </w:r>
            <w:r w:rsidR="00A2470A">
              <w:t xml:space="preserve"> </w:t>
            </w:r>
            <w:r w:rsidRPr="00A2470A">
              <w:t>50</w:t>
            </w:r>
            <w:r w:rsidR="00A2470A">
              <w:t xml:space="preserve"> </w:t>
            </w:r>
            <w:r w:rsidRPr="00A2470A">
              <w:t>kHz</w:t>
            </w:r>
            <w:r w:rsidR="00A2470A">
              <w:t xml:space="preserve"> </w:t>
            </w:r>
            <w:r w:rsidRPr="00A2470A">
              <w:t>+</w:t>
            </w:r>
            <w:r w:rsidR="00A2470A">
              <w:t xml:space="preserve"> </w:t>
            </w:r>
            <w:r w:rsidRPr="00A2470A">
              <w:t>300</w:t>
            </w:r>
            <w:r w:rsidR="00A2470A">
              <w:t xml:space="preserve"> </w:t>
            </w:r>
            <w:r w:rsidRPr="00A2470A">
              <w:t>kHz,</w:t>
            </w:r>
          </w:p>
          <w:p w14:paraId="2698AFDB" w14:textId="69E692EA" w:rsidR="00C54F23" w:rsidRPr="00A2470A" w:rsidRDefault="00C54F23" w:rsidP="00112DA3">
            <w:pPr>
              <w:pStyle w:val="TAC"/>
              <w:keepNext w:val="0"/>
              <w:keepLines w:val="0"/>
              <w:rPr>
                <w:b/>
              </w:rPr>
            </w:pPr>
            <w:r w:rsidRPr="00A2470A">
              <w:t>N</w:t>
            </w:r>
            <w:r w:rsidR="00A2470A">
              <w:t xml:space="preserve"> </w:t>
            </w:r>
            <w:r w:rsidRPr="00A2470A">
              <w:t>=</w:t>
            </w:r>
            <w:r w:rsidR="00A2470A">
              <w:t xml:space="preserve"> </w:t>
            </w:r>
            <w:r w:rsidRPr="00A2470A">
              <w:t>1:1665,</w:t>
            </w:r>
            <w:r w:rsidR="00A2470A">
              <w:t xml:space="preserve"> </w:t>
            </w:r>
            <w:r w:rsidRPr="00A2470A">
              <w:t>M</w:t>
            </w:r>
            <w:r w:rsidR="00A2470A">
              <w:t xml:space="preserve"> </w:t>
            </w:r>
            <w:r w:rsidRPr="00A2470A">
              <w:t>ϵ</w:t>
            </w:r>
            <w:r w:rsidR="00A2470A">
              <w:t xml:space="preserve"> </w:t>
            </w:r>
            <w:r w:rsidRPr="00A2470A">
              <w:t>{1,3,5}</w:t>
            </w:r>
            <w:r w:rsidR="00A2470A">
              <w:t xml:space="preserve"> </w:t>
            </w:r>
            <w:r w:rsidRPr="00A2470A">
              <w:t>(Note</w:t>
            </w:r>
            <w:r w:rsidR="00A2470A">
              <w:t xml:space="preserve"> </w:t>
            </w:r>
            <w:r w:rsidRPr="00A2470A">
              <w:t>1)</w:t>
            </w:r>
          </w:p>
        </w:tc>
        <w:tc>
          <w:tcPr>
            <w:tcW w:w="1927" w:type="dxa"/>
            <w:vAlign w:val="center"/>
          </w:tcPr>
          <w:p w14:paraId="4A9F205A" w14:textId="21F02501" w:rsidR="00C54F23" w:rsidRPr="00A2470A" w:rsidRDefault="00C54F23" w:rsidP="00112DA3">
            <w:pPr>
              <w:pStyle w:val="TAC"/>
              <w:keepNext w:val="0"/>
              <w:keepLines w:val="0"/>
            </w:pPr>
            <w:r w:rsidRPr="00A2470A">
              <w:t>26638+3N</w:t>
            </w:r>
            <w:r w:rsidR="00A2470A">
              <w:t xml:space="preserve"> </w:t>
            </w:r>
            <w:r w:rsidRPr="00A2470A">
              <w:t>+</w:t>
            </w:r>
            <w:r w:rsidR="00A2470A">
              <w:t xml:space="preserve"> </w:t>
            </w:r>
            <w:r w:rsidRPr="00A2470A">
              <w:t>(M-3)/2</w:t>
            </w:r>
          </w:p>
        </w:tc>
        <w:tc>
          <w:tcPr>
            <w:tcW w:w="1995" w:type="dxa"/>
            <w:shd w:val="clear" w:color="auto" w:fill="auto"/>
            <w:vAlign w:val="center"/>
          </w:tcPr>
          <w:p w14:paraId="5F0D8393" w14:textId="77777777" w:rsidR="00F6053C" w:rsidRDefault="00C54F23" w:rsidP="00112DA3">
            <w:pPr>
              <w:pStyle w:val="TAC"/>
              <w:keepNext w:val="0"/>
              <w:keepLines w:val="0"/>
              <w:rPr>
                <w:ins w:id="177" w:author="Tomi Kangasvieri (Nokia)" w:date="2025-01-29T10:50:00Z" w16du:dateUtc="2025-01-29T08:50:00Z"/>
              </w:rPr>
            </w:pPr>
            <w:r w:rsidRPr="00A2470A">
              <w:t>26640</w:t>
            </w:r>
            <w:r w:rsidR="00A2470A">
              <w:t xml:space="preserve"> </w:t>
            </w:r>
            <w:r w:rsidRPr="00A2470A">
              <w:t>–</w:t>
            </w:r>
            <w:r w:rsidR="00A2470A">
              <w:t xml:space="preserve"> </w:t>
            </w:r>
            <w:r w:rsidRPr="00A2470A">
              <w:t>31634</w:t>
            </w:r>
            <w:ins w:id="178" w:author="Tomi Kangasvieri (Nokia)" w:date="2025-01-29T10:44:00Z" w16du:dateUtc="2025-01-29T08:44:00Z">
              <w:r w:rsidR="00F6053C">
                <w:t>,</w:t>
              </w:r>
            </w:ins>
            <w:ins w:id="179" w:author="Tomi Kangasvieri (Nokia)" w:date="2025-01-29T10:45:00Z" w16du:dateUtc="2025-01-29T08:45:00Z">
              <w:r w:rsidR="00F6053C">
                <w:t xml:space="preserve"> </w:t>
              </w:r>
            </w:ins>
          </w:p>
          <w:p w14:paraId="55A8F496" w14:textId="44F751E4" w:rsidR="00C54F23" w:rsidRPr="00A2470A" w:rsidRDefault="00F6053C" w:rsidP="00112DA3">
            <w:pPr>
              <w:pStyle w:val="TAC"/>
              <w:keepNext w:val="0"/>
              <w:keepLines w:val="0"/>
              <w:rPr>
                <w:b/>
              </w:rPr>
            </w:pPr>
            <w:ins w:id="180" w:author="Tomi Kangasvieri (Nokia)" w:date="2025-01-29T10:45:00Z" w16du:dateUtc="2025-01-29T08:45:00Z">
              <w:r>
                <w:t>33802</w:t>
              </w:r>
            </w:ins>
            <w:ins w:id="181" w:author="Tomi Kangasvieri (Nokia)" w:date="2025-01-29T10:46:00Z" w16du:dateUtc="2025-01-29T08:46:00Z">
              <w:r>
                <w:t xml:space="preserve"> </w:t>
              </w:r>
              <w:r w:rsidRPr="00A2470A">
                <w:t>–</w:t>
              </w:r>
              <w:r>
                <w:t xml:space="preserve"> 33804</w:t>
              </w:r>
            </w:ins>
          </w:p>
        </w:tc>
      </w:tr>
      <w:tr w:rsidR="0021399E" w:rsidRPr="00A2470A" w14:paraId="4C3FEF01" w14:textId="77777777" w:rsidTr="00A2470A">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3F918249" w14:textId="62807C65" w:rsidR="0021399E" w:rsidRPr="00A2470A" w:rsidRDefault="0021399E" w:rsidP="00112DA3">
            <w:pPr>
              <w:pStyle w:val="TAN"/>
              <w:keepNext w:val="0"/>
              <w:keepLines w:val="0"/>
            </w:pPr>
            <w:r w:rsidRPr="00A2470A">
              <w:rPr>
                <w:rFonts w:cs="Arial"/>
                <w:lang w:eastAsia="en-GB"/>
              </w:rPr>
              <w:t>NOTE</w:t>
            </w:r>
            <w:r w:rsidR="00A2470A">
              <w:rPr>
                <w:rFonts w:cs="Arial"/>
                <w:lang w:eastAsia="en-GB"/>
              </w:rPr>
              <w:t xml:space="preserve"> </w:t>
            </w:r>
            <w:r w:rsidRPr="00A2470A">
              <w:rPr>
                <w:rFonts w:cs="Arial"/>
                <w:lang w:eastAsia="en-GB"/>
              </w:rPr>
              <w:t>1:</w:t>
            </w:r>
            <w:r w:rsidRPr="00A2470A">
              <w:rPr>
                <w:rFonts w:cs="Arial"/>
                <w:lang w:eastAsia="en-GB"/>
              </w:rPr>
              <w:tab/>
              <w:t>Only</w:t>
            </w:r>
            <w:r w:rsidR="00A2470A">
              <w:rPr>
                <w:rFonts w:cs="Arial"/>
                <w:lang w:eastAsia="en-GB"/>
              </w:rPr>
              <w:t xml:space="preserve"> </w:t>
            </w:r>
            <w:r w:rsidRPr="00A2470A">
              <w:rPr>
                <w:rFonts w:cs="Arial"/>
                <w:lang w:eastAsia="en-GB"/>
              </w:rPr>
              <w:t>applicable</w:t>
            </w:r>
            <w:r w:rsidR="00A2470A">
              <w:rPr>
                <w:rFonts w:cs="Arial"/>
                <w:lang w:eastAsia="en-GB"/>
              </w:rPr>
              <w:t xml:space="preserve"> </w:t>
            </w:r>
            <w:r w:rsidRPr="00A2470A">
              <w:rPr>
                <w:rFonts w:cs="Arial"/>
                <w:lang w:eastAsia="en-GB"/>
              </w:rPr>
              <w:t>for</w:t>
            </w:r>
            <w:r w:rsidR="00A2470A">
              <w:rPr>
                <w:rFonts w:cs="Arial"/>
                <w:lang w:eastAsia="en-GB"/>
              </w:rPr>
              <w:t xml:space="preserve"> </w:t>
            </w:r>
            <w:r w:rsidRPr="00A2470A">
              <w:rPr>
                <w:rFonts w:cs="Arial"/>
                <w:lang w:eastAsia="en-GB"/>
              </w:rPr>
              <w:t>15</w:t>
            </w:r>
            <w:r w:rsidR="00A2470A">
              <w:rPr>
                <w:rFonts w:cs="Arial"/>
                <w:lang w:eastAsia="en-GB"/>
              </w:rPr>
              <w:t xml:space="preserve"> </w:t>
            </w:r>
            <w:r w:rsidRPr="00A2470A">
              <w:rPr>
                <w:rFonts w:cs="Arial"/>
                <w:lang w:eastAsia="en-GB"/>
              </w:rPr>
              <w:t>PRB</w:t>
            </w:r>
            <w:r w:rsidR="00A2470A">
              <w:rPr>
                <w:rFonts w:cs="Arial"/>
                <w:lang w:eastAsia="en-GB"/>
              </w:rPr>
              <w:t xml:space="preserve"> </w:t>
            </w:r>
            <w:r w:rsidRPr="00A2470A">
              <w:rPr>
                <w:rFonts w:cs="Arial"/>
                <w:lang w:eastAsia="en-GB"/>
              </w:rPr>
              <w:t>transmission</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configuration</w:t>
            </w:r>
            <w:r w:rsidR="00A2470A">
              <w:rPr>
                <w:rFonts w:cs="Arial"/>
                <w:lang w:eastAsia="en-GB"/>
              </w:rPr>
              <w:t xml:space="preserve"> </w:t>
            </w:r>
            <w:r w:rsidRPr="00A2470A">
              <w:rPr>
                <w:rFonts w:cs="Arial"/>
                <w:lang w:eastAsia="en-GB"/>
              </w:rPr>
              <w:t>within</w:t>
            </w:r>
            <w:r w:rsidR="00A2470A">
              <w:rPr>
                <w:rFonts w:cs="Arial"/>
                <w:lang w:eastAsia="en-GB"/>
              </w:rPr>
              <w:t xml:space="preserve"> </w:t>
            </w:r>
            <w:r w:rsidRPr="00A2470A">
              <w:rPr>
                <w:rFonts w:cs="Arial"/>
                <w:lang w:eastAsia="en-GB"/>
              </w:rPr>
              <w:t>3</w:t>
            </w:r>
            <w:r w:rsidR="00A2470A">
              <w:rPr>
                <w:rFonts w:cs="Arial"/>
                <w:lang w:eastAsia="en-GB"/>
              </w:rPr>
              <w:t xml:space="preserve"> </w:t>
            </w:r>
            <w:r w:rsidRPr="00A2470A">
              <w:rPr>
                <w:rFonts w:cs="Arial"/>
                <w:lang w:eastAsia="en-GB"/>
              </w:rPr>
              <w:t>MHz</w:t>
            </w:r>
            <w:r w:rsidR="00A2470A">
              <w:rPr>
                <w:rFonts w:cs="Arial"/>
                <w:lang w:eastAsia="en-GB"/>
              </w:rPr>
              <w:t xml:space="preserve"> </w:t>
            </w:r>
            <w:r w:rsidRPr="00A2470A">
              <w:rPr>
                <w:rFonts w:cs="Arial"/>
                <w:lang w:eastAsia="en-GB"/>
              </w:rPr>
              <w:t>channel</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with</w:t>
            </w:r>
            <w:r w:rsidR="00A2470A">
              <w:rPr>
                <w:rFonts w:cs="Arial"/>
                <w:lang w:eastAsia="en-GB"/>
              </w:rPr>
              <w:t xml:space="preserve"> </w:t>
            </w:r>
            <w:r w:rsidRPr="00A2470A">
              <w:rPr>
                <w:rFonts w:cs="Arial"/>
                <w:lang w:eastAsia="en-GB"/>
              </w:rPr>
              <w:t>punctured</w:t>
            </w:r>
            <w:r w:rsidR="00A2470A">
              <w:rPr>
                <w:rFonts w:cs="Arial"/>
                <w:lang w:eastAsia="en-GB"/>
              </w:rPr>
              <w:t xml:space="preserve"> </w:t>
            </w:r>
            <w:r w:rsidRPr="00A2470A">
              <w:rPr>
                <w:rFonts w:cs="Arial"/>
                <w:lang w:eastAsia="en-GB"/>
              </w:rPr>
              <w:t>PBCH</w:t>
            </w:r>
            <w:r w:rsidR="00A2470A">
              <w:rPr>
                <w:rFonts w:cs="Arial"/>
                <w:lang w:eastAsia="en-GB"/>
              </w:rPr>
              <w:t xml:space="preserve"> </w:t>
            </w:r>
            <w:r w:rsidRPr="00A2470A">
              <w:rPr>
                <w:rFonts w:cs="Arial"/>
                <w:lang w:eastAsia="en-GB"/>
              </w:rPr>
              <w:t>defined</w:t>
            </w:r>
            <w:r w:rsidR="00A2470A">
              <w:rPr>
                <w:rFonts w:cs="Arial"/>
                <w:lang w:eastAsia="en-GB"/>
              </w:rPr>
              <w:t xml:space="preserve"> </w:t>
            </w:r>
            <w:r w:rsidRPr="00A2470A">
              <w:rPr>
                <w:rFonts w:cs="Arial"/>
                <w:lang w:eastAsia="en-GB"/>
              </w:rPr>
              <w:t>in</w:t>
            </w:r>
            <w:r w:rsidR="00A2470A">
              <w:rPr>
                <w:rFonts w:cs="Arial"/>
                <w:lang w:eastAsia="en-GB"/>
              </w:rPr>
              <w:t xml:space="preserve"> </w:t>
            </w:r>
            <w:r w:rsidRPr="00A2470A">
              <w:rPr>
                <w:rFonts w:cs="Arial"/>
                <w:lang w:eastAsia="en-GB"/>
              </w:rPr>
              <w:t>TS</w:t>
            </w:r>
            <w:r w:rsidR="00A2470A">
              <w:rPr>
                <w:rFonts w:cs="Arial"/>
                <w:lang w:eastAsia="en-GB"/>
              </w:rPr>
              <w:t xml:space="preserve"> </w:t>
            </w:r>
            <w:r w:rsidRPr="00A2470A">
              <w:rPr>
                <w:rFonts w:cs="Arial"/>
                <w:lang w:eastAsia="en-GB"/>
              </w:rPr>
              <w:t>38.211</w:t>
            </w:r>
            <w:r w:rsidR="00A2470A">
              <w:rPr>
                <w:rFonts w:cs="Arial"/>
                <w:lang w:eastAsia="en-GB"/>
              </w:rPr>
              <w:t xml:space="preserve"> </w:t>
            </w:r>
            <w:r w:rsidRPr="00A2470A">
              <w:rPr>
                <w:rFonts w:cs="Arial"/>
                <w:lang w:eastAsia="en-GB"/>
              </w:rPr>
              <w:t>[6]</w:t>
            </w:r>
            <w:r w:rsidR="00A2470A">
              <w:rPr>
                <w:rFonts w:cs="Arial"/>
                <w:lang w:eastAsia="en-GB"/>
              </w:rPr>
              <w:t xml:space="preserve"> </w:t>
            </w:r>
            <w:r w:rsidRPr="00A2470A">
              <w:rPr>
                <w:rFonts w:cs="Arial"/>
                <w:lang w:eastAsia="en-GB"/>
              </w:rPr>
              <w:t>clause</w:t>
            </w:r>
            <w:r w:rsidR="00A2470A">
              <w:rPr>
                <w:rFonts w:cs="Arial"/>
                <w:lang w:eastAsia="en-GB"/>
              </w:rPr>
              <w:t xml:space="preserve"> </w:t>
            </w:r>
            <w:r w:rsidRPr="00A2470A">
              <w:rPr>
                <w:rFonts w:cs="Arial"/>
                <w:lang w:eastAsia="en-GB"/>
              </w:rPr>
              <w:t>7.4.3.1.</w:t>
            </w:r>
          </w:p>
        </w:tc>
      </w:tr>
    </w:tbl>
    <w:p w14:paraId="4BC0D3F4" w14:textId="77777777" w:rsidR="00C54F23" w:rsidRDefault="00C54F23" w:rsidP="00112DA3">
      <w:pPr>
        <w:rPr>
          <w:lang w:eastAsia="zh-CN"/>
        </w:rPr>
      </w:pPr>
    </w:p>
    <w:p w14:paraId="3224E325" w14:textId="77777777" w:rsidR="00F6053C" w:rsidRDefault="00F6053C" w:rsidP="00F6053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BCE3DC7" w14:textId="77777777" w:rsidR="00F6053C" w:rsidRPr="00A2470A" w:rsidRDefault="00F6053C" w:rsidP="00112DA3">
      <w:pPr>
        <w:rPr>
          <w:lang w:eastAsia="zh-CN"/>
        </w:rPr>
      </w:pPr>
    </w:p>
    <w:p w14:paraId="3814BEFC" w14:textId="77777777" w:rsidR="00A1115A" w:rsidRPr="00A2470A" w:rsidRDefault="00A1115A" w:rsidP="00112DA3">
      <w:pPr>
        <w:pStyle w:val="Heading4"/>
        <w:keepNext w:val="0"/>
        <w:keepLines w:val="0"/>
      </w:pPr>
      <w:bookmarkStart w:id="182" w:name="_Toc21344215"/>
      <w:bookmarkStart w:id="183" w:name="_Toc29801699"/>
      <w:bookmarkStart w:id="184" w:name="_Toc29802123"/>
      <w:bookmarkStart w:id="185" w:name="_Toc29802748"/>
      <w:bookmarkStart w:id="186" w:name="_Toc36107490"/>
      <w:bookmarkStart w:id="187" w:name="_Toc37251249"/>
      <w:bookmarkStart w:id="188" w:name="_Toc45888038"/>
      <w:bookmarkStart w:id="189" w:name="_Toc45888637"/>
      <w:bookmarkStart w:id="190" w:name="_Toc61367277"/>
      <w:bookmarkStart w:id="191" w:name="_Toc61372660"/>
      <w:bookmarkStart w:id="192" w:name="_Toc68230600"/>
      <w:bookmarkStart w:id="193" w:name="_Toc69084013"/>
      <w:bookmarkStart w:id="194" w:name="_Toc75467020"/>
      <w:bookmarkStart w:id="195" w:name="_Toc76509042"/>
      <w:bookmarkStart w:id="196" w:name="_Toc76718032"/>
      <w:bookmarkStart w:id="197" w:name="_Toc83580342"/>
      <w:bookmarkStart w:id="198" w:name="_Toc84404851"/>
      <w:bookmarkStart w:id="199" w:name="_Toc84413460"/>
      <w:r w:rsidRPr="00A2470A">
        <w:t>5.4.3.3</w:t>
      </w:r>
      <w:r w:rsidRPr="00A2470A">
        <w:tab/>
      </w:r>
      <w:r w:rsidRPr="00A2470A">
        <w:rPr>
          <w:rFonts w:hint="eastAsia"/>
        </w:rPr>
        <w:t xml:space="preserve">Synchronization </w:t>
      </w:r>
      <w:r w:rsidRPr="00A2470A">
        <w:t>r</w:t>
      </w:r>
      <w:r w:rsidRPr="00A2470A">
        <w:rPr>
          <w:rFonts w:hint="eastAsia"/>
        </w:rPr>
        <w:t>aster</w:t>
      </w:r>
      <w:r w:rsidRPr="00A2470A">
        <w:t xml:space="preserve"> entries for each operating band</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EEF8D10" w14:textId="4ADDB04C" w:rsidR="00A1115A" w:rsidRPr="00A2470A" w:rsidRDefault="0086078A" w:rsidP="00112DA3">
      <w:pPr>
        <w:rPr>
          <w:rFonts w:eastAsia="Yu Mincho"/>
        </w:rPr>
      </w:pPr>
      <w:r w:rsidRPr="00A2470A">
        <w:rPr>
          <w:rFonts w:eastAsia="Yu Mincho"/>
        </w:rPr>
        <w:t>The synchronization raster for above 3 MHz channel bandwidth for each band is give in Table 5.4.3.3-1. The distance between applicable GSCN entries is given by the &lt;Step size&gt; indicated in Table 5.4.3.3-1.</w:t>
      </w:r>
    </w:p>
    <w:p w14:paraId="1703452E" w14:textId="1796556D" w:rsidR="00A1115A" w:rsidRPr="00A2470A" w:rsidRDefault="00BC7D77" w:rsidP="00112DA3">
      <w:pPr>
        <w:pStyle w:val="TH"/>
        <w:keepNext w:val="0"/>
        <w:keepLines w:val="0"/>
      </w:pPr>
      <w:r w:rsidRPr="00A2470A">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8"/>
        <w:gridCol w:w="2407"/>
        <w:gridCol w:w="2407"/>
        <w:gridCol w:w="2407"/>
      </w:tblGrid>
      <w:tr w:rsidR="00A1115A" w:rsidRPr="00A2470A" w14:paraId="39E33697" w14:textId="77777777" w:rsidTr="00A2470A">
        <w:trPr>
          <w:tblHeader/>
          <w:jc w:val="center"/>
        </w:trPr>
        <w:tc>
          <w:tcPr>
            <w:tcW w:w="2408" w:type="dxa"/>
            <w:tcBorders>
              <w:top w:val="single" w:sz="4" w:space="0" w:color="auto"/>
              <w:left w:val="single" w:sz="4" w:space="0" w:color="auto"/>
              <w:bottom w:val="single" w:sz="4" w:space="0" w:color="auto"/>
              <w:right w:val="single" w:sz="4" w:space="0" w:color="auto"/>
            </w:tcBorders>
            <w:hideMark/>
          </w:tcPr>
          <w:p w14:paraId="7381A92F" w14:textId="6BDA0B91" w:rsidR="00A1115A" w:rsidRPr="00A2470A" w:rsidRDefault="00A1115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operating</w:t>
            </w:r>
            <w:r w:rsidR="00A2470A">
              <w:rPr>
                <w:rFonts w:eastAsia="Yu Mincho"/>
              </w:rPr>
              <w:t xml:space="preserve"> </w:t>
            </w:r>
            <w:r w:rsidRPr="00A2470A">
              <w:rPr>
                <w:rFonts w:eastAsia="Yu Mincho"/>
              </w:rPr>
              <w:t>band</w:t>
            </w:r>
          </w:p>
        </w:tc>
        <w:tc>
          <w:tcPr>
            <w:tcW w:w="2407" w:type="dxa"/>
            <w:tcBorders>
              <w:top w:val="single" w:sz="4" w:space="0" w:color="auto"/>
              <w:left w:val="single" w:sz="4" w:space="0" w:color="auto"/>
              <w:bottom w:val="single" w:sz="4" w:space="0" w:color="auto"/>
              <w:right w:val="single" w:sz="4" w:space="0" w:color="auto"/>
            </w:tcBorders>
            <w:hideMark/>
          </w:tcPr>
          <w:p w14:paraId="5044681C" w14:textId="4E71CDE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2407" w:type="dxa"/>
            <w:tcBorders>
              <w:top w:val="single" w:sz="4" w:space="0" w:color="auto"/>
              <w:left w:val="single" w:sz="4" w:space="0" w:color="auto"/>
              <w:bottom w:val="single" w:sz="4" w:space="0" w:color="auto"/>
              <w:right w:val="single" w:sz="4" w:space="0" w:color="auto"/>
            </w:tcBorders>
          </w:tcPr>
          <w:p w14:paraId="6B5AD3B5" w14:textId="424DA06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pattern</w:t>
            </w:r>
            <w:r w:rsidRPr="00A2470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678C948" w14:textId="63E30C4C" w:rsidR="00A1115A" w:rsidRPr="00A2470A" w:rsidRDefault="00A1115A" w:rsidP="00112DA3">
            <w:pPr>
              <w:pStyle w:val="TAH"/>
              <w:keepNext w:val="0"/>
              <w:keepLines w:val="0"/>
              <w:rPr>
                <w:rFonts w:eastAsia="Yu Mincho"/>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32CE92D1" w14:textId="3AE91E2E" w:rsidR="00A1115A" w:rsidRPr="00A2470A" w:rsidRDefault="00A1115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3BCD8B6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CB21073" w14:textId="77777777" w:rsidR="00A1115A" w:rsidRPr="00A2470A" w:rsidRDefault="00A1115A" w:rsidP="00112DA3">
            <w:pPr>
              <w:pStyle w:val="TAC"/>
              <w:keepNext w:val="0"/>
              <w:keepLines w:val="0"/>
              <w:rPr>
                <w:rFonts w:eastAsia="Yu Mincho"/>
              </w:rPr>
            </w:pPr>
            <w:r w:rsidRPr="00A2470A">
              <w:t>n1</w:t>
            </w:r>
          </w:p>
        </w:tc>
        <w:tc>
          <w:tcPr>
            <w:tcW w:w="2407" w:type="dxa"/>
            <w:tcBorders>
              <w:top w:val="single" w:sz="4" w:space="0" w:color="auto"/>
              <w:left w:val="single" w:sz="4" w:space="0" w:color="auto"/>
              <w:bottom w:val="single" w:sz="4" w:space="0" w:color="auto"/>
              <w:right w:val="single" w:sz="4" w:space="0" w:color="auto"/>
            </w:tcBorders>
            <w:hideMark/>
          </w:tcPr>
          <w:p w14:paraId="362E0490" w14:textId="1C40977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71DAA9" w14:textId="71E0806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DE50C7" w14:textId="6215AA8D"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5419</w:t>
            </w:r>
          </w:p>
        </w:tc>
      </w:tr>
      <w:tr w:rsidR="00A1115A" w:rsidRPr="00A2470A" w14:paraId="7E72374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76ACA16" w14:textId="77777777" w:rsidR="00A1115A" w:rsidRPr="00A2470A" w:rsidRDefault="00A1115A" w:rsidP="00112DA3">
            <w:pPr>
              <w:pStyle w:val="TAC"/>
              <w:keepNext w:val="0"/>
              <w:keepLines w:val="0"/>
              <w:rPr>
                <w:rFonts w:eastAsia="Yu Mincho"/>
              </w:rPr>
            </w:pPr>
            <w:r w:rsidRPr="00A2470A">
              <w:t>n2</w:t>
            </w:r>
          </w:p>
        </w:tc>
        <w:tc>
          <w:tcPr>
            <w:tcW w:w="2407" w:type="dxa"/>
            <w:tcBorders>
              <w:top w:val="single" w:sz="4" w:space="0" w:color="auto"/>
              <w:left w:val="single" w:sz="4" w:space="0" w:color="auto"/>
              <w:bottom w:val="single" w:sz="4" w:space="0" w:color="auto"/>
              <w:right w:val="single" w:sz="4" w:space="0" w:color="auto"/>
            </w:tcBorders>
            <w:hideMark/>
          </w:tcPr>
          <w:p w14:paraId="36D780A4" w14:textId="5A10F644"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6ED478" w14:textId="27D10CC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AD9BE9C" w14:textId="1D16E1E1" w:rsidR="00A1115A" w:rsidRPr="00A2470A" w:rsidRDefault="00A1115A" w:rsidP="00112DA3">
            <w:pPr>
              <w:pStyle w:val="TAC"/>
              <w:keepNext w:val="0"/>
              <w:keepLines w:val="0"/>
              <w:rPr>
                <w:rFonts w:eastAsia="Yu Mincho"/>
              </w:rPr>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4969</w:t>
            </w:r>
          </w:p>
        </w:tc>
      </w:tr>
      <w:tr w:rsidR="00A1115A" w:rsidRPr="00A2470A" w14:paraId="18FC76E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EC0232A" w14:textId="77777777" w:rsidR="00A1115A" w:rsidRPr="00A2470A" w:rsidRDefault="00A1115A" w:rsidP="00112DA3">
            <w:pPr>
              <w:pStyle w:val="TAC"/>
              <w:keepNext w:val="0"/>
              <w:keepLines w:val="0"/>
              <w:rPr>
                <w:rFonts w:eastAsia="Yu Mincho"/>
              </w:rPr>
            </w:pPr>
            <w:r w:rsidRPr="00A2470A">
              <w:t>n3</w:t>
            </w:r>
          </w:p>
        </w:tc>
        <w:tc>
          <w:tcPr>
            <w:tcW w:w="2407" w:type="dxa"/>
            <w:tcBorders>
              <w:top w:val="single" w:sz="4" w:space="0" w:color="auto"/>
              <w:left w:val="single" w:sz="4" w:space="0" w:color="auto"/>
              <w:bottom w:val="single" w:sz="4" w:space="0" w:color="auto"/>
              <w:right w:val="single" w:sz="4" w:space="0" w:color="auto"/>
            </w:tcBorders>
            <w:hideMark/>
          </w:tcPr>
          <w:p w14:paraId="2C120A41" w14:textId="7954D2B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202D2A" w14:textId="25B5E47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717E06" w14:textId="036BC028" w:rsidR="00A1115A" w:rsidRPr="00A2470A" w:rsidRDefault="00A1115A" w:rsidP="00112DA3">
            <w:pPr>
              <w:pStyle w:val="TAC"/>
              <w:keepNext w:val="0"/>
              <w:keepLines w:val="0"/>
              <w:rPr>
                <w:rFonts w:eastAsia="Yu Mincho"/>
              </w:rPr>
            </w:pPr>
            <w:r w:rsidRPr="00A2470A">
              <w:t>4517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4693</w:t>
            </w:r>
          </w:p>
        </w:tc>
      </w:tr>
      <w:tr w:rsidR="00A1115A" w:rsidRPr="00A2470A" w14:paraId="2D4AA84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869999D" w14:textId="77777777" w:rsidR="00A1115A" w:rsidRPr="00A2470A" w:rsidRDefault="00A1115A" w:rsidP="00112DA3">
            <w:pPr>
              <w:pStyle w:val="TAC"/>
              <w:keepNext w:val="0"/>
              <w:keepLines w:val="0"/>
              <w:rPr>
                <w:rFonts w:eastAsia="Yu Mincho"/>
              </w:rPr>
            </w:pPr>
            <w:r w:rsidRPr="00A2470A">
              <w:t>n5</w:t>
            </w:r>
          </w:p>
        </w:tc>
        <w:tc>
          <w:tcPr>
            <w:tcW w:w="2407" w:type="dxa"/>
            <w:tcBorders>
              <w:top w:val="single" w:sz="4" w:space="0" w:color="auto"/>
              <w:left w:val="single" w:sz="4" w:space="0" w:color="auto"/>
              <w:bottom w:val="single" w:sz="4" w:space="0" w:color="auto"/>
              <w:right w:val="single" w:sz="4" w:space="0" w:color="auto"/>
            </w:tcBorders>
            <w:hideMark/>
          </w:tcPr>
          <w:p w14:paraId="7636E9E2" w14:textId="35F08D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3B778BD" w14:textId="182EDF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9FCB65" w14:textId="7BE3B42F" w:rsidR="00A1115A" w:rsidRPr="00A2470A" w:rsidRDefault="00A1115A" w:rsidP="00112DA3">
            <w:pPr>
              <w:pStyle w:val="TAC"/>
              <w:keepNext w:val="0"/>
              <w:keepLines w:val="0"/>
              <w:rPr>
                <w:rFonts w:eastAsia="Yu Mincho"/>
              </w:rPr>
            </w:pPr>
            <w:r w:rsidRPr="00A2470A">
              <w:t>2177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7D0D26D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4266351"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6FBCE4C1" w14:textId="14F3737B"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CA0A125" w14:textId="0F86469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952EAF8" w14:textId="2E25A170" w:rsidR="00A1115A" w:rsidRPr="00A2470A" w:rsidRDefault="00A1115A" w:rsidP="00112DA3">
            <w:pPr>
              <w:pStyle w:val="TAC"/>
              <w:keepNext w:val="0"/>
              <w:keepLines w:val="0"/>
            </w:pPr>
            <w:r w:rsidRPr="00A2470A">
              <w:t>2183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2224</w:t>
            </w:r>
          </w:p>
        </w:tc>
      </w:tr>
      <w:tr w:rsidR="00A1115A" w:rsidRPr="00A2470A" w14:paraId="10691C0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C975ADE" w14:textId="77777777" w:rsidR="00A1115A" w:rsidRPr="00A2470A" w:rsidRDefault="00A1115A" w:rsidP="00112DA3">
            <w:pPr>
              <w:pStyle w:val="TAC"/>
              <w:keepNext w:val="0"/>
              <w:keepLines w:val="0"/>
              <w:rPr>
                <w:rFonts w:eastAsia="Yu Mincho"/>
              </w:rPr>
            </w:pPr>
            <w:r w:rsidRPr="00A2470A">
              <w:t>n7</w:t>
            </w:r>
          </w:p>
        </w:tc>
        <w:tc>
          <w:tcPr>
            <w:tcW w:w="2407" w:type="dxa"/>
            <w:tcBorders>
              <w:top w:val="single" w:sz="4" w:space="0" w:color="auto"/>
              <w:left w:val="single" w:sz="4" w:space="0" w:color="auto"/>
              <w:bottom w:val="single" w:sz="4" w:space="0" w:color="auto"/>
              <w:right w:val="single" w:sz="4" w:space="0" w:color="auto"/>
            </w:tcBorders>
            <w:hideMark/>
          </w:tcPr>
          <w:p w14:paraId="5585FE58" w14:textId="7A1D74F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07B4E03" w14:textId="08AAD6A9"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56C8CF9" w14:textId="6364CE2B" w:rsidR="00A1115A" w:rsidRPr="00A2470A" w:rsidRDefault="00A1115A" w:rsidP="00112DA3">
            <w:pPr>
              <w:pStyle w:val="TAC"/>
              <w:keepNext w:val="0"/>
              <w:keepLines w:val="0"/>
              <w:rPr>
                <w:rFonts w:eastAsia="Yu Mincho"/>
              </w:rPr>
            </w:pPr>
            <w:r w:rsidRPr="00A2470A">
              <w:t>6554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p>
        </w:tc>
      </w:tr>
      <w:tr w:rsidR="00A1115A" w:rsidRPr="00A2470A" w14:paraId="46B6643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B64FDC7" w14:textId="77777777" w:rsidR="00A1115A" w:rsidRPr="00A2470A" w:rsidRDefault="00A1115A" w:rsidP="00112DA3">
            <w:pPr>
              <w:pStyle w:val="TAC"/>
              <w:keepNext w:val="0"/>
              <w:keepLines w:val="0"/>
              <w:rPr>
                <w:rFonts w:eastAsia="Yu Mincho"/>
              </w:rPr>
            </w:pPr>
            <w:r w:rsidRPr="00A2470A">
              <w:t>n8</w:t>
            </w:r>
          </w:p>
        </w:tc>
        <w:tc>
          <w:tcPr>
            <w:tcW w:w="2407" w:type="dxa"/>
            <w:tcBorders>
              <w:top w:val="single" w:sz="4" w:space="0" w:color="auto"/>
              <w:left w:val="single" w:sz="4" w:space="0" w:color="auto"/>
              <w:bottom w:val="single" w:sz="4" w:space="0" w:color="auto"/>
              <w:right w:val="single" w:sz="4" w:space="0" w:color="auto"/>
            </w:tcBorders>
            <w:hideMark/>
          </w:tcPr>
          <w:p w14:paraId="5C688ED6" w14:textId="77EB8D1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23C95E3" w14:textId="41CDDCA8"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4EFFC1" w14:textId="36F922B3" w:rsidR="00A1115A" w:rsidRPr="00A2470A" w:rsidRDefault="00A1115A" w:rsidP="00112DA3">
            <w:pPr>
              <w:pStyle w:val="TAC"/>
              <w:keepNext w:val="0"/>
              <w:keepLines w:val="0"/>
              <w:rPr>
                <w:rFonts w:eastAsia="Yu Mincho"/>
              </w:rPr>
            </w:pPr>
            <w:r w:rsidRPr="00A2470A">
              <w:t>2318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2395</w:t>
            </w:r>
          </w:p>
        </w:tc>
      </w:tr>
      <w:tr w:rsidR="00A1115A" w:rsidRPr="00A2470A" w14:paraId="41FEB7A9"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E301275" w14:textId="77777777" w:rsidR="00A1115A" w:rsidRPr="00A2470A" w:rsidRDefault="00A1115A" w:rsidP="00A2470A">
            <w:pPr>
              <w:pStyle w:val="TAC"/>
              <w:keepLines w:val="0"/>
            </w:pPr>
            <w:r w:rsidRPr="00A2470A">
              <w:t>n12</w:t>
            </w:r>
          </w:p>
        </w:tc>
        <w:tc>
          <w:tcPr>
            <w:tcW w:w="2407" w:type="dxa"/>
            <w:tcBorders>
              <w:top w:val="single" w:sz="4" w:space="0" w:color="auto"/>
              <w:left w:val="single" w:sz="4" w:space="0" w:color="auto"/>
              <w:bottom w:val="single" w:sz="4" w:space="0" w:color="auto"/>
              <w:right w:val="single" w:sz="4" w:space="0" w:color="auto"/>
            </w:tcBorders>
          </w:tcPr>
          <w:p w14:paraId="75410956" w14:textId="50B2F162"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102B97" w14:textId="50F22975" w:rsidR="00A1115A" w:rsidRPr="00A2470A" w:rsidRDefault="00A1115A" w:rsidP="00A2470A">
            <w:pPr>
              <w:pStyle w:val="TAC"/>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166529BB" w14:textId="31874921" w:rsidR="00A1115A" w:rsidRPr="00A2470A" w:rsidRDefault="00A1115A" w:rsidP="00A2470A">
            <w:pPr>
              <w:pStyle w:val="TAC"/>
              <w:keepLines w:val="0"/>
            </w:pPr>
            <w:r w:rsidRPr="00A2470A">
              <w:t>1828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A1115A" w:rsidRPr="00A2470A" w14:paraId="1565CBAF"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3D8A83B" w14:textId="77777777" w:rsidR="00A1115A" w:rsidRPr="00A2470A" w:rsidRDefault="00A1115A" w:rsidP="00A2470A">
            <w:pPr>
              <w:pStyle w:val="TAC"/>
              <w:keepLines w:val="0"/>
            </w:pPr>
            <w:r w:rsidRPr="00A2470A">
              <w:t>n13</w:t>
            </w:r>
          </w:p>
        </w:tc>
        <w:tc>
          <w:tcPr>
            <w:tcW w:w="2407" w:type="dxa"/>
            <w:tcBorders>
              <w:top w:val="single" w:sz="4" w:space="0" w:color="auto"/>
              <w:left w:val="single" w:sz="4" w:space="0" w:color="auto"/>
              <w:bottom w:val="single" w:sz="4" w:space="0" w:color="auto"/>
              <w:right w:val="single" w:sz="4" w:space="0" w:color="auto"/>
            </w:tcBorders>
          </w:tcPr>
          <w:p w14:paraId="09BAD779" w14:textId="4F476DAC"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E8EFFB" w14:textId="003884CC" w:rsidR="00A1115A" w:rsidRPr="00A2470A" w:rsidRDefault="00A1115A" w:rsidP="00A2470A">
            <w:pPr>
              <w:pStyle w:val="TAC"/>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064B64C7" w14:textId="40F9A95F" w:rsidR="00A1115A" w:rsidRPr="00A2470A" w:rsidRDefault="00A1115A" w:rsidP="00A2470A">
            <w:pPr>
              <w:pStyle w:val="TAC"/>
              <w:keepLines w:val="0"/>
            </w:pPr>
            <w:r w:rsidRPr="00A2470A">
              <w:t>1871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1885</w:t>
            </w:r>
          </w:p>
        </w:tc>
      </w:tr>
      <w:tr w:rsidR="00A1115A" w:rsidRPr="00A2470A" w14:paraId="44A683D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D43C48C" w14:textId="77777777" w:rsidR="00A1115A" w:rsidRPr="00A2470A" w:rsidRDefault="00A1115A" w:rsidP="00112DA3">
            <w:pPr>
              <w:pStyle w:val="TAC"/>
              <w:keepNext w:val="0"/>
              <w:keepLines w:val="0"/>
            </w:pPr>
            <w:r w:rsidRPr="00A2470A">
              <w:t>n14</w:t>
            </w:r>
          </w:p>
        </w:tc>
        <w:tc>
          <w:tcPr>
            <w:tcW w:w="2407" w:type="dxa"/>
            <w:tcBorders>
              <w:top w:val="single" w:sz="4" w:space="0" w:color="auto"/>
              <w:left w:val="single" w:sz="4" w:space="0" w:color="auto"/>
              <w:bottom w:val="single" w:sz="4" w:space="0" w:color="auto"/>
              <w:right w:val="single" w:sz="4" w:space="0" w:color="auto"/>
            </w:tcBorders>
          </w:tcPr>
          <w:p w14:paraId="2BD8361B" w14:textId="6813C57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A07E68" w14:textId="2C50E9DF"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81E1207" w14:textId="5ECC0941" w:rsidR="00A1115A" w:rsidRPr="00A2470A" w:rsidRDefault="00A1115A" w:rsidP="00112DA3">
            <w:pPr>
              <w:pStyle w:val="TAC"/>
              <w:keepNext w:val="0"/>
              <w:keepLines w:val="0"/>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1915</w:t>
            </w:r>
          </w:p>
        </w:tc>
      </w:tr>
      <w:tr w:rsidR="00A1115A" w:rsidRPr="00A2470A" w14:paraId="7271EB6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431D8FA6" w14:textId="77777777" w:rsidR="00A1115A" w:rsidRPr="00A2470A" w:rsidRDefault="00A1115A" w:rsidP="00112DA3">
            <w:pPr>
              <w:pStyle w:val="TAC"/>
              <w:keepNext w:val="0"/>
              <w:keepLines w:val="0"/>
            </w:pPr>
            <w:r w:rsidRPr="00A2470A">
              <w:rPr>
                <w:rFonts w:hint="eastAsia"/>
                <w:lang w:eastAsia="ja-JP"/>
              </w:rPr>
              <w:t>n18</w:t>
            </w:r>
          </w:p>
        </w:tc>
        <w:tc>
          <w:tcPr>
            <w:tcW w:w="2407" w:type="dxa"/>
            <w:tcBorders>
              <w:top w:val="single" w:sz="4" w:space="0" w:color="auto"/>
              <w:left w:val="single" w:sz="4" w:space="0" w:color="auto"/>
              <w:bottom w:val="single" w:sz="4" w:space="0" w:color="auto"/>
              <w:right w:val="single" w:sz="4" w:space="0" w:color="auto"/>
            </w:tcBorders>
          </w:tcPr>
          <w:p w14:paraId="601CAF64" w14:textId="17863DEF" w:rsidR="00A1115A" w:rsidRPr="00A2470A" w:rsidRDefault="00A1115A" w:rsidP="00112DA3">
            <w:pPr>
              <w:pStyle w:val="TAC"/>
              <w:keepNext w:val="0"/>
              <w:keepLines w:val="0"/>
            </w:pPr>
            <w:r w:rsidRPr="00A2470A">
              <w:rPr>
                <w:rFonts w:hint="eastAsia"/>
                <w:lang w:eastAsia="ja-JP"/>
              </w:rPr>
              <w:t>15</w:t>
            </w:r>
            <w:r w:rsidR="00A2470A">
              <w:rPr>
                <w:lang w:eastAsia="ja-JP"/>
              </w:rPr>
              <w:t xml:space="preserve"> </w:t>
            </w:r>
            <w:r w:rsidRPr="00A2470A">
              <w:rPr>
                <w:rFonts w:hint="eastAsia"/>
                <w:lang w:eastAsia="ja-JP"/>
              </w:rPr>
              <w:t>kHz</w:t>
            </w:r>
          </w:p>
        </w:tc>
        <w:tc>
          <w:tcPr>
            <w:tcW w:w="2407" w:type="dxa"/>
            <w:tcBorders>
              <w:top w:val="single" w:sz="4" w:space="0" w:color="auto"/>
              <w:left w:val="single" w:sz="4" w:space="0" w:color="auto"/>
              <w:bottom w:val="single" w:sz="4" w:space="0" w:color="auto"/>
              <w:right w:val="single" w:sz="4" w:space="0" w:color="auto"/>
            </w:tcBorders>
          </w:tcPr>
          <w:p w14:paraId="4781723C" w14:textId="44D93EFE" w:rsidR="00A1115A" w:rsidRPr="00A2470A" w:rsidRDefault="00A1115A" w:rsidP="00112DA3">
            <w:pPr>
              <w:pStyle w:val="TAC"/>
              <w:keepNext w:val="0"/>
              <w:keepLines w:val="0"/>
            </w:pPr>
            <w:r w:rsidRPr="00A2470A">
              <w:rPr>
                <w:rFonts w:hint="eastAsia"/>
                <w:lang w:eastAsia="ja-JP"/>
              </w:rPr>
              <w:t>Case</w:t>
            </w:r>
            <w:r w:rsidR="00A2470A">
              <w:rPr>
                <w:rFonts w:hint="eastAsia"/>
                <w:lang w:eastAsia="ja-JP"/>
              </w:rPr>
              <w:t xml:space="preserve"> </w:t>
            </w:r>
            <w:r w:rsidRPr="00A2470A">
              <w:rPr>
                <w:rFonts w:hint="eastAsia"/>
                <w:lang w:eastAsia="ja-JP"/>
              </w:rPr>
              <w:t>A</w:t>
            </w:r>
          </w:p>
        </w:tc>
        <w:tc>
          <w:tcPr>
            <w:tcW w:w="2407" w:type="dxa"/>
            <w:tcBorders>
              <w:top w:val="single" w:sz="4" w:space="0" w:color="auto"/>
              <w:left w:val="single" w:sz="4" w:space="0" w:color="auto"/>
              <w:bottom w:val="single" w:sz="4" w:space="0" w:color="auto"/>
              <w:right w:val="single" w:sz="4" w:space="0" w:color="auto"/>
            </w:tcBorders>
          </w:tcPr>
          <w:p w14:paraId="4C0838A5" w14:textId="7FF04DBD" w:rsidR="00A1115A" w:rsidRPr="00A2470A" w:rsidRDefault="00A1115A" w:rsidP="00112DA3">
            <w:pPr>
              <w:pStyle w:val="TAC"/>
              <w:keepNext w:val="0"/>
              <w:keepLines w:val="0"/>
            </w:pPr>
            <w:r w:rsidRPr="00A2470A">
              <w:rPr>
                <w:rFonts w:hint="eastAsia"/>
                <w:lang w:eastAsia="ja-JP"/>
              </w:rPr>
              <w:t>2156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rPr>
                <w:rFonts w:hint="eastAsia"/>
                <w:lang w:eastAsia="ja-JP"/>
              </w:rPr>
              <w:t>2182</w:t>
            </w:r>
          </w:p>
        </w:tc>
      </w:tr>
      <w:tr w:rsidR="00A1115A" w:rsidRPr="00A2470A" w14:paraId="1D371ED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760C9FA" w14:textId="77777777" w:rsidR="00A1115A" w:rsidRPr="00A2470A" w:rsidRDefault="00A1115A" w:rsidP="00112DA3">
            <w:pPr>
              <w:pStyle w:val="TAC"/>
              <w:keepNext w:val="0"/>
              <w:keepLines w:val="0"/>
              <w:rPr>
                <w:rFonts w:eastAsia="Yu Mincho"/>
              </w:rPr>
            </w:pPr>
            <w:r w:rsidRPr="00A2470A">
              <w:t>n20</w:t>
            </w:r>
          </w:p>
        </w:tc>
        <w:tc>
          <w:tcPr>
            <w:tcW w:w="2407" w:type="dxa"/>
            <w:tcBorders>
              <w:top w:val="single" w:sz="4" w:space="0" w:color="auto"/>
              <w:left w:val="single" w:sz="4" w:space="0" w:color="auto"/>
              <w:bottom w:val="single" w:sz="4" w:space="0" w:color="auto"/>
              <w:right w:val="single" w:sz="4" w:space="0" w:color="auto"/>
            </w:tcBorders>
            <w:hideMark/>
          </w:tcPr>
          <w:p w14:paraId="77314386" w14:textId="6BFEC24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7F8655D" w14:textId="341936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557A06" w14:textId="40B2114F" w:rsidR="00A1115A" w:rsidRPr="00A2470A" w:rsidRDefault="00A1115A" w:rsidP="00112DA3">
            <w:pPr>
              <w:pStyle w:val="TAC"/>
              <w:keepNext w:val="0"/>
              <w:keepLines w:val="0"/>
              <w:rPr>
                <w:rFonts w:eastAsia="Yu Mincho"/>
              </w:rPr>
            </w:pPr>
            <w:r w:rsidRPr="00A2470A">
              <w:t>1982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2047</w:t>
            </w:r>
          </w:p>
        </w:tc>
      </w:tr>
      <w:tr w:rsidR="005601BE" w:rsidRPr="00A2470A" w14:paraId="67856C8C" w14:textId="77777777" w:rsidTr="00A2470A">
        <w:trPr>
          <w:jc w:val="center"/>
        </w:trPr>
        <w:tc>
          <w:tcPr>
            <w:tcW w:w="2408" w:type="dxa"/>
            <w:tcBorders>
              <w:top w:val="single" w:sz="4" w:space="0" w:color="auto"/>
              <w:left w:val="single" w:sz="4" w:space="0" w:color="auto"/>
              <w:bottom w:val="nil"/>
              <w:right w:val="single" w:sz="4" w:space="0" w:color="auto"/>
            </w:tcBorders>
            <w:vAlign w:val="center"/>
          </w:tcPr>
          <w:p w14:paraId="31ED90D6" w14:textId="5A630EBC" w:rsidR="005601BE" w:rsidRPr="00A2470A" w:rsidRDefault="005601BE" w:rsidP="00112DA3">
            <w:pPr>
              <w:pStyle w:val="TAC"/>
              <w:keepNext w:val="0"/>
              <w:keepLines w:val="0"/>
            </w:pPr>
            <w:r w:rsidRPr="00A2470A">
              <w:t>n24</w:t>
            </w:r>
          </w:p>
        </w:tc>
        <w:tc>
          <w:tcPr>
            <w:tcW w:w="2407" w:type="dxa"/>
            <w:tcBorders>
              <w:top w:val="single" w:sz="4" w:space="0" w:color="auto"/>
              <w:left w:val="single" w:sz="4" w:space="0" w:color="auto"/>
              <w:bottom w:val="single" w:sz="4" w:space="0" w:color="auto"/>
              <w:right w:val="single" w:sz="4" w:space="0" w:color="auto"/>
            </w:tcBorders>
          </w:tcPr>
          <w:p w14:paraId="01DA26E8" w14:textId="100E57DE" w:rsidR="005601BE" w:rsidRPr="00A2470A" w:rsidRDefault="005601BE" w:rsidP="00112DA3">
            <w:pPr>
              <w:pStyle w:val="TAC"/>
              <w:keepNext w:val="0"/>
              <w:keepLines w:val="0"/>
            </w:pPr>
            <w:r w:rsidRPr="00A2470A">
              <w:rPr>
                <w:rFonts w:cs="Arial"/>
              </w:rPr>
              <w:t>15</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2913387F" w14:textId="679669D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A</w:t>
            </w:r>
          </w:p>
        </w:tc>
        <w:tc>
          <w:tcPr>
            <w:tcW w:w="2407" w:type="dxa"/>
            <w:tcBorders>
              <w:top w:val="single" w:sz="4" w:space="0" w:color="auto"/>
              <w:left w:val="single" w:sz="4" w:space="0" w:color="auto"/>
              <w:bottom w:val="single" w:sz="4" w:space="0" w:color="auto"/>
              <w:right w:val="single" w:sz="4" w:space="0" w:color="auto"/>
            </w:tcBorders>
          </w:tcPr>
          <w:p w14:paraId="616B2C0A" w14:textId="74CED2DB" w:rsidR="005601BE" w:rsidRPr="00A2470A" w:rsidRDefault="005601BE" w:rsidP="00112DA3">
            <w:pPr>
              <w:pStyle w:val="TAC"/>
              <w:keepNext w:val="0"/>
              <w:keepLines w:val="0"/>
            </w:pPr>
            <w:r w:rsidRPr="00A2470A">
              <w:rPr>
                <w:rFonts w:cs="Arial"/>
              </w:rPr>
              <w:t>3818</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3892</w:t>
            </w:r>
          </w:p>
        </w:tc>
      </w:tr>
      <w:tr w:rsidR="005601BE" w:rsidRPr="00A2470A" w14:paraId="515F835D" w14:textId="77777777" w:rsidTr="00A2470A">
        <w:trPr>
          <w:jc w:val="center"/>
        </w:trPr>
        <w:tc>
          <w:tcPr>
            <w:tcW w:w="2408" w:type="dxa"/>
            <w:tcBorders>
              <w:top w:val="nil"/>
              <w:left w:val="single" w:sz="4" w:space="0" w:color="auto"/>
              <w:bottom w:val="single" w:sz="4" w:space="0" w:color="auto"/>
              <w:right w:val="single" w:sz="4" w:space="0" w:color="auto"/>
            </w:tcBorders>
          </w:tcPr>
          <w:p w14:paraId="0A59ABA0" w14:textId="77777777" w:rsidR="005601BE" w:rsidRPr="00A2470A" w:rsidRDefault="005601BE"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2D19DBAA" w14:textId="5B730E7B" w:rsidR="005601BE" w:rsidRPr="00A2470A" w:rsidRDefault="005601BE" w:rsidP="00112DA3">
            <w:pPr>
              <w:pStyle w:val="TAC"/>
              <w:keepNext w:val="0"/>
              <w:keepLines w:val="0"/>
            </w:pPr>
            <w:r w:rsidRPr="00A2470A">
              <w:rPr>
                <w:rFonts w:cs="Arial"/>
              </w:rPr>
              <w:t>30</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540CC79F" w14:textId="4E91818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B</w:t>
            </w:r>
          </w:p>
        </w:tc>
        <w:tc>
          <w:tcPr>
            <w:tcW w:w="2407" w:type="dxa"/>
            <w:tcBorders>
              <w:top w:val="single" w:sz="4" w:space="0" w:color="auto"/>
              <w:left w:val="single" w:sz="4" w:space="0" w:color="auto"/>
              <w:bottom w:val="single" w:sz="4" w:space="0" w:color="auto"/>
              <w:right w:val="single" w:sz="4" w:space="0" w:color="auto"/>
            </w:tcBorders>
          </w:tcPr>
          <w:p w14:paraId="095307D1" w14:textId="40AEBDBF" w:rsidR="005601BE" w:rsidRPr="00A2470A" w:rsidRDefault="005601BE" w:rsidP="00112DA3">
            <w:pPr>
              <w:pStyle w:val="TAC"/>
              <w:keepNext w:val="0"/>
              <w:keepLines w:val="0"/>
            </w:pPr>
            <w:r w:rsidRPr="00A2470A">
              <w:rPr>
                <w:rFonts w:cs="Arial"/>
              </w:rPr>
              <w:t>3824</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3886</w:t>
            </w:r>
          </w:p>
        </w:tc>
      </w:tr>
      <w:tr w:rsidR="00A1115A" w:rsidRPr="00A2470A" w14:paraId="3B4800A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6A6A55F" w14:textId="77777777" w:rsidR="00A1115A" w:rsidRPr="00A2470A" w:rsidRDefault="00A1115A" w:rsidP="00112DA3">
            <w:pPr>
              <w:pStyle w:val="TAC"/>
              <w:keepNext w:val="0"/>
              <w:keepLines w:val="0"/>
            </w:pPr>
            <w:r w:rsidRPr="00A2470A">
              <w:t>n25</w:t>
            </w:r>
          </w:p>
        </w:tc>
        <w:tc>
          <w:tcPr>
            <w:tcW w:w="2407" w:type="dxa"/>
            <w:tcBorders>
              <w:top w:val="single" w:sz="4" w:space="0" w:color="auto"/>
              <w:left w:val="single" w:sz="4" w:space="0" w:color="auto"/>
              <w:bottom w:val="single" w:sz="4" w:space="0" w:color="auto"/>
              <w:right w:val="single" w:sz="4" w:space="0" w:color="auto"/>
            </w:tcBorders>
          </w:tcPr>
          <w:p w14:paraId="22231F1B" w14:textId="6BD29F87"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86D105F" w14:textId="2D02F031"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B19E3E1" w14:textId="7522C163" w:rsidR="00A1115A" w:rsidRPr="00A2470A" w:rsidRDefault="00A1115A" w:rsidP="00112DA3">
            <w:pPr>
              <w:pStyle w:val="TAC"/>
              <w:keepNext w:val="0"/>
              <w:keepLines w:val="0"/>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4981</w:t>
            </w:r>
          </w:p>
        </w:tc>
      </w:tr>
      <w:tr w:rsidR="00A1115A" w:rsidRPr="00A2470A" w14:paraId="1398E1F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44D3525" w14:textId="77777777" w:rsidR="00A1115A" w:rsidRPr="00A2470A" w:rsidRDefault="00A1115A" w:rsidP="00112DA3">
            <w:pPr>
              <w:pStyle w:val="TAC"/>
              <w:keepNext w:val="0"/>
              <w:keepLines w:val="0"/>
            </w:pPr>
            <w:r w:rsidRPr="00A2470A">
              <w:t>n26</w:t>
            </w:r>
          </w:p>
        </w:tc>
        <w:tc>
          <w:tcPr>
            <w:tcW w:w="2407" w:type="dxa"/>
            <w:tcBorders>
              <w:top w:val="single" w:sz="4" w:space="0" w:color="auto"/>
              <w:left w:val="single" w:sz="4" w:space="0" w:color="auto"/>
              <w:bottom w:val="single" w:sz="4" w:space="0" w:color="auto"/>
              <w:right w:val="single" w:sz="4" w:space="0" w:color="auto"/>
            </w:tcBorders>
          </w:tcPr>
          <w:p w14:paraId="30FCB4AB" w14:textId="3250B1AF"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9ABD0FF" w14:textId="6728BFB0"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7DAE69" w14:textId="01C59267" w:rsidR="00A1115A" w:rsidRPr="00A2470A" w:rsidRDefault="00A1115A" w:rsidP="00112DA3">
            <w:pPr>
              <w:pStyle w:val="TAC"/>
              <w:keepNext w:val="0"/>
              <w:keepLines w:val="0"/>
            </w:pPr>
            <w:r w:rsidRPr="00A2470A">
              <w:t>2153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127D44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B208E53" w14:textId="77777777" w:rsidR="00A1115A" w:rsidRPr="00A2470A" w:rsidRDefault="00A1115A" w:rsidP="00112DA3">
            <w:pPr>
              <w:pStyle w:val="TAC"/>
              <w:keepNext w:val="0"/>
              <w:keepLines w:val="0"/>
              <w:rPr>
                <w:rFonts w:eastAsia="Yu Mincho"/>
              </w:rPr>
            </w:pPr>
            <w:r w:rsidRPr="00A2470A">
              <w:t>n28</w:t>
            </w:r>
          </w:p>
        </w:tc>
        <w:tc>
          <w:tcPr>
            <w:tcW w:w="2407" w:type="dxa"/>
            <w:tcBorders>
              <w:top w:val="single" w:sz="4" w:space="0" w:color="auto"/>
              <w:left w:val="single" w:sz="4" w:space="0" w:color="auto"/>
              <w:bottom w:val="single" w:sz="4" w:space="0" w:color="auto"/>
              <w:right w:val="single" w:sz="4" w:space="0" w:color="auto"/>
            </w:tcBorders>
            <w:hideMark/>
          </w:tcPr>
          <w:p w14:paraId="5B00F3B2" w14:textId="5254283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E91E315" w14:textId="4C634FD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C17A4A" w14:textId="6FCE1DA5" w:rsidR="00A1115A" w:rsidRPr="00A2470A" w:rsidRDefault="00A1115A" w:rsidP="00112DA3">
            <w:pPr>
              <w:pStyle w:val="TAC"/>
              <w:keepNext w:val="0"/>
              <w:keepLines w:val="0"/>
              <w:rPr>
                <w:rFonts w:eastAsia="Yu Mincho"/>
              </w:rPr>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2002</w:t>
            </w:r>
          </w:p>
        </w:tc>
      </w:tr>
      <w:tr w:rsidR="00A1115A" w:rsidRPr="00A2470A" w14:paraId="2579219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AC04184" w14:textId="77777777" w:rsidR="00A1115A" w:rsidRPr="00A2470A" w:rsidRDefault="00A1115A" w:rsidP="00112DA3">
            <w:pPr>
              <w:pStyle w:val="TAC"/>
              <w:keepNext w:val="0"/>
              <w:keepLines w:val="0"/>
            </w:pPr>
            <w:r w:rsidRPr="00A2470A">
              <w:t>n29</w:t>
            </w:r>
          </w:p>
        </w:tc>
        <w:tc>
          <w:tcPr>
            <w:tcW w:w="2407" w:type="dxa"/>
            <w:tcBorders>
              <w:top w:val="single" w:sz="4" w:space="0" w:color="auto"/>
              <w:left w:val="single" w:sz="4" w:space="0" w:color="auto"/>
              <w:bottom w:val="single" w:sz="4" w:space="0" w:color="auto"/>
              <w:right w:val="single" w:sz="4" w:space="0" w:color="auto"/>
            </w:tcBorders>
          </w:tcPr>
          <w:p w14:paraId="6C9E4648" w14:textId="2608B1F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FB367D" w14:textId="5AEA147C"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666167A" w14:textId="5F3DD668" w:rsidR="00A1115A" w:rsidRPr="00A2470A" w:rsidRDefault="00A1115A" w:rsidP="00112DA3">
            <w:pPr>
              <w:pStyle w:val="TAC"/>
              <w:keepNext w:val="0"/>
              <w:keepLines w:val="0"/>
            </w:pPr>
            <w:r w:rsidRPr="00A2470A">
              <w:t>1798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1813</w:t>
            </w:r>
          </w:p>
        </w:tc>
      </w:tr>
      <w:tr w:rsidR="00A1115A" w:rsidRPr="00A2470A" w14:paraId="2691CE3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330A341C" w14:textId="77777777" w:rsidR="00A1115A" w:rsidRPr="00A2470A" w:rsidRDefault="00A1115A" w:rsidP="00112DA3">
            <w:pPr>
              <w:pStyle w:val="TAC"/>
              <w:keepNext w:val="0"/>
              <w:keepLines w:val="0"/>
            </w:pPr>
            <w:r w:rsidRPr="00A2470A">
              <w:t>n30</w:t>
            </w:r>
          </w:p>
        </w:tc>
        <w:tc>
          <w:tcPr>
            <w:tcW w:w="2407" w:type="dxa"/>
            <w:tcBorders>
              <w:top w:val="single" w:sz="4" w:space="0" w:color="auto"/>
              <w:left w:val="single" w:sz="4" w:space="0" w:color="auto"/>
              <w:bottom w:val="single" w:sz="4" w:space="0" w:color="auto"/>
              <w:right w:val="single" w:sz="4" w:space="0" w:color="auto"/>
            </w:tcBorders>
          </w:tcPr>
          <w:p w14:paraId="297DEDFD" w14:textId="4A0A2A0E"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1FD840" w14:textId="234D39D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3B80B2E" w14:textId="529A5CFC" w:rsidR="00A1115A" w:rsidRPr="00A2470A" w:rsidRDefault="00A1115A" w:rsidP="00112DA3">
            <w:pPr>
              <w:pStyle w:val="TAC"/>
              <w:keepNext w:val="0"/>
              <w:keepLines w:val="0"/>
            </w:pPr>
            <w:r w:rsidRPr="00A2470A">
              <w:t>5879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5893</w:t>
            </w:r>
          </w:p>
        </w:tc>
      </w:tr>
      <w:tr w:rsidR="00E71843" w:rsidRPr="00A2470A" w14:paraId="340D004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2FF5B3E5" w14:textId="5162C6BD" w:rsidR="00E71843" w:rsidRPr="00A2470A" w:rsidRDefault="00E71843" w:rsidP="00112DA3">
            <w:pPr>
              <w:pStyle w:val="TAC"/>
              <w:keepNext w:val="0"/>
              <w:keepLines w:val="0"/>
            </w:pPr>
            <w:r w:rsidRPr="00A2470A">
              <w:t>n31</w:t>
            </w:r>
          </w:p>
        </w:tc>
        <w:tc>
          <w:tcPr>
            <w:tcW w:w="2407" w:type="dxa"/>
            <w:tcBorders>
              <w:top w:val="single" w:sz="4" w:space="0" w:color="auto"/>
              <w:left w:val="single" w:sz="4" w:space="0" w:color="auto"/>
              <w:bottom w:val="single" w:sz="4" w:space="0" w:color="auto"/>
              <w:right w:val="single" w:sz="4" w:space="0" w:color="auto"/>
            </w:tcBorders>
          </w:tcPr>
          <w:p w14:paraId="000324FF" w14:textId="556F2237" w:rsidR="00E71843" w:rsidRPr="00A2470A" w:rsidRDefault="00E71843" w:rsidP="00112DA3">
            <w:pPr>
              <w:pStyle w:val="TAC"/>
              <w:keepNext w:val="0"/>
              <w:keepLines w:val="0"/>
            </w:pPr>
            <w:r w:rsidRPr="00A2470A">
              <w:t>15kHz</w:t>
            </w:r>
          </w:p>
        </w:tc>
        <w:tc>
          <w:tcPr>
            <w:tcW w:w="2407" w:type="dxa"/>
            <w:tcBorders>
              <w:top w:val="single" w:sz="4" w:space="0" w:color="auto"/>
              <w:left w:val="single" w:sz="4" w:space="0" w:color="auto"/>
              <w:bottom w:val="single" w:sz="4" w:space="0" w:color="auto"/>
              <w:right w:val="single" w:sz="4" w:space="0" w:color="auto"/>
            </w:tcBorders>
          </w:tcPr>
          <w:p w14:paraId="13AF0515" w14:textId="751EAA4E" w:rsidR="00E71843" w:rsidRPr="00A2470A" w:rsidRDefault="00E7184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3C62C42F" w14:textId="62F5D2BA" w:rsidR="00E71843" w:rsidRPr="00A2470A" w:rsidRDefault="00E71843" w:rsidP="00112DA3">
            <w:pPr>
              <w:pStyle w:val="TAC"/>
              <w:keepNext w:val="0"/>
              <w:keepLines w:val="0"/>
            </w:pPr>
            <w:r w:rsidRPr="00A2470A">
              <w:rPr>
                <w:rFonts w:eastAsia="Yu Mincho"/>
              </w:rPr>
              <w:t>1161</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1162</w:t>
            </w:r>
          </w:p>
        </w:tc>
      </w:tr>
      <w:tr w:rsidR="00A1115A" w:rsidRPr="00A2470A" w14:paraId="050001C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29FBF2F" w14:textId="77777777" w:rsidR="00A1115A" w:rsidRPr="00A2470A" w:rsidRDefault="00A1115A" w:rsidP="00112DA3">
            <w:pPr>
              <w:pStyle w:val="TAC"/>
              <w:keepNext w:val="0"/>
              <w:keepLines w:val="0"/>
            </w:pPr>
            <w:r w:rsidRPr="00A2470A">
              <w:t>n34</w:t>
            </w:r>
          </w:p>
        </w:tc>
        <w:tc>
          <w:tcPr>
            <w:tcW w:w="2407" w:type="dxa"/>
            <w:tcBorders>
              <w:top w:val="single" w:sz="4" w:space="0" w:color="auto"/>
              <w:left w:val="single" w:sz="4" w:space="0" w:color="auto"/>
              <w:bottom w:val="single" w:sz="4" w:space="0" w:color="auto"/>
              <w:right w:val="single" w:sz="4" w:space="0" w:color="auto"/>
            </w:tcBorders>
          </w:tcPr>
          <w:p w14:paraId="05764D50" w14:textId="62C5752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80A45F" w14:textId="6D9E3D2F"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302E8DBB" w14:textId="4F8DD8E4" w:rsidR="00A1115A" w:rsidRPr="00A2470A" w:rsidRDefault="00A1115A" w:rsidP="00112DA3">
            <w:pPr>
              <w:pStyle w:val="TAC"/>
              <w:keepNext w:val="0"/>
              <w:keepLines w:val="0"/>
            </w:pPr>
            <w:r w:rsidRPr="00A2470A">
              <w:t>NOTE</w:t>
            </w:r>
            <w:r w:rsidR="00A2470A">
              <w:t xml:space="preserve"> </w:t>
            </w:r>
            <w:r w:rsidRPr="00A2470A">
              <w:t>5</w:t>
            </w:r>
          </w:p>
        </w:tc>
      </w:tr>
      <w:tr w:rsidR="00A1115A" w:rsidRPr="00A2470A" w14:paraId="3725C3AF"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C50BD4D"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707B31E6" w14:textId="4D3097B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36395E" w14:textId="1666FC79"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843ABE1" w14:textId="783486F9" w:rsidR="00A1115A" w:rsidRPr="00A2470A" w:rsidDel="003C5095" w:rsidRDefault="00A1115A" w:rsidP="00112DA3">
            <w:pPr>
              <w:pStyle w:val="TAC"/>
              <w:keepNext w:val="0"/>
              <w:keepLines w:val="0"/>
            </w:pPr>
            <w:r w:rsidRPr="00A2470A">
              <w:t>5036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5050</w:t>
            </w:r>
          </w:p>
        </w:tc>
      </w:tr>
      <w:tr w:rsidR="00A1115A" w:rsidRPr="00A2470A" w14:paraId="4F64A308"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ED0EE76" w14:textId="77777777" w:rsidR="00A1115A" w:rsidRPr="00A2470A" w:rsidRDefault="00A1115A" w:rsidP="00112DA3">
            <w:pPr>
              <w:pStyle w:val="TAC"/>
              <w:keepNext w:val="0"/>
              <w:keepLines w:val="0"/>
              <w:rPr>
                <w:rFonts w:eastAsia="Yu Mincho"/>
              </w:rPr>
            </w:pPr>
            <w:r w:rsidRPr="00A2470A">
              <w:t>n38</w:t>
            </w:r>
          </w:p>
        </w:tc>
        <w:tc>
          <w:tcPr>
            <w:tcW w:w="2407" w:type="dxa"/>
            <w:tcBorders>
              <w:top w:val="single" w:sz="4" w:space="0" w:color="auto"/>
              <w:left w:val="single" w:sz="4" w:space="0" w:color="auto"/>
              <w:bottom w:val="single" w:sz="4" w:space="0" w:color="auto"/>
              <w:right w:val="single" w:sz="4" w:space="0" w:color="auto"/>
            </w:tcBorders>
            <w:hideMark/>
          </w:tcPr>
          <w:p w14:paraId="7058EF32" w14:textId="1750018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DD3233" w14:textId="6D2B8FE3"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6DB8AB2" w14:textId="0545FC22" w:rsidR="00A1115A" w:rsidRPr="00A2470A" w:rsidRDefault="00A1115A" w:rsidP="00112DA3">
            <w:pPr>
              <w:pStyle w:val="TAC"/>
              <w:keepNext w:val="0"/>
              <w:keepLines w:val="0"/>
              <w:rPr>
                <w:rFonts w:eastAsia="Yu Mincho"/>
              </w:rPr>
            </w:pPr>
            <w:r w:rsidRPr="00A2470A">
              <w:t>NOTE</w:t>
            </w:r>
            <w:r w:rsidR="00A2470A">
              <w:t xml:space="preserve"> </w:t>
            </w:r>
            <w:r w:rsidRPr="00A2470A">
              <w:t>2</w:t>
            </w:r>
          </w:p>
        </w:tc>
      </w:tr>
      <w:tr w:rsidR="00A1115A" w:rsidRPr="00A2470A" w14:paraId="6CCF9C4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2CF57F9"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476EE524" w14:textId="66E11BE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596F52" w14:textId="2679D2B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6105D13" w14:textId="3CD808E0" w:rsidR="00A1115A" w:rsidRPr="00A2470A" w:rsidRDefault="00A1115A" w:rsidP="00112DA3">
            <w:pPr>
              <w:pStyle w:val="TAC"/>
              <w:keepNext w:val="0"/>
              <w:keepLines w:val="0"/>
            </w:pPr>
            <w:r w:rsidRPr="00A2470A">
              <w:t>6437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6538</w:t>
            </w:r>
          </w:p>
        </w:tc>
      </w:tr>
      <w:tr w:rsidR="00A1115A" w:rsidRPr="00A2470A" w14:paraId="0708EAB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3AA81A4" w14:textId="77777777" w:rsidR="00A1115A" w:rsidRPr="00A2470A" w:rsidRDefault="00A1115A" w:rsidP="00112DA3">
            <w:pPr>
              <w:pStyle w:val="TAC"/>
              <w:keepNext w:val="0"/>
              <w:keepLines w:val="0"/>
            </w:pPr>
            <w:r w:rsidRPr="00A2470A">
              <w:lastRenderedPageBreak/>
              <w:t>n39</w:t>
            </w:r>
          </w:p>
        </w:tc>
        <w:tc>
          <w:tcPr>
            <w:tcW w:w="2407" w:type="dxa"/>
            <w:tcBorders>
              <w:top w:val="single" w:sz="4" w:space="0" w:color="auto"/>
              <w:left w:val="single" w:sz="4" w:space="0" w:color="auto"/>
              <w:bottom w:val="single" w:sz="4" w:space="0" w:color="auto"/>
              <w:right w:val="single" w:sz="4" w:space="0" w:color="auto"/>
            </w:tcBorders>
          </w:tcPr>
          <w:p w14:paraId="6F3C5F8B" w14:textId="16F8FD9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A2A5825" w14:textId="4B0986A4"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5847F00" w14:textId="73CFB815" w:rsidR="00A1115A" w:rsidRPr="00A2470A" w:rsidRDefault="00A1115A" w:rsidP="00112DA3">
            <w:pPr>
              <w:pStyle w:val="TAC"/>
              <w:keepNext w:val="0"/>
              <w:keepLines w:val="0"/>
            </w:pPr>
            <w:r w:rsidRPr="00A2470A">
              <w:t>NOTE</w:t>
            </w:r>
            <w:r w:rsidR="00A2470A">
              <w:t xml:space="preserve"> </w:t>
            </w:r>
            <w:r w:rsidRPr="00A2470A">
              <w:t>6</w:t>
            </w:r>
          </w:p>
        </w:tc>
      </w:tr>
      <w:tr w:rsidR="00A1115A" w:rsidRPr="00A2470A" w14:paraId="69191694"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C20F512"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1766B325" w14:textId="6383A810"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F352CE" w14:textId="61D24A6F"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BC83CC" w14:textId="0489B586" w:rsidR="00A1115A" w:rsidRPr="00A2470A" w:rsidRDefault="00A1115A" w:rsidP="00112DA3">
            <w:pPr>
              <w:pStyle w:val="TAC"/>
              <w:keepNext w:val="0"/>
              <w:keepLines w:val="0"/>
            </w:pPr>
            <w:r w:rsidRPr="00A2470A">
              <w:t>4712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4789</w:t>
            </w:r>
          </w:p>
        </w:tc>
      </w:tr>
      <w:tr w:rsidR="00A1115A" w:rsidRPr="00A2470A" w14:paraId="57F315C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2841412" w14:textId="77777777" w:rsidR="00A1115A" w:rsidRPr="00A2470A" w:rsidRDefault="00A1115A" w:rsidP="00112DA3">
            <w:pPr>
              <w:pStyle w:val="TAC"/>
              <w:keepNext w:val="0"/>
              <w:keepLines w:val="0"/>
            </w:pPr>
            <w:r w:rsidRPr="00A2470A">
              <w:t>n40</w:t>
            </w:r>
          </w:p>
        </w:tc>
        <w:tc>
          <w:tcPr>
            <w:tcW w:w="2407" w:type="dxa"/>
            <w:tcBorders>
              <w:top w:val="single" w:sz="4" w:space="0" w:color="auto"/>
              <w:left w:val="single" w:sz="4" w:space="0" w:color="auto"/>
              <w:bottom w:val="single" w:sz="4" w:space="0" w:color="auto"/>
              <w:right w:val="single" w:sz="4" w:space="0" w:color="auto"/>
            </w:tcBorders>
          </w:tcPr>
          <w:p w14:paraId="2002A406" w14:textId="17A289C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5B377A" w14:textId="03025925"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6BFDC3" w14:textId="372593A0" w:rsidR="00A1115A" w:rsidRPr="00A2470A" w:rsidRDefault="00A1115A" w:rsidP="00112DA3">
            <w:pPr>
              <w:pStyle w:val="TAC"/>
              <w:keepNext w:val="0"/>
              <w:keepLines w:val="0"/>
            </w:pPr>
            <w:r w:rsidRPr="00A2470A">
              <w:t>5762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5989</w:t>
            </w:r>
          </w:p>
        </w:tc>
      </w:tr>
      <w:tr w:rsidR="00A1115A" w:rsidRPr="00A2470A" w14:paraId="6369B0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39666E1" w14:textId="77777777" w:rsidR="00A1115A" w:rsidRPr="00A2470A" w:rsidRDefault="00A1115A" w:rsidP="00112DA3">
            <w:pPr>
              <w:pStyle w:val="TAC"/>
              <w:keepNext w:val="0"/>
              <w:keepLines w:val="0"/>
              <w:rPr>
                <w:rFonts w:eastAsia="Yu Mincho"/>
              </w:rPr>
            </w:pPr>
            <w:r w:rsidRPr="00A2470A">
              <w:t>n41</w:t>
            </w:r>
          </w:p>
        </w:tc>
        <w:tc>
          <w:tcPr>
            <w:tcW w:w="2407" w:type="dxa"/>
            <w:tcBorders>
              <w:top w:val="single" w:sz="4" w:space="0" w:color="auto"/>
              <w:left w:val="single" w:sz="4" w:space="0" w:color="auto"/>
              <w:bottom w:val="single" w:sz="4" w:space="0" w:color="auto"/>
              <w:right w:val="single" w:sz="4" w:space="0" w:color="auto"/>
            </w:tcBorders>
            <w:hideMark/>
          </w:tcPr>
          <w:p w14:paraId="5BF59071" w14:textId="22A1AD4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6B31C8F" w14:textId="298D8F04"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5B8E2A" w14:textId="04583C4C" w:rsidR="00A1115A" w:rsidRPr="00A2470A" w:rsidRDefault="00A1115A" w:rsidP="00112DA3">
            <w:pPr>
              <w:pStyle w:val="TAC"/>
              <w:keepNext w:val="0"/>
              <w:keepLines w:val="0"/>
              <w:rPr>
                <w:rFonts w:eastAsia="Yu Mincho"/>
              </w:rPr>
            </w:pPr>
            <w:r w:rsidRPr="00A2470A">
              <w:t>6246</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6717</w:t>
            </w:r>
          </w:p>
        </w:tc>
      </w:tr>
      <w:tr w:rsidR="00A1115A" w:rsidRPr="00A2470A" w14:paraId="77B5F05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8A911DB"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391EFFD0" w14:textId="57E493A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5488EB3" w14:textId="65605CA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B975572" w14:textId="29FF4970"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6714</w:t>
            </w:r>
          </w:p>
        </w:tc>
      </w:tr>
      <w:tr w:rsidR="00A1115A" w:rsidRPr="00A2470A" w14:paraId="57B080B5" w14:textId="77777777" w:rsidTr="00A2470A">
        <w:trPr>
          <w:jc w:val="center"/>
        </w:trPr>
        <w:tc>
          <w:tcPr>
            <w:tcW w:w="2408" w:type="dxa"/>
            <w:tcBorders>
              <w:left w:val="single" w:sz="4" w:space="0" w:color="auto"/>
              <w:bottom w:val="single" w:sz="4" w:space="0" w:color="auto"/>
              <w:right w:val="single" w:sz="4" w:space="0" w:color="auto"/>
            </w:tcBorders>
          </w:tcPr>
          <w:p w14:paraId="19D16803" w14:textId="77777777" w:rsidR="00A1115A" w:rsidRPr="00A2470A" w:rsidRDefault="00A1115A" w:rsidP="00112DA3">
            <w:pPr>
              <w:pStyle w:val="TAC"/>
              <w:keepNext w:val="0"/>
              <w:keepLines w:val="0"/>
            </w:pPr>
            <w:r w:rsidRPr="00A2470A">
              <w:t>n46</w:t>
            </w:r>
            <w:r w:rsidRPr="00A2470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18FF610" w14:textId="44491796"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ADF756A" w14:textId="7115C970"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49A846CA" w14:textId="7CADF328" w:rsidR="00A1115A" w:rsidRPr="00A2470A" w:rsidRDefault="00A1115A" w:rsidP="00112DA3">
            <w:pPr>
              <w:pStyle w:val="TAC"/>
              <w:keepNext w:val="0"/>
              <w:keepLines w:val="0"/>
            </w:pPr>
            <w:r w:rsidRPr="00A2470A">
              <w:t>8993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9530</w:t>
            </w:r>
          </w:p>
        </w:tc>
      </w:tr>
      <w:tr w:rsidR="00A1115A" w:rsidRPr="00A2470A" w14:paraId="6E8CE965" w14:textId="77777777" w:rsidTr="00A2470A">
        <w:trPr>
          <w:jc w:val="center"/>
        </w:trPr>
        <w:tc>
          <w:tcPr>
            <w:tcW w:w="2408" w:type="dxa"/>
            <w:tcBorders>
              <w:left w:val="single" w:sz="4" w:space="0" w:color="auto"/>
              <w:bottom w:val="single" w:sz="4" w:space="0" w:color="auto"/>
              <w:right w:val="single" w:sz="4" w:space="0" w:color="auto"/>
            </w:tcBorders>
          </w:tcPr>
          <w:p w14:paraId="29468AFA" w14:textId="77777777" w:rsidR="00A1115A" w:rsidRPr="00A2470A" w:rsidRDefault="00A1115A" w:rsidP="00112DA3">
            <w:pPr>
              <w:pStyle w:val="TAC"/>
              <w:keepNext w:val="0"/>
              <w:keepLines w:val="0"/>
            </w:pPr>
            <w:r w:rsidRPr="00A2470A">
              <w:t>n48</w:t>
            </w:r>
          </w:p>
        </w:tc>
        <w:tc>
          <w:tcPr>
            <w:tcW w:w="2407" w:type="dxa"/>
            <w:tcBorders>
              <w:top w:val="single" w:sz="4" w:space="0" w:color="auto"/>
              <w:left w:val="single" w:sz="4" w:space="0" w:color="auto"/>
              <w:bottom w:val="single" w:sz="4" w:space="0" w:color="auto"/>
              <w:right w:val="single" w:sz="4" w:space="0" w:color="auto"/>
            </w:tcBorders>
          </w:tcPr>
          <w:p w14:paraId="124E6FE4" w14:textId="6208A03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62733D9" w14:textId="7820535E"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08FD0A9D" w14:textId="578F8219" w:rsidR="00A1115A" w:rsidRPr="00A2470A" w:rsidRDefault="00A1115A" w:rsidP="00112DA3">
            <w:pPr>
              <w:pStyle w:val="TAC"/>
              <w:keepNext w:val="0"/>
              <w:keepLines w:val="0"/>
            </w:pPr>
            <w:r w:rsidRPr="00A2470A">
              <w:t>7884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7982</w:t>
            </w:r>
          </w:p>
        </w:tc>
      </w:tr>
      <w:tr w:rsidR="00A1115A" w:rsidRPr="00A2470A" w14:paraId="770BE298"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2EE2C905" w14:textId="77777777" w:rsidR="00A1115A" w:rsidRPr="00A2470A" w:rsidRDefault="00A1115A" w:rsidP="00112DA3">
            <w:pPr>
              <w:pStyle w:val="TAC"/>
              <w:keepNext w:val="0"/>
              <w:keepLines w:val="0"/>
            </w:pPr>
            <w:r w:rsidRPr="00A2470A">
              <w:t>n50</w:t>
            </w:r>
          </w:p>
        </w:tc>
        <w:tc>
          <w:tcPr>
            <w:tcW w:w="2407" w:type="dxa"/>
            <w:tcBorders>
              <w:top w:val="single" w:sz="4" w:space="0" w:color="auto"/>
              <w:left w:val="single" w:sz="4" w:space="0" w:color="auto"/>
              <w:bottom w:val="single" w:sz="4" w:space="0" w:color="auto"/>
              <w:right w:val="single" w:sz="4" w:space="0" w:color="auto"/>
            </w:tcBorders>
          </w:tcPr>
          <w:p w14:paraId="4D468C13" w14:textId="18518F3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7884C7" w14:textId="6D807A3A"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88A91E4" w14:textId="10EB9DC4" w:rsidR="00A1115A" w:rsidRPr="00A2470A" w:rsidRDefault="00A1115A" w:rsidP="00112DA3">
            <w:pPr>
              <w:pStyle w:val="TAC"/>
              <w:keepNext w:val="0"/>
              <w:keepLines w:val="0"/>
            </w:pPr>
            <w:r w:rsidRPr="00A2470A">
              <w:t>3590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3781</w:t>
            </w:r>
          </w:p>
        </w:tc>
      </w:tr>
      <w:tr w:rsidR="00A1115A" w:rsidRPr="00A2470A" w14:paraId="0707FE6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E00CA58" w14:textId="77777777" w:rsidR="00A1115A" w:rsidRPr="00A2470A" w:rsidRDefault="00A1115A" w:rsidP="00112DA3">
            <w:pPr>
              <w:pStyle w:val="TAC"/>
              <w:keepNext w:val="0"/>
              <w:keepLines w:val="0"/>
              <w:rPr>
                <w:rFonts w:eastAsia="Yu Mincho"/>
              </w:rPr>
            </w:pPr>
            <w:r w:rsidRPr="00A2470A">
              <w:t>n51</w:t>
            </w:r>
          </w:p>
        </w:tc>
        <w:tc>
          <w:tcPr>
            <w:tcW w:w="2407" w:type="dxa"/>
            <w:tcBorders>
              <w:top w:val="single" w:sz="4" w:space="0" w:color="auto"/>
              <w:left w:val="single" w:sz="4" w:space="0" w:color="auto"/>
              <w:bottom w:val="single" w:sz="4" w:space="0" w:color="auto"/>
              <w:right w:val="single" w:sz="4" w:space="0" w:color="auto"/>
            </w:tcBorders>
            <w:hideMark/>
          </w:tcPr>
          <w:p w14:paraId="1F5F65D1" w14:textId="18B4C05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9D1C038" w14:textId="788B04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C7EE25" w14:textId="63F814DD"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AF369C9" w14:textId="77777777" w:rsidTr="00A2470A">
        <w:trPr>
          <w:jc w:val="center"/>
        </w:trPr>
        <w:tc>
          <w:tcPr>
            <w:tcW w:w="2408" w:type="dxa"/>
            <w:tcBorders>
              <w:top w:val="single" w:sz="4" w:space="0" w:color="auto"/>
              <w:left w:val="single" w:sz="4" w:space="0" w:color="auto"/>
              <w:bottom w:val="nil"/>
              <w:right w:val="single" w:sz="4" w:space="0" w:color="auto"/>
            </w:tcBorders>
          </w:tcPr>
          <w:p w14:paraId="58B84E2C" w14:textId="77777777" w:rsidR="00A1115A" w:rsidRPr="00A2470A" w:rsidRDefault="00A1115A" w:rsidP="00112DA3">
            <w:pPr>
              <w:pStyle w:val="TAC"/>
              <w:keepNext w:val="0"/>
              <w:keepLines w:val="0"/>
            </w:pPr>
            <w:r w:rsidRPr="00A2470A">
              <w:t>n53</w:t>
            </w:r>
          </w:p>
        </w:tc>
        <w:tc>
          <w:tcPr>
            <w:tcW w:w="2407" w:type="dxa"/>
            <w:tcBorders>
              <w:top w:val="single" w:sz="4" w:space="0" w:color="auto"/>
              <w:left w:val="single" w:sz="4" w:space="0" w:color="auto"/>
              <w:bottom w:val="single" w:sz="4" w:space="0" w:color="auto"/>
              <w:right w:val="single" w:sz="4" w:space="0" w:color="auto"/>
            </w:tcBorders>
          </w:tcPr>
          <w:p w14:paraId="319BDF21" w14:textId="6145451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3CBB31B" w14:textId="5358210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8A2DC89" w14:textId="2F8741F0" w:rsidR="00A1115A" w:rsidRPr="00A2470A" w:rsidRDefault="00A1115A" w:rsidP="00112DA3">
            <w:pPr>
              <w:pStyle w:val="TAC"/>
              <w:keepNext w:val="0"/>
              <w:keepLines w:val="0"/>
            </w:pPr>
            <w:r w:rsidRPr="00A2470A">
              <w:rPr>
                <w:lang w:eastAsia="zh-CN"/>
              </w:rPr>
              <w:t>6215</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6232</w:t>
            </w:r>
          </w:p>
        </w:tc>
      </w:tr>
      <w:tr w:rsidR="00F872D2" w:rsidRPr="00A2470A" w14:paraId="2BE357F8" w14:textId="77777777" w:rsidTr="00A2470A">
        <w:trPr>
          <w:jc w:val="center"/>
        </w:trPr>
        <w:tc>
          <w:tcPr>
            <w:tcW w:w="2408" w:type="dxa"/>
            <w:tcBorders>
              <w:top w:val="nil"/>
              <w:left w:val="single" w:sz="4" w:space="0" w:color="auto"/>
              <w:bottom w:val="single" w:sz="4" w:space="0" w:color="auto"/>
              <w:right w:val="single" w:sz="4" w:space="0" w:color="auto"/>
            </w:tcBorders>
          </w:tcPr>
          <w:p w14:paraId="0646FC47" w14:textId="77777777" w:rsidR="00F872D2" w:rsidRPr="00A2470A" w:rsidRDefault="00F872D2"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6C48D8ED" w14:textId="6501DF98" w:rsidR="00F872D2" w:rsidRPr="00A2470A" w:rsidRDefault="00F872D2" w:rsidP="00112DA3">
            <w:pPr>
              <w:pStyle w:val="TAC"/>
              <w:keepNext w:val="0"/>
              <w:keepLines w:val="0"/>
            </w:pPr>
            <w:r w:rsidRPr="00A2470A">
              <w:t>30</w:t>
            </w:r>
            <w:r w:rsidR="00A2470A">
              <w:t xml:space="preserve"> </w:t>
            </w:r>
            <w:proofErr w:type="spellStart"/>
            <w:r w:rsidRPr="00A2470A">
              <w:t>KHz</w:t>
            </w:r>
            <w:proofErr w:type="spellEnd"/>
          </w:p>
        </w:tc>
        <w:tc>
          <w:tcPr>
            <w:tcW w:w="2407" w:type="dxa"/>
            <w:tcBorders>
              <w:top w:val="single" w:sz="4" w:space="0" w:color="auto"/>
              <w:left w:val="single" w:sz="4" w:space="0" w:color="auto"/>
              <w:bottom w:val="single" w:sz="4" w:space="0" w:color="auto"/>
              <w:right w:val="single" w:sz="4" w:space="0" w:color="auto"/>
            </w:tcBorders>
          </w:tcPr>
          <w:p w14:paraId="41B6F196" w14:textId="549107A2" w:rsidR="00F872D2" w:rsidRPr="00A2470A" w:rsidRDefault="00F872D2"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25EDA24" w14:textId="303D7478" w:rsidR="00F872D2" w:rsidRPr="00A2470A" w:rsidRDefault="00F872D2" w:rsidP="00112DA3">
            <w:pPr>
              <w:pStyle w:val="TAC"/>
              <w:keepNext w:val="0"/>
              <w:keepLines w:val="0"/>
              <w:rPr>
                <w:lang w:eastAsia="zh-CN"/>
              </w:rPr>
            </w:pPr>
            <w:r w:rsidRPr="00A2470A">
              <w:rPr>
                <w:lang w:eastAsia="zh-CN"/>
              </w:rPr>
              <w:t>6221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6226</w:t>
            </w:r>
          </w:p>
        </w:tc>
      </w:tr>
      <w:tr w:rsidR="00D30048" w:rsidRPr="00A2470A" w14:paraId="36AA4B0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80BC451" w14:textId="75599A1B" w:rsidR="00D30048" w:rsidRPr="00A2470A" w:rsidRDefault="00D30048" w:rsidP="00112DA3">
            <w:pPr>
              <w:pStyle w:val="TAC"/>
              <w:keepNext w:val="0"/>
              <w:keepLines w:val="0"/>
            </w:pPr>
            <w:r w:rsidRPr="00A2470A">
              <w:t>n54</w:t>
            </w:r>
          </w:p>
        </w:tc>
        <w:tc>
          <w:tcPr>
            <w:tcW w:w="2407" w:type="dxa"/>
            <w:tcBorders>
              <w:top w:val="single" w:sz="4" w:space="0" w:color="auto"/>
              <w:left w:val="single" w:sz="4" w:space="0" w:color="auto"/>
              <w:bottom w:val="single" w:sz="4" w:space="0" w:color="auto"/>
              <w:right w:val="single" w:sz="4" w:space="0" w:color="auto"/>
            </w:tcBorders>
          </w:tcPr>
          <w:p w14:paraId="76774C50" w14:textId="537F8CBF" w:rsidR="00D30048" w:rsidRPr="00A2470A" w:rsidRDefault="00D30048"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B780B0" w14:textId="4F35BCE3" w:rsidR="00D30048" w:rsidRPr="00A2470A" w:rsidRDefault="00D3004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0C1DE" w14:textId="7A0CB731" w:rsidR="00D30048" w:rsidRPr="00A2470A" w:rsidRDefault="00D30048" w:rsidP="00112DA3">
            <w:pPr>
              <w:pStyle w:val="TAC"/>
              <w:keepNext w:val="0"/>
              <w:keepLines w:val="0"/>
            </w:pPr>
            <w:r w:rsidRPr="00A2470A">
              <w:rPr>
                <w:lang w:eastAsia="fr-FR"/>
              </w:rPr>
              <w:t>4181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fr-FR"/>
              </w:rPr>
              <w:t>4182</w:t>
            </w:r>
          </w:p>
        </w:tc>
      </w:tr>
      <w:tr w:rsidR="00A1115A" w:rsidRPr="00A2470A" w14:paraId="36747A9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72DFACC" w14:textId="77777777" w:rsidR="00A1115A" w:rsidRPr="00A2470A" w:rsidRDefault="00A1115A" w:rsidP="00112DA3">
            <w:pPr>
              <w:pStyle w:val="TAC"/>
              <w:keepNext w:val="0"/>
              <w:keepLines w:val="0"/>
            </w:pPr>
            <w:r w:rsidRPr="00A2470A">
              <w:t>n65</w:t>
            </w:r>
          </w:p>
        </w:tc>
        <w:tc>
          <w:tcPr>
            <w:tcW w:w="2407" w:type="dxa"/>
            <w:tcBorders>
              <w:top w:val="single" w:sz="4" w:space="0" w:color="auto"/>
              <w:left w:val="single" w:sz="4" w:space="0" w:color="auto"/>
              <w:bottom w:val="single" w:sz="4" w:space="0" w:color="auto"/>
              <w:right w:val="single" w:sz="4" w:space="0" w:color="auto"/>
            </w:tcBorders>
          </w:tcPr>
          <w:p w14:paraId="09FB0F1F" w14:textId="32FCE8B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7FD5C6" w14:textId="3305655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6391200" w14:textId="09D07D77" w:rsidR="00A1115A" w:rsidRPr="00A2470A" w:rsidRDefault="00A1115A" w:rsidP="00112DA3">
            <w:pPr>
              <w:pStyle w:val="TAC"/>
              <w:keepNext w:val="0"/>
              <w:keepLines w:val="0"/>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2CFFBA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D90D977" w14:textId="77777777" w:rsidR="00A1115A" w:rsidRPr="00A2470A" w:rsidRDefault="00A1115A" w:rsidP="00112DA3">
            <w:pPr>
              <w:pStyle w:val="TAC"/>
              <w:keepNext w:val="0"/>
              <w:keepLines w:val="0"/>
              <w:rPr>
                <w:rFonts w:eastAsia="Yu Mincho"/>
              </w:rPr>
            </w:pPr>
            <w:r w:rsidRPr="00A2470A">
              <w:t>n66</w:t>
            </w:r>
          </w:p>
        </w:tc>
        <w:tc>
          <w:tcPr>
            <w:tcW w:w="2407" w:type="dxa"/>
            <w:tcBorders>
              <w:top w:val="single" w:sz="4" w:space="0" w:color="auto"/>
              <w:left w:val="single" w:sz="4" w:space="0" w:color="auto"/>
              <w:bottom w:val="single" w:sz="4" w:space="0" w:color="auto"/>
              <w:right w:val="single" w:sz="4" w:space="0" w:color="auto"/>
            </w:tcBorders>
            <w:hideMark/>
          </w:tcPr>
          <w:p w14:paraId="28F36A72" w14:textId="622DF5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D476471" w14:textId="4788A9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6E51266" w14:textId="7B547B28"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32C704E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9A6A732"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9690FAB" w14:textId="3BB0396D"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8AD92F" w14:textId="48516C4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FBA8D2D" w14:textId="5204DDFF" w:rsidR="00A1115A" w:rsidRPr="00A2470A" w:rsidRDefault="00A1115A" w:rsidP="00112DA3">
            <w:pPr>
              <w:pStyle w:val="TAC"/>
              <w:keepNext w:val="0"/>
              <w:keepLines w:val="0"/>
            </w:pPr>
            <w:r w:rsidRPr="00A2470A">
              <w:t>5285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5488</w:t>
            </w:r>
          </w:p>
        </w:tc>
      </w:tr>
      <w:tr w:rsidR="00946FCA" w:rsidRPr="00A2470A" w14:paraId="1F35DF67"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1B47547" w14:textId="7FC47062" w:rsidR="00946FCA" w:rsidRPr="00A2470A" w:rsidRDefault="00946FCA" w:rsidP="00112DA3">
            <w:pPr>
              <w:pStyle w:val="TAC"/>
              <w:keepNext w:val="0"/>
              <w:keepLines w:val="0"/>
            </w:pPr>
            <w:r w:rsidRPr="00A2470A">
              <w:rPr>
                <w:rFonts w:eastAsia="SimSun"/>
                <w:lang w:eastAsia="zh-CN"/>
              </w:rPr>
              <w:t>n67</w:t>
            </w:r>
          </w:p>
        </w:tc>
        <w:tc>
          <w:tcPr>
            <w:tcW w:w="2407" w:type="dxa"/>
            <w:tcBorders>
              <w:top w:val="single" w:sz="4" w:space="0" w:color="auto"/>
              <w:left w:val="single" w:sz="4" w:space="0" w:color="auto"/>
              <w:bottom w:val="single" w:sz="4" w:space="0" w:color="auto"/>
              <w:right w:val="single" w:sz="4" w:space="0" w:color="auto"/>
            </w:tcBorders>
          </w:tcPr>
          <w:p w14:paraId="5303DF16" w14:textId="73C0EF90"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9234F8" w14:textId="3BED6C41"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206F01A" w14:textId="6034FFF3" w:rsidR="00946FCA" w:rsidRPr="00A2470A" w:rsidRDefault="00946FCA" w:rsidP="00112DA3">
            <w:pPr>
              <w:pStyle w:val="TAC"/>
              <w:keepNext w:val="0"/>
              <w:keepLines w:val="0"/>
            </w:pPr>
            <w:r w:rsidRPr="00A2470A">
              <w:t>1850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1888</w:t>
            </w:r>
          </w:p>
        </w:tc>
      </w:tr>
      <w:tr w:rsidR="00A1115A" w:rsidRPr="00A2470A" w14:paraId="69EC0B4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81356F4" w14:textId="77777777" w:rsidR="00A1115A" w:rsidRPr="00A2470A" w:rsidRDefault="00A1115A" w:rsidP="00112DA3">
            <w:pPr>
              <w:pStyle w:val="TAC"/>
              <w:keepNext w:val="0"/>
              <w:keepLines w:val="0"/>
              <w:rPr>
                <w:rFonts w:eastAsia="Yu Mincho"/>
              </w:rPr>
            </w:pPr>
            <w:r w:rsidRPr="00A2470A">
              <w:t>n70</w:t>
            </w:r>
          </w:p>
        </w:tc>
        <w:tc>
          <w:tcPr>
            <w:tcW w:w="2407" w:type="dxa"/>
            <w:tcBorders>
              <w:top w:val="single" w:sz="4" w:space="0" w:color="auto"/>
              <w:left w:val="single" w:sz="4" w:space="0" w:color="auto"/>
              <w:bottom w:val="single" w:sz="4" w:space="0" w:color="auto"/>
              <w:right w:val="single" w:sz="4" w:space="0" w:color="auto"/>
            </w:tcBorders>
            <w:hideMark/>
          </w:tcPr>
          <w:p w14:paraId="38FB83FE" w14:textId="38A327EA"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036757" w14:textId="1B478DC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1A033B2" w14:textId="1C4A75F1" w:rsidR="00A1115A" w:rsidRPr="00A2470A" w:rsidRDefault="00A1115A" w:rsidP="00112DA3">
            <w:pPr>
              <w:pStyle w:val="TAC"/>
              <w:keepNext w:val="0"/>
              <w:keepLines w:val="0"/>
              <w:rPr>
                <w:rFonts w:eastAsia="Yu Mincho"/>
              </w:rPr>
            </w:pPr>
            <w:r w:rsidRPr="00A2470A">
              <w:t>4993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5044</w:t>
            </w:r>
          </w:p>
        </w:tc>
      </w:tr>
      <w:tr w:rsidR="00A1115A" w:rsidRPr="00A2470A" w14:paraId="398719F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F78A36B" w14:textId="77777777" w:rsidR="00A1115A" w:rsidRPr="00A2470A" w:rsidRDefault="00A1115A" w:rsidP="00112DA3">
            <w:pPr>
              <w:pStyle w:val="TAC"/>
              <w:keepNext w:val="0"/>
              <w:keepLines w:val="0"/>
              <w:rPr>
                <w:rFonts w:eastAsia="Yu Mincho"/>
              </w:rPr>
            </w:pPr>
            <w:r w:rsidRPr="00A2470A">
              <w:t>n71</w:t>
            </w:r>
          </w:p>
        </w:tc>
        <w:tc>
          <w:tcPr>
            <w:tcW w:w="2407" w:type="dxa"/>
            <w:tcBorders>
              <w:top w:val="single" w:sz="4" w:space="0" w:color="auto"/>
              <w:left w:val="single" w:sz="4" w:space="0" w:color="auto"/>
              <w:bottom w:val="single" w:sz="4" w:space="0" w:color="auto"/>
              <w:right w:val="single" w:sz="4" w:space="0" w:color="auto"/>
            </w:tcBorders>
            <w:hideMark/>
          </w:tcPr>
          <w:p w14:paraId="7221FB70" w14:textId="34282DE8"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CB7E10A" w14:textId="3AF8448F"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540FF18" w14:textId="1764626E" w:rsidR="00A1115A" w:rsidRPr="00A2470A" w:rsidRDefault="00A1115A" w:rsidP="00112DA3">
            <w:pPr>
              <w:pStyle w:val="TAC"/>
              <w:keepNext w:val="0"/>
              <w:keepLines w:val="0"/>
              <w:rPr>
                <w:rFonts w:eastAsia="Yu Mincho"/>
              </w:rPr>
            </w:pPr>
            <w:r w:rsidRPr="00A2470A">
              <w:t>1547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E71843" w:rsidRPr="00A2470A" w14:paraId="662AFFB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51640C4" w14:textId="11226DE5" w:rsidR="00E71843" w:rsidRPr="00A2470A" w:rsidRDefault="00E71843" w:rsidP="00112DA3">
            <w:pPr>
              <w:pStyle w:val="TAC"/>
              <w:keepNext w:val="0"/>
              <w:keepLines w:val="0"/>
            </w:pPr>
            <w:r w:rsidRPr="00A2470A">
              <w:t>n72</w:t>
            </w:r>
          </w:p>
        </w:tc>
        <w:tc>
          <w:tcPr>
            <w:tcW w:w="2407" w:type="dxa"/>
            <w:tcBorders>
              <w:top w:val="single" w:sz="4" w:space="0" w:color="auto"/>
              <w:left w:val="single" w:sz="4" w:space="0" w:color="auto"/>
              <w:bottom w:val="single" w:sz="4" w:space="0" w:color="auto"/>
              <w:right w:val="single" w:sz="4" w:space="0" w:color="auto"/>
            </w:tcBorders>
          </w:tcPr>
          <w:p w14:paraId="71BF8481" w14:textId="659F9409" w:rsidR="00E71843" w:rsidRPr="00A2470A" w:rsidRDefault="00E71843"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4B38E1" w14:textId="115DAA2E" w:rsidR="00E71843" w:rsidRPr="00A2470A" w:rsidRDefault="00E7184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1FEDB" w14:textId="578B9842" w:rsidR="00E71843" w:rsidRPr="00A2470A" w:rsidRDefault="00E71843" w:rsidP="00112DA3">
            <w:pPr>
              <w:pStyle w:val="TAC"/>
              <w:keepNext w:val="0"/>
              <w:keepLines w:val="0"/>
            </w:pPr>
            <w:r w:rsidRPr="00A2470A">
              <w:rPr>
                <w:rFonts w:eastAsia="Yu Mincho"/>
              </w:rPr>
              <w:t>1157</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1159</w:t>
            </w:r>
          </w:p>
        </w:tc>
      </w:tr>
      <w:tr w:rsidR="00A1115A" w:rsidRPr="00A2470A" w14:paraId="790359D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EFC78FF" w14:textId="77777777" w:rsidR="00A1115A" w:rsidRPr="00A2470A" w:rsidRDefault="00A1115A" w:rsidP="00112DA3">
            <w:pPr>
              <w:pStyle w:val="TAC"/>
              <w:keepNext w:val="0"/>
              <w:keepLines w:val="0"/>
            </w:pPr>
            <w:r w:rsidRPr="00A2470A">
              <w:t>n74</w:t>
            </w:r>
          </w:p>
        </w:tc>
        <w:tc>
          <w:tcPr>
            <w:tcW w:w="2407" w:type="dxa"/>
            <w:tcBorders>
              <w:top w:val="single" w:sz="4" w:space="0" w:color="auto"/>
              <w:left w:val="single" w:sz="4" w:space="0" w:color="auto"/>
              <w:bottom w:val="single" w:sz="4" w:space="0" w:color="auto"/>
              <w:right w:val="single" w:sz="4" w:space="0" w:color="auto"/>
            </w:tcBorders>
          </w:tcPr>
          <w:p w14:paraId="06BA74B4" w14:textId="095461D0"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A1BDB5B" w14:textId="7B7C973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9BB1437" w14:textId="7755C2CE" w:rsidR="00A1115A" w:rsidRPr="00A2470A" w:rsidRDefault="00A1115A" w:rsidP="00112DA3">
            <w:pPr>
              <w:pStyle w:val="TAC"/>
              <w:keepNext w:val="0"/>
              <w:keepLines w:val="0"/>
            </w:pPr>
            <w:r w:rsidRPr="00A2470A">
              <w:t>3692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3790</w:t>
            </w:r>
          </w:p>
        </w:tc>
      </w:tr>
      <w:tr w:rsidR="00A1115A" w:rsidRPr="00A2470A" w14:paraId="3D3F62D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09B9C54" w14:textId="77777777" w:rsidR="00A1115A" w:rsidRPr="00A2470A" w:rsidRDefault="00A1115A" w:rsidP="00112DA3">
            <w:pPr>
              <w:pStyle w:val="TAC"/>
              <w:keepNext w:val="0"/>
              <w:keepLines w:val="0"/>
              <w:rPr>
                <w:rFonts w:eastAsia="Yu Mincho"/>
              </w:rPr>
            </w:pPr>
            <w:r w:rsidRPr="00A2470A">
              <w:t>n75</w:t>
            </w:r>
          </w:p>
        </w:tc>
        <w:tc>
          <w:tcPr>
            <w:tcW w:w="2407" w:type="dxa"/>
            <w:tcBorders>
              <w:top w:val="single" w:sz="4" w:space="0" w:color="auto"/>
              <w:left w:val="single" w:sz="4" w:space="0" w:color="auto"/>
              <w:bottom w:val="single" w:sz="4" w:space="0" w:color="auto"/>
              <w:right w:val="single" w:sz="4" w:space="0" w:color="auto"/>
            </w:tcBorders>
            <w:hideMark/>
          </w:tcPr>
          <w:p w14:paraId="3CC8ED9A" w14:textId="3EC159B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34FF16F" w14:textId="5114E68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EDE38D" w14:textId="6E58D9E9" w:rsidR="00A1115A" w:rsidRPr="00A2470A" w:rsidRDefault="00A1115A" w:rsidP="00112DA3">
            <w:pPr>
              <w:pStyle w:val="TAC"/>
              <w:keepNext w:val="0"/>
              <w:keepLines w:val="0"/>
              <w:rPr>
                <w:rFonts w:eastAsia="Yu Mincho"/>
              </w:rPr>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987862A"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43C032BE" w14:textId="77777777" w:rsidR="00A1115A" w:rsidRPr="00A2470A" w:rsidRDefault="00A1115A" w:rsidP="00112DA3">
            <w:pPr>
              <w:pStyle w:val="TAC"/>
              <w:keepNext w:val="0"/>
              <w:keepLines w:val="0"/>
              <w:rPr>
                <w:rFonts w:eastAsia="Yu Mincho"/>
              </w:rPr>
            </w:pPr>
            <w:r w:rsidRPr="00A2470A">
              <w:t>n76</w:t>
            </w:r>
          </w:p>
        </w:tc>
        <w:tc>
          <w:tcPr>
            <w:tcW w:w="2407" w:type="dxa"/>
            <w:tcBorders>
              <w:top w:val="single" w:sz="4" w:space="0" w:color="auto"/>
              <w:left w:val="single" w:sz="4" w:space="0" w:color="auto"/>
              <w:bottom w:val="single" w:sz="4" w:space="0" w:color="auto"/>
              <w:right w:val="single" w:sz="4" w:space="0" w:color="auto"/>
            </w:tcBorders>
            <w:hideMark/>
          </w:tcPr>
          <w:p w14:paraId="3F676BEE" w14:textId="3A6E436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DA4592E" w14:textId="73E81D51"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4FE441B" w14:textId="14004D9C"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7FF991E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F32E899" w14:textId="77777777" w:rsidR="00A1115A" w:rsidRPr="00A2470A" w:rsidRDefault="00A1115A" w:rsidP="00112DA3">
            <w:pPr>
              <w:pStyle w:val="TAC"/>
              <w:keepNext w:val="0"/>
              <w:keepLines w:val="0"/>
              <w:rPr>
                <w:rFonts w:eastAsia="Yu Mincho"/>
              </w:rPr>
            </w:pPr>
            <w:r w:rsidRPr="00A2470A">
              <w:t>n77</w:t>
            </w:r>
          </w:p>
        </w:tc>
        <w:tc>
          <w:tcPr>
            <w:tcW w:w="2407" w:type="dxa"/>
            <w:tcBorders>
              <w:top w:val="single" w:sz="4" w:space="0" w:color="auto"/>
              <w:left w:val="single" w:sz="4" w:space="0" w:color="auto"/>
              <w:bottom w:val="single" w:sz="4" w:space="0" w:color="auto"/>
              <w:right w:val="single" w:sz="4" w:space="0" w:color="auto"/>
            </w:tcBorders>
            <w:hideMark/>
          </w:tcPr>
          <w:p w14:paraId="0F1232A4" w14:textId="3588567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82D7733" w14:textId="4DCF48F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1342AD28" w14:textId="6A43AF86"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8329</w:t>
            </w:r>
          </w:p>
        </w:tc>
      </w:tr>
      <w:tr w:rsidR="00A1115A" w:rsidRPr="00A2470A" w14:paraId="2231896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45F1181" w14:textId="77777777" w:rsidR="00A1115A" w:rsidRPr="00A2470A" w:rsidRDefault="00A1115A" w:rsidP="00112DA3">
            <w:pPr>
              <w:pStyle w:val="TAC"/>
              <w:keepNext w:val="0"/>
              <w:keepLines w:val="0"/>
              <w:rPr>
                <w:rFonts w:eastAsia="Yu Mincho"/>
              </w:rPr>
            </w:pPr>
            <w:r w:rsidRPr="00A2470A">
              <w:t>n78</w:t>
            </w:r>
          </w:p>
        </w:tc>
        <w:tc>
          <w:tcPr>
            <w:tcW w:w="2407" w:type="dxa"/>
            <w:tcBorders>
              <w:top w:val="single" w:sz="4" w:space="0" w:color="auto"/>
              <w:left w:val="single" w:sz="4" w:space="0" w:color="auto"/>
              <w:bottom w:val="single" w:sz="4" w:space="0" w:color="auto"/>
              <w:right w:val="single" w:sz="4" w:space="0" w:color="auto"/>
            </w:tcBorders>
            <w:hideMark/>
          </w:tcPr>
          <w:p w14:paraId="6E2F3988" w14:textId="547FFD6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BF1509" w14:textId="6D301CA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5196D335" w14:textId="1D645C25"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8051</w:t>
            </w:r>
          </w:p>
        </w:tc>
      </w:tr>
      <w:tr w:rsidR="009765BE" w:rsidRPr="00A2470A" w14:paraId="6D777D20" w14:textId="77777777" w:rsidTr="00A2470A">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6170CC2B" w14:textId="1E2138A9" w:rsidR="009765BE" w:rsidRPr="00A2470A" w:rsidRDefault="009765BE" w:rsidP="00112DA3">
            <w:pPr>
              <w:pStyle w:val="TAC"/>
              <w:keepNext w:val="0"/>
              <w:keepLines w:val="0"/>
              <w:rPr>
                <w:rFonts w:eastAsia="Yu Mincho"/>
              </w:rPr>
            </w:pPr>
            <w:r w:rsidRPr="00A2470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3F557DB7" w14:textId="76B3FFEB" w:rsidR="009765BE" w:rsidRPr="00A2470A" w:rsidRDefault="009765BE"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FFFFFF" w:themeColor="background1"/>
              <w:right w:val="single" w:sz="4" w:space="0" w:color="auto"/>
            </w:tcBorders>
          </w:tcPr>
          <w:p w14:paraId="4DC4A521" w14:textId="79F71BB3" w:rsidR="009765BE" w:rsidRPr="00A2470A" w:rsidRDefault="009765BE"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0BFFC00D" w14:textId="45B56C7A" w:rsidR="009765BE" w:rsidRPr="00A2470A" w:rsidRDefault="009765BE" w:rsidP="00112DA3">
            <w:pPr>
              <w:pStyle w:val="TAC"/>
              <w:keepNext w:val="0"/>
              <w:keepLines w:val="0"/>
              <w:rPr>
                <w:rFonts w:eastAsia="Yu Mincho"/>
              </w:rPr>
            </w:pPr>
            <w:r w:rsidRPr="00A2470A">
              <w:t>8480</w:t>
            </w:r>
            <w:r w:rsidR="00A2470A">
              <w:t xml:space="preserve"> </w:t>
            </w:r>
            <w:r w:rsidRPr="00A2470A">
              <w:t>–</w:t>
            </w:r>
            <w:r w:rsidR="00A2470A">
              <w:t xml:space="preserve"> </w:t>
            </w:r>
            <w:r w:rsidRPr="00A2470A">
              <w:t>&lt;16&gt;</w:t>
            </w:r>
            <w:r w:rsidR="00A2470A">
              <w:t xml:space="preserve"> </w:t>
            </w:r>
            <w:r w:rsidRPr="00A2470A">
              <w:t>–</w:t>
            </w:r>
            <w:r w:rsidR="00A2470A">
              <w:t xml:space="preserve"> </w:t>
            </w:r>
            <w:r w:rsidRPr="00A2470A">
              <w:t>8880</w:t>
            </w:r>
            <w:r w:rsidRPr="00A2470A">
              <w:rPr>
                <w:vertAlign w:val="superscript"/>
              </w:rPr>
              <w:t>7</w:t>
            </w:r>
          </w:p>
        </w:tc>
      </w:tr>
      <w:tr w:rsidR="009765BE" w:rsidRPr="00A2470A" w14:paraId="3FF6A343" w14:textId="77777777" w:rsidTr="00A2470A">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4D0BBAA"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6BC4F69"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13F4323" w14:textId="77777777" w:rsidR="009765BE" w:rsidRPr="00A2470A" w:rsidRDefault="009765BE" w:rsidP="00112DA3">
            <w:pPr>
              <w:pStyle w:val="TAC"/>
              <w:keepNext w:val="0"/>
              <w:keepLines w:val="0"/>
              <w:rPr>
                <w:lang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22FF874F" w14:textId="4D29E489" w:rsidR="009765BE" w:rsidRPr="00A2470A" w:rsidRDefault="009765BE" w:rsidP="00112DA3">
            <w:pPr>
              <w:pStyle w:val="TAC"/>
              <w:keepNext w:val="0"/>
              <w:keepLines w:val="0"/>
            </w:pPr>
            <w:r w:rsidRPr="00A2470A">
              <w:rPr>
                <w:rFonts w:eastAsia="Malgun Gothic"/>
              </w:rPr>
              <w:t>8475</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&lt;1&gt;</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8884</w:t>
            </w:r>
            <w:r w:rsidRPr="00A2470A">
              <w:rPr>
                <w:rFonts w:eastAsia="Yu Mincho"/>
                <w:b/>
                <w:vertAlign w:val="superscript"/>
              </w:rPr>
              <w:t>8</w:t>
            </w:r>
          </w:p>
        </w:tc>
      </w:tr>
      <w:tr w:rsidR="00946FCA" w:rsidRPr="00A2470A" w14:paraId="7947CA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A16E82C" w14:textId="10ECE616" w:rsidR="00946FCA" w:rsidRPr="00A2470A" w:rsidRDefault="00946FCA" w:rsidP="00112DA3">
            <w:pPr>
              <w:pStyle w:val="TAC"/>
              <w:keepNext w:val="0"/>
              <w:keepLines w:val="0"/>
            </w:pPr>
            <w:r w:rsidRPr="00A2470A">
              <w:t>n85</w:t>
            </w:r>
          </w:p>
        </w:tc>
        <w:tc>
          <w:tcPr>
            <w:tcW w:w="2407" w:type="dxa"/>
            <w:tcBorders>
              <w:top w:val="single" w:sz="4" w:space="0" w:color="auto"/>
              <w:left w:val="single" w:sz="4" w:space="0" w:color="auto"/>
              <w:bottom w:val="single" w:sz="4" w:space="0" w:color="auto"/>
              <w:right w:val="single" w:sz="4" w:space="0" w:color="auto"/>
            </w:tcBorders>
          </w:tcPr>
          <w:p w14:paraId="3BD5D3AD" w14:textId="0BA5BF0B"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52658B6" w14:textId="1566577C"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25EED1" w14:textId="6EA232B4" w:rsidR="00946FCA" w:rsidRPr="00A2470A" w:rsidRDefault="00946FCA" w:rsidP="00112DA3">
            <w:pPr>
              <w:pStyle w:val="TAC"/>
              <w:keepNext w:val="0"/>
              <w:keepLines w:val="0"/>
            </w:pPr>
            <w:r w:rsidRPr="00A2470A">
              <w:t>1826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EB2041" w:rsidRPr="00A2470A" w14:paraId="57DEBF55"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C081CA1" w14:textId="77777777" w:rsidR="00EB2041" w:rsidRPr="00A2470A" w:rsidRDefault="00EB2041" w:rsidP="00112DA3">
            <w:pPr>
              <w:pStyle w:val="TAC"/>
              <w:keepNext w:val="0"/>
              <w:keepLines w:val="0"/>
            </w:pPr>
            <w:r w:rsidRPr="00A2470A">
              <w:t>n90</w:t>
            </w:r>
          </w:p>
        </w:tc>
        <w:tc>
          <w:tcPr>
            <w:tcW w:w="2407" w:type="dxa"/>
            <w:tcBorders>
              <w:top w:val="single" w:sz="4" w:space="0" w:color="auto"/>
              <w:left w:val="single" w:sz="4" w:space="0" w:color="auto"/>
              <w:bottom w:val="nil"/>
              <w:right w:val="single" w:sz="4" w:space="0" w:color="auto"/>
            </w:tcBorders>
            <w:vAlign w:val="center"/>
          </w:tcPr>
          <w:p w14:paraId="7E3F0475" w14:textId="516C7558" w:rsidR="00EB2041" w:rsidRPr="00A2470A" w:rsidRDefault="00EB2041"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nil"/>
              <w:right w:val="single" w:sz="4" w:space="0" w:color="auto"/>
            </w:tcBorders>
            <w:vAlign w:val="center"/>
          </w:tcPr>
          <w:p w14:paraId="529AF0A4" w14:textId="1B18A90A" w:rsidR="00EB2041" w:rsidRPr="00A2470A" w:rsidRDefault="00EB2041"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D0EB266" w14:textId="0C052C54" w:rsidR="00EB2041" w:rsidRPr="00A2470A" w:rsidRDefault="00EB2041" w:rsidP="00112DA3">
            <w:pPr>
              <w:pStyle w:val="TAC"/>
              <w:keepNext w:val="0"/>
              <w:keepLines w:val="0"/>
            </w:pPr>
            <w:r w:rsidRPr="00A2470A">
              <w:t>6246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6717</w:t>
            </w:r>
            <w:r w:rsidRPr="00A2470A">
              <w:rPr>
                <w:vertAlign w:val="superscript"/>
              </w:rPr>
              <w:t>10</w:t>
            </w:r>
          </w:p>
        </w:tc>
      </w:tr>
      <w:tr w:rsidR="00EB2041" w:rsidRPr="00A2470A" w14:paraId="5659F01B"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8BFD41F"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7239ACFC"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29AE25FA" w14:textId="77777777" w:rsidR="00EB2041" w:rsidRPr="00A2470A" w:rsidRDefault="00EB2041" w:rsidP="00112DA3">
            <w:pPr>
              <w:pStyle w:val="TAC"/>
              <w:keepNext w:val="0"/>
              <w:keepLines w:val="0"/>
              <w:rPr>
                <w:lang w:eastAsia="zh-CN"/>
              </w:rPr>
            </w:pPr>
          </w:p>
        </w:tc>
        <w:tc>
          <w:tcPr>
            <w:tcW w:w="2407" w:type="dxa"/>
            <w:tcBorders>
              <w:top w:val="single" w:sz="4" w:space="0" w:color="auto"/>
              <w:left w:val="single" w:sz="4" w:space="0" w:color="auto"/>
              <w:bottom w:val="single" w:sz="4" w:space="0" w:color="auto"/>
              <w:right w:val="single" w:sz="4" w:space="0" w:color="auto"/>
            </w:tcBorders>
          </w:tcPr>
          <w:p w14:paraId="18F3A6FD" w14:textId="6C2EB851" w:rsidR="00EB2041" w:rsidRPr="00A2470A" w:rsidRDefault="00EB2041" w:rsidP="00112DA3">
            <w:pPr>
              <w:pStyle w:val="TAC"/>
              <w:keepNext w:val="0"/>
              <w:keepLines w:val="0"/>
            </w:pPr>
            <w:r w:rsidRPr="00A2470A">
              <w:t>6245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r w:rsidRPr="00A2470A">
              <w:rPr>
                <w:vertAlign w:val="superscript"/>
              </w:rPr>
              <w:t>11</w:t>
            </w:r>
          </w:p>
        </w:tc>
      </w:tr>
      <w:tr w:rsidR="00A1115A" w:rsidRPr="00A2470A" w14:paraId="0D7082F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175EF646"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vAlign w:val="center"/>
          </w:tcPr>
          <w:p w14:paraId="311A9F77" w14:textId="60089A6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vAlign w:val="center"/>
          </w:tcPr>
          <w:p w14:paraId="65646F5F" w14:textId="45E3DE03"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591172DE" w14:textId="332F8765"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6714</w:t>
            </w:r>
          </w:p>
        </w:tc>
      </w:tr>
      <w:tr w:rsidR="00A1115A" w:rsidRPr="00A2470A" w14:paraId="072CC5BB" w14:textId="77777777" w:rsidTr="00A2470A">
        <w:trPr>
          <w:jc w:val="center"/>
        </w:trPr>
        <w:tc>
          <w:tcPr>
            <w:tcW w:w="2408" w:type="dxa"/>
            <w:tcBorders>
              <w:left w:val="single" w:sz="4" w:space="0" w:color="auto"/>
              <w:bottom w:val="single" w:sz="4" w:space="0" w:color="auto"/>
              <w:right w:val="single" w:sz="4" w:space="0" w:color="auto"/>
            </w:tcBorders>
            <w:vAlign w:val="center"/>
          </w:tcPr>
          <w:p w14:paraId="305C3EA7" w14:textId="77777777" w:rsidR="00A1115A" w:rsidRPr="00A2470A" w:rsidRDefault="00A1115A" w:rsidP="00112DA3">
            <w:pPr>
              <w:pStyle w:val="TAC"/>
              <w:keepNext w:val="0"/>
              <w:keepLines w:val="0"/>
            </w:pPr>
            <w:r w:rsidRPr="00A2470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5DDC641C" w14:textId="1A81EBA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AF95F09" w14:textId="2DECBBF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BFC671" w14:textId="4FFA2A99"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0C14CEE" w14:textId="77777777" w:rsidTr="00A2470A">
        <w:trPr>
          <w:jc w:val="center"/>
        </w:trPr>
        <w:tc>
          <w:tcPr>
            <w:tcW w:w="2408" w:type="dxa"/>
            <w:tcBorders>
              <w:left w:val="single" w:sz="4" w:space="0" w:color="auto"/>
              <w:bottom w:val="single" w:sz="4" w:space="0" w:color="auto"/>
              <w:right w:val="single" w:sz="4" w:space="0" w:color="auto"/>
            </w:tcBorders>
            <w:vAlign w:val="center"/>
          </w:tcPr>
          <w:p w14:paraId="5BAA40F8" w14:textId="77777777" w:rsidR="00A1115A" w:rsidRPr="00A2470A" w:rsidRDefault="00A1115A" w:rsidP="00112DA3">
            <w:pPr>
              <w:pStyle w:val="TAC"/>
              <w:keepNext w:val="0"/>
              <w:keepLines w:val="0"/>
            </w:pPr>
            <w:r w:rsidRPr="00A2470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D8B401D" w14:textId="1CCD9AF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2276017" w14:textId="38CACE07"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9E3E1A" w14:textId="15B45330"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8875E1E" w14:textId="77777777" w:rsidTr="00A2470A">
        <w:trPr>
          <w:jc w:val="center"/>
        </w:trPr>
        <w:tc>
          <w:tcPr>
            <w:tcW w:w="2408" w:type="dxa"/>
            <w:tcBorders>
              <w:left w:val="single" w:sz="4" w:space="0" w:color="auto"/>
              <w:bottom w:val="single" w:sz="4" w:space="0" w:color="auto"/>
              <w:right w:val="single" w:sz="4" w:space="0" w:color="auto"/>
            </w:tcBorders>
            <w:vAlign w:val="center"/>
          </w:tcPr>
          <w:p w14:paraId="62B10600" w14:textId="77777777" w:rsidR="00A1115A" w:rsidRPr="00A2470A" w:rsidRDefault="00A1115A" w:rsidP="00112DA3">
            <w:pPr>
              <w:pStyle w:val="TAC"/>
              <w:keepNext w:val="0"/>
              <w:keepLines w:val="0"/>
            </w:pPr>
            <w:r w:rsidRPr="00A2470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C40090A" w14:textId="7E713DE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A792B4" w14:textId="12875D3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AB40DEF" w14:textId="4115CEE0"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69E0BA4F" w14:textId="77777777" w:rsidTr="00A2470A">
        <w:trPr>
          <w:jc w:val="center"/>
        </w:trPr>
        <w:tc>
          <w:tcPr>
            <w:tcW w:w="2408" w:type="dxa"/>
            <w:tcBorders>
              <w:left w:val="single" w:sz="4" w:space="0" w:color="auto"/>
              <w:bottom w:val="single" w:sz="4" w:space="0" w:color="auto"/>
              <w:right w:val="single" w:sz="4" w:space="0" w:color="auto"/>
            </w:tcBorders>
            <w:vAlign w:val="center"/>
          </w:tcPr>
          <w:p w14:paraId="0C328C01" w14:textId="77777777" w:rsidR="00A1115A" w:rsidRPr="00A2470A" w:rsidRDefault="00A1115A" w:rsidP="00112DA3">
            <w:pPr>
              <w:pStyle w:val="TAC"/>
              <w:keepNext w:val="0"/>
              <w:keepLines w:val="0"/>
            </w:pPr>
            <w:r w:rsidRPr="00A2470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A31B372" w14:textId="425F3FC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FBDCEEB" w14:textId="54C3DB6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FB7D12F" w14:textId="5791E52F"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5A6D82D6" w14:textId="77777777" w:rsidTr="00A2470A">
        <w:trPr>
          <w:jc w:val="center"/>
        </w:trPr>
        <w:tc>
          <w:tcPr>
            <w:tcW w:w="2408" w:type="dxa"/>
            <w:tcBorders>
              <w:left w:val="single" w:sz="4" w:space="0" w:color="auto"/>
              <w:bottom w:val="single" w:sz="4" w:space="0" w:color="auto"/>
              <w:right w:val="single" w:sz="4" w:space="0" w:color="auto"/>
            </w:tcBorders>
          </w:tcPr>
          <w:p w14:paraId="6D58586A" w14:textId="77777777" w:rsidR="00A1115A" w:rsidRPr="00A2470A" w:rsidRDefault="00A1115A" w:rsidP="00112DA3">
            <w:pPr>
              <w:pStyle w:val="TAC"/>
              <w:keepNext w:val="0"/>
              <w:keepLines w:val="0"/>
              <w:rPr>
                <w:lang w:eastAsia="zh-CN"/>
              </w:rPr>
            </w:pPr>
            <w:r w:rsidRPr="00A2470A">
              <w:t>n96</w:t>
            </w:r>
            <w:r w:rsidRPr="00A2470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144D40A" w14:textId="3AED608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8877572" w14:textId="5F99B052"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7FB19351" w14:textId="1B782278" w:rsidR="00A1115A" w:rsidRPr="00A2470A" w:rsidRDefault="00A1115A" w:rsidP="00112DA3">
            <w:pPr>
              <w:pStyle w:val="TAC"/>
              <w:keepNext w:val="0"/>
              <w:keepLines w:val="0"/>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10363</w:t>
            </w:r>
          </w:p>
        </w:tc>
      </w:tr>
      <w:tr w:rsidR="00075F94" w:rsidRPr="00A2470A" w14:paraId="7880DF3E" w14:textId="77777777" w:rsidTr="00A2470A">
        <w:trPr>
          <w:jc w:val="center"/>
        </w:trPr>
        <w:tc>
          <w:tcPr>
            <w:tcW w:w="2408" w:type="dxa"/>
            <w:tcBorders>
              <w:left w:val="single" w:sz="4" w:space="0" w:color="auto"/>
              <w:bottom w:val="single" w:sz="4" w:space="0" w:color="auto"/>
              <w:right w:val="single" w:sz="4" w:space="0" w:color="auto"/>
            </w:tcBorders>
          </w:tcPr>
          <w:p w14:paraId="0E2EDF00" w14:textId="4EAFF78C" w:rsidR="00075F94" w:rsidRPr="00A2470A" w:rsidRDefault="00075F94" w:rsidP="00112DA3">
            <w:pPr>
              <w:pStyle w:val="TAC"/>
              <w:keepNext w:val="0"/>
              <w:keepLines w:val="0"/>
            </w:pPr>
            <w:r w:rsidRPr="00A2470A">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372DBD98" w14:textId="283C13EE" w:rsidR="00075F94" w:rsidRPr="00A2470A" w:rsidRDefault="00075F94"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70CF4BB4" w14:textId="4BFB4C3B" w:rsidR="00075F94" w:rsidRPr="00A2470A" w:rsidRDefault="00075F94"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B983046" w14:textId="3056A634" w:rsidR="00075F94" w:rsidRPr="00A2470A" w:rsidRDefault="00BC7D77" w:rsidP="00112DA3">
            <w:pPr>
              <w:pStyle w:val="TAC"/>
              <w:keepNext w:val="0"/>
              <w:keepLines w:val="0"/>
            </w:pPr>
            <w:r w:rsidRPr="00A2470A">
              <w:rPr>
                <w:lang w:eastAsia="en-GB"/>
              </w:rPr>
              <w:t>2303</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2307,</w:t>
            </w:r>
            <w:r w:rsidR="00A2470A">
              <w:rPr>
                <w:lang w:eastAsia="en-GB"/>
              </w:rPr>
              <w:t xml:space="preserve"> </w:t>
            </w:r>
            <w:r w:rsidRPr="00A2470A">
              <w:rPr>
                <w:lang w:eastAsia="en-GB"/>
              </w:rPr>
              <w:t>41638</w:t>
            </w:r>
            <w:r w:rsidRPr="00A2470A">
              <w:rPr>
                <w:vertAlign w:val="superscript"/>
                <w:lang w:eastAsia="en-GB"/>
              </w:rPr>
              <w:t>12</w:t>
            </w:r>
          </w:p>
        </w:tc>
      </w:tr>
      <w:tr w:rsidR="002316A3" w:rsidRPr="00A2470A" w14:paraId="429D37B5" w14:textId="77777777" w:rsidTr="00A2470A">
        <w:trPr>
          <w:jc w:val="center"/>
        </w:trPr>
        <w:tc>
          <w:tcPr>
            <w:tcW w:w="2408" w:type="dxa"/>
            <w:tcBorders>
              <w:top w:val="single" w:sz="4" w:space="0" w:color="auto"/>
              <w:left w:val="single" w:sz="4" w:space="0" w:color="auto"/>
              <w:bottom w:val="nil"/>
              <w:right w:val="single" w:sz="4" w:space="0" w:color="auto"/>
            </w:tcBorders>
          </w:tcPr>
          <w:p w14:paraId="21FD4DD7" w14:textId="77777777" w:rsidR="002316A3" w:rsidRPr="00A2470A" w:rsidRDefault="002316A3" w:rsidP="00112DA3">
            <w:pPr>
              <w:pStyle w:val="TAC"/>
              <w:keepNext w:val="0"/>
              <w:keepLines w:val="0"/>
            </w:pPr>
            <w:r w:rsidRPr="00A2470A">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0D9FEF60" w14:textId="44BFADD6" w:rsidR="002316A3" w:rsidRPr="00A2470A" w:rsidRDefault="002316A3"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4BAEE72D" w14:textId="33FBEBE8" w:rsidR="002316A3" w:rsidRPr="00A2470A" w:rsidRDefault="002316A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0FE7971F" w14:textId="61545704" w:rsidR="002316A3" w:rsidRPr="00A2470A" w:rsidRDefault="002316A3" w:rsidP="00112DA3">
            <w:pPr>
              <w:pStyle w:val="TAC"/>
              <w:keepNext w:val="0"/>
              <w:keepLines w:val="0"/>
            </w:pPr>
            <w:r w:rsidRPr="00A2470A">
              <w:rPr>
                <w:lang w:eastAsia="en-GB"/>
              </w:rPr>
              <w:t>4754</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4768</w:t>
            </w:r>
          </w:p>
        </w:tc>
      </w:tr>
      <w:tr w:rsidR="002316A3" w:rsidRPr="00A2470A" w14:paraId="1F858105" w14:textId="77777777" w:rsidTr="00A2470A">
        <w:trPr>
          <w:jc w:val="center"/>
        </w:trPr>
        <w:tc>
          <w:tcPr>
            <w:tcW w:w="2408" w:type="dxa"/>
            <w:tcBorders>
              <w:top w:val="nil"/>
              <w:left w:val="single" w:sz="4" w:space="0" w:color="auto"/>
              <w:bottom w:val="single" w:sz="4" w:space="0" w:color="auto"/>
              <w:right w:val="single" w:sz="4" w:space="0" w:color="auto"/>
            </w:tcBorders>
          </w:tcPr>
          <w:p w14:paraId="246F047B" w14:textId="77777777" w:rsidR="002316A3" w:rsidRPr="00A2470A" w:rsidRDefault="002316A3" w:rsidP="00112DA3">
            <w:pPr>
              <w:pStyle w:val="TAC"/>
              <w:keepNext w:val="0"/>
              <w:keepLines w:val="0"/>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520BA179" w14:textId="0BAA696E" w:rsidR="002316A3" w:rsidRPr="00A2470A" w:rsidRDefault="002316A3" w:rsidP="00112DA3">
            <w:pPr>
              <w:pStyle w:val="TAC"/>
              <w:keepNext w:val="0"/>
              <w:keepLines w:val="0"/>
              <w:rPr>
                <w:lang w:eastAsia="en-GB"/>
              </w:rPr>
            </w:pPr>
            <w:r w:rsidRPr="00A2470A">
              <w:rPr>
                <w:lang w:eastAsia="en-GB"/>
              </w:rPr>
              <w:t>30</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233E810A" w14:textId="1C55F815" w:rsidR="002316A3" w:rsidRPr="00A2470A" w:rsidRDefault="002316A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FE92D8F" w14:textId="1453E5FA" w:rsidR="002316A3" w:rsidRPr="00A2470A" w:rsidRDefault="002316A3" w:rsidP="00112DA3">
            <w:pPr>
              <w:pStyle w:val="TAC"/>
              <w:keepNext w:val="0"/>
              <w:keepLines w:val="0"/>
              <w:rPr>
                <w:lang w:eastAsia="en-GB"/>
              </w:rPr>
            </w:pPr>
            <w:r w:rsidRPr="00A2470A">
              <w:rPr>
                <w:lang w:eastAsia="en-GB"/>
              </w:rPr>
              <w:t>4760</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4764</w:t>
            </w:r>
          </w:p>
        </w:tc>
      </w:tr>
      <w:tr w:rsidR="00503985" w:rsidRPr="00A2470A" w14:paraId="2AA4196E" w14:textId="77777777" w:rsidTr="00A2470A">
        <w:trPr>
          <w:jc w:val="center"/>
        </w:trPr>
        <w:tc>
          <w:tcPr>
            <w:tcW w:w="2408" w:type="dxa"/>
            <w:tcBorders>
              <w:left w:val="single" w:sz="4" w:space="0" w:color="auto"/>
              <w:bottom w:val="single" w:sz="4" w:space="0" w:color="auto"/>
              <w:right w:val="single" w:sz="4" w:space="0" w:color="auto"/>
            </w:tcBorders>
          </w:tcPr>
          <w:p w14:paraId="123EEB3D" w14:textId="6AF1B11C" w:rsidR="00503985" w:rsidRPr="00A2470A" w:rsidRDefault="00DD71A6" w:rsidP="00112DA3">
            <w:pPr>
              <w:pStyle w:val="TAC"/>
              <w:keepNext w:val="0"/>
              <w:keepLines w:val="0"/>
              <w:rPr>
                <w:lang w:eastAsia="en-GB"/>
              </w:rPr>
            </w:pPr>
            <w:r w:rsidRPr="00A2470A">
              <w:t>n102</w:t>
            </w:r>
            <w:r w:rsidRPr="00A2470A">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12D33271" w14:textId="339F14B1" w:rsidR="00503985" w:rsidRPr="00A2470A" w:rsidRDefault="00503985" w:rsidP="00112DA3">
            <w:pPr>
              <w:pStyle w:val="TAC"/>
              <w:keepNext w:val="0"/>
              <w:keepLines w:val="0"/>
              <w:rPr>
                <w:lang w:eastAsia="en-GB"/>
              </w:rPr>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42E421" w14:textId="33316E72" w:rsidR="00503985" w:rsidRPr="00A2470A" w:rsidRDefault="00503985"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0369FFA" w14:textId="0B5BC0E4" w:rsidR="00503985" w:rsidRPr="00A2470A" w:rsidRDefault="00503985" w:rsidP="00112DA3">
            <w:pPr>
              <w:pStyle w:val="TAC"/>
              <w:keepNext w:val="0"/>
              <w:keepLines w:val="0"/>
              <w:rPr>
                <w:lang w:eastAsia="en-GB"/>
              </w:rPr>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9877</w:t>
            </w:r>
          </w:p>
        </w:tc>
      </w:tr>
      <w:tr w:rsidR="00DD71A6" w:rsidRPr="00A2470A" w14:paraId="686C51EF" w14:textId="77777777" w:rsidTr="00A2470A">
        <w:trPr>
          <w:jc w:val="center"/>
        </w:trPr>
        <w:tc>
          <w:tcPr>
            <w:tcW w:w="2408" w:type="dxa"/>
            <w:tcBorders>
              <w:left w:val="single" w:sz="4" w:space="0" w:color="auto"/>
              <w:bottom w:val="single" w:sz="4" w:space="0" w:color="auto"/>
              <w:right w:val="single" w:sz="4" w:space="0" w:color="auto"/>
            </w:tcBorders>
          </w:tcPr>
          <w:p w14:paraId="7B6ED5AC" w14:textId="4E68F0AA" w:rsidR="00DD71A6" w:rsidRPr="00A2470A" w:rsidRDefault="00DD71A6" w:rsidP="00112DA3">
            <w:pPr>
              <w:pStyle w:val="TAC"/>
              <w:keepNext w:val="0"/>
              <w:keepLines w:val="0"/>
            </w:pPr>
            <w:r w:rsidRPr="00A2470A">
              <w:t>n104</w:t>
            </w:r>
          </w:p>
        </w:tc>
        <w:tc>
          <w:tcPr>
            <w:tcW w:w="2407" w:type="dxa"/>
            <w:tcBorders>
              <w:top w:val="single" w:sz="4" w:space="0" w:color="auto"/>
              <w:left w:val="single" w:sz="4" w:space="0" w:color="auto"/>
              <w:bottom w:val="single" w:sz="4" w:space="0" w:color="auto"/>
              <w:right w:val="single" w:sz="4" w:space="0" w:color="auto"/>
            </w:tcBorders>
          </w:tcPr>
          <w:p w14:paraId="66081241" w14:textId="580AE5F0" w:rsidR="00DD71A6" w:rsidRPr="00A2470A" w:rsidRDefault="00DD71A6"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EB141AB" w14:textId="42FB465E" w:rsidR="00DD71A6" w:rsidRPr="00A2470A" w:rsidRDefault="00DD71A6"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1313934" w14:textId="00F0B3C8" w:rsidR="00DD71A6" w:rsidRPr="00A2470A" w:rsidRDefault="00DD71A6" w:rsidP="00112DA3">
            <w:pPr>
              <w:pStyle w:val="TAC"/>
              <w:keepNext w:val="0"/>
              <w:keepLines w:val="0"/>
            </w:pPr>
            <w:r w:rsidRPr="00A2470A">
              <w:t>9882</w:t>
            </w:r>
            <w:r w:rsidR="00A2470A">
              <w:t xml:space="preserve"> </w:t>
            </w:r>
            <w:r w:rsidRPr="00A2470A">
              <w:t>–</w:t>
            </w:r>
            <w:r w:rsidR="00A2470A">
              <w:t xml:space="preserve"> </w:t>
            </w:r>
            <w:r w:rsidRPr="00A2470A">
              <w:t>&lt;7&gt;</w:t>
            </w:r>
            <w:r w:rsidR="00A2470A">
              <w:t xml:space="preserve"> </w:t>
            </w:r>
            <w:r w:rsidRPr="00A2470A">
              <w:t>–</w:t>
            </w:r>
            <w:r w:rsidR="00A2470A">
              <w:t xml:space="preserve"> </w:t>
            </w:r>
            <w:r w:rsidRPr="00A2470A">
              <w:t>10358</w:t>
            </w:r>
          </w:p>
        </w:tc>
      </w:tr>
      <w:tr w:rsidR="005663BB" w:rsidRPr="00A2470A" w14:paraId="53DE07D4" w14:textId="77777777" w:rsidTr="00A2470A">
        <w:trPr>
          <w:jc w:val="center"/>
        </w:trPr>
        <w:tc>
          <w:tcPr>
            <w:tcW w:w="2408" w:type="dxa"/>
            <w:tcBorders>
              <w:left w:val="single" w:sz="4" w:space="0" w:color="auto"/>
              <w:bottom w:val="single" w:sz="4" w:space="0" w:color="auto"/>
              <w:right w:val="single" w:sz="4" w:space="0" w:color="auto"/>
            </w:tcBorders>
          </w:tcPr>
          <w:p w14:paraId="4B91ADFB" w14:textId="695DE7C7" w:rsidR="005663BB" w:rsidRPr="00A2470A" w:rsidRDefault="005663BB" w:rsidP="00112DA3">
            <w:pPr>
              <w:pStyle w:val="TAC"/>
              <w:keepNext w:val="0"/>
              <w:keepLines w:val="0"/>
            </w:pPr>
            <w:r w:rsidRPr="00A2470A">
              <w:t>n105</w:t>
            </w:r>
          </w:p>
        </w:tc>
        <w:tc>
          <w:tcPr>
            <w:tcW w:w="2407" w:type="dxa"/>
            <w:tcBorders>
              <w:top w:val="single" w:sz="4" w:space="0" w:color="auto"/>
              <w:left w:val="single" w:sz="4" w:space="0" w:color="auto"/>
              <w:bottom w:val="single" w:sz="4" w:space="0" w:color="auto"/>
              <w:right w:val="single" w:sz="4" w:space="0" w:color="auto"/>
            </w:tcBorders>
          </w:tcPr>
          <w:p w14:paraId="2ECC42C3" w14:textId="4A4CD2E8" w:rsidR="005663BB" w:rsidRPr="00A2470A" w:rsidRDefault="005663BB"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D29FEBD" w14:textId="4AA97253" w:rsidR="005663BB" w:rsidRPr="00A2470A" w:rsidRDefault="005663BB"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1E98EF" w14:textId="1E47BAD3" w:rsidR="005663BB" w:rsidRPr="00A2470A" w:rsidRDefault="005663BB" w:rsidP="00112DA3">
            <w:pPr>
              <w:pStyle w:val="TAC"/>
              <w:keepNext w:val="0"/>
              <w:keepLines w:val="0"/>
            </w:pPr>
            <w:r w:rsidRPr="00A2470A">
              <w:t>1535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FA0CEB" w:rsidRPr="00A2470A" w14:paraId="5FF22951" w14:textId="77777777" w:rsidTr="00A2470A">
        <w:trPr>
          <w:jc w:val="center"/>
        </w:trPr>
        <w:tc>
          <w:tcPr>
            <w:tcW w:w="2408" w:type="dxa"/>
            <w:tcBorders>
              <w:left w:val="single" w:sz="4" w:space="0" w:color="auto"/>
              <w:bottom w:val="single" w:sz="4" w:space="0" w:color="auto"/>
              <w:right w:val="single" w:sz="4" w:space="0" w:color="auto"/>
            </w:tcBorders>
          </w:tcPr>
          <w:p w14:paraId="6F87D5E8" w14:textId="37F059E3" w:rsidR="00FA0CEB" w:rsidRPr="00A2470A" w:rsidRDefault="00FA0CEB" w:rsidP="008945E6">
            <w:pPr>
              <w:pStyle w:val="TAC"/>
              <w:keepLines w:val="0"/>
            </w:pPr>
            <w:r w:rsidRPr="00A2470A">
              <w:lastRenderedPageBreak/>
              <w:t>n109</w:t>
            </w:r>
          </w:p>
        </w:tc>
        <w:tc>
          <w:tcPr>
            <w:tcW w:w="2407" w:type="dxa"/>
            <w:tcBorders>
              <w:top w:val="single" w:sz="4" w:space="0" w:color="auto"/>
              <w:left w:val="single" w:sz="4" w:space="0" w:color="auto"/>
              <w:bottom w:val="single" w:sz="4" w:space="0" w:color="auto"/>
              <w:right w:val="single" w:sz="4" w:space="0" w:color="auto"/>
            </w:tcBorders>
          </w:tcPr>
          <w:p w14:paraId="492621BD" w14:textId="0FE36D30" w:rsidR="00FA0CEB" w:rsidRPr="00A2470A" w:rsidRDefault="00FA0CEB" w:rsidP="008945E6">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E93530" w14:textId="1AF1D8AC" w:rsidR="00FA0CEB" w:rsidRPr="00A2470A" w:rsidRDefault="00FA0CEB" w:rsidP="008945E6">
            <w:pPr>
              <w:pStyle w:val="TAC"/>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AA50FF" w14:textId="0A4329D3" w:rsidR="00FA0CEB" w:rsidRPr="00A2470A" w:rsidRDefault="00FA0CEB" w:rsidP="008945E6">
            <w:pPr>
              <w:pStyle w:val="TAC"/>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760DB48C" w14:textId="77777777" w:rsidTr="00A2470A">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64121B0" w14:textId="40D0766B" w:rsidR="00A1115A" w:rsidRPr="00A2470A" w:rsidRDefault="00A1115A" w:rsidP="008945E6">
            <w:pPr>
              <w:pStyle w:val="TAN"/>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7BB61D86" w14:textId="60DEFFBB" w:rsidR="00A1115A" w:rsidRPr="00A2470A" w:rsidRDefault="00A1115A" w:rsidP="008945E6">
            <w:pPr>
              <w:pStyle w:val="TAN"/>
              <w:keepLines w:val="0"/>
            </w:pPr>
            <w:r w:rsidRPr="00A2470A">
              <w:t>NOTE</w:t>
            </w:r>
            <w:r w:rsidR="00A2470A">
              <w:t xml:space="preserve"> </w:t>
            </w:r>
            <w:r w:rsidRPr="00A2470A">
              <w:t>2:</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{6432,</w:t>
            </w:r>
            <w:r w:rsidR="00A2470A">
              <w:t xml:space="preserve"> </w:t>
            </w:r>
            <w:r w:rsidRPr="00A2470A">
              <w:t>6443,</w:t>
            </w:r>
            <w:r w:rsidR="00A2470A">
              <w:t xml:space="preserve"> </w:t>
            </w:r>
            <w:r w:rsidRPr="00A2470A">
              <w:t>6457,</w:t>
            </w:r>
            <w:r w:rsidR="00A2470A">
              <w:t xml:space="preserve"> </w:t>
            </w:r>
            <w:r w:rsidRPr="00A2470A">
              <w:t>6468,</w:t>
            </w:r>
            <w:r w:rsidR="00A2470A">
              <w:t xml:space="preserve"> </w:t>
            </w:r>
            <w:r w:rsidRPr="00A2470A">
              <w:t>6479,</w:t>
            </w:r>
            <w:r w:rsidR="00A2470A">
              <w:t xml:space="preserve"> </w:t>
            </w:r>
            <w:r w:rsidRPr="00A2470A">
              <w:t>6493,</w:t>
            </w:r>
            <w:r w:rsidR="00A2470A">
              <w:t xml:space="preserve"> </w:t>
            </w:r>
            <w:r w:rsidRPr="00A2470A">
              <w:t>6507,</w:t>
            </w:r>
            <w:r w:rsidR="00A2470A">
              <w:t xml:space="preserve"> </w:t>
            </w:r>
            <w:r w:rsidRPr="00A2470A">
              <w:t>6518,</w:t>
            </w:r>
            <w:r w:rsidR="00A2470A">
              <w:t xml:space="preserve"> </w:t>
            </w:r>
            <w:r w:rsidRPr="00A2470A">
              <w:t>6532,</w:t>
            </w:r>
            <w:r w:rsidR="00A2470A">
              <w:t xml:space="preserve"> </w:t>
            </w:r>
            <w:r w:rsidRPr="00A2470A">
              <w:t>6543}.</w:t>
            </w:r>
          </w:p>
          <w:p w14:paraId="14978D8D" w14:textId="5FE321E9" w:rsidR="00A1115A" w:rsidRPr="00A2470A" w:rsidRDefault="00A1115A" w:rsidP="008945E6">
            <w:pPr>
              <w:pStyle w:val="TAN"/>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p>
          <w:p w14:paraId="151E150B" w14:textId="7749CDAB"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8996,</w:t>
            </w:r>
            <w:r w:rsidR="00A2470A">
              <w:t xml:space="preserve"> </w:t>
            </w:r>
            <w:r w:rsidRPr="00A2470A">
              <w:t>9010,</w:t>
            </w:r>
            <w:r w:rsidR="00A2470A">
              <w:t xml:space="preserve"> </w:t>
            </w:r>
            <w:r w:rsidRPr="00A2470A">
              <w:t>9024,</w:t>
            </w:r>
            <w:r w:rsidR="00A2470A">
              <w:t xml:space="preserve"> </w:t>
            </w:r>
            <w:r w:rsidRPr="00A2470A">
              <w:t>9038,</w:t>
            </w:r>
            <w:r w:rsidR="00A2470A">
              <w:t xml:space="preserve"> </w:t>
            </w:r>
            <w:r w:rsidRPr="00A2470A">
              <w:t>9051,</w:t>
            </w:r>
            <w:r w:rsidR="00A2470A">
              <w:t xml:space="preserve"> </w:t>
            </w:r>
            <w:r w:rsidRPr="00A2470A">
              <w:t>9065,</w:t>
            </w:r>
            <w:r w:rsidR="00A2470A">
              <w:t xml:space="preserve"> </w:t>
            </w:r>
            <w:r w:rsidRPr="00A2470A">
              <w:t>9079,</w:t>
            </w:r>
            <w:r w:rsidR="00A2470A">
              <w:t xml:space="preserve"> </w:t>
            </w:r>
            <w:r w:rsidRPr="00A2470A">
              <w:t>9093,</w:t>
            </w:r>
            <w:r w:rsidR="00A2470A">
              <w:t xml:space="preserve"> </w:t>
            </w:r>
            <w:r w:rsidRPr="00A2470A">
              <w:t>9107,</w:t>
            </w:r>
            <w:r w:rsidR="00A2470A">
              <w:t xml:space="preserve"> </w:t>
            </w:r>
            <w:r w:rsidRPr="00A2470A">
              <w:t>9121,</w:t>
            </w:r>
            <w:r w:rsidR="00A2470A">
              <w:t xml:space="preserve"> </w:t>
            </w:r>
            <w:r w:rsidRPr="00A2470A">
              <w:t>9218,</w:t>
            </w:r>
            <w:r w:rsidR="00A2470A">
              <w:t xml:space="preserve"> </w:t>
            </w:r>
            <w:r w:rsidRPr="00A2470A">
              <w:t>9232,</w:t>
            </w:r>
            <w:r w:rsidR="00A2470A">
              <w:t xml:space="preserve"> </w:t>
            </w:r>
            <w:r w:rsidRPr="00A2470A">
              <w:t>9246,</w:t>
            </w:r>
            <w:r w:rsidR="00A2470A">
              <w:t xml:space="preserve"> </w:t>
            </w:r>
            <w:r w:rsidRPr="00A2470A">
              <w:t>9260,</w:t>
            </w:r>
            <w:r w:rsidR="00A2470A">
              <w:t xml:space="preserve"> </w:t>
            </w:r>
            <w:r w:rsidRPr="00A2470A">
              <w:t>9274,</w:t>
            </w:r>
            <w:r w:rsidR="00A2470A">
              <w:t xml:space="preserve"> </w:t>
            </w:r>
            <w:r w:rsidRPr="00A2470A">
              <w:t>9288,</w:t>
            </w:r>
            <w:r w:rsidR="00A2470A">
              <w:t xml:space="preserve"> </w:t>
            </w:r>
            <w:r w:rsidRPr="00A2470A">
              <w:t>9301,</w:t>
            </w:r>
            <w:r w:rsidR="00A2470A">
              <w:t xml:space="preserve"> </w:t>
            </w:r>
            <w:r w:rsidRPr="00A2470A">
              <w:t>9315,</w:t>
            </w:r>
            <w:r w:rsidR="00A2470A">
              <w:t xml:space="preserve"> </w:t>
            </w:r>
            <w:r w:rsidRPr="00A2470A">
              <w:t>9329,</w:t>
            </w:r>
            <w:r w:rsidR="00A2470A">
              <w:t xml:space="preserve"> </w:t>
            </w:r>
            <w:r w:rsidRPr="00A2470A">
              <w:t>9343,</w:t>
            </w:r>
            <w:r w:rsidR="00A2470A">
              <w:t xml:space="preserve"> </w:t>
            </w:r>
            <w:r w:rsidRPr="00A2470A">
              <w:t>9357,</w:t>
            </w:r>
            <w:r w:rsidR="00A2470A">
              <w:t xml:space="preserve"> </w:t>
            </w:r>
            <w:r w:rsidRPr="00A2470A">
              <w:t>9371,</w:t>
            </w:r>
            <w:r w:rsidR="00A2470A">
              <w:t xml:space="preserve"> </w:t>
            </w:r>
            <w:r w:rsidRPr="00A2470A">
              <w:t>9385,</w:t>
            </w:r>
            <w:r w:rsidR="00A2470A">
              <w:t xml:space="preserve"> </w:t>
            </w:r>
            <w:r w:rsidRPr="00A2470A">
              <w:t>9402,</w:t>
            </w:r>
            <w:r w:rsidR="00A2470A">
              <w:t xml:space="preserve"> </w:t>
            </w:r>
            <w:r w:rsidRPr="00A2470A">
              <w:t>9416,</w:t>
            </w:r>
            <w:r w:rsidR="00A2470A">
              <w:t xml:space="preserve"> </w:t>
            </w:r>
            <w:r w:rsidRPr="00A2470A">
              <w:t>9430,</w:t>
            </w:r>
            <w:r w:rsidR="00A2470A">
              <w:t xml:space="preserve"> </w:t>
            </w:r>
            <w:r w:rsidRPr="00A2470A">
              <w:t>9444,</w:t>
            </w:r>
            <w:r w:rsidR="00A2470A">
              <w:t xml:space="preserve"> </w:t>
            </w:r>
            <w:r w:rsidRPr="00A2470A">
              <w:t>9458,</w:t>
            </w:r>
            <w:r w:rsidR="00A2470A">
              <w:t xml:space="preserve"> </w:t>
            </w:r>
            <w:r w:rsidRPr="00A2470A">
              <w:t>9472,</w:t>
            </w:r>
            <w:r w:rsidR="00A2470A">
              <w:t xml:space="preserve"> </w:t>
            </w:r>
            <w:r w:rsidRPr="00A2470A">
              <w:t>9485,</w:t>
            </w:r>
            <w:r w:rsidR="00A2470A">
              <w:t xml:space="preserve"> </w:t>
            </w:r>
            <w:r w:rsidRPr="00A2470A">
              <w:t>9499,</w:t>
            </w:r>
            <w:r w:rsidR="00A2470A">
              <w:t xml:space="preserve"> </w:t>
            </w:r>
            <w:r w:rsidRPr="00A2470A">
              <w:t>9513</w:t>
            </w:r>
            <w:r w:rsidR="00A90F2A" w:rsidRPr="00A2470A">
              <w:t>}</w:t>
            </w:r>
            <w:r w:rsidRPr="00A2470A">
              <w:t>.</w:t>
            </w:r>
          </w:p>
          <w:p w14:paraId="3E1A1107" w14:textId="2794D0E3" w:rsidR="00A1115A" w:rsidRPr="00A2470A" w:rsidRDefault="00A1115A" w:rsidP="008945E6">
            <w:pPr>
              <w:pStyle w:val="TAN"/>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p>
          <w:p w14:paraId="090BFEB5" w14:textId="39C4D1EE"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r w:rsidR="00A2470A">
              <w:t xml:space="preserve"> </w:t>
            </w:r>
            <w:r w:rsidRPr="00A2470A">
              <w:t>9881,</w:t>
            </w:r>
            <w:r w:rsidR="00A2470A">
              <w:t xml:space="preserve"> </w:t>
            </w:r>
            <w:r w:rsidRPr="00A2470A">
              <w:t>9895,</w:t>
            </w:r>
            <w:r w:rsidR="00A2470A">
              <w:t xml:space="preserve"> </w:t>
            </w:r>
            <w:r w:rsidRPr="00A2470A">
              <w:t>9909,</w:t>
            </w:r>
            <w:r w:rsidR="00A2470A">
              <w:t xml:space="preserve"> </w:t>
            </w:r>
            <w:r w:rsidRPr="00A2470A">
              <w:t>9923,</w:t>
            </w:r>
            <w:r w:rsidR="00A2470A">
              <w:t xml:space="preserve"> </w:t>
            </w:r>
            <w:r w:rsidRPr="00A2470A">
              <w:t>9937,</w:t>
            </w:r>
            <w:r w:rsidR="00A2470A">
              <w:t xml:space="preserve"> </w:t>
            </w:r>
            <w:r w:rsidRPr="00A2470A">
              <w:t>9951,</w:t>
            </w:r>
            <w:r w:rsidR="00A2470A">
              <w:t xml:space="preserve"> </w:t>
            </w:r>
            <w:r w:rsidRPr="00A2470A">
              <w:t>9964,</w:t>
            </w:r>
            <w:r w:rsidR="00A2470A">
              <w:t xml:space="preserve"> </w:t>
            </w:r>
            <w:r w:rsidRPr="00A2470A">
              <w:t>9978,</w:t>
            </w:r>
            <w:r w:rsidR="00A2470A">
              <w:t xml:space="preserve"> </w:t>
            </w:r>
            <w:r w:rsidRPr="00A2470A">
              <w:t>9992,</w:t>
            </w:r>
            <w:r w:rsidR="00A2470A">
              <w:t xml:space="preserve"> </w:t>
            </w:r>
            <w:r w:rsidRPr="00A2470A">
              <w:t>10006,</w:t>
            </w:r>
            <w:r w:rsidR="00A2470A">
              <w:t xml:space="preserve"> </w:t>
            </w:r>
            <w:r w:rsidRPr="00A2470A">
              <w:t>10020,</w:t>
            </w:r>
            <w:r w:rsidR="00A2470A">
              <w:t xml:space="preserve"> </w:t>
            </w:r>
            <w:r w:rsidRPr="00A2470A">
              <w:t>10034,</w:t>
            </w:r>
            <w:r w:rsidR="00A2470A">
              <w:t xml:space="preserve"> </w:t>
            </w:r>
            <w:r w:rsidRPr="00A2470A">
              <w:t>10048,</w:t>
            </w:r>
            <w:r w:rsidR="00A2470A">
              <w:t xml:space="preserve"> </w:t>
            </w:r>
            <w:r w:rsidRPr="00A2470A">
              <w:t>10062,</w:t>
            </w:r>
            <w:r w:rsidR="00A2470A">
              <w:t xml:space="preserve"> </w:t>
            </w:r>
            <w:r w:rsidRPr="00A2470A">
              <w:t>10076,</w:t>
            </w:r>
            <w:r w:rsidR="00A2470A">
              <w:t xml:space="preserve"> </w:t>
            </w:r>
            <w:r w:rsidRPr="00A2470A">
              <w:t>10090,</w:t>
            </w:r>
            <w:r w:rsidR="00A2470A">
              <w:t xml:space="preserve"> </w:t>
            </w:r>
            <w:r w:rsidRPr="00A2470A">
              <w:t>10103,</w:t>
            </w:r>
            <w:r w:rsidR="00A2470A">
              <w:t xml:space="preserve"> </w:t>
            </w:r>
            <w:r w:rsidRPr="00A2470A">
              <w:t>10117,</w:t>
            </w:r>
            <w:r w:rsidR="00A2470A">
              <w:t xml:space="preserve"> </w:t>
            </w:r>
            <w:r w:rsidRPr="00A2470A">
              <w:t>10131,</w:t>
            </w:r>
            <w:r w:rsidR="00A2470A">
              <w:t xml:space="preserve"> </w:t>
            </w:r>
            <w:r w:rsidRPr="00A2470A">
              <w:t>10145,</w:t>
            </w:r>
            <w:r w:rsidR="00A2470A">
              <w:t xml:space="preserve"> </w:t>
            </w:r>
            <w:r w:rsidRPr="00A2470A">
              <w:t>10159,</w:t>
            </w:r>
            <w:r w:rsidR="00A2470A">
              <w:t xml:space="preserve"> </w:t>
            </w:r>
            <w:r w:rsidRPr="00A2470A">
              <w:t>10173,</w:t>
            </w:r>
            <w:r w:rsidR="00A2470A">
              <w:t xml:space="preserve"> </w:t>
            </w:r>
            <w:r w:rsidRPr="00A2470A">
              <w:t>10187,</w:t>
            </w:r>
            <w:r w:rsidR="00A2470A">
              <w:t xml:space="preserve"> </w:t>
            </w:r>
            <w:r w:rsidRPr="00A2470A">
              <w:t>10201,</w:t>
            </w:r>
            <w:r w:rsidR="00A2470A">
              <w:t xml:space="preserve"> </w:t>
            </w:r>
            <w:r w:rsidRPr="00A2470A">
              <w:t>10214,</w:t>
            </w:r>
            <w:r w:rsidR="00A2470A">
              <w:t xml:space="preserve"> </w:t>
            </w:r>
            <w:r w:rsidRPr="00A2470A">
              <w:t>10228,</w:t>
            </w:r>
            <w:r w:rsidR="00A2470A">
              <w:t xml:space="preserve"> </w:t>
            </w:r>
            <w:r w:rsidRPr="00A2470A">
              <w:t>10242,</w:t>
            </w:r>
            <w:r w:rsidR="00A2470A">
              <w:t xml:space="preserve"> </w:t>
            </w:r>
            <w:r w:rsidRPr="00A2470A">
              <w:t>10256,</w:t>
            </w:r>
            <w:r w:rsidR="00A2470A">
              <w:t xml:space="preserve"> </w:t>
            </w:r>
            <w:r w:rsidRPr="00A2470A">
              <w:t>10270,</w:t>
            </w:r>
            <w:r w:rsidR="00A2470A">
              <w:t xml:space="preserve"> </w:t>
            </w:r>
            <w:r w:rsidRPr="00A2470A">
              <w:t>10284,</w:t>
            </w:r>
            <w:r w:rsidR="00A2470A">
              <w:t xml:space="preserve"> </w:t>
            </w:r>
            <w:r w:rsidRPr="00A2470A">
              <w:t>10298,</w:t>
            </w:r>
            <w:r w:rsidR="00A2470A">
              <w:t xml:space="preserve"> </w:t>
            </w:r>
            <w:r w:rsidRPr="00A2470A">
              <w:t>10312,</w:t>
            </w:r>
            <w:r w:rsidR="00A2470A">
              <w:t xml:space="preserve"> </w:t>
            </w:r>
            <w:r w:rsidRPr="00A2470A">
              <w:t>10325,</w:t>
            </w:r>
            <w:r w:rsidR="00A2470A">
              <w:t xml:space="preserve"> </w:t>
            </w:r>
            <w:r w:rsidRPr="00A2470A">
              <w:t>10339,</w:t>
            </w:r>
            <w:r w:rsidR="00A2470A">
              <w:t xml:space="preserve"> </w:t>
            </w:r>
            <w:r w:rsidRPr="00A2470A">
              <w:t>10353</w:t>
            </w:r>
            <w:r w:rsidR="008B775E" w:rsidRPr="00A2470A">
              <w:t>}</w:t>
            </w:r>
            <w:r w:rsidRPr="00A2470A">
              <w:t>.</w:t>
            </w:r>
          </w:p>
          <w:p w14:paraId="2C370BF8" w14:textId="689586C7" w:rsidR="00A1115A" w:rsidRPr="00A2470A" w:rsidRDefault="00A1115A" w:rsidP="008945E6">
            <w:pPr>
              <w:pStyle w:val="TAN"/>
              <w:keepLines w:val="0"/>
            </w:pPr>
            <w:r w:rsidRPr="00A2470A">
              <w:t>NOTE</w:t>
            </w:r>
            <w:r w:rsidR="00A2470A">
              <w:t xml:space="preserve"> </w:t>
            </w:r>
            <w:r w:rsidRPr="00A2470A">
              <w:t>5:</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{5032,</w:t>
            </w:r>
            <w:r w:rsidR="00A2470A">
              <w:t xml:space="preserve"> </w:t>
            </w:r>
            <w:r w:rsidRPr="00A2470A">
              <w:t>5043,</w:t>
            </w:r>
            <w:r w:rsidR="00A2470A">
              <w:t xml:space="preserve"> </w:t>
            </w:r>
            <w:r w:rsidRPr="00A2470A">
              <w:t>5054}</w:t>
            </w:r>
          </w:p>
          <w:p w14:paraId="5EA419FA" w14:textId="7F91F87C" w:rsidR="00A1115A" w:rsidRPr="00A2470A" w:rsidRDefault="00A1115A" w:rsidP="008945E6">
            <w:pPr>
              <w:pStyle w:val="TAN"/>
              <w:keepLines w:val="0"/>
            </w:pPr>
            <w:r w:rsidRPr="00A2470A">
              <w:t>NOTE</w:t>
            </w:r>
            <w:r w:rsidR="00A2470A">
              <w:t xml:space="preserve"> </w:t>
            </w:r>
            <w:r w:rsidRPr="00A2470A">
              <w:t>6:</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{4707,</w:t>
            </w:r>
            <w:r w:rsidR="00A2470A">
              <w:t xml:space="preserve"> </w:t>
            </w:r>
            <w:r w:rsidRPr="00A2470A">
              <w:t>4715,</w:t>
            </w:r>
            <w:r w:rsidR="00A2470A">
              <w:t xml:space="preserve"> </w:t>
            </w:r>
            <w:r w:rsidRPr="00A2470A">
              <w:t>4718,</w:t>
            </w:r>
            <w:r w:rsidR="00A2470A">
              <w:t xml:space="preserve"> </w:t>
            </w:r>
            <w:r w:rsidRPr="00A2470A">
              <w:t>4729,</w:t>
            </w:r>
            <w:r w:rsidR="00A2470A">
              <w:t xml:space="preserve"> </w:t>
            </w:r>
            <w:r w:rsidRPr="00A2470A">
              <w:t>4732,</w:t>
            </w:r>
            <w:r w:rsidR="00A2470A">
              <w:t xml:space="preserve"> </w:t>
            </w:r>
            <w:r w:rsidRPr="00A2470A">
              <w:t>4743,</w:t>
            </w:r>
            <w:r w:rsidR="00A2470A">
              <w:t xml:space="preserve"> </w:t>
            </w:r>
            <w:r w:rsidRPr="00A2470A">
              <w:t>4747,</w:t>
            </w:r>
            <w:r w:rsidR="00A2470A">
              <w:t xml:space="preserve"> </w:t>
            </w:r>
            <w:r w:rsidRPr="00A2470A">
              <w:t>4754,</w:t>
            </w:r>
            <w:r w:rsidR="00A2470A">
              <w:t xml:space="preserve"> </w:t>
            </w:r>
            <w:r w:rsidRPr="00A2470A">
              <w:t>4761,</w:t>
            </w:r>
            <w:r w:rsidR="00A2470A">
              <w:t xml:space="preserve"> </w:t>
            </w:r>
            <w:r w:rsidRPr="00A2470A">
              <w:t>4768,</w:t>
            </w:r>
            <w:r w:rsidR="00A2470A">
              <w:t xml:space="preserve"> </w:t>
            </w:r>
            <w:r w:rsidRPr="00A2470A">
              <w:t>4772,</w:t>
            </w:r>
            <w:r w:rsidR="00A2470A">
              <w:t xml:space="preserve"> </w:t>
            </w:r>
            <w:r w:rsidRPr="00A2470A">
              <w:t>4782,</w:t>
            </w:r>
            <w:r w:rsidR="00A2470A">
              <w:t xml:space="preserve"> </w:t>
            </w:r>
            <w:r w:rsidRPr="00A2470A">
              <w:t>4786,</w:t>
            </w:r>
            <w:r w:rsidR="00A2470A">
              <w:t xml:space="preserve"> </w:t>
            </w:r>
            <w:r w:rsidRPr="00A2470A">
              <w:t>4793}</w:t>
            </w:r>
          </w:p>
          <w:p w14:paraId="588587AD" w14:textId="3D922B33"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7:</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larger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or</w:t>
            </w:r>
            <w:r w:rsidR="00A2470A">
              <w:rPr>
                <w:rFonts w:cs="Arial"/>
                <w:szCs w:val="18"/>
              </w:rPr>
              <w:t xml:space="preserve"> </w:t>
            </w:r>
            <w:r w:rsidRPr="00A2470A">
              <w:rPr>
                <w:rFonts w:cs="Arial"/>
                <w:szCs w:val="18"/>
              </w:rPr>
              <w:t>equal</w:t>
            </w:r>
            <w:r w:rsidR="00A2470A">
              <w:rPr>
                <w:rFonts w:cs="Arial"/>
                <w:szCs w:val="18"/>
              </w:rPr>
              <w:t xml:space="preserve"> </w:t>
            </w:r>
            <w:r w:rsidRPr="00A2470A">
              <w:rPr>
                <w:rFonts w:cs="Arial"/>
                <w:szCs w:val="18"/>
              </w:rPr>
              <w:t>to</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27CF843F" w14:textId="5878AA5E"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8:</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smaller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449EF19C" w14:textId="0E0F58A8" w:rsidR="00DD71A6" w:rsidRPr="00A2470A" w:rsidRDefault="00DD71A6" w:rsidP="008945E6">
            <w:pPr>
              <w:pStyle w:val="TAN"/>
              <w:keepLines w:val="0"/>
            </w:pPr>
            <w:r w:rsidRPr="00A2470A">
              <w:t>NOTE</w:t>
            </w:r>
            <w:r w:rsidR="00A2470A">
              <w:t xml:space="preserve"> </w:t>
            </w:r>
            <w:r w:rsidRPr="00A2470A">
              <w:t>9:</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p>
          <w:p w14:paraId="3F963BE3" w14:textId="156C96A0" w:rsidR="00DD71A6" w:rsidRPr="00A2470A" w:rsidRDefault="00DD71A6" w:rsidP="008945E6">
            <w:pPr>
              <w:pStyle w:val="TAN"/>
              <w:keepLines w:val="0"/>
            </w:pPr>
            <w:r w:rsidRPr="00A2470A">
              <w:tab/>
              <w:t>GSCN</w:t>
            </w:r>
            <w:r w:rsidR="00A2470A">
              <w:t xml:space="preserve"> </w:t>
            </w:r>
            <w:r w:rsidRPr="00A2470A">
              <w:t>=</w:t>
            </w:r>
            <w:r w:rsidR="00A2470A">
              <w:t xml:space="preserve"> </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p>
          <w:p w14:paraId="3525F6D5" w14:textId="7BEE5737" w:rsidR="002058E3" w:rsidRPr="00A2470A" w:rsidRDefault="002058E3" w:rsidP="008945E6">
            <w:pPr>
              <w:pStyle w:val="TAN"/>
              <w:keepLines w:val="0"/>
            </w:pPr>
            <w:r w:rsidRPr="00A2470A">
              <w:t>NOTE</w:t>
            </w:r>
            <w:r w:rsidR="00A2470A">
              <w:t xml:space="preserve"> </w:t>
            </w:r>
            <w:r w:rsidRPr="00A2470A">
              <w:t>10:</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bandwidths</w:t>
            </w:r>
            <w:r w:rsidR="00A2470A">
              <w:t xml:space="preserve"> </w:t>
            </w:r>
            <w:r w:rsidRPr="00A2470A">
              <w:t>larger</w:t>
            </w:r>
            <w:r w:rsidR="00A2470A">
              <w:t xml:space="preserve"> </w:t>
            </w:r>
            <w:r w:rsidRPr="00A2470A">
              <w:t>than</w:t>
            </w:r>
            <w:r w:rsidR="00A2470A">
              <w:t xml:space="preserve"> </w:t>
            </w:r>
            <w:r w:rsidRPr="00A2470A">
              <w:t>or</w:t>
            </w:r>
            <w:r w:rsidR="00A2470A">
              <w:t xml:space="preserve"> </w:t>
            </w:r>
            <w:r w:rsidRPr="00A2470A">
              <w:t>equal</w:t>
            </w:r>
            <w:r w:rsidR="00A2470A">
              <w:t xml:space="preserve"> </w:t>
            </w:r>
            <w:r w:rsidRPr="00A2470A">
              <w:t>to</w:t>
            </w:r>
            <w:r w:rsidR="00A2470A">
              <w:t xml:space="preserve"> </w:t>
            </w:r>
            <w:r w:rsidRPr="00A2470A">
              <w:t>10</w:t>
            </w:r>
            <w:r w:rsidR="00A2470A">
              <w:t xml:space="preserve"> </w:t>
            </w:r>
            <w:proofErr w:type="spellStart"/>
            <w:r w:rsidRPr="00A2470A">
              <w:t>MHz.</w:t>
            </w:r>
            <w:proofErr w:type="spellEnd"/>
          </w:p>
          <w:p w14:paraId="637F05AD" w14:textId="31411089" w:rsidR="002058E3" w:rsidRPr="00A2470A" w:rsidRDefault="002058E3" w:rsidP="008945E6">
            <w:pPr>
              <w:pStyle w:val="TAN"/>
              <w:keepLines w:val="0"/>
            </w:pPr>
            <w:r w:rsidRPr="00A2470A">
              <w:t>NOTE</w:t>
            </w:r>
            <w:r w:rsidR="00A2470A">
              <w:t xml:space="preserve"> </w:t>
            </w:r>
            <w:r w:rsidRPr="00A2470A">
              <w:t>11:</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w:t>
            </w:r>
            <w:r w:rsidR="00A2470A">
              <w:t xml:space="preserve"> </w:t>
            </w:r>
            <w:r w:rsidRPr="00A2470A">
              <w:t>equal</w:t>
            </w:r>
            <w:r w:rsidR="00A2470A">
              <w:t xml:space="preserve"> </w:t>
            </w:r>
            <w:r w:rsidRPr="00A2470A">
              <w:t>to</w:t>
            </w:r>
            <w:r w:rsidR="00A2470A">
              <w:t xml:space="preserve"> </w:t>
            </w:r>
            <w:r w:rsidRPr="00A2470A">
              <w:t>5</w:t>
            </w:r>
            <w:r w:rsidR="00A2470A">
              <w:t xml:space="preserve"> </w:t>
            </w:r>
            <w:r w:rsidRPr="00A2470A">
              <w:t>MHz</w:t>
            </w:r>
          </w:p>
          <w:p w14:paraId="56D2F4FF" w14:textId="7DAE547D" w:rsidR="00BC7D77" w:rsidRPr="00A2470A" w:rsidRDefault="00167D5F" w:rsidP="008945E6">
            <w:pPr>
              <w:pStyle w:val="TAN"/>
              <w:keepLines w:val="0"/>
            </w:pPr>
            <w:r w:rsidRPr="00A2470A">
              <w:t>NOTE</w:t>
            </w:r>
            <w:r w:rsidR="00A2470A">
              <w:t xml:space="preserve"> </w:t>
            </w:r>
            <w:r w:rsidRPr="00A2470A">
              <w:t>12:</w:t>
            </w:r>
            <w:r w:rsidRPr="00A2470A">
              <w:tab/>
            </w:r>
            <w:r w:rsidRPr="00A2470A">
              <w:rPr>
                <w:rFonts w:hint="eastAsia"/>
                <w:bCs/>
                <w:lang w:eastAsia="zh-CN"/>
              </w:rPr>
              <w:t>Only</w:t>
            </w:r>
            <w:r w:rsidR="00A2470A">
              <w:rPr>
                <w:rFonts w:hint="eastAsia"/>
                <w:bCs/>
              </w:rPr>
              <w:t xml:space="preserve"> </w:t>
            </w:r>
            <w:r w:rsidRPr="00A2470A">
              <w:rPr>
                <w:rFonts w:hint="eastAsia"/>
                <w:bCs/>
              </w:rPr>
              <w:t>applicable</w:t>
            </w:r>
            <w:r w:rsidR="00A2470A">
              <w:rPr>
                <w:rFonts w:hint="eastAsia"/>
                <w:bCs/>
              </w:rPr>
              <w:t xml:space="preserve"> </w:t>
            </w:r>
            <w:r w:rsidRPr="00A2470A">
              <w:t>for</w:t>
            </w:r>
            <w:r w:rsidR="00A2470A">
              <w:t xml:space="preserve"> </w:t>
            </w:r>
            <w:r w:rsidRPr="00A2470A">
              <w:t>20</w:t>
            </w:r>
            <w:r w:rsidR="00A2470A">
              <w:t xml:space="preserve"> </w:t>
            </w:r>
            <w:r w:rsidRPr="00A2470A">
              <w:t>PRB</w:t>
            </w:r>
            <w:r w:rsidR="00A2470A">
              <w:t xml:space="preserve"> </w:t>
            </w:r>
            <w:r w:rsidRPr="00A2470A">
              <w:t>transmission</w:t>
            </w:r>
            <w:r w:rsidR="00A2470A">
              <w:t xml:space="preserve"> </w:t>
            </w:r>
            <w:r w:rsidRPr="00A2470A">
              <w:t>bandwidth</w:t>
            </w:r>
            <w:r w:rsidR="00A2470A">
              <w:t xml:space="preserve"> </w:t>
            </w:r>
            <w:r w:rsidRPr="00A2470A">
              <w:t>configuration</w:t>
            </w:r>
            <w:r w:rsidR="00A2470A">
              <w:t xml:space="preserve"> </w:t>
            </w:r>
            <w:r w:rsidRPr="00A2470A">
              <w:t>within</w:t>
            </w:r>
            <w:r w:rsidR="00A2470A">
              <w:t xml:space="preserve"> </w:t>
            </w:r>
            <w:r w:rsidRPr="00A2470A">
              <w:t>5</w:t>
            </w:r>
            <w:r w:rsidR="00A2470A">
              <w:t xml:space="preserve"> </w:t>
            </w:r>
            <w:r w:rsidRPr="00A2470A">
              <w:t>MHz</w:t>
            </w:r>
            <w:r w:rsidR="00A2470A">
              <w:t xml:space="preserve"> </w:t>
            </w:r>
            <w:r w:rsidRPr="00A2470A">
              <w:t>channel</w:t>
            </w:r>
            <w:r w:rsidR="00A2470A">
              <w:t xml:space="preserve"> </w:t>
            </w:r>
            <w:r w:rsidRPr="00A2470A">
              <w:t>with</w:t>
            </w:r>
            <w:r w:rsidR="00A2470A">
              <w:t xml:space="preserve"> </w:t>
            </w:r>
            <w:r w:rsidRPr="00A2470A">
              <w:t>unpunctured</w:t>
            </w:r>
            <w:r w:rsidR="00A2470A">
              <w:t xml:space="preserve"> </w:t>
            </w:r>
            <w:r w:rsidRPr="00A2470A">
              <w:t>PBCH</w:t>
            </w:r>
            <w:r w:rsidR="00A2470A">
              <w:t xml:space="preserve"> </w:t>
            </w:r>
            <w:r w:rsidRPr="00A2470A">
              <w:t>defined</w:t>
            </w:r>
            <w:r w:rsidR="00A2470A">
              <w:t xml:space="preserve"> </w:t>
            </w:r>
            <w:r w:rsidRPr="00A2470A">
              <w:t>in</w:t>
            </w:r>
            <w:r w:rsidR="00A2470A">
              <w:t xml:space="preserve"> </w:t>
            </w:r>
            <w:r w:rsidRPr="00A2470A">
              <w:t>TS</w:t>
            </w:r>
            <w:r w:rsidR="00A2470A">
              <w:t xml:space="preserve"> </w:t>
            </w:r>
            <w:r w:rsidRPr="00A2470A">
              <w:t>38.211</w:t>
            </w:r>
            <w:r w:rsidR="00A2470A">
              <w:t xml:space="preserve"> </w:t>
            </w:r>
            <w:r w:rsidRPr="00A2470A">
              <w:t>[6]</w:t>
            </w:r>
            <w:r w:rsidR="00A2470A">
              <w:t xml:space="preserve"> </w:t>
            </w:r>
            <w:r w:rsidRPr="00A2470A">
              <w:t>clause</w:t>
            </w:r>
            <w:r w:rsidR="00A2470A">
              <w:t xml:space="preserve"> </w:t>
            </w:r>
            <w:r w:rsidRPr="00A2470A">
              <w:t>7.4.3.1.</w:t>
            </w:r>
          </w:p>
        </w:tc>
      </w:tr>
    </w:tbl>
    <w:p w14:paraId="06D45DDE" w14:textId="77777777" w:rsidR="00A1115A" w:rsidRPr="00A2470A" w:rsidRDefault="00A1115A" w:rsidP="00112DA3"/>
    <w:p w14:paraId="2BE0F04C" w14:textId="133ED9CF" w:rsidR="00FA33FA" w:rsidRPr="00A2470A" w:rsidRDefault="00FA33FA" w:rsidP="00112DA3">
      <w:r w:rsidRPr="00A2470A">
        <w:t xml:space="preserve">The synchronization raster for channel bandwidth 3 MHz for each band is given in </w:t>
      </w:r>
      <w:r w:rsidR="000341FB" w:rsidRPr="00A2470A">
        <w:t>T</w:t>
      </w:r>
      <w:r w:rsidRPr="00A2470A">
        <w:t xml:space="preserve">able 5.4.3.3-2. The distance between applicable GSCN entries is given by the &lt;Step size&gt; indicated in </w:t>
      </w:r>
      <w:r w:rsidR="000341FB" w:rsidRPr="00A2470A">
        <w:t>T</w:t>
      </w:r>
      <w:r w:rsidRPr="00A2470A">
        <w:t>able 5.4.3.3-2.</w:t>
      </w:r>
    </w:p>
    <w:p w14:paraId="6F6F668D" w14:textId="77777777" w:rsidR="00FA33FA" w:rsidRPr="00A2470A" w:rsidRDefault="00FA33FA" w:rsidP="00112DA3">
      <w:pPr>
        <w:pStyle w:val="TH"/>
        <w:keepNext w:val="0"/>
        <w:keepLines w:val="0"/>
        <w:rPr>
          <w:lang w:eastAsia="zh-CN"/>
        </w:rPr>
      </w:pPr>
      <w:bookmarkStart w:id="200" w:name="_Hlk143815986"/>
      <w:r w:rsidRPr="00A2470A">
        <w:rPr>
          <w:lang w:eastAsia="zh-CN"/>
        </w:rPr>
        <w:t>Table 5.4.3.3-</w:t>
      </w:r>
      <w:bookmarkEnd w:id="200"/>
      <w:r w:rsidRPr="00A2470A">
        <w:rPr>
          <w:lang w:eastAsia="zh-CN"/>
        </w:rPr>
        <w:t>2: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092"/>
        <w:gridCol w:w="1886"/>
        <w:gridCol w:w="2595"/>
        <w:tblGridChange w:id="201">
          <w:tblGrid>
            <w:gridCol w:w="2156"/>
            <w:gridCol w:w="2092"/>
            <w:gridCol w:w="1886"/>
            <w:gridCol w:w="2595"/>
          </w:tblGrid>
        </w:tblGridChange>
      </w:tblGrid>
      <w:tr w:rsidR="00FA33FA" w:rsidRPr="00A2470A" w14:paraId="6930A8DF"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FBE3259" w14:textId="2F6E1A15" w:rsidR="00FA33FA" w:rsidRPr="00A2470A" w:rsidRDefault="00FA33F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i/>
              </w:rPr>
              <w:t>operating</w:t>
            </w:r>
            <w:r w:rsidR="00A2470A">
              <w:rPr>
                <w:rFonts w:eastAsia="Yu Mincho"/>
                <w:i/>
              </w:rPr>
              <w:t xml:space="preserve"> </w:t>
            </w:r>
            <w:r w:rsidRPr="00A2470A">
              <w:rPr>
                <w:rFonts w:eastAsia="Yu Mincho"/>
                <w:i/>
              </w:rPr>
              <w:t>band</w:t>
            </w:r>
          </w:p>
        </w:tc>
        <w:tc>
          <w:tcPr>
            <w:tcW w:w="2092" w:type="dxa"/>
            <w:tcBorders>
              <w:top w:val="single" w:sz="4" w:space="0" w:color="auto"/>
              <w:left w:val="single" w:sz="4" w:space="0" w:color="auto"/>
              <w:bottom w:val="single" w:sz="4" w:space="0" w:color="auto"/>
              <w:right w:val="single" w:sz="4" w:space="0" w:color="auto"/>
            </w:tcBorders>
            <w:hideMark/>
          </w:tcPr>
          <w:p w14:paraId="5E9E5560" w14:textId="1796C734" w:rsidR="00FA33FA" w:rsidRPr="00A2470A" w:rsidRDefault="00FA33F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1886" w:type="dxa"/>
            <w:tcBorders>
              <w:top w:val="single" w:sz="4" w:space="0" w:color="auto"/>
              <w:left w:val="single" w:sz="4" w:space="0" w:color="auto"/>
              <w:bottom w:val="single" w:sz="4" w:space="0" w:color="auto"/>
              <w:right w:val="single" w:sz="4" w:space="0" w:color="auto"/>
            </w:tcBorders>
          </w:tcPr>
          <w:p w14:paraId="7B3E23EE" w14:textId="628DB3A2" w:rsidR="00FA33FA" w:rsidRPr="00A2470A" w:rsidRDefault="00167D5F" w:rsidP="00112DA3">
            <w:pPr>
              <w:pStyle w:val="TAH"/>
              <w:keepNext w:val="0"/>
              <w:keepLines w:val="0"/>
              <w:rPr>
                <w:lang w:eastAsia="zh-CN"/>
              </w:rPr>
            </w:pPr>
            <w:r w:rsidRPr="00A2470A">
              <w:rPr>
                <w:lang w:eastAsia="zh-CN"/>
              </w:rPr>
              <w:t>SS</w:t>
            </w:r>
            <w:r w:rsidR="00A2470A">
              <w:rPr>
                <w:lang w:eastAsia="zh-CN"/>
              </w:rPr>
              <w:t xml:space="preserve"> </w:t>
            </w:r>
            <w:r w:rsidRPr="00A2470A">
              <w:rPr>
                <w:lang w:eastAsia="zh-CN"/>
              </w:rPr>
              <w:t>Block</w:t>
            </w:r>
            <w:r w:rsidR="00A2470A">
              <w:rPr>
                <w:lang w:eastAsia="zh-CN"/>
              </w:rPr>
              <w:t xml:space="preserve"> </w:t>
            </w:r>
            <w:r w:rsidRPr="00A2470A">
              <w:rPr>
                <w:lang w:eastAsia="zh-CN"/>
              </w:rPr>
              <w:t>pattern</w:t>
            </w:r>
            <w:r w:rsidRPr="00A2470A">
              <w:rPr>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19F55C6C" w14:textId="38766D3B" w:rsidR="00FA33FA" w:rsidRPr="00A2470A" w:rsidRDefault="00FA33FA"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74E7518E" w14:textId="2D9093D8" w:rsidR="00FA33FA" w:rsidRPr="00A2470A" w:rsidRDefault="00FA33F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FA33FA" w:rsidRPr="00A2470A" w14:paraId="38001DE4"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ACB6F9F" w14:textId="77777777" w:rsidR="00FA33FA" w:rsidRPr="00A2470A" w:rsidRDefault="00FA33FA" w:rsidP="00112DA3">
            <w:pPr>
              <w:pStyle w:val="TAC"/>
              <w:keepNext w:val="0"/>
              <w:keepLines w:val="0"/>
              <w:rPr>
                <w:rFonts w:eastAsia="Yu Mincho"/>
              </w:rPr>
            </w:pPr>
            <w:r w:rsidRPr="00A2470A">
              <w:t>n26</w:t>
            </w:r>
          </w:p>
        </w:tc>
        <w:tc>
          <w:tcPr>
            <w:tcW w:w="2092" w:type="dxa"/>
            <w:tcBorders>
              <w:top w:val="single" w:sz="4" w:space="0" w:color="auto"/>
              <w:left w:val="single" w:sz="4" w:space="0" w:color="auto"/>
              <w:bottom w:val="single" w:sz="4" w:space="0" w:color="auto"/>
              <w:right w:val="single" w:sz="4" w:space="0" w:color="auto"/>
            </w:tcBorders>
            <w:hideMark/>
          </w:tcPr>
          <w:p w14:paraId="3985DCDC" w14:textId="5BF843E3"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76C34E" w14:textId="6C122788"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A2F69F0" w14:textId="2562376F" w:rsidR="00FA33FA" w:rsidRPr="00A2470A" w:rsidRDefault="00FA33FA" w:rsidP="00112DA3">
            <w:pPr>
              <w:pStyle w:val="TAC"/>
              <w:keepNext w:val="0"/>
              <w:keepLines w:val="0"/>
              <w:rPr>
                <w:rFonts w:eastAsia="Yu Mincho"/>
              </w:rPr>
            </w:pPr>
            <w:r w:rsidRPr="00A2470A">
              <w:t>30937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31100</w:t>
            </w:r>
          </w:p>
        </w:tc>
      </w:tr>
      <w:tr w:rsidR="00FA33FA" w:rsidRPr="00A2470A" w14:paraId="108B519B"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7877769" w14:textId="77777777" w:rsidR="00FA33FA" w:rsidRPr="00A2470A" w:rsidRDefault="00FA33FA" w:rsidP="00112DA3">
            <w:pPr>
              <w:pStyle w:val="TAC"/>
              <w:keepNext w:val="0"/>
              <w:keepLines w:val="0"/>
              <w:rPr>
                <w:rFonts w:eastAsia="Yu Mincho"/>
              </w:rPr>
            </w:pPr>
            <w:r w:rsidRPr="00A2470A">
              <w:t>n28</w:t>
            </w:r>
          </w:p>
        </w:tc>
        <w:tc>
          <w:tcPr>
            <w:tcW w:w="2092" w:type="dxa"/>
            <w:tcBorders>
              <w:top w:val="single" w:sz="4" w:space="0" w:color="auto"/>
              <w:left w:val="single" w:sz="4" w:space="0" w:color="auto"/>
              <w:bottom w:val="single" w:sz="4" w:space="0" w:color="auto"/>
              <w:right w:val="single" w:sz="4" w:space="0" w:color="auto"/>
            </w:tcBorders>
            <w:hideMark/>
          </w:tcPr>
          <w:p w14:paraId="22FCF134" w14:textId="37853EFD"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CBE2DAF" w14:textId="3AA8C230"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6EB6B98" w14:textId="310C26E7" w:rsidR="00FA33FA" w:rsidRPr="00A2470A" w:rsidRDefault="00FA33FA" w:rsidP="00112DA3">
            <w:pPr>
              <w:pStyle w:val="TAC"/>
              <w:keepNext w:val="0"/>
              <w:keepLines w:val="0"/>
              <w:rPr>
                <w:rFonts w:eastAsia="Yu Mincho"/>
              </w:rPr>
            </w:pPr>
            <w:r w:rsidRPr="00A2470A">
              <w:t>30432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30644</w:t>
            </w:r>
          </w:p>
        </w:tc>
      </w:tr>
      <w:tr w:rsidR="00F2169F" w:rsidRPr="00A2470A" w14:paraId="63D47E99"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7E91D3" w14:textId="3BF99C38" w:rsidR="00F2169F" w:rsidRPr="00A2470A" w:rsidRDefault="00F2169F" w:rsidP="00112DA3">
            <w:pPr>
              <w:pStyle w:val="TAC"/>
              <w:keepNext w:val="0"/>
              <w:keepLines w:val="0"/>
            </w:pPr>
            <w:r w:rsidRPr="00A2470A">
              <w:t>n31</w:t>
            </w:r>
          </w:p>
        </w:tc>
        <w:tc>
          <w:tcPr>
            <w:tcW w:w="2092" w:type="dxa"/>
            <w:tcBorders>
              <w:top w:val="single" w:sz="4" w:space="0" w:color="auto"/>
              <w:left w:val="single" w:sz="4" w:space="0" w:color="auto"/>
              <w:bottom w:val="single" w:sz="4" w:space="0" w:color="auto"/>
              <w:right w:val="single" w:sz="4" w:space="0" w:color="auto"/>
            </w:tcBorders>
          </w:tcPr>
          <w:p w14:paraId="17AD341B" w14:textId="5B5C58A4"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AB4AB39" w14:textId="15B8B2EB"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3019AB7C" w14:textId="340B224A" w:rsidR="00F2169F" w:rsidRPr="00A2470A" w:rsidRDefault="00F2169F" w:rsidP="00112DA3">
            <w:pPr>
              <w:pStyle w:val="TAC"/>
              <w:keepNext w:val="0"/>
              <w:keepLines w:val="0"/>
            </w:pPr>
            <w:r w:rsidRPr="00A2470A">
              <w:t>28955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28967</w:t>
            </w:r>
          </w:p>
        </w:tc>
      </w:tr>
      <w:tr w:rsidR="00F2169F" w:rsidRPr="00A2470A" w14:paraId="63330C8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301FB3E" w14:textId="13A5C37F" w:rsidR="00F2169F" w:rsidRPr="00A2470A" w:rsidRDefault="00F2169F" w:rsidP="00112DA3">
            <w:pPr>
              <w:pStyle w:val="TAC"/>
              <w:keepNext w:val="0"/>
              <w:keepLines w:val="0"/>
            </w:pPr>
            <w:r w:rsidRPr="00A2470A">
              <w:t>n72</w:t>
            </w:r>
          </w:p>
        </w:tc>
        <w:tc>
          <w:tcPr>
            <w:tcW w:w="2092" w:type="dxa"/>
            <w:tcBorders>
              <w:top w:val="single" w:sz="4" w:space="0" w:color="auto"/>
              <w:left w:val="single" w:sz="4" w:space="0" w:color="auto"/>
              <w:bottom w:val="single" w:sz="4" w:space="0" w:color="auto"/>
              <w:right w:val="single" w:sz="4" w:space="0" w:color="auto"/>
            </w:tcBorders>
          </w:tcPr>
          <w:p w14:paraId="3E10565C" w14:textId="718F212E"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3CDE349" w14:textId="58280961"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5C953585" w14:textId="5174DA87" w:rsidR="00F2169F" w:rsidRPr="00A2470A" w:rsidRDefault="00F2169F" w:rsidP="00112DA3">
            <w:pPr>
              <w:pStyle w:val="TAC"/>
              <w:keepNext w:val="0"/>
              <w:keepLines w:val="0"/>
            </w:pPr>
            <w:r w:rsidRPr="00A2470A">
              <w:t>28947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28959</w:t>
            </w:r>
          </w:p>
        </w:tc>
      </w:tr>
      <w:tr w:rsidR="00FA33FA" w:rsidRPr="00A2470A" w14:paraId="22147CE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C6614D" w14:textId="77777777" w:rsidR="00FA33FA" w:rsidRPr="00A2470A" w:rsidRDefault="00FA33FA" w:rsidP="00112DA3">
            <w:pPr>
              <w:pStyle w:val="TAC"/>
              <w:keepNext w:val="0"/>
              <w:keepLines w:val="0"/>
              <w:rPr>
                <w:rFonts w:eastAsia="Yu Mincho"/>
              </w:rPr>
            </w:pPr>
            <w:r w:rsidRPr="00A2470A">
              <w:t>n85</w:t>
            </w:r>
          </w:p>
        </w:tc>
        <w:tc>
          <w:tcPr>
            <w:tcW w:w="2092" w:type="dxa"/>
            <w:tcBorders>
              <w:top w:val="single" w:sz="4" w:space="0" w:color="auto"/>
              <w:left w:val="single" w:sz="4" w:space="0" w:color="auto"/>
              <w:bottom w:val="single" w:sz="4" w:space="0" w:color="auto"/>
              <w:right w:val="single" w:sz="4" w:space="0" w:color="auto"/>
            </w:tcBorders>
            <w:hideMark/>
          </w:tcPr>
          <w:p w14:paraId="148FB771" w14:textId="3E85E1A7"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87D362D" w14:textId="6593C7EE"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26944B2B" w14:textId="5ECF50E7" w:rsidR="00FA33FA" w:rsidRPr="00A2470A" w:rsidRDefault="00FA33FA" w:rsidP="00112DA3">
            <w:pPr>
              <w:pStyle w:val="TAC"/>
              <w:keepNext w:val="0"/>
              <w:keepLines w:val="0"/>
              <w:rPr>
                <w:rFonts w:eastAsia="Yu Mincho"/>
              </w:rPr>
            </w:pPr>
            <w:r w:rsidRPr="00A2470A">
              <w:t>30282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30359</w:t>
            </w:r>
          </w:p>
        </w:tc>
      </w:tr>
      <w:tr w:rsidR="00FA33FA" w:rsidRPr="00A2470A" w14:paraId="0B44B002"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70859F3" w14:textId="77777777" w:rsidR="00FA33FA" w:rsidRPr="00A2470A" w:rsidRDefault="00FA33FA" w:rsidP="00112DA3">
            <w:pPr>
              <w:pStyle w:val="TAC"/>
              <w:keepNext w:val="0"/>
              <w:keepLines w:val="0"/>
            </w:pPr>
            <w:r w:rsidRPr="00A2470A">
              <w:t>n100</w:t>
            </w:r>
          </w:p>
        </w:tc>
        <w:tc>
          <w:tcPr>
            <w:tcW w:w="2092" w:type="dxa"/>
            <w:tcBorders>
              <w:top w:val="single" w:sz="4" w:space="0" w:color="auto"/>
              <w:left w:val="single" w:sz="4" w:space="0" w:color="auto"/>
              <w:bottom w:val="single" w:sz="4" w:space="0" w:color="auto"/>
              <w:right w:val="single" w:sz="4" w:space="0" w:color="auto"/>
            </w:tcBorders>
            <w:hideMark/>
          </w:tcPr>
          <w:p w14:paraId="666F834F" w14:textId="392C6984"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0D6B34" w14:textId="50BF9D65" w:rsidR="00FA33FA" w:rsidRPr="00A2470A" w:rsidRDefault="00FA33F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4A3ED94" w14:textId="11B094A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31240</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31242,</w:t>
            </w:r>
          </w:p>
          <w:p w14:paraId="1FDDEFE7" w14:textId="2EE4D69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31244</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31253,</w:t>
            </w:r>
            <w:r w:rsidR="00A2470A">
              <w:rPr>
                <w:rFonts w:ascii="Arial" w:hAnsi="Arial" w:cs="Arial"/>
                <w:sz w:val="18"/>
                <w:lang w:eastAsia="en-GB"/>
              </w:rPr>
              <w:t xml:space="preserve"> </w:t>
            </w:r>
          </w:p>
          <w:p w14:paraId="21F691D0" w14:textId="2049400B" w:rsidR="00FA33FA" w:rsidRPr="00A2470A" w:rsidRDefault="0021399E" w:rsidP="00112DA3">
            <w:pPr>
              <w:pStyle w:val="TAC"/>
              <w:keepNext w:val="0"/>
              <w:keepLines w:val="0"/>
            </w:pPr>
            <w:r w:rsidRPr="00A2470A">
              <w:rPr>
                <w:rFonts w:cs="Arial"/>
                <w:lang w:eastAsia="en-GB"/>
              </w:rPr>
              <w:t>41637</w:t>
            </w:r>
            <w:r w:rsidRPr="00A2470A">
              <w:rPr>
                <w:rFonts w:cs="Arial"/>
                <w:vertAlign w:val="superscript"/>
                <w:lang w:eastAsia="en-GB"/>
              </w:rPr>
              <w:t>2</w:t>
            </w:r>
          </w:p>
        </w:tc>
      </w:tr>
      <w:tr w:rsidR="00891E68" w:rsidRPr="00A2470A" w14:paraId="128D98E0"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03926ED" w14:textId="0300588F" w:rsidR="00891E68" w:rsidRPr="00A2470A" w:rsidRDefault="00891E68" w:rsidP="00112DA3">
            <w:pPr>
              <w:pStyle w:val="TAC"/>
              <w:keepNext w:val="0"/>
              <w:keepLines w:val="0"/>
            </w:pPr>
            <w:r w:rsidRPr="00A2470A">
              <w:t>n106</w:t>
            </w:r>
          </w:p>
        </w:tc>
        <w:tc>
          <w:tcPr>
            <w:tcW w:w="2092" w:type="dxa"/>
            <w:tcBorders>
              <w:top w:val="single" w:sz="4" w:space="0" w:color="auto"/>
              <w:left w:val="single" w:sz="4" w:space="0" w:color="auto"/>
              <w:bottom w:val="single" w:sz="4" w:space="0" w:color="auto"/>
              <w:right w:val="single" w:sz="4" w:space="0" w:color="auto"/>
            </w:tcBorders>
          </w:tcPr>
          <w:p w14:paraId="6B9720B2" w14:textId="168928E2" w:rsidR="00891E68" w:rsidRPr="00A2470A" w:rsidRDefault="00891E68"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FCE3B43" w14:textId="300E5CF9" w:rsidR="00891E68" w:rsidRPr="00A2470A" w:rsidRDefault="00891E6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45C430B6" w14:textId="72A872DC" w:rsidR="00891E68" w:rsidRPr="00A2470A" w:rsidRDefault="00891E68" w:rsidP="00112DA3">
            <w:pPr>
              <w:pStyle w:val="TAC"/>
              <w:keepNext w:val="0"/>
              <w:keepLines w:val="0"/>
            </w:pPr>
            <w:r w:rsidRPr="00A2470A">
              <w:t>31317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31329</w:t>
            </w:r>
          </w:p>
        </w:tc>
      </w:tr>
      <w:tr w:rsidR="00F6053C" w:rsidRPr="00A2470A" w14:paraId="43A14E8B" w14:textId="77777777" w:rsidTr="008A28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2" w:author="Tomi Kangasvieri (Nokia)" w:date="2025-01-29T10:49:00Z" w16du:dateUtc="2025-01-29T08: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203" w:author="Tomi Kangasvieri (Nokia)" w:date="2025-01-29T10:48:00Z"/>
          <w:trPrChange w:id="204" w:author="Tomi Kangasvieri (Nokia)" w:date="2025-01-29T10:49:00Z" w16du:dateUtc="2025-01-29T08:49:00Z">
            <w:trPr>
              <w:cantSplit/>
              <w:jc w:val="center"/>
            </w:trPr>
          </w:trPrChange>
        </w:trPr>
        <w:tc>
          <w:tcPr>
            <w:tcW w:w="2156" w:type="dxa"/>
            <w:tcBorders>
              <w:top w:val="single" w:sz="4" w:space="0" w:color="auto"/>
              <w:left w:val="single" w:sz="4" w:space="0" w:color="auto"/>
              <w:bottom w:val="single" w:sz="4" w:space="0" w:color="auto"/>
              <w:right w:val="single" w:sz="4" w:space="0" w:color="auto"/>
            </w:tcBorders>
            <w:tcPrChange w:id="205" w:author="Tomi Kangasvieri (Nokia)" w:date="2025-01-29T10:49:00Z" w16du:dateUtc="2025-01-29T08:49:00Z">
              <w:tcPr>
                <w:tcW w:w="2156" w:type="dxa"/>
                <w:tcBorders>
                  <w:top w:val="single" w:sz="4" w:space="0" w:color="auto"/>
                  <w:left w:val="single" w:sz="4" w:space="0" w:color="auto"/>
                  <w:bottom w:val="single" w:sz="4" w:space="0" w:color="auto"/>
                  <w:right w:val="single" w:sz="4" w:space="0" w:color="auto"/>
                </w:tcBorders>
                <w:vAlign w:val="center"/>
              </w:tcPr>
            </w:tcPrChange>
          </w:tcPr>
          <w:p w14:paraId="548EB4D9" w14:textId="22CC380E" w:rsidR="00F6053C" w:rsidRPr="00A2470A" w:rsidRDefault="00F6053C" w:rsidP="00F6053C">
            <w:pPr>
              <w:pStyle w:val="TAC"/>
              <w:keepNext w:val="0"/>
              <w:keepLines w:val="0"/>
              <w:rPr>
                <w:ins w:id="206" w:author="Tomi Kangasvieri (Nokia)" w:date="2025-01-29T10:48:00Z" w16du:dateUtc="2025-01-29T08:48:00Z"/>
              </w:rPr>
            </w:pPr>
            <w:ins w:id="207" w:author="Tomi Kangasvieri (Nokia)" w:date="2025-01-29T10:49:00Z" w16du:dateUtc="2025-01-29T08:49:00Z">
              <w:r>
                <w:rPr>
                  <w:rFonts w:eastAsiaTheme="minorEastAsia"/>
                </w:rPr>
                <w:t>n110</w:t>
              </w:r>
            </w:ins>
          </w:p>
        </w:tc>
        <w:tc>
          <w:tcPr>
            <w:tcW w:w="2092" w:type="dxa"/>
            <w:tcBorders>
              <w:top w:val="single" w:sz="4" w:space="0" w:color="auto"/>
              <w:left w:val="single" w:sz="4" w:space="0" w:color="auto"/>
              <w:bottom w:val="single" w:sz="4" w:space="0" w:color="auto"/>
              <w:right w:val="single" w:sz="4" w:space="0" w:color="auto"/>
            </w:tcBorders>
            <w:tcPrChange w:id="208" w:author="Tomi Kangasvieri (Nokia)" w:date="2025-01-29T10:49:00Z" w16du:dateUtc="2025-01-29T08:49:00Z">
              <w:tcPr>
                <w:tcW w:w="2092" w:type="dxa"/>
                <w:tcBorders>
                  <w:top w:val="single" w:sz="4" w:space="0" w:color="auto"/>
                  <w:left w:val="single" w:sz="4" w:space="0" w:color="auto"/>
                  <w:bottom w:val="single" w:sz="4" w:space="0" w:color="auto"/>
                  <w:right w:val="single" w:sz="4" w:space="0" w:color="auto"/>
                </w:tcBorders>
              </w:tcPr>
            </w:tcPrChange>
          </w:tcPr>
          <w:p w14:paraId="01BCC227" w14:textId="0F8F3486" w:rsidR="00F6053C" w:rsidRPr="00A2470A" w:rsidRDefault="00F6053C" w:rsidP="00F6053C">
            <w:pPr>
              <w:pStyle w:val="TAC"/>
              <w:keepNext w:val="0"/>
              <w:keepLines w:val="0"/>
              <w:rPr>
                <w:ins w:id="209" w:author="Tomi Kangasvieri (Nokia)" w:date="2025-01-29T10:48:00Z" w16du:dateUtc="2025-01-29T08:48:00Z"/>
              </w:rPr>
            </w:pPr>
            <w:ins w:id="210" w:author="Tomi Kangasvieri (Nokia)" w:date="2025-01-29T10:49:00Z" w16du:dateUtc="2025-01-29T08:49:00Z">
              <w:r>
                <w:t>15 kHz</w:t>
              </w:r>
            </w:ins>
          </w:p>
        </w:tc>
        <w:tc>
          <w:tcPr>
            <w:tcW w:w="1886" w:type="dxa"/>
            <w:tcBorders>
              <w:top w:val="single" w:sz="4" w:space="0" w:color="auto"/>
              <w:left w:val="single" w:sz="4" w:space="0" w:color="auto"/>
              <w:bottom w:val="single" w:sz="4" w:space="0" w:color="auto"/>
              <w:right w:val="single" w:sz="4" w:space="0" w:color="auto"/>
            </w:tcBorders>
            <w:tcPrChange w:id="211" w:author="Tomi Kangasvieri (Nokia)" w:date="2025-01-29T10:49:00Z" w16du:dateUtc="2025-01-29T08:49:00Z">
              <w:tcPr>
                <w:tcW w:w="1886" w:type="dxa"/>
                <w:tcBorders>
                  <w:top w:val="single" w:sz="4" w:space="0" w:color="auto"/>
                  <w:left w:val="single" w:sz="4" w:space="0" w:color="auto"/>
                  <w:bottom w:val="single" w:sz="4" w:space="0" w:color="auto"/>
                  <w:right w:val="single" w:sz="4" w:space="0" w:color="auto"/>
                </w:tcBorders>
              </w:tcPr>
            </w:tcPrChange>
          </w:tcPr>
          <w:p w14:paraId="4170F310" w14:textId="03DEBE71" w:rsidR="00F6053C" w:rsidRPr="00A2470A" w:rsidRDefault="00F6053C" w:rsidP="00F6053C">
            <w:pPr>
              <w:pStyle w:val="TAC"/>
              <w:keepNext w:val="0"/>
              <w:keepLines w:val="0"/>
              <w:rPr>
                <w:ins w:id="212" w:author="Tomi Kangasvieri (Nokia)" w:date="2025-01-29T10:48:00Z" w16du:dateUtc="2025-01-29T08:48:00Z"/>
                <w:lang w:eastAsia="zh-CN"/>
              </w:rPr>
            </w:pPr>
            <w:ins w:id="213" w:author="Tomi Kangasvieri (Nokia)" w:date="2025-01-29T10:49:00Z" w16du:dateUtc="2025-01-29T08:49:00Z">
              <w:r>
                <w:t>Case A</w:t>
              </w:r>
            </w:ins>
          </w:p>
        </w:tc>
        <w:tc>
          <w:tcPr>
            <w:tcW w:w="2595" w:type="dxa"/>
            <w:tcBorders>
              <w:top w:val="single" w:sz="4" w:space="0" w:color="auto"/>
              <w:left w:val="single" w:sz="4" w:space="0" w:color="auto"/>
              <w:bottom w:val="single" w:sz="4" w:space="0" w:color="auto"/>
              <w:right w:val="single" w:sz="4" w:space="0" w:color="auto"/>
            </w:tcBorders>
            <w:tcPrChange w:id="214" w:author="Tomi Kangasvieri (Nokia)" w:date="2025-01-29T10:49:00Z" w16du:dateUtc="2025-01-29T08:49:00Z">
              <w:tcPr>
                <w:tcW w:w="2595" w:type="dxa"/>
                <w:tcBorders>
                  <w:top w:val="single" w:sz="4" w:space="0" w:color="auto"/>
                  <w:left w:val="single" w:sz="4" w:space="0" w:color="auto"/>
                  <w:bottom w:val="single" w:sz="4" w:space="0" w:color="auto"/>
                  <w:right w:val="single" w:sz="4" w:space="0" w:color="auto"/>
                </w:tcBorders>
              </w:tcPr>
            </w:tcPrChange>
          </w:tcPr>
          <w:p w14:paraId="25297CB1" w14:textId="133CACA7" w:rsidR="00F6053C" w:rsidRPr="00A2470A" w:rsidRDefault="00F6053C" w:rsidP="00F6053C">
            <w:pPr>
              <w:pStyle w:val="TAC"/>
              <w:keepNext w:val="0"/>
              <w:keepLines w:val="0"/>
              <w:rPr>
                <w:ins w:id="215" w:author="Tomi Kangasvieri (Nokia)" w:date="2025-01-29T10:48:00Z" w16du:dateUtc="2025-01-29T08:48:00Z"/>
              </w:rPr>
            </w:pPr>
            <w:ins w:id="216" w:author="Tomi Kangasvieri (Nokia)" w:date="2025-01-29T10:49:00Z" w16du:dateUtc="2025-01-29T08:49:00Z">
              <w:r w:rsidRPr="001E0313">
                <w:t>3</w:t>
              </w:r>
              <w:r>
                <w:rPr>
                  <w:rFonts w:hint="eastAsia"/>
                  <w:lang w:eastAsia="ja-JP"/>
                </w:rPr>
                <w:t>3802</w:t>
              </w:r>
              <w:r w:rsidRPr="001E0313">
                <w:t xml:space="preserve"> – &lt;1&gt; – 3</w:t>
              </w:r>
              <w:r>
                <w:rPr>
                  <w:rFonts w:hint="eastAsia"/>
                  <w:lang w:eastAsia="ja-JP"/>
                </w:rPr>
                <w:t>380</w:t>
              </w:r>
              <w:r>
                <w:rPr>
                  <w:lang w:eastAsia="ja-JP"/>
                </w:rPr>
                <w:t>4</w:t>
              </w:r>
            </w:ins>
          </w:p>
        </w:tc>
      </w:tr>
      <w:tr w:rsidR="00F6053C" w:rsidRPr="00A2470A" w14:paraId="2F402920" w14:textId="77777777" w:rsidTr="00A2470A">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520EF3A" w14:textId="1AAC1FD8" w:rsidR="00F6053C" w:rsidRPr="00A2470A" w:rsidRDefault="00F6053C" w:rsidP="00F6053C">
            <w:pPr>
              <w:pStyle w:val="TAN"/>
              <w:keepNext w:val="0"/>
              <w:keepLines w:val="0"/>
            </w:pPr>
            <w:r w:rsidRPr="00A2470A">
              <w:t>NOTE</w:t>
            </w:r>
            <w:r>
              <w:t xml:space="preserve"> </w:t>
            </w:r>
            <w:r w:rsidRPr="00A2470A">
              <w:t>1:</w:t>
            </w:r>
            <w:r w:rsidRPr="00A2470A">
              <w:tab/>
              <w:t>SS</w:t>
            </w:r>
            <w:r>
              <w:t xml:space="preserve"> </w:t>
            </w:r>
            <w:r w:rsidRPr="00A2470A">
              <w:t>Block</w:t>
            </w:r>
            <w:r>
              <w:t xml:space="preserve"> </w:t>
            </w:r>
            <w:r w:rsidRPr="00A2470A">
              <w:t>pattern</w:t>
            </w:r>
            <w:r>
              <w:t xml:space="preserve"> </w:t>
            </w:r>
            <w:r w:rsidRPr="00A2470A">
              <w:t>is</w:t>
            </w:r>
            <w:r>
              <w:t xml:space="preserve"> </w:t>
            </w:r>
            <w:r w:rsidRPr="00A2470A">
              <w:t>defined</w:t>
            </w:r>
            <w:r>
              <w:t xml:space="preserve"> </w:t>
            </w:r>
            <w:r w:rsidRPr="00A2470A">
              <w:t>in</w:t>
            </w:r>
            <w:r>
              <w:t xml:space="preserve"> </w:t>
            </w:r>
            <w:r w:rsidRPr="00A2470A">
              <w:t>clause</w:t>
            </w:r>
            <w:r>
              <w:t xml:space="preserve"> </w:t>
            </w:r>
            <w:r w:rsidRPr="00A2470A">
              <w:t>4.1</w:t>
            </w:r>
            <w:r>
              <w:t xml:space="preserve"> </w:t>
            </w:r>
            <w:r w:rsidRPr="00A2470A">
              <w:t>in</w:t>
            </w:r>
            <w:r>
              <w:t xml:space="preserve"> </w:t>
            </w:r>
            <w:r w:rsidRPr="00A2470A">
              <w:t>TS</w:t>
            </w:r>
            <w:r>
              <w:t xml:space="preserve"> </w:t>
            </w:r>
            <w:r w:rsidRPr="00A2470A">
              <w:t>38.213</w:t>
            </w:r>
            <w:r>
              <w:t xml:space="preserve"> </w:t>
            </w:r>
            <w:r w:rsidRPr="00A2470A">
              <w:t>[8].</w:t>
            </w:r>
          </w:p>
          <w:p w14:paraId="3B866E3F" w14:textId="4914EC67" w:rsidR="00F6053C" w:rsidRPr="00A2470A" w:rsidRDefault="00F6053C" w:rsidP="00F6053C">
            <w:pPr>
              <w:pStyle w:val="TAN"/>
              <w:keepNext w:val="0"/>
              <w:keepLines w:val="0"/>
            </w:pPr>
            <w:r w:rsidRPr="00A2470A">
              <w:t>NOTE</w:t>
            </w:r>
            <w:r>
              <w:t xml:space="preserve"> </w:t>
            </w:r>
            <w:r w:rsidRPr="00A2470A">
              <w:t>2:</w:t>
            </w:r>
            <w:r w:rsidRPr="00A2470A">
              <w:tab/>
            </w:r>
            <w:r w:rsidRPr="00A2470A">
              <w:rPr>
                <w:bCs/>
                <w:lang w:eastAsia="zh-CN"/>
              </w:rPr>
              <w:t>Only</w:t>
            </w:r>
            <w:r>
              <w:rPr>
                <w:bCs/>
              </w:rPr>
              <w:t xml:space="preserve"> </w:t>
            </w:r>
            <w:r w:rsidRPr="00A2470A">
              <w:rPr>
                <w:bCs/>
              </w:rPr>
              <w:t>applicable</w:t>
            </w:r>
            <w:r>
              <w:rPr>
                <w:bCs/>
              </w:rPr>
              <w:t xml:space="preserve"> </w:t>
            </w:r>
            <w:r w:rsidRPr="00A2470A">
              <w:rPr>
                <w:bCs/>
              </w:rPr>
              <w:t>for</w:t>
            </w:r>
            <w:r>
              <w:rPr>
                <w:bCs/>
              </w:rPr>
              <w:t xml:space="preserve"> </w:t>
            </w:r>
            <w:r w:rsidRPr="00A2470A">
              <w:rPr>
                <w:bCs/>
                <w:lang w:eastAsia="zh-CN"/>
              </w:rPr>
              <w:t>12</w:t>
            </w:r>
            <w:r>
              <w:rPr>
                <w:bCs/>
                <w:lang w:eastAsia="zh-CN"/>
              </w:rPr>
              <w:t xml:space="preserve"> </w:t>
            </w:r>
            <w:r w:rsidRPr="00A2470A">
              <w:rPr>
                <w:bCs/>
                <w:lang w:eastAsia="zh-CN"/>
              </w:rPr>
              <w:t>PRB</w:t>
            </w:r>
            <w:r>
              <w:rPr>
                <w:bCs/>
                <w:lang w:eastAsia="zh-CN"/>
              </w:rPr>
              <w:t xml:space="preserve"> </w:t>
            </w:r>
            <w:r w:rsidRPr="00A2470A">
              <w:rPr>
                <w:bCs/>
                <w:lang w:eastAsia="zh-CN"/>
              </w:rPr>
              <w:t>transmission</w:t>
            </w:r>
            <w:r>
              <w:rPr>
                <w:bCs/>
                <w:lang w:eastAsia="zh-CN"/>
              </w:rPr>
              <w:t xml:space="preserve"> </w:t>
            </w:r>
            <w:r w:rsidRPr="00A2470A">
              <w:rPr>
                <w:bCs/>
                <w:lang w:eastAsia="zh-CN"/>
              </w:rPr>
              <w:t>bandwidth</w:t>
            </w:r>
            <w:r>
              <w:rPr>
                <w:bCs/>
                <w:lang w:eastAsia="zh-CN"/>
              </w:rPr>
              <w:t xml:space="preserve"> </w:t>
            </w:r>
            <w:r w:rsidRPr="00A2470A">
              <w:rPr>
                <w:bCs/>
                <w:lang w:eastAsia="zh-CN"/>
              </w:rPr>
              <w:t>configuration</w:t>
            </w:r>
            <w:r>
              <w:rPr>
                <w:bCs/>
                <w:lang w:eastAsia="zh-CN"/>
              </w:rPr>
              <w:t xml:space="preserve"> </w:t>
            </w:r>
            <w:r w:rsidRPr="00A2470A">
              <w:rPr>
                <w:bCs/>
                <w:lang w:eastAsia="zh-CN"/>
              </w:rPr>
              <w:t>within</w:t>
            </w:r>
            <w:r>
              <w:rPr>
                <w:bCs/>
                <w:lang w:eastAsia="zh-CN"/>
              </w:rPr>
              <w:t xml:space="preserve"> </w:t>
            </w:r>
            <w:r w:rsidRPr="00A2470A">
              <w:rPr>
                <w:bCs/>
                <w:lang w:eastAsia="zh-CN"/>
              </w:rPr>
              <w:t>3</w:t>
            </w:r>
            <w:r>
              <w:rPr>
                <w:bCs/>
                <w:lang w:eastAsia="zh-CN"/>
              </w:rPr>
              <w:t xml:space="preserve"> </w:t>
            </w:r>
            <w:r w:rsidRPr="00A2470A">
              <w:rPr>
                <w:bCs/>
                <w:lang w:eastAsia="zh-CN"/>
              </w:rPr>
              <w:t>MHz</w:t>
            </w:r>
            <w:r>
              <w:rPr>
                <w:bCs/>
                <w:lang w:eastAsia="zh-CN"/>
              </w:rPr>
              <w:t xml:space="preserve"> </w:t>
            </w:r>
            <w:r w:rsidRPr="00A2470A">
              <w:rPr>
                <w:bCs/>
                <w:lang w:eastAsia="zh-CN"/>
              </w:rPr>
              <w:t>channel</w:t>
            </w:r>
            <w:r>
              <w:rPr>
                <w:bCs/>
                <w:lang w:eastAsia="zh-CN"/>
              </w:rPr>
              <w:t xml:space="preserve"> </w:t>
            </w:r>
            <w:r w:rsidRPr="00A2470A">
              <w:rPr>
                <w:bCs/>
                <w:lang w:eastAsia="zh-CN"/>
              </w:rPr>
              <w:t>with</w:t>
            </w:r>
            <w:r>
              <w:rPr>
                <w:bCs/>
                <w:lang w:eastAsia="zh-CN"/>
              </w:rPr>
              <w:t xml:space="preserve"> </w:t>
            </w:r>
            <w:r w:rsidRPr="00A2470A">
              <w:rPr>
                <w:bCs/>
                <w:lang w:eastAsia="zh-CN"/>
              </w:rPr>
              <w:t>punctured</w:t>
            </w:r>
            <w:r>
              <w:rPr>
                <w:bCs/>
                <w:lang w:eastAsia="zh-CN"/>
              </w:rPr>
              <w:t xml:space="preserve"> </w:t>
            </w:r>
            <w:r w:rsidRPr="00A2470A">
              <w:rPr>
                <w:bCs/>
                <w:lang w:eastAsia="zh-CN"/>
              </w:rPr>
              <w:t>PBCH</w:t>
            </w:r>
            <w:r>
              <w:rPr>
                <w:bCs/>
                <w:lang w:eastAsia="zh-CN"/>
              </w:rPr>
              <w:t xml:space="preserve"> </w:t>
            </w:r>
            <w:r w:rsidRPr="00A2470A">
              <w:rPr>
                <w:bCs/>
                <w:lang w:eastAsia="zh-CN"/>
              </w:rPr>
              <w:t>defined</w:t>
            </w:r>
            <w:r>
              <w:rPr>
                <w:bCs/>
                <w:lang w:eastAsia="zh-CN"/>
              </w:rPr>
              <w:t xml:space="preserve"> </w:t>
            </w:r>
            <w:r w:rsidRPr="00A2470A">
              <w:rPr>
                <w:bCs/>
                <w:lang w:eastAsia="zh-CN"/>
              </w:rPr>
              <w:t>in</w:t>
            </w:r>
            <w:r>
              <w:rPr>
                <w:bCs/>
                <w:lang w:eastAsia="zh-CN"/>
              </w:rPr>
              <w:t xml:space="preserve"> </w:t>
            </w:r>
            <w:r w:rsidRPr="00A2470A">
              <w:rPr>
                <w:bCs/>
                <w:lang w:eastAsia="zh-CN"/>
              </w:rPr>
              <w:t>TS</w:t>
            </w:r>
            <w:r>
              <w:rPr>
                <w:bCs/>
                <w:lang w:eastAsia="zh-CN"/>
              </w:rPr>
              <w:t xml:space="preserve"> </w:t>
            </w:r>
            <w:r w:rsidRPr="00A2470A">
              <w:rPr>
                <w:bCs/>
                <w:lang w:eastAsia="zh-CN"/>
              </w:rPr>
              <w:t>38.211</w:t>
            </w:r>
            <w:r>
              <w:rPr>
                <w:bCs/>
                <w:lang w:eastAsia="zh-CN"/>
              </w:rPr>
              <w:t xml:space="preserve"> </w:t>
            </w:r>
            <w:r w:rsidRPr="00A2470A">
              <w:rPr>
                <w:bCs/>
                <w:lang w:eastAsia="zh-CN"/>
              </w:rPr>
              <w:t>[6]</w:t>
            </w:r>
            <w:r>
              <w:rPr>
                <w:bCs/>
                <w:lang w:eastAsia="zh-CN"/>
              </w:rPr>
              <w:t xml:space="preserve"> </w:t>
            </w:r>
            <w:r w:rsidRPr="00A2470A">
              <w:rPr>
                <w:bCs/>
                <w:lang w:eastAsia="zh-CN"/>
              </w:rPr>
              <w:t>clause</w:t>
            </w:r>
            <w:r>
              <w:rPr>
                <w:bCs/>
                <w:lang w:eastAsia="zh-CN"/>
              </w:rPr>
              <w:t xml:space="preserve"> </w:t>
            </w:r>
            <w:r w:rsidRPr="00A2470A">
              <w:rPr>
                <w:bCs/>
                <w:lang w:eastAsia="zh-CN"/>
              </w:rPr>
              <w:t>7.4.3.1.</w:t>
            </w:r>
          </w:p>
        </w:tc>
      </w:tr>
    </w:tbl>
    <w:p w14:paraId="05493396" w14:textId="77777777" w:rsidR="002D2196" w:rsidRPr="00A2470A" w:rsidRDefault="002D2196" w:rsidP="00112DA3"/>
    <w:p w14:paraId="1C21BCA2" w14:textId="77777777" w:rsidR="00A1115A" w:rsidRPr="00A2470A" w:rsidRDefault="00A1115A" w:rsidP="001D51B1">
      <w:pPr>
        <w:pStyle w:val="Heading2"/>
      </w:pPr>
      <w:bookmarkStart w:id="217" w:name="_Toc61367278"/>
      <w:bookmarkStart w:id="218" w:name="_Toc61372661"/>
      <w:bookmarkStart w:id="219" w:name="_Toc68230601"/>
      <w:bookmarkStart w:id="220" w:name="_Toc69084014"/>
      <w:bookmarkStart w:id="221" w:name="_Toc75467021"/>
      <w:bookmarkStart w:id="222" w:name="_Toc76509043"/>
      <w:bookmarkStart w:id="223" w:name="_Toc76718033"/>
      <w:bookmarkStart w:id="224" w:name="_Toc83580343"/>
      <w:bookmarkStart w:id="225" w:name="_Toc84404852"/>
      <w:bookmarkStart w:id="226" w:name="_Toc84413461"/>
      <w:r w:rsidRPr="00A2470A">
        <w:t>5.4.4</w:t>
      </w:r>
      <w:r w:rsidRPr="00A2470A">
        <w:tab/>
        <w:t>TX–RX frequency separation</w:t>
      </w:r>
      <w:bookmarkEnd w:id="217"/>
      <w:bookmarkEnd w:id="218"/>
      <w:bookmarkEnd w:id="219"/>
      <w:bookmarkEnd w:id="220"/>
      <w:bookmarkEnd w:id="221"/>
      <w:bookmarkEnd w:id="222"/>
      <w:bookmarkEnd w:id="223"/>
      <w:bookmarkEnd w:id="224"/>
      <w:bookmarkEnd w:id="225"/>
      <w:bookmarkEnd w:id="226"/>
    </w:p>
    <w:p w14:paraId="554E420E" w14:textId="77777777" w:rsidR="00A1115A" w:rsidRPr="00A2470A" w:rsidRDefault="00A1115A" w:rsidP="00112DA3">
      <w:r w:rsidRPr="00A2470A">
        <w:t>The default TX channel (carrier centre frequency) to RX channel (carrier centre frequency) separation for operating bands is specified in Table 5.4.4-1.</w:t>
      </w:r>
    </w:p>
    <w:p w14:paraId="3648FD8F" w14:textId="77777777" w:rsidR="00A1115A" w:rsidRPr="00A2470A" w:rsidRDefault="00A1115A" w:rsidP="00112DA3">
      <w:pPr>
        <w:pStyle w:val="TH"/>
        <w:keepNext w:val="0"/>
        <w:keepLines w:val="0"/>
      </w:pPr>
      <w:r w:rsidRPr="00A2470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A1115A" w:rsidRPr="00A2470A" w14:paraId="1E37913F" w14:textId="77777777" w:rsidTr="00A2470A">
        <w:trPr>
          <w:tblHeader/>
          <w:jc w:val="center"/>
        </w:trPr>
        <w:tc>
          <w:tcPr>
            <w:tcW w:w="2817" w:type="dxa"/>
          </w:tcPr>
          <w:p w14:paraId="29343510" w14:textId="741BE44D" w:rsidR="00A1115A" w:rsidRPr="00A2470A" w:rsidRDefault="00A1115A" w:rsidP="00112DA3">
            <w:pPr>
              <w:spacing w:after="0"/>
              <w:jc w:val="center"/>
              <w:rPr>
                <w:rFonts w:ascii="Arial" w:hAnsi="Arial" w:cs="Arial"/>
                <w:b/>
                <w:sz w:val="18"/>
              </w:rPr>
            </w:pPr>
            <w:r w:rsidRPr="00A2470A">
              <w:rPr>
                <w:rFonts w:ascii="Arial" w:hAnsi="Arial" w:cs="Arial"/>
                <w:b/>
                <w:sz w:val="18"/>
              </w:rPr>
              <w:t>NR</w:t>
            </w:r>
            <w:r w:rsidR="00A2470A">
              <w:rPr>
                <w:rFonts w:ascii="Arial" w:hAnsi="Arial" w:cs="Arial"/>
                <w:b/>
                <w:sz w:val="18"/>
              </w:rPr>
              <w:t xml:space="preserve"> </w:t>
            </w:r>
            <w:r w:rsidRPr="00A2470A">
              <w:rPr>
                <w:rFonts w:ascii="Arial" w:hAnsi="Arial" w:cs="Arial"/>
                <w:b/>
                <w:sz w:val="18"/>
              </w:rPr>
              <w:t>Operating</w:t>
            </w:r>
            <w:r w:rsidR="00A2470A">
              <w:rPr>
                <w:rFonts w:ascii="Arial" w:hAnsi="Arial" w:cs="Arial"/>
                <w:b/>
                <w:sz w:val="18"/>
              </w:rPr>
              <w:t xml:space="preserve"> </w:t>
            </w:r>
            <w:r w:rsidRPr="00A2470A">
              <w:rPr>
                <w:rFonts w:ascii="Arial" w:hAnsi="Arial" w:cs="Arial"/>
                <w:b/>
                <w:sz w:val="18"/>
              </w:rPr>
              <w:t>Band</w:t>
            </w:r>
          </w:p>
        </w:tc>
        <w:tc>
          <w:tcPr>
            <w:tcW w:w="2693" w:type="dxa"/>
          </w:tcPr>
          <w:p w14:paraId="52E45FAF" w14:textId="77A44606" w:rsidR="00A1115A" w:rsidRPr="00A2470A" w:rsidRDefault="00A1115A" w:rsidP="00112DA3">
            <w:pPr>
              <w:spacing w:after="0"/>
              <w:jc w:val="center"/>
              <w:rPr>
                <w:rFonts w:ascii="Arial" w:hAnsi="Arial" w:cs="Arial"/>
                <w:b/>
                <w:sz w:val="18"/>
              </w:rPr>
            </w:pPr>
            <w:r w:rsidRPr="00A2470A">
              <w:rPr>
                <w:rFonts w:ascii="Arial" w:hAnsi="Arial" w:cs="Arial"/>
                <w:b/>
                <w:sz w:val="18"/>
              </w:rPr>
              <w:t>TX</w:t>
            </w:r>
            <w:r w:rsidR="00A2470A">
              <w:rPr>
                <w:rFonts w:ascii="Arial" w:hAnsi="Arial" w:cs="Arial"/>
                <w:b/>
                <w:sz w:val="18"/>
              </w:rPr>
              <w:t xml:space="preserve"> </w:t>
            </w:r>
            <w:r w:rsidRPr="00A2470A">
              <w:rPr>
                <w:rFonts w:ascii="Arial" w:hAnsi="Arial" w:cs="v5.0.0"/>
                <w:b/>
                <w:sz w:val="18"/>
              </w:rPr>
              <w:t>–</w:t>
            </w:r>
            <w:r w:rsidR="00A2470A">
              <w:rPr>
                <w:rFonts w:ascii="Arial" w:hAnsi="Arial" w:cs="Arial"/>
                <w:b/>
                <w:sz w:val="18"/>
              </w:rPr>
              <w:t xml:space="preserve"> </w:t>
            </w:r>
            <w:r w:rsidRPr="00A2470A">
              <w:rPr>
                <w:rFonts w:ascii="Arial" w:hAnsi="Arial" w:cs="Arial"/>
                <w:b/>
                <w:sz w:val="18"/>
              </w:rPr>
              <w:t>RX</w:t>
            </w:r>
            <w:r w:rsidR="00A2470A">
              <w:rPr>
                <w:rFonts w:ascii="Arial" w:hAnsi="Arial" w:cs="Arial"/>
                <w:b/>
                <w:sz w:val="18"/>
              </w:rPr>
              <w:t xml:space="preserve"> </w:t>
            </w:r>
            <w:r w:rsidRPr="00A2470A">
              <w:rPr>
                <w:rFonts w:ascii="Arial" w:hAnsi="Arial" w:cs="Arial"/>
                <w:b/>
                <w:sz w:val="18"/>
              </w:rPr>
              <w:br/>
              <w:t>carrier</w:t>
            </w:r>
            <w:r w:rsidR="00A2470A">
              <w:rPr>
                <w:rFonts w:ascii="Arial" w:hAnsi="Arial" w:cs="Arial"/>
                <w:b/>
                <w:sz w:val="18"/>
              </w:rPr>
              <w:t xml:space="preserve"> </w:t>
            </w:r>
            <w:r w:rsidRPr="00A2470A">
              <w:rPr>
                <w:rFonts w:ascii="Arial" w:hAnsi="Arial" w:cs="Arial"/>
                <w:b/>
                <w:sz w:val="18"/>
              </w:rPr>
              <w:t>centre</w:t>
            </w:r>
            <w:r w:rsidR="00A2470A">
              <w:rPr>
                <w:rFonts w:ascii="Arial" w:hAnsi="Arial" w:cs="Arial"/>
                <w:b/>
                <w:sz w:val="18"/>
              </w:rPr>
              <w:t xml:space="preserve"> </w:t>
            </w:r>
            <w:r w:rsidRPr="00A2470A">
              <w:rPr>
                <w:rFonts w:ascii="Arial" w:hAnsi="Arial" w:cs="Arial"/>
                <w:b/>
                <w:sz w:val="18"/>
              </w:rPr>
              <w:t>frequency</w:t>
            </w:r>
            <w:r w:rsidRPr="00A2470A">
              <w:rPr>
                <w:rFonts w:ascii="Arial" w:hAnsi="Arial" w:cs="Arial"/>
                <w:b/>
                <w:sz w:val="18"/>
              </w:rPr>
              <w:br/>
              <w:t>separation</w:t>
            </w:r>
          </w:p>
        </w:tc>
      </w:tr>
      <w:tr w:rsidR="00A1115A" w:rsidRPr="00A2470A" w14:paraId="68925DAD"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4CBDB1A" w14:textId="77777777" w:rsidR="00A1115A" w:rsidRPr="00A2470A" w:rsidRDefault="00A1115A" w:rsidP="00112DA3">
            <w:pPr>
              <w:pStyle w:val="TAC"/>
              <w:keepNext w:val="0"/>
              <w:keepLines w:val="0"/>
            </w:pPr>
            <w:r w:rsidRPr="00A2470A">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2BA15DA5" w14:textId="6F9EF4A9" w:rsidR="00A1115A" w:rsidRPr="00A2470A" w:rsidRDefault="00A1115A" w:rsidP="00112DA3">
            <w:pPr>
              <w:pStyle w:val="TAC"/>
              <w:keepNext w:val="0"/>
              <w:keepLines w:val="0"/>
            </w:pPr>
            <w:r w:rsidRPr="00A2470A">
              <w:rPr>
                <w:rFonts w:hint="eastAsia"/>
                <w:lang w:eastAsia="zh-CN"/>
              </w:rPr>
              <w:t>190</w:t>
            </w:r>
            <w:r w:rsidR="00A2470A">
              <w:rPr>
                <w:rFonts w:hint="eastAsia"/>
                <w:lang w:eastAsia="zh-CN"/>
              </w:rPr>
              <w:t xml:space="preserve"> </w:t>
            </w:r>
            <w:r w:rsidRPr="00A2470A">
              <w:rPr>
                <w:rFonts w:hint="eastAsia"/>
                <w:lang w:eastAsia="zh-CN"/>
              </w:rPr>
              <w:t>MHz</w:t>
            </w:r>
          </w:p>
        </w:tc>
      </w:tr>
      <w:tr w:rsidR="00A1115A" w:rsidRPr="00A2470A" w14:paraId="39F10DF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220B4C7" w14:textId="77777777" w:rsidR="00A1115A" w:rsidRPr="00A2470A" w:rsidRDefault="00A1115A" w:rsidP="00112DA3">
            <w:pPr>
              <w:pStyle w:val="TAC"/>
              <w:keepNext w:val="0"/>
              <w:keepLines w:val="0"/>
            </w:pPr>
            <w:r w:rsidRPr="00A2470A">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4BC40498" w14:textId="31060955" w:rsidR="00A1115A" w:rsidRPr="00A2470A" w:rsidRDefault="00A1115A" w:rsidP="00112DA3">
            <w:pPr>
              <w:pStyle w:val="TAC"/>
              <w:keepNext w:val="0"/>
              <w:keepLines w:val="0"/>
            </w:pPr>
            <w:r w:rsidRPr="00A2470A">
              <w:rPr>
                <w:rFonts w:hint="eastAsia"/>
                <w:lang w:eastAsia="zh-CN"/>
              </w:rPr>
              <w:t>80</w:t>
            </w:r>
            <w:r w:rsidR="00A2470A">
              <w:rPr>
                <w:rFonts w:hint="eastAsia"/>
                <w:lang w:eastAsia="zh-CN"/>
              </w:rPr>
              <w:t xml:space="preserve"> </w:t>
            </w:r>
            <w:r w:rsidRPr="00A2470A">
              <w:rPr>
                <w:rFonts w:hint="eastAsia"/>
                <w:lang w:eastAsia="zh-CN"/>
              </w:rPr>
              <w:t>MHz</w:t>
            </w:r>
          </w:p>
        </w:tc>
      </w:tr>
      <w:tr w:rsidR="00A1115A" w:rsidRPr="00A2470A" w14:paraId="266199C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FB09E68" w14:textId="77777777" w:rsidR="00A1115A" w:rsidRPr="00A2470A" w:rsidRDefault="00A1115A" w:rsidP="00112DA3">
            <w:pPr>
              <w:pStyle w:val="TAC"/>
              <w:keepNext w:val="0"/>
              <w:keepLines w:val="0"/>
            </w:pPr>
            <w:r w:rsidRPr="00A2470A">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65B9DD09" w14:textId="66FAABF5" w:rsidR="00A1115A" w:rsidRPr="00A2470A" w:rsidRDefault="00A1115A" w:rsidP="00112DA3">
            <w:pPr>
              <w:pStyle w:val="TAC"/>
              <w:keepNext w:val="0"/>
              <w:keepLines w:val="0"/>
            </w:pPr>
            <w:r w:rsidRPr="00A2470A">
              <w:rPr>
                <w:rFonts w:hint="eastAsia"/>
                <w:lang w:eastAsia="zh-CN"/>
              </w:rPr>
              <w:t>95</w:t>
            </w:r>
            <w:r w:rsidR="00A2470A">
              <w:rPr>
                <w:rFonts w:hint="eastAsia"/>
                <w:lang w:eastAsia="zh-CN"/>
              </w:rPr>
              <w:t xml:space="preserve"> </w:t>
            </w:r>
            <w:r w:rsidRPr="00A2470A">
              <w:rPr>
                <w:rFonts w:hint="eastAsia"/>
                <w:lang w:eastAsia="zh-CN"/>
              </w:rPr>
              <w:t>MHz</w:t>
            </w:r>
          </w:p>
        </w:tc>
      </w:tr>
      <w:tr w:rsidR="00A1115A" w:rsidRPr="00A2470A" w14:paraId="742A98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9555CA2" w14:textId="77777777" w:rsidR="00A1115A" w:rsidRPr="00A2470A" w:rsidRDefault="00A1115A" w:rsidP="00112DA3">
            <w:pPr>
              <w:pStyle w:val="TAC"/>
              <w:keepNext w:val="0"/>
              <w:keepLines w:val="0"/>
            </w:pPr>
            <w:r w:rsidRPr="00A2470A">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2ACF7790" w14:textId="594A0FDF"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4ED7040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1270BAF" w14:textId="77777777" w:rsidR="00A1115A" w:rsidRPr="00A2470A" w:rsidRDefault="00A1115A" w:rsidP="00112DA3">
            <w:pPr>
              <w:pStyle w:val="TAC"/>
              <w:keepNext w:val="0"/>
              <w:keepLines w:val="0"/>
            </w:pPr>
            <w:r w:rsidRPr="00A2470A">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71F7E9F3" w14:textId="52331908" w:rsidR="00A1115A" w:rsidRPr="00A2470A" w:rsidRDefault="00A1115A" w:rsidP="00112DA3">
            <w:pPr>
              <w:pStyle w:val="TAC"/>
              <w:keepNext w:val="0"/>
              <w:keepLines w:val="0"/>
            </w:pPr>
            <w:r w:rsidRPr="00A2470A">
              <w:rPr>
                <w:rFonts w:hint="eastAsia"/>
                <w:lang w:eastAsia="zh-CN"/>
              </w:rPr>
              <w:t>120</w:t>
            </w:r>
            <w:r w:rsidR="00A2470A">
              <w:rPr>
                <w:rFonts w:hint="eastAsia"/>
                <w:lang w:eastAsia="zh-CN"/>
              </w:rPr>
              <w:t xml:space="preserve"> </w:t>
            </w:r>
            <w:r w:rsidRPr="00A2470A">
              <w:rPr>
                <w:rFonts w:hint="eastAsia"/>
                <w:lang w:eastAsia="zh-CN"/>
              </w:rPr>
              <w:t>MHz</w:t>
            </w:r>
          </w:p>
        </w:tc>
      </w:tr>
      <w:tr w:rsidR="00A1115A" w:rsidRPr="00A2470A" w14:paraId="4ECA85C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9C1E74B" w14:textId="77777777" w:rsidR="00A1115A" w:rsidRPr="00A2470A" w:rsidRDefault="00A1115A" w:rsidP="00112DA3">
            <w:pPr>
              <w:pStyle w:val="TAC"/>
              <w:keepNext w:val="0"/>
              <w:keepLines w:val="0"/>
            </w:pPr>
            <w:r w:rsidRPr="00A2470A">
              <w:rPr>
                <w:rFonts w:hint="eastAsia"/>
                <w:lang w:eastAsia="zh-CN"/>
              </w:rPr>
              <w:lastRenderedPageBreak/>
              <w:t>n8</w:t>
            </w:r>
          </w:p>
        </w:tc>
        <w:tc>
          <w:tcPr>
            <w:tcW w:w="2693" w:type="dxa"/>
            <w:tcBorders>
              <w:top w:val="single" w:sz="4" w:space="0" w:color="auto"/>
              <w:left w:val="single" w:sz="4" w:space="0" w:color="auto"/>
              <w:bottom w:val="single" w:sz="4" w:space="0" w:color="auto"/>
              <w:right w:val="single" w:sz="4" w:space="0" w:color="auto"/>
            </w:tcBorders>
          </w:tcPr>
          <w:p w14:paraId="0ED2F9EC" w14:textId="6F5D5108"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2BB429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A7A5811" w14:textId="77777777" w:rsidR="00A1115A" w:rsidRPr="00A2470A" w:rsidRDefault="00A1115A" w:rsidP="00112DA3">
            <w:pPr>
              <w:pStyle w:val="TAC"/>
              <w:keepNext w:val="0"/>
              <w:keepLines w:val="0"/>
              <w:rPr>
                <w:lang w:eastAsia="zh-CN"/>
              </w:rPr>
            </w:pPr>
            <w:r w:rsidRPr="00A2470A">
              <w:t>n12</w:t>
            </w:r>
          </w:p>
        </w:tc>
        <w:tc>
          <w:tcPr>
            <w:tcW w:w="2693" w:type="dxa"/>
            <w:tcBorders>
              <w:top w:val="single" w:sz="4" w:space="0" w:color="auto"/>
              <w:left w:val="single" w:sz="4" w:space="0" w:color="auto"/>
              <w:bottom w:val="single" w:sz="4" w:space="0" w:color="auto"/>
              <w:right w:val="single" w:sz="4" w:space="0" w:color="auto"/>
            </w:tcBorders>
          </w:tcPr>
          <w:p w14:paraId="52914FED" w14:textId="4BC0E7D1" w:rsidR="00A1115A" w:rsidRPr="00A2470A" w:rsidRDefault="00A1115A" w:rsidP="00112DA3">
            <w:pPr>
              <w:pStyle w:val="TAC"/>
              <w:keepNext w:val="0"/>
              <w:keepLines w:val="0"/>
              <w:rPr>
                <w:lang w:eastAsia="zh-CN"/>
              </w:rPr>
            </w:pPr>
            <w:r w:rsidRPr="00A2470A">
              <w:t>30</w:t>
            </w:r>
            <w:r w:rsidR="00A2470A">
              <w:t xml:space="preserve"> </w:t>
            </w:r>
            <w:r w:rsidRPr="00A2470A">
              <w:t>MHz</w:t>
            </w:r>
          </w:p>
        </w:tc>
      </w:tr>
      <w:tr w:rsidR="00A1115A" w:rsidRPr="00A2470A" w14:paraId="4A37829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9A68E92" w14:textId="77777777" w:rsidR="00A1115A" w:rsidRPr="00A2470A" w:rsidRDefault="00A1115A" w:rsidP="00112DA3">
            <w:pPr>
              <w:pStyle w:val="TAC"/>
              <w:keepNext w:val="0"/>
              <w:keepLines w:val="0"/>
            </w:pPr>
            <w:r w:rsidRPr="00A2470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45B84B8F" w14:textId="473647C3" w:rsidR="00A1115A" w:rsidRPr="00A2470A" w:rsidRDefault="00A1115A" w:rsidP="00112DA3">
            <w:pPr>
              <w:pStyle w:val="TAC"/>
              <w:keepNext w:val="0"/>
              <w:keepLines w:val="0"/>
            </w:pPr>
            <w:r w:rsidRPr="00A2470A">
              <w:rPr>
                <w:rFonts w:cs="Arial"/>
              </w:rPr>
              <w:t>-31</w:t>
            </w:r>
            <w:r w:rsidR="00A2470A">
              <w:rPr>
                <w:rFonts w:cs="Arial"/>
              </w:rPr>
              <w:t xml:space="preserve"> </w:t>
            </w:r>
            <w:r w:rsidRPr="00A2470A">
              <w:rPr>
                <w:rFonts w:cs="Arial"/>
              </w:rPr>
              <w:t>MHz</w:t>
            </w:r>
          </w:p>
        </w:tc>
      </w:tr>
      <w:tr w:rsidR="00A1115A" w:rsidRPr="00A2470A" w14:paraId="025D223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E99CC4C" w14:textId="77777777" w:rsidR="00A1115A" w:rsidRPr="00A2470A" w:rsidRDefault="00A1115A" w:rsidP="00112DA3">
            <w:pPr>
              <w:pStyle w:val="TAC"/>
              <w:keepNext w:val="0"/>
              <w:keepLines w:val="0"/>
            </w:pPr>
            <w:r w:rsidRPr="00A2470A">
              <w:t>n14</w:t>
            </w:r>
          </w:p>
        </w:tc>
        <w:tc>
          <w:tcPr>
            <w:tcW w:w="2693" w:type="dxa"/>
            <w:tcBorders>
              <w:top w:val="single" w:sz="4" w:space="0" w:color="auto"/>
              <w:left w:val="single" w:sz="4" w:space="0" w:color="auto"/>
              <w:bottom w:val="single" w:sz="4" w:space="0" w:color="auto"/>
              <w:right w:val="single" w:sz="4" w:space="0" w:color="auto"/>
            </w:tcBorders>
          </w:tcPr>
          <w:p w14:paraId="7D3F5998" w14:textId="2D9A0895" w:rsidR="00A1115A" w:rsidRPr="00A2470A" w:rsidRDefault="00A1115A" w:rsidP="00112DA3">
            <w:pPr>
              <w:pStyle w:val="TAC"/>
              <w:keepNext w:val="0"/>
              <w:keepLines w:val="0"/>
            </w:pPr>
            <w:r w:rsidRPr="00A2470A">
              <w:t>-30</w:t>
            </w:r>
            <w:r w:rsidR="00A2470A">
              <w:t xml:space="preserve"> </w:t>
            </w:r>
            <w:r w:rsidRPr="00A2470A">
              <w:t>MHz</w:t>
            </w:r>
          </w:p>
        </w:tc>
      </w:tr>
      <w:tr w:rsidR="00A1115A" w:rsidRPr="00A2470A" w14:paraId="1B2B605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9F582F3" w14:textId="77777777" w:rsidR="00A1115A" w:rsidRPr="00A2470A" w:rsidRDefault="00A1115A" w:rsidP="00112DA3">
            <w:pPr>
              <w:pStyle w:val="TAC"/>
              <w:keepNext w:val="0"/>
              <w:keepLines w:val="0"/>
            </w:pPr>
            <w:r w:rsidRPr="00A2470A">
              <w:t>n18</w:t>
            </w:r>
          </w:p>
        </w:tc>
        <w:tc>
          <w:tcPr>
            <w:tcW w:w="2693" w:type="dxa"/>
            <w:tcBorders>
              <w:top w:val="single" w:sz="4" w:space="0" w:color="auto"/>
              <w:left w:val="single" w:sz="4" w:space="0" w:color="auto"/>
              <w:bottom w:val="single" w:sz="4" w:space="0" w:color="auto"/>
              <w:right w:val="single" w:sz="4" w:space="0" w:color="auto"/>
            </w:tcBorders>
          </w:tcPr>
          <w:p w14:paraId="6AAD7340" w14:textId="2B1B5850"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5BE088E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A1B3694" w14:textId="77777777" w:rsidR="00A1115A" w:rsidRPr="00A2470A" w:rsidRDefault="00A1115A" w:rsidP="00112DA3">
            <w:pPr>
              <w:pStyle w:val="TAC"/>
              <w:keepNext w:val="0"/>
              <w:keepLines w:val="0"/>
            </w:pPr>
            <w:r w:rsidRPr="00A2470A">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3109B138" w14:textId="52A8AE41" w:rsidR="00A1115A" w:rsidRPr="00A2470A" w:rsidRDefault="00A1115A" w:rsidP="00112DA3">
            <w:pPr>
              <w:pStyle w:val="TAC"/>
              <w:keepNext w:val="0"/>
              <w:keepLines w:val="0"/>
            </w:pPr>
            <w:r w:rsidRPr="00A2470A">
              <w:rPr>
                <w:rFonts w:hint="eastAsia"/>
                <w:lang w:eastAsia="zh-CN"/>
              </w:rPr>
              <w:t>-41</w:t>
            </w:r>
            <w:r w:rsidR="00A2470A">
              <w:rPr>
                <w:rFonts w:hint="eastAsia"/>
                <w:lang w:eastAsia="zh-CN"/>
              </w:rPr>
              <w:t xml:space="preserve"> </w:t>
            </w:r>
            <w:r w:rsidRPr="00A2470A">
              <w:rPr>
                <w:rFonts w:hint="eastAsia"/>
                <w:lang w:eastAsia="zh-CN"/>
              </w:rPr>
              <w:t>MHz</w:t>
            </w:r>
          </w:p>
        </w:tc>
      </w:tr>
      <w:tr w:rsidR="005601BE" w:rsidRPr="00A2470A" w14:paraId="12CB4DF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7F4CFB" w14:textId="5C260F66" w:rsidR="005601BE" w:rsidRPr="00A2470A" w:rsidRDefault="005601BE" w:rsidP="00112DA3">
            <w:pPr>
              <w:pStyle w:val="TAC"/>
              <w:keepNext w:val="0"/>
              <w:keepLines w:val="0"/>
            </w:pPr>
            <w:r w:rsidRPr="00A2470A">
              <w:t>n24</w:t>
            </w:r>
          </w:p>
        </w:tc>
        <w:tc>
          <w:tcPr>
            <w:tcW w:w="2693" w:type="dxa"/>
            <w:tcBorders>
              <w:top w:val="single" w:sz="4" w:space="0" w:color="auto"/>
              <w:left w:val="single" w:sz="4" w:space="0" w:color="auto"/>
              <w:bottom w:val="single" w:sz="4" w:space="0" w:color="auto"/>
              <w:right w:val="single" w:sz="4" w:space="0" w:color="auto"/>
            </w:tcBorders>
          </w:tcPr>
          <w:p w14:paraId="61B90A41" w14:textId="1B96A222" w:rsidR="005601BE" w:rsidRPr="00A2470A" w:rsidRDefault="005601BE" w:rsidP="00112DA3">
            <w:pPr>
              <w:pStyle w:val="TAC"/>
              <w:keepNext w:val="0"/>
              <w:keepLines w:val="0"/>
            </w:pPr>
            <w:r w:rsidRPr="00A2470A">
              <w:t>-101.5,</w:t>
            </w:r>
            <w:r w:rsidR="00A2470A">
              <w:t xml:space="preserve"> </w:t>
            </w:r>
            <w:r w:rsidRPr="00A2470A">
              <w:t>-120.5</w:t>
            </w:r>
            <w:r w:rsidR="00A2470A">
              <w:t xml:space="preserve"> </w:t>
            </w:r>
            <w:r w:rsidRPr="00A2470A">
              <w:t>MHz</w:t>
            </w:r>
          </w:p>
        </w:tc>
      </w:tr>
      <w:tr w:rsidR="005601BE" w:rsidRPr="00A2470A" w14:paraId="1718457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F21FA0" w14:textId="4165D465" w:rsidR="005601BE" w:rsidRPr="00A2470A" w:rsidRDefault="005601BE" w:rsidP="00112DA3">
            <w:pPr>
              <w:pStyle w:val="TAC"/>
              <w:keepNext w:val="0"/>
              <w:keepLines w:val="0"/>
              <w:rPr>
                <w:lang w:eastAsia="zh-CN"/>
              </w:rPr>
            </w:pPr>
            <w:r w:rsidRPr="00A2470A">
              <w:t>n25</w:t>
            </w:r>
          </w:p>
        </w:tc>
        <w:tc>
          <w:tcPr>
            <w:tcW w:w="2693" w:type="dxa"/>
            <w:tcBorders>
              <w:top w:val="single" w:sz="4" w:space="0" w:color="auto"/>
              <w:left w:val="single" w:sz="4" w:space="0" w:color="auto"/>
              <w:bottom w:val="single" w:sz="4" w:space="0" w:color="auto"/>
              <w:right w:val="single" w:sz="4" w:space="0" w:color="auto"/>
            </w:tcBorders>
          </w:tcPr>
          <w:p w14:paraId="16B41F0F" w14:textId="51232D82" w:rsidR="005601BE" w:rsidRPr="00A2470A" w:rsidRDefault="005601BE" w:rsidP="00112DA3">
            <w:pPr>
              <w:pStyle w:val="TAC"/>
              <w:keepNext w:val="0"/>
              <w:keepLines w:val="0"/>
              <w:rPr>
                <w:lang w:eastAsia="zh-CN"/>
              </w:rPr>
            </w:pPr>
            <w:r w:rsidRPr="00A2470A">
              <w:t>80</w:t>
            </w:r>
            <w:r w:rsidR="00A2470A">
              <w:t xml:space="preserve"> </w:t>
            </w:r>
            <w:r w:rsidRPr="00A2470A">
              <w:t>MHz</w:t>
            </w:r>
          </w:p>
        </w:tc>
      </w:tr>
      <w:tr w:rsidR="00A1115A" w:rsidRPr="00A2470A" w14:paraId="6CD34B3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92C9C00" w14:textId="77777777" w:rsidR="00A1115A" w:rsidRPr="00A2470A" w:rsidRDefault="00A1115A" w:rsidP="00112DA3">
            <w:pPr>
              <w:pStyle w:val="TAC"/>
              <w:keepNext w:val="0"/>
              <w:keepLines w:val="0"/>
            </w:pPr>
            <w:r w:rsidRPr="00A2470A">
              <w:t>n26</w:t>
            </w:r>
          </w:p>
        </w:tc>
        <w:tc>
          <w:tcPr>
            <w:tcW w:w="2693" w:type="dxa"/>
            <w:tcBorders>
              <w:top w:val="single" w:sz="4" w:space="0" w:color="auto"/>
              <w:left w:val="single" w:sz="4" w:space="0" w:color="auto"/>
              <w:bottom w:val="single" w:sz="4" w:space="0" w:color="auto"/>
              <w:right w:val="single" w:sz="4" w:space="0" w:color="auto"/>
            </w:tcBorders>
          </w:tcPr>
          <w:p w14:paraId="5F697C52" w14:textId="0140DF7E"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7EEEFC1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0F8D593" w14:textId="77777777" w:rsidR="00A1115A" w:rsidRPr="00A2470A" w:rsidRDefault="00A1115A" w:rsidP="00112DA3">
            <w:pPr>
              <w:pStyle w:val="TAC"/>
              <w:keepNext w:val="0"/>
              <w:keepLines w:val="0"/>
            </w:pPr>
            <w:r w:rsidRPr="00A2470A">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65260732" w14:textId="6545B7AF" w:rsidR="00A1115A" w:rsidRPr="00A2470A" w:rsidRDefault="00A1115A" w:rsidP="00112DA3">
            <w:pPr>
              <w:pStyle w:val="TAC"/>
              <w:keepNext w:val="0"/>
              <w:keepLines w:val="0"/>
            </w:pPr>
            <w:r w:rsidRPr="00A2470A">
              <w:rPr>
                <w:rFonts w:hint="eastAsia"/>
                <w:lang w:eastAsia="zh-CN"/>
              </w:rPr>
              <w:t>55</w:t>
            </w:r>
            <w:r w:rsidR="00A2470A">
              <w:rPr>
                <w:rFonts w:hint="eastAsia"/>
                <w:lang w:eastAsia="zh-CN"/>
              </w:rPr>
              <w:t xml:space="preserve"> </w:t>
            </w:r>
            <w:r w:rsidRPr="00A2470A">
              <w:rPr>
                <w:rFonts w:hint="eastAsia"/>
                <w:lang w:eastAsia="zh-CN"/>
              </w:rPr>
              <w:t>MHz</w:t>
            </w:r>
          </w:p>
        </w:tc>
      </w:tr>
      <w:tr w:rsidR="00A1115A" w:rsidRPr="00A2470A" w14:paraId="50FB6F8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14A6F2D" w14:textId="77777777" w:rsidR="00A1115A" w:rsidRPr="00A2470A" w:rsidRDefault="00A1115A" w:rsidP="00112DA3">
            <w:pPr>
              <w:pStyle w:val="TAC"/>
              <w:keepNext w:val="0"/>
              <w:keepLines w:val="0"/>
              <w:rPr>
                <w:lang w:eastAsia="zh-CN"/>
              </w:rPr>
            </w:pPr>
            <w:r w:rsidRPr="00A2470A">
              <w:rPr>
                <w:lang w:eastAsia="zh-CN"/>
              </w:rPr>
              <w:t>n30</w:t>
            </w:r>
          </w:p>
        </w:tc>
        <w:tc>
          <w:tcPr>
            <w:tcW w:w="2693" w:type="dxa"/>
            <w:tcBorders>
              <w:top w:val="single" w:sz="4" w:space="0" w:color="auto"/>
              <w:left w:val="single" w:sz="4" w:space="0" w:color="auto"/>
              <w:bottom w:val="single" w:sz="4" w:space="0" w:color="auto"/>
              <w:right w:val="single" w:sz="4" w:space="0" w:color="auto"/>
            </w:tcBorders>
          </w:tcPr>
          <w:p w14:paraId="0F97E366" w14:textId="4B164D59" w:rsidR="00A1115A" w:rsidRPr="00A2470A" w:rsidRDefault="00A1115A" w:rsidP="00112DA3">
            <w:pPr>
              <w:pStyle w:val="TAC"/>
              <w:keepNext w:val="0"/>
              <w:keepLines w:val="0"/>
              <w:rPr>
                <w:lang w:eastAsia="zh-CN"/>
              </w:rPr>
            </w:pPr>
            <w:r w:rsidRPr="00A2470A">
              <w:rPr>
                <w:lang w:eastAsia="zh-CN"/>
              </w:rPr>
              <w:t>45</w:t>
            </w:r>
            <w:r w:rsidR="00A2470A">
              <w:rPr>
                <w:lang w:eastAsia="zh-CN"/>
              </w:rPr>
              <w:t xml:space="preserve"> </w:t>
            </w:r>
            <w:r w:rsidRPr="00A2470A">
              <w:rPr>
                <w:lang w:eastAsia="zh-CN"/>
              </w:rPr>
              <w:t>MHz</w:t>
            </w:r>
          </w:p>
        </w:tc>
      </w:tr>
      <w:tr w:rsidR="00F2169F" w:rsidRPr="00A2470A" w14:paraId="7B1B0FB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386A663" w14:textId="35F1F265" w:rsidR="00F2169F" w:rsidRPr="00A2470A" w:rsidRDefault="00F2169F" w:rsidP="00112DA3">
            <w:pPr>
              <w:pStyle w:val="TAC"/>
              <w:keepNext w:val="0"/>
              <w:keepLines w:val="0"/>
              <w:rPr>
                <w:lang w:eastAsia="zh-CN"/>
              </w:rPr>
            </w:pPr>
            <w:r w:rsidRPr="00A2470A">
              <w:rPr>
                <w:lang w:eastAsia="zh-CN"/>
              </w:rPr>
              <w:t>n31</w:t>
            </w:r>
          </w:p>
        </w:tc>
        <w:tc>
          <w:tcPr>
            <w:tcW w:w="2693" w:type="dxa"/>
            <w:tcBorders>
              <w:top w:val="single" w:sz="4" w:space="0" w:color="auto"/>
              <w:left w:val="single" w:sz="4" w:space="0" w:color="auto"/>
              <w:bottom w:val="single" w:sz="4" w:space="0" w:color="auto"/>
              <w:right w:val="single" w:sz="4" w:space="0" w:color="auto"/>
            </w:tcBorders>
          </w:tcPr>
          <w:p w14:paraId="3FAA1602" w14:textId="375134CB" w:rsidR="00F2169F" w:rsidRPr="00A2470A" w:rsidRDefault="00F2169F"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MHz</w:t>
            </w:r>
          </w:p>
        </w:tc>
      </w:tr>
      <w:tr w:rsidR="00A1115A" w:rsidRPr="00A2470A" w14:paraId="47A4228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8F3A0EE" w14:textId="77777777" w:rsidR="00A1115A" w:rsidRPr="00A2470A" w:rsidRDefault="00A1115A" w:rsidP="00112DA3">
            <w:pPr>
              <w:pStyle w:val="TAC"/>
              <w:keepNext w:val="0"/>
              <w:keepLines w:val="0"/>
              <w:rPr>
                <w:lang w:eastAsia="zh-CN"/>
              </w:rPr>
            </w:pPr>
            <w:r w:rsidRPr="00A2470A">
              <w:rPr>
                <w:rFonts w:hint="eastAsia"/>
                <w:lang w:eastAsia="zh-CN"/>
              </w:rPr>
              <w:t>n6</w:t>
            </w:r>
            <w:r w:rsidRPr="00A2470A">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571BE74" w14:textId="11651204" w:rsidR="00A1115A" w:rsidRPr="00A2470A" w:rsidRDefault="00A1115A" w:rsidP="00112DA3">
            <w:pPr>
              <w:pStyle w:val="TAC"/>
              <w:keepNext w:val="0"/>
              <w:keepLines w:val="0"/>
              <w:rPr>
                <w:lang w:eastAsia="zh-CN"/>
              </w:rPr>
            </w:pPr>
            <w:r w:rsidRPr="00A2470A">
              <w:rPr>
                <w:lang w:eastAsia="zh-CN"/>
              </w:rPr>
              <w:t>190</w:t>
            </w:r>
            <w:r w:rsidR="00A2470A">
              <w:rPr>
                <w:rFonts w:hint="eastAsia"/>
                <w:lang w:eastAsia="zh-CN"/>
              </w:rPr>
              <w:t xml:space="preserve"> </w:t>
            </w:r>
            <w:r w:rsidRPr="00A2470A">
              <w:rPr>
                <w:rFonts w:hint="eastAsia"/>
                <w:lang w:eastAsia="zh-CN"/>
              </w:rPr>
              <w:t>MHz</w:t>
            </w:r>
          </w:p>
        </w:tc>
      </w:tr>
      <w:tr w:rsidR="00A1115A" w:rsidRPr="00A2470A" w14:paraId="4C9C086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ECCC22B" w14:textId="77777777" w:rsidR="00A1115A" w:rsidRPr="00A2470A" w:rsidRDefault="00A1115A" w:rsidP="00112DA3">
            <w:pPr>
              <w:pStyle w:val="TAC"/>
              <w:keepNext w:val="0"/>
              <w:keepLines w:val="0"/>
            </w:pPr>
            <w:r w:rsidRPr="00A2470A">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1041EFDF" w14:textId="1E84A808" w:rsidR="00A1115A" w:rsidRPr="00A2470A" w:rsidRDefault="00A1115A" w:rsidP="00112DA3">
            <w:pPr>
              <w:pStyle w:val="TAC"/>
              <w:keepNext w:val="0"/>
              <w:keepLines w:val="0"/>
            </w:pPr>
            <w:r w:rsidRPr="00A2470A">
              <w:rPr>
                <w:rFonts w:hint="eastAsia"/>
                <w:lang w:eastAsia="zh-CN"/>
              </w:rPr>
              <w:t>400</w:t>
            </w:r>
            <w:r w:rsidR="00A2470A">
              <w:rPr>
                <w:rFonts w:hint="eastAsia"/>
                <w:lang w:eastAsia="zh-CN"/>
              </w:rPr>
              <w:t xml:space="preserve"> </w:t>
            </w:r>
            <w:r w:rsidRPr="00A2470A">
              <w:rPr>
                <w:rFonts w:hint="eastAsia"/>
                <w:lang w:eastAsia="zh-CN"/>
              </w:rPr>
              <w:t>MHz</w:t>
            </w:r>
          </w:p>
        </w:tc>
      </w:tr>
      <w:tr w:rsidR="00A1115A" w:rsidRPr="00A2470A" w14:paraId="0121791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8FBB283" w14:textId="77777777" w:rsidR="00A1115A" w:rsidRPr="00A2470A" w:rsidRDefault="00A1115A" w:rsidP="00112DA3">
            <w:pPr>
              <w:pStyle w:val="TAC"/>
              <w:keepNext w:val="0"/>
              <w:keepLines w:val="0"/>
            </w:pPr>
            <w:r w:rsidRPr="00A2470A">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0AFC0391" w14:textId="3D36FA61" w:rsidR="00A1115A" w:rsidRPr="00A2470A" w:rsidRDefault="00A1115A" w:rsidP="00112DA3">
            <w:pPr>
              <w:pStyle w:val="TAC"/>
              <w:keepNext w:val="0"/>
              <w:keepLines w:val="0"/>
            </w:pPr>
            <w:r w:rsidRPr="00A2470A">
              <w:rPr>
                <w:rFonts w:hint="eastAsia"/>
                <w:lang w:eastAsia="zh-CN"/>
              </w:rPr>
              <w:t>300</w:t>
            </w:r>
            <w:r w:rsidR="00A2470A">
              <w:rPr>
                <w:vertAlign w:val="superscript"/>
              </w:rPr>
              <w:t xml:space="preserve"> </w:t>
            </w:r>
            <w:r w:rsidRPr="00A2470A">
              <w:rPr>
                <w:rFonts w:hint="eastAsia"/>
                <w:lang w:eastAsia="zh-CN"/>
              </w:rPr>
              <w:t>MHz</w:t>
            </w:r>
          </w:p>
        </w:tc>
      </w:tr>
      <w:tr w:rsidR="00A1115A" w:rsidRPr="00A2470A" w14:paraId="0C01E84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C2F2FA8" w14:textId="77777777" w:rsidR="00A1115A" w:rsidRPr="00A2470A" w:rsidRDefault="00A1115A" w:rsidP="00112DA3">
            <w:pPr>
              <w:spacing w:after="0"/>
              <w:jc w:val="center"/>
              <w:rPr>
                <w:rFonts w:ascii="Arial" w:hAnsi="Arial" w:cs="Arial"/>
                <w:sz w:val="18"/>
              </w:rPr>
            </w:pPr>
            <w:r w:rsidRPr="00A2470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39444B1A" w14:textId="2EF2EEA6" w:rsidR="00A1115A" w:rsidRPr="00A2470A" w:rsidRDefault="00A1115A" w:rsidP="00112DA3">
            <w:pPr>
              <w:spacing w:after="0"/>
              <w:jc w:val="center"/>
              <w:rPr>
                <w:rFonts w:ascii="Arial" w:hAnsi="Arial" w:cs="Arial"/>
                <w:sz w:val="18"/>
              </w:rPr>
            </w:pPr>
            <w:r w:rsidRPr="00A2470A">
              <w:rPr>
                <w:rFonts w:ascii="Arial" w:hAnsi="Arial" w:cs="Arial"/>
                <w:sz w:val="18"/>
              </w:rPr>
              <w:t>-46</w:t>
            </w:r>
            <w:r w:rsidR="00A2470A">
              <w:rPr>
                <w:rFonts w:ascii="Arial" w:hAnsi="Arial" w:cs="Arial"/>
                <w:sz w:val="18"/>
              </w:rPr>
              <w:t xml:space="preserve"> </w:t>
            </w:r>
            <w:r w:rsidRPr="00A2470A">
              <w:rPr>
                <w:rFonts w:ascii="Arial" w:hAnsi="Arial" w:cs="Arial"/>
                <w:sz w:val="18"/>
              </w:rPr>
              <w:t>MHz</w:t>
            </w:r>
          </w:p>
        </w:tc>
      </w:tr>
      <w:tr w:rsidR="00F2169F" w:rsidRPr="00A2470A" w14:paraId="50D8A34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CEA2210" w14:textId="12DE0D88"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n72</w:t>
            </w:r>
          </w:p>
        </w:tc>
        <w:tc>
          <w:tcPr>
            <w:tcW w:w="2693" w:type="dxa"/>
            <w:tcBorders>
              <w:top w:val="single" w:sz="4" w:space="0" w:color="auto"/>
              <w:left w:val="single" w:sz="4" w:space="0" w:color="auto"/>
              <w:bottom w:val="single" w:sz="4" w:space="0" w:color="auto"/>
              <w:right w:val="single" w:sz="4" w:space="0" w:color="auto"/>
            </w:tcBorders>
          </w:tcPr>
          <w:p w14:paraId="4D299F7F" w14:textId="58E4637A"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10</w:t>
            </w:r>
            <w:r w:rsidR="00A2470A">
              <w:rPr>
                <w:rFonts w:ascii="Arial" w:hAnsi="Arial" w:cs="Arial"/>
                <w:sz w:val="18"/>
              </w:rPr>
              <w:t xml:space="preserve"> </w:t>
            </w:r>
            <w:r w:rsidRPr="00A2470A">
              <w:rPr>
                <w:rFonts w:ascii="Arial" w:hAnsi="Arial" w:cs="Arial"/>
                <w:sz w:val="18"/>
              </w:rPr>
              <w:t>MHz</w:t>
            </w:r>
          </w:p>
        </w:tc>
      </w:tr>
      <w:tr w:rsidR="00A1115A" w:rsidRPr="00A2470A" w14:paraId="59671F6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037EE37" w14:textId="77777777"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3CBA7D56" w14:textId="5C18D192"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48</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946FCA" w:rsidRPr="00A2470A" w14:paraId="5D17304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BEFCCF9" w14:textId="43032DB0"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n85</w:t>
            </w:r>
          </w:p>
        </w:tc>
        <w:tc>
          <w:tcPr>
            <w:tcW w:w="2693" w:type="dxa"/>
            <w:tcBorders>
              <w:top w:val="single" w:sz="4" w:space="0" w:color="auto"/>
              <w:left w:val="single" w:sz="4" w:space="0" w:color="auto"/>
              <w:bottom w:val="single" w:sz="4" w:space="0" w:color="auto"/>
              <w:right w:val="single" w:sz="4" w:space="0" w:color="auto"/>
            </w:tcBorders>
          </w:tcPr>
          <w:p w14:paraId="19975150" w14:textId="3178BA28"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30</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A1115A" w:rsidRPr="00A2470A" w14:paraId="1511F90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42CF0CF"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n91</w:t>
            </w:r>
          </w:p>
        </w:tc>
        <w:tc>
          <w:tcPr>
            <w:tcW w:w="2693" w:type="dxa"/>
            <w:tcBorders>
              <w:top w:val="single" w:sz="4" w:space="0" w:color="auto"/>
              <w:left w:val="single" w:sz="4" w:space="0" w:color="auto"/>
              <w:bottom w:val="single" w:sz="4" w:space="0" w:color="auto"/>
              <w:right w:val="single" w:sz="4" w:space="0" w:color="auto"/>
            </w:tcBorders>
          </w:tcPr>
          <w:p w14:paraId="2B1F2418" w14:textId="04A3748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595</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64B87FF6" w14:textId="3995A543"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7C582E7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D8A5FC5"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n92</w:t>
            </w:r>
          </w:p>
        </w:tc>
        <w:tc>
          <w:tcPr>
            <w:tcW w:w="2693" w:type="dxa"/>
            <w:tcBorders>
              <w:top w:val="single" w:sz="4" w:space="0" w:color="auto"/>
              <w:left w:val="single" w:sz="4" w:space="0" w:color="auto"/>
              <w:bottom w:val="single" w:sz="4" w:space="0" w:color="auto"/>
              <w:right w:val="single" w:sz="4" w:space="0" w:color="auto"/>
            </w:tcBorders>
          </w:tcPr>
          <w:p w14:paraId="7089028C" w14:textId="103B7874"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5333A9F9" w14:textId="4FFA9171"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000C8BB4" w14:textId="576869C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150994D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FC50CB"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n93</w:t>
            </w:r>
          </w:p>
        </w:tc>
        <w:tc>
          <w:tcPr>
            <w:tcW w:w="2693" w:type="dxa"/>
            <w:tcBorders>
              <w:top w:val="single" w:sz="4" w:space="0" w:color="auto"/>
              <w:left w:val="single" w:sz="4" w:space="0" w:color="auto"/>
              <w:bottom w:val="single" w:sz="4" w:space="0" w:color="auto"/>
              <w:right w:val="single" w:sz="4" w:space="0" w:color="auto"/>
            </w:tcBorders>
          </w:tcPr>
          <w:p w14:paraId="33B46C11" w14:textId="1A9463D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517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547</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2BA2865E" w14:textId="73CE9C2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058321A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BA0145C"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n94</w:t>
            </w:r>
          </w:p>
        </w:tc>
        <w:tc>
          <w:tcPr>
            <w:tcW w:w="2693" w:type="dxa"/>
            <w:tcBorders>
              <w:top w:val="single" w:sz="4" w:space="0" w:color="auto"/>
              <w:left w:val="single" w:sz="4" w:space="0" w:color="auto"/>
              <w:bottom w:val="single" w:sz="4" w:space="0" w:color="auto"/>
              <w:right w:val="single" w:sz="4" w:space="0" w:color="auto"/>
            </w:tcBorders>
          </w:tcPr>
          <w:p w14:paraId="3739EADC" w14:textId="44378A2E"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632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43F3C0CE" w14:textId="6A4A9A55"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7938723A" w14:textId="2FA63960"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5B7675" w:rsidRPr="00A2470A" w14:paraId="332A24C7"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3E5D59D" w14:textId="3AF83459"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n100</w:t>
            </w:r>
          </w:p>
        </w:tc>
        <w:tc>
          <w:tcPr>
            <w:tcW w:w="2693" w:type="dxa"/>
            <w:tcBorders>
              <w:top w:val="single" w:sz="4" w:space="0" w:color="auto"/>
              <w:left w:val="single" w:sz="4" w:space="0" w:color="auto"/>
              <w:bottom w:val="single" w:sz="4" w:space="0" w:color="auto"/>
              <w:right w:val="single" w:sz="4" w:space="0" w:color="auto"/>
            </w:tcBorders>
          </w:tcPr>
          <w:p w14:paraId="1340AC99" w14:textId="28110535"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45</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460C12" w:rsidRPr="00A2470A" w14:paraId="2BB50B9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A1634AE" w14:textId="282593C6" w:rsidR="00460C12" w:rsidRPr="00A2470A" w:rsidRDefault="00460C12" w:rsidP="00112DA3">
            <w:pPr>
              <w:pStyle w:val="TAC"/>
              <w:keepNext w:val="0"/>
              <w:keepLines w:val="0"/>
              <w:rPr>
                <w:lang w:eastAsia="zh-CN"/>
              </w:rPr>
            </w:pPr>
            <w:r w:rsidRPr="00A2470A">
              <w:rPr>
                <w:lang w:eastAsia="zh-CN"/>
              </w:rPr>
              <w:t>n105</w:t>
            </w:r>
          </w:p>
        </w:tc>
        <w:tc>
          <w:tcPr>
            <w:tcW w:w="2693" w:type="dxa"/>
            <w:tcBorders>
              <w:top w:val="single" w:sz="4" w:space="0" w:color="auto"/>
              <w:left w:val="single" w:sz="4" w:space="0" w:color="auto"/>
              <w:bottom w:val="single" w:sz="4" w:space="0" w:color="auto"/>
              <w:right w:val="single" w:sz="4" w:space="0" w:color="auto"/>
            </w:tcBorders>
          </w:tcPr>
          <w:p w14:paraId="20EFD46D" w14:textId="43535580" w:rsidR="00460C12" w:rsidRPr="00A2470A" w:rsidRDefault="00460C12" w:rsidP="00112DA3">
            <w:pPr>
              <w:pStyle w:val="TAC"/>
              <w:keepNext w:val="0"/>
              <w:keepLines w:val="0"/>
              <w:rPr>
                <w:lang w:eastAsia="zh-CN"/>
              </w:rPr>
            </w:pPr>
            <w:r w:rsidRPr="00A2470A">
              <w:rPr>
                <w:lang w:eastAsia="zh-CN"/>
              </w:rPr>
              <w:t>-51</w:t>
            </w:r>
            <w:r w:rsidR="00A2470A">
              <w:rPr>
                <w:lang w:eastAsia="zh-CN"/>
              </w:rPr>
              <w:t xml:space="preserve"> </w:t>
            </w:r>
            <w:r w:rsidRPr="00A2470A">
              <w:rPr>
                <w:lang w:eastAsia="zh-CN"/>
              </w:rPr>
              <w:t>MHz</w:t>
            </w:r>
          </w:p>
        </w:tc>
      </w:tr>
      <w:tr w:rsidR="00891E68" w:rsidRPr="00A2470A" w14:paraId="7EA3586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62B7CC6" w14:textId="4813D9EA" w:rsidR="00891E68" w:rsidRPr="00A2470A" w:rsidRDefault="00891E68" w:rsidP="00112DA3">
            <w:pPr>
              <w:pStyle w:val="TAC"/>
              <w:keepNext w:val="0"/>
              <w:keepLines w:val="0"/>
              <w:rPr>
                <w:lang w:eastAsia="zh-CN"/>
              </w:rPr>
            </w:pPr>
            <w:r w:rsidRPr="00A2470A">
              <w:rPr>
                <w:lang w:eastAsia="zh-CN"/>
              </w:rPr>
              <w:t>n106</w:t>
            </w:r>
          </w:p>
        </w:tc>
        <w:tc>
          <w:tcPr>
            <w:tcW w:w="2693" w:type="dxa"/>
            <w:tcBorders>
              <w:top w:val="single" w:sz="4" w:space="0" w:color="auto"/>
              <w:left w:val="single" w:sz="4" w:space="0" w:color="auto"/>
              <w:bottom w:val="single" w:sz="4" w:space="0" w:color="auto"/>
              <w:right w:val="single" w:sz="4" w:space="0" w:color="auto"/>
            </w:tcBorders>
          </w:tcPr>
          <w:p w14:paraId="0D5E8866" w14:textId="0677251F" w:rsidR="00891E68" w:rsidRPr="00A2470A" w:rsidRDefault="00891E68" w:rsidP="00112DA3">
            <w:pPr>
              <w:pStyle w:val="TAC"/>
              <w:keepNext w:val="0"/>
              <w:keepLines w:val="0"/>
              <w:rPr>
                <w:lang w:eastAsia="zh-CN"/>
              </w:rPr>
            </w:pPr>
            <w:r w:rsidRPr="00A2470A">
              <w:rPr>
                <w:lang w:eastAsia="zh-CN"/>
              </w:rPr>
              <w:t>39</w:t>
            </w:r>
            <w:r w:rsidR="00A2470A">
              <w:rPr>
                <w:lang w:eastAsia="zh-CN"/>
              </w:rPr>
              <w:t xml:space="preserve"> </w:t>
            </w:r>
            <w:r w:rsidRPr="00A2470A">
              <w:rPr>
                <w:lang w:eastAsia="zh-CN"/>
              </w:rPr>
              <w:t>MHz</w:t>
            </w:r>
          </w:p>
        </w:tc>
      </w:tr>
      <w:tr w:rsidR="00101725" w:rsidRPr="00A2470A" w14:paraId="583A938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BC8664" w14:textId="6105B9C7" w:rsidR="00101725" w:rsidRPr="00A2470A" w:rsidRDefault="00101725" w:rsidP="00112DA3">
            <w:pPr>
              <w:pStyle w:val="TAC"/>
              <w:keepNext w:val="0"/>
              <w:keepLines w:val="0"/>
              <w:rPr>
                <w:lang w:eastAsia="zh-CN"/>
              </w:rPr>
            </w:pPr>
            <w:r w:rsidRPr="00A2470A">
              <w:rPr>
                <w:lang w:eastAsia="zh-CN"/>
              </w:rPr>
              <w:t>n109</w:t>
            </w:r>
          </w:p>
        </w:tc>
        <w:tc>
          <w:tcPr>
            <w:tcW w:w="2693" w:type="dxa"/>
            <w:tcBorders>
              <w:top w:val="single" w:sz="4" w:space="0" w:color="auto"/>
              <w:left w:val="single" w:sz="4" w:space="0" w:color="auto"/>
              <w:bottom w:val="single" w:sz="4" w:space="0" w:color="auto"/>
              <w:right w:val="single" w:sz="4" w:space="0" w:color="auto"/>
            </w:tcBorders>
          </w:tcPr>
          <w:p w14:paraId="33B4F6DD" w14:textId="2D7BB800" w:rsidR="00101725" w:rsidRPr="00A2470A" w:rsidRDefault="00101725" w:rsidP="00112DA3">
            <w:pPr>
              <w:pStyle w:val="TAC"/>
              <w:keepNext w:val="0"/>
              <w:keepLines w:val="0"/>
              <w:jc w:val="left"/>
              <w:rPr>
                <w:rFonts w:cs="Arial"/>
                <w:bCs/>
                <w:szCs w:val="18"/>
                <w:lang w:eastAsia="zh-CN"/>
              </w:rPr>
            </w:pPr>
            <w:r w:rsidRPr="00A2470A">
              <w:rPr>
                <w:rFonts w:cs="Arial"/>
                <w:bCs/>
                <w:szCs w:val="18"/>
                <w:lang w:eastAsia="zh-CN"/>
              </w:rPr>
              <w:t>704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809</w:t>
            </w:r>
            <w:r w:rsidR="00A2470A">
              <w:rPr>
                <w:rFonts w:cs="Arial"/>
                <w:bCs/>
                <w:szCs w:val="18"/>
                <w:lang w:eastAsia="zh-CN"/>
              </w:rPr>
              <w:t xml:space="preserve"> </w:t>
            </w:r>
            <w:proofErr w:type="gramStart"/>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proofErr w:type="gramEnd"/>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0)</w:t>
            </w:r>
          </w:p>
          <w:p w14:paraId="406F4185" w14:textId="56BEB85B" w:rsidR="00101725" w:rsidRPr="00A2470A" w:rsidRDefault="00101725" w:rsidP="00112DA3">
            <w:pPr>
              <w:pStyle w:val="TAC"/>
              <w:keepNext w:val="0"/>
              <w:keepLines w:val="0"/>
              <w:rPr>
                <w:rFonts w:cs="Arial"/>
                <w:bCs/>
                <w:szCs w:val="18"/>
                <w:lang w:eastAsia="zh-CN"/>
              </w:rPr>
            </w:pPr>
            <w:r w:rsidRPr="00A2470A">
              <w:rPr>
                <w:rFonts w:cs="Arial"/>
                <w:bCs/>
                <w:szCs w:val="18"/>
                <w:lang w:eastAsia="zh-CN"/>
              </w:rPr>
              <w:t>709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804</w:t>
            </w:r>
            <w:r w:rsidR="00A2470A">
              <w:rPr>
                <w:rFonts w:cs="Arial"/>
                <w:bCs/>
                <w:szCs w:val="18"/>
                <w:lang w:eastAsia="zh-CN"/>
              </w:rPr>
              <w:t xml:space="preserve"> </w:t>
            </w:r>
            <w:proofErr w:type="gramStart"/>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proofErr w:type="gramEnd"/>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1)</w:t>
            </w:r>
          </w:p>
          <w:p w14:paraId="247C8658" w14:textId="146AE61E" w:rsidR="00101725" w:rsidRPr="00A2470A" w:rsidRDefault="00101725" w:rsidP="00112DA3">
            <w:pPr>
              <w:pStyle w:val="TAC"/>
              <w:keepNext w:val="0"/>
              <w:keepLines w:val="0"/>
              <w:rPr>
                <w:lang w:eastAsia="zh-CN"/>
              </w:rPr>
            </w:pPr>
            <w:r w:rsidRPr="00A2470A">
              <w:rPr>
                <w:rFonts w:asciiTheme="minorBidi" w:hAnsiTheme="minorBidi" w:cstheme="minorBidi"/>
                <w:szCs w:val="18"/>
                <w:lang w:eastAsia="zh-CN"/>
              </w:rPr>
              <w:t>(NOTE</w:t>
            </w:r>
            <w:r w:rsidR="00A2470A">
              <w:rPr>
                <w:rFonts w:asciiTheme="minorBidi" w:hAnsiTheme="minorBidi" w:cstheme="minorBidi"/>
                <w:szCs w:val="18"/>
                <w:lang w:eastAsia="zh-CN"/>
              </w:rPr>
              <w:t xml:space="preserve"> </w:t>
            </w:r>
            <w:r w:rsidRPr="00A2470A">
              <w:rPr>
                <w:rFonts w:asciiTheme="minorBidi" w:hAnsiTheme="minorBidi" w:cstheme="minorBidi"/>
                <w:szCs w:val="18"/>
                <w:lang w:eastAsia="zh-CN"/>
              </w:rPr>
              <w:t>2)</w:t>
            </w:r>
          </w:p>
        </w:tc>
      </w:tr>
      <w:tr w:rsidR="00F6053C" w:rsidRPr="00A2470A" w14:paraId="5F7C0D3E" w14:textId="77777777" w:rsidTr="00A2470A">
        <w:trPr>
          <w:jc w:val="center"/>
          <w:ins w:id="227" w:author="Tomi Kangasvieri (Nokia)" w:date="2025-01-29T10:52:00Z"/>
        </w:trPr>
        <w:tc>
          <w:tcPr>
            <w:tcW w:w="2817" w:type="dxa"/>
            <w:tcBorders>
              <w:top w:val="single" w:sz="4" w:space="0" w:color="auto"/>
              <w:left w:val="single" w:sz="4" w:space="0" w:color="auto"/>
              <w:bottom w:val="single" w:sz="4" w:space="0" w:color="auto"/>
              <w:right w:val="single" w:sz="4" w:space="0" w:color="auto"/>
            </w:tcBorders>
          </w:tcPr>
          <w:p w14:paraId="679BAF4A" w14:textId="433421A8" w:rsidR="00F6053C" w:rsidRPr="00A2470A" w:rsidRDefault="00F6053C" w:rsidP="00F6053C">
            <w:pPr>
              <w:pStyle w:val="TAC"/>
              <w:keepNext w:val="0"/>
              <w:keepLines w:val="0"/>
              <w:rPr>
                <w:ins w:id="228" w:author="Tomi Kangasvieri (Nokia)" w:date="2025-01-29T10:52:00Z" w16du:dateUtc="2025-01-29T08:52:00Z"/>
                <w:lang w:eastAsia="zh-CN"/>
              </w:rPr>
            </w:pPr>
            <w:ins w:id="229" w:author="Tomi Kangasvieri (Nokia)" w:date="2025-01-29T10:52:00Z" w16du:dateUtc="2025-01-29T08:52:00Z">
              <w:r w:rsidRPr="00F311AF">
                <w:rPr>
                  <w:lang w:val="en-US" w:eastAsia="zh-CN"/>
                </w:rPr>
                <w:t>n1</w:t>
              </w:r>
              <w:r>
                <w:rPr>
                  <w:lang w:val="en-US" w:eastAsia="zh-CN"/>
                </w:rPr>
                <w:t>10</w:t>
              </w:r>
            </w:ins>
          </w:p>
        </w:tc>
        <w:tc>
          <w:tcPr>
            <w:tcW w:w="2693" w:type="dxa"/>
            <w:tcBorders>
              <w:top w:val="single" w:sz="4" w:space="0" w:color="auto"/>
              <w:left w:val="single" w:sz="4" w:space="0" w:color="auto"/>
              <w:bottom w:val="single" w:sz="4" w:space="0" w:color="auto"/>
              <w:right w:val="single" w:sz="4" w:space="0" w:color="auto"/>
            </w:tcBorders>
          </w:tcPr>
          <w:p w14:paraId="5AA0A237" w14:textId="41FC0FA2" w:rsidR="00F6053C" w:rsidRPr="00A2470A" w:rsidRDefault="00F6053C" w:rsidP="00F6053C">
            <w:pPr>
              <w:pStyle w:val="TAC"/>
              <w:keepNext w:val="0"/>
              <w:keepLines w:val="0"/>
              <w:rPr>
                <w:ins w:id="230" w:author="Tomi Kangasvieri (Nokia)" w:date="2025-01-29T10:52:00Z" w16du:dateUtc="2025-01-29T08:52:00Z"/>
                <w:rFonts w:cs="Arial"/>
                <w:bCs/>
                <w:szCs w:val="18"/>
                <w:lang w:eastAsia="zh-CN"/>
              </w:rPr>
            </w:pPr>
            <w:ins w:id="231" w:author="Tomi Kangasvieri (Nokia)" w:date="2025-01-29T10:52:00Z" w16du:dateUtc="2025-01-29T08:52:00Z">
              <w:r>
                <w:rPr>
                  <w:lang w:val="en-US" w:eastAsia="zh-CN"/>
                </w:rPr>
                <w:t>40 MHz, 42 MHz</w:t>
              </w:r>
            </w:ins>
          </w:p>
        </w:tc>
      </w:tr>
      <w:tr w:rsidR="00F6053C" w:rsidRPr="00A2470A" w14:paraId="4982CD8A" w14:textId="77777777" w:rsidTr="00A2470A">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613184B" w14:textId="0BFBAF1E" w:rsidR="00F6053C" w:rsidRPr="00A2470A" w:rsidRDefault="00F6053C" w:rsidP="00F6053C">
            <w:pPr>
              <w:pStyle w:val="TAN"/>
              <w:keepNext w:val="0"/>
              <w:keepLines w:val="0"/>
              <w:rPr>
                <w:lang w:eastAsia="ja-JP"/>
              </w:rPr>
            </w:pPr>
            <w:r w:rsidRPr="00A2470A">
              <w:rPr>
                <w:lang w:eastAsia="ja-JP"/>
              </w:rPr>
              <w:t>NOTE</w:t>
            </w:r>
            <w:r>
              <w:rPr>
                <w:lang w:eastAsia="ja-JP"/>
              </w:rPr>
              <w:t xml:space="preserve"> </w:t>
            </w:r>
            <w:r w:rsidRPr="00A2470A">
              <w:rPr>
                <w:lang w:eastAsia="ja-JP"/>
              </w:rPr>
              <w:t>1:</w:t>
            </w:r>
            <w:r w:rsidRPr="00A2470A">
              <w:rPr>
                <w:lang w:eastAsia="ja-JP"/>
              </w:rPr>
              <w:tab/>
              <w:t>Void</w:t>
            </w:r>
          </w:p>
          <w:p w14:paraId="12AE731D" w14:textId="2B5566EF" w:rsidR="00F6053C" w:rsidRPr="00A2470A" w:rsidRDefault="00F6053C" w:rsidP="00F6053C">
            <w:pPr>
              <w:pStyle w:val="TAN"/>
              <w:keepNext w:val="0"/>
              <w:keepLines w:val="0"/>
            </w:pPr>
            <w:r w:rsidRPr="00A2470A">
              <w:t>NOTE</w:t>
            </w:r>
            <w:r>
              <w:t xml:space="preserve"> </w:t>
            </w:r>
            <w:r w:rsidRPr="00A2470A">
              <w:t>2:</w:t>
            </w:r>
            <w:r w:rsidRPr="00A2470A">
              <w:tab/>
              <w:t>The</w:t>
            </w:r>
            <w:r>
              <w:t xml:space="preserve"> </w:t>
            </w:r>
            <w:r w:rsidRPr="00A2470A">
              <w:t>range</w:t>
            </w:r>
            <w:r>
              <w:t xml:space="preserve"> </w:t>
            </w:r>
            <w:r w:rsidRPr="00A2470A">
              <w:t>of</w:t>
            </w:r>
            <w:r>
              <w:t xml:space="preserve"> </w:t>
            </w:r>
            <w:r w:rsidRPr="00A2470A">
              <w:t>TX-RX</w:t>
            </w:r>
            <w:r>
              <w:t xml:space="preserve"> </w:t>
            </w:r>
            <w:r w:rsidRPr="00A2470A">
              <w:t>frequency</w:t>
            </w:r>
            <w:r>
              <w:t xml:space="preserve"> </w:t>
            </w:r>
            <w:r w:rsidRPr="00A2470A">
              <w:t>separation</w:t>
            </w:r>
            <w:r>
              <w:t xml:space="preserve"> </w:t>
            </w:r>
            <w:r w:rsidRPr="00A2470A">
              <w:t>given</w:t>
            </w:r>
            <w:r>
              <w:t xml:space="preserve"> </w:t>
            </w:r>
            <w:r w:rsidRPr="00A2470A">
              <w:t>paired</w:t>
            </w:r>
            <w:r>
              <w:t xml:space="preserve"> </w:t>
            </w:r>
            <w:r w:rsidRPr="00A2470A">
              <w:t>UL</w:t>
            </w:r>
            <w:r>
              <w:t xml:space="preserve"> </w:t>
            </w:r>
            <w:r w:rsidRPr="00A2470A">
              <w:t>and</w:t>
            </w:r>
            <w:r>
              <w:t xml:space="preserve"> </w:t>
            </w:r>
            <w:r w:rsidRPr="00A2470A">
              <w:t>DL</w:t>
            </w:r>
            <w:r>
              <w:t xml:space="preserve"> </w:t>
            </w:r>
            <w:r w:rsidRPr="00A2470A">
              <w:t>channel</w:t>
            </w:r>
            <w:r>
              <w:t xml:space="preserve"> </w:t>
            </w:r>
            <w:r w:rsidRPr="00A2470A">
              <w:t>bandwidths</w:t>
            </w:r>
            <w:r>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t xml:space="preserve"> </w:t>
            </w:r>
            <w:r w:rsidRPr="00A2470A">
              <w:t>and</w:t>
            </w:r>
            <w:r>
              <w:t xml:space="preserve"> </w:t>
            </w:r>
            <w:r w:rsidRPr="00A2470A">
              <w:rPr>
                <w:rFonts w:hint="eastAsia"/>
                <w:lang w:eastAsia="zh-CN"/>
              </w:rPr>
              <w:t>BW</w:t>
            </w:r>
            <w:r w:rsidRPr="00A2470A">
              <w:rPr>
                <w:vertAlign w:val="subscript"/>
                <w:lang w:eastAsia="zh-CN"/>
              </w:rPr>
              <w:t>D</w:t>
            </w:r>
            <w:r w:rsidRPr="00A2470A">
              <w:rPr>
                <w:rFonts w:hint="eastAsia"/>
                <w:vertAlign w:val="subscript"/>
                <w:lang w:eastAsia="zh-CN"/>
              </w:rPr>
              <w:t>L</w:t>
            </w:r>
            <w:r>
              <w:t xml:space="preserve"> </w:t>
            </w:r>
            <w:r w:rsidRPr="00A2470A">
              <w:t>is</w:t>
            </w:r>
            <w:r>
              <w:t xml:space="preserve"> </w:t>
            </w:r>
            <w:r w:rsidRPr="00A2470A">
              <w:t>given</w:t>
            </w:r>
            <w:r>
              <w:t xml:space="preserve"> </w:t>
            </w:r>
            <w:r w:rsidRPr="00A2470A">
              <w:t>by</w:t>
            </w:r>
            <w:r>
              <w:t xml:space="preserve"> </w:t>
            </w:r>
            <w:r w:rsidRPr="00A2470A">
              <w:t>the</w:t>
            </w:r>
            <w:r>
              <w:t xml:space="preserve"> </w:t>
            </w:r>
            <w:r w:rsidRPr="00A2470A">
              <w:t>respective</w:t>
            </w:r>
            <w:r>
              <w:t xml:space="preserve"> </w:t>
            </w:r>
            <w:r w:rsidRPr="00A2470A">
              <w:t>lower</w:t>
            </w:r>
            <w:r>
              <w:t xml:space="preserve"> </w:t>
            </w:r>
            <w:r w:rsidRPr="00A2470A">
              <w:t>and</w:t>
            </w:r>
            <w:r>
              <w:t xml:space="preserve"> </w:t>
            </w:r>
            <w:r w:rsidRPr="00A2470A">
              <w:t>upper</w:t>
            </w:r>
            <w:r>
              <w:t xml:space="preserve"> </w:t>
            </w:r>
            <w:r w:rsidRPr="00A2470A">
              <w:t>limit</w:t>
            </w:r>
            <w:r>
              <w:t xml:space="preserve"> </w:t>
            </w:r>
            <w:proofErr w:type="spellStart"/>
            <w:r w:rsidRPr="00A2470A">
              <w:t>F</w:t>
            </w:r>
            <w:r w:rsidRPr="00A2470A">
              <w:rPr>
                <w:vertAlign w:val="subscript"/>
              </w:rPr>
              <w:t>DL_low</w:t>
            </w:r>
            <w:proofErr w:type="spellEnd"/>
            <w:r>
              <w:t xml:space="preserve"> </w:t>
            </w:r>
            <w:r w:rsidRPr="00A2470A">
              <w:rPr>
                <w:rFonts w:cs="Arial"/>
                <w:szCs w:val="18"/>
                <w:lang w:eastAsia="zh-CN"/>
              </w:rPr>
              <w:t>–</w:t>
            </w:r>
            <w:r>
              <w:rPr>
                <w:rFonts w:cs="Arial"/>
                <w:szCs w:val="18"/>
                <w:lang w:eastAsia="zh-CN"/>
              </w:rPr>
              <w:t xml:space="preserve"> </w:t>
            </w:r>
            <w:proofErr w:type="spellStart"/>
            <w:r w:rsidRPr="00A2470A">
              <w:t>F</w:t>
            </w:r>
            <w:r w:rsidRPr="00A2470A">
              <w:rPr>
                <w:vertAlign w:val="subscript"/>
              </w:rPr>
              <w:t>UL_high</w:t>
            </w:r>
            <w:proofErr w:type="spellEnd"/>
            <w:r>
              <w:t xml:space="preserve"> </w:t>
            </w:r>
            <w:r w:rsidRPr="00A2470A">
              <w:rPr>
                <w:rFonts w:cs="Arial"/>
                <w:szCs w:val="18"/>
                <w:lang w:eastAsia="zh-CN"/>
              </w:rPr>
              <w:t>+</w:t>
            </w:r>
            <w:r>
              <w:t xml:space="preserve"> </w:t>
            </w:r>
            <w:r w:rsidRPr="00A2470A">
              <w:t>0.5(</w:t>
            </w:r>
            <w:r w:rsidRPr="00A2470A">
              <w:rPr>
                <w:rFonts w:hint="eastAsia"/>
                <w:lang w:eastAsia="zh-CN"/>
              </w:rPr>
              <w:t>BW</w:t>
            </w:r>
            <w:r w:rsidRPr="00A2470A">
              <w:rPr>
                <w:rFonts w:hint="eastAsia"/>
                <w:vertAlign w:val="subscript"/>
                <w:lang w:eastAsia="zh-CN"/>
              </w:rPr>
              <w:t>DL</w:t>
            </w:r>
            <w:r>
              <w:t xml:space="preserve"> </w:t>
            </w:r>
            <w:r w:rsidRPr="00A2470A">
              <w:t>+</w:t>
            </w:r>
            <w:r>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t xml:space="preserve"> </w:t>
            </w:r>
            <w:r w:rsidRPr="00A2470A">
              <w:t>and</w:t>
            </w:r>
            <w:r>
              <w:t xml:space="preserve"> </w:t>
            </w:r>
            <w:proofErr w:type="spellStart"/>
            <w:r w:rsidRPr="00A2470A">
              <w:t>F</w:t>
            </w:r>
            <w:r w:rsidRPr="00A2470A">
              <w:rPr>
                <w:vertAlign w:val="subscript"/>
              </w:rPr>
              <w:t>DL_high</w:t>
            </w:r>
            <w:proofErr w:type="spellEnd"/>
            <w:r>
              <w:t xml:space="preserve"> </w:t>
            </w:r>
            <w:r w:rsidRPr="00A2470A">
              <w:rPr>
                <w:rFonts w:cs="Arial"/>
                <w:szCs w:val="18"/>
                <w:lang w:eastAsia="zh-CN"/>
              </w:rPr>
              <w:t>–</w:t>
            </w:r>
            <w:r>
              <w:rPr>
                <w:rFonts w:cs="Arial"/>
                <w:szCs w:val="18"/>
                <w:lang w:eastAsia="zh-CN"/>
              </w:rPr>
              <w:t xml:space="preserve"> </w:t>
            </w:r>
            <w:proofErr w:type="spellStart"/>
            <w:r w:rsidRPr="00A2470A">
              <w:t>F</w:t>
            </w:r>
            <w:r w:rsidRPr="00A2470A">
              <w:rPr>
                <w:vertAlign w:val="subscript"/>
              </w:rPr>
              <w:t>UL_low</w:t>
            </w:r>
            <w:proofErr w:type="spellEnd"/>
            <w:r>
              <w:t xml:space="preserve"> </w:t>
            </w:r>
            <w:r w:rsidRPr="00A2470A">
              <w:rPr>
                <w:rFonts w:cs="Arial"/>
                <w:szCs w:val="18"/>
                <w:lang w:eastAsia="zh-CN"/>
              </w:rPr>
              <w:t>–</w:t>
            </w:r>
            <w:r>
              <w:t xml:space="preserve"> </w:t>
            </w:r>
            <w:r w:rsidRPr="00A2470A">
              <w:t>0.5(</w:t>
            </w:r>
            <w:r w:rsidRPr="00A2470A">
              <w:rPr>
                <w:rFonts w:hint="eastAsia"/>
                <w:lang w:eastAsia="zh-CN"/>
              </w:rPr>
              <w:t>BW</w:t>
            </w:r>
            <w:r w:rsidRPr="00A2470A">
              <w:rPr>
                <w:rFonts w:hint="eastAsia"/>
                <w:vertAlign w:val="subscript"/>
                <w:lang w:eastAsia="zh-CN"/>
              </w:rPr>
              <w:t>DL</w:t>
            </w:r>
            <w:r>
              <w:t xml:space="preserve"> </w:t>
            </w:r>
            <w:r w:rsidRPr="00A2470A">
              <w:t>+</w:t>
            </w:r>
            <w:r>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t xml:space="preserve"> </w:t>
            </w:r>
            <w:r w:rsidRPr="00A2470A">
              <w:t>The</w:t>
            </w:r>
            <w:r>
              <w:t xml:space="preserve"> </w:t>
            </w:r>
            <w:r w:rsidRPr="00A2470A">
              <w:t>UL</w:t>
            </w:r>
            <w:r>
              <w:t xml:space="preserve"> </w:t>
            </w:r>
            <w:r w:rsidRPr="00A2470A">
              <w:t>and</w:t>
            </w:r>
            <w:r>
              <w:t xml:space="preserve"> </w:t>
            </w:r>
            <w:r w:rsidRPr="00A2470A">
              <w:t>DL</w:t>
            </w:r>
            <w:r>
              <w:t xml:space="preserve"> </w:t>
            </w:r>
            <w:r w:rsidRPr="00A2470A">
              <w:t>channel</w:t>
            </w:r>
            <w:r>
              <w:t xml:space="preserve"> </w:t>
            </w:r>
            <w:r w:rsidRPr="00A2470A">
              <w:t>bandwidth</w:t>
            </w:r>
            <w:r>
              <w:t xml:space="preserve"> </w:t>
            </w:r>
            <w:r w:rsidRPr="00A2470A">
              <w:t>combinations</w:t>
            </w:r>
            <w:r>
              <w:t xml:space="preserve"> </w:t>
            </w:r>
            <w:r w:rsidRPr="00A2470A">
              <w:t>specified</w:t>
            </w:r>
            <w:r>
              <w:t xml:space="preserve"> </w:t>
            </w:r>
            <w:r w:rsidRPr="00A2470A">
              <w:t>in</w:t>
            </w:r>
            <w:r>
              <w:t xml:space="preserve"> </w:t>
            </w:r>
            <w:r w:rsidRPr="00A2470A">
              <w:t>Table</w:t>
            </w:r>
            <w:r>
              <w:t xml:space="preserve"> </w:t>
            </w:r>
            <w:r w:rsidRPr="00A2470A">
              <w:t>5.3.5-1</w:t>
            </w:r>
            <w:r>
              <w:t xml:space="preserve"> </w:t>
            </w:r>
            <w:r w:rsidRPr="00A2470A">
              <w:t>and</w:t>
            </w:r>
            <w:r>
              <w:t xml:space="preserve"> </w:t>
            </w:r>
            <w:r w:rsidRPr="00A2470A">
              <w:t>5.3.6-1</w:t>
            </w:r>
            <w:r>
              <w:t xml:space="preserve"> </w:t>
            </w:r>
            <w:r w:rsidRPr="00A2470A">
              <w:t>depend</w:t>
            </w:r>
            <w:r>
              <w:t xml:space="preserve"> </w:t>
            </w:r>
            <w:r w:rsidRPr="00A2470A">
              <w:t>on</w:t>
            </w:r>
            <w:r>
              <w:t xml:space="preserve"> </w:t>
            </w:r>
            <w:r w:rsidRPr="00A2470A">
              <w:t>the</w:t>
            </w:r>
            <w:r>
              <w:t xml:space="preserve"> </w:t>
            </w:r>
            <w:r w:rsidRPr="00A2470A">
              <w:t>subcarrier</w:t>
            </w:r>
            <w:r>
              <w:t xml:space="preserve"> </w:t>
            </w:r>
            <w:r w:rsidRPr="00A2470A">
              <w:t>spacing</w:t>
            </w:r>
            <w:r>
              <w:t xml:space="preserve"> </w:t>
            </w:r>
            <w:r w:rsidRPr="00A2470A">
              <w:t>configuration</w:t>
            </w:r>
            <w:r>
              <w:t xml:space="preserve"> </w:t>
            </w:r>
            <w:r w:rsidRPr="00A2470A">
              <w:rPr>
                <w:rFonts w:cs="Arial"/>
                <w:i/>
                <w:szCs w:val="18"/>
                <w:lang w:eastAsia="zh-CN"/>
              </w:rPr>
              <w:t>μ</w:t>
            </w:r>
            <w:r>
              <w:t xml:space="preserve"> </w:t>
            </w:r>
            <w:r w:rsidRPr="00A2470A">
              <w:t>[6].</w:t>
            </w:r>
          </w:p>
        </w:tc>
      </w:tr>
    </w:tbl>
    <w:p w14:paraId="3A141534" w14:textId="77777777" w:rsidR="00A1115A" w:rsidRDefault="00A1115A" w:rsidP="00112DA3">
      <w:pPr>
        <w:rPr>
          <w:rFonts w:eastAsia="Yu Mincho"/>
        </w:rPr>
      </w:pPr>
    </w:p>
    <w:p w14:paraId="045D82BE" w14:textId="77777777" w:rsidR="00F6053C" w:rsidRDefault="00F6053C" w:rsidP="00F6053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1850846" w14:textId="77777777" w:rsidR="005A1119" w:rsidRPr="001D0283" w:rsidRDefault="005A1119" w:rsidP="001D51B1">
      <w:pPr>
        <w:pStyle w:val="Heading2"/>
        <w:rPr>
          <w:lang w:eastAsia="zh-CN"/>
        </w:rPr>
      </w:pPr>
      <w:bookmarkStart w:id="232" w:name="_Toc21344233"/>
      <w:bookmarkStart w:id="233" w:name="_Toc29801717"/>
      <w:bookmarkStart w:id="234" w:name="_Toc29802141"/>
      <w:bookmarkStart w:id="235" w:name="_Toc29802766"/>
      <w:bookmarkStart w:id="236" w:name="_Toc36107508"/>
      <w:bookmarkStart w:id="237" w:name="_Toc37251267"/>
      <w:bookmarkStart w:id="238" w:name="_Toc45888069"/>
      <w:bookmarkStart w:id="239" w:name="_Toc45888668"/>
      <w:bookmarkStart w:id="240" w:name="_Toc61367309"/>
      <w:bookmarkStart w:id="241" w:name="_Toc61372692"/>
      <w:bookmarkStart w:id="242" w:name="_Toc68230632"/>
      <w:bookmarkStart w:id="243" w:name="_Toc69084045"/>
      <w:bookmarkStart w:id="244" w:name="_Toc75467054"/>
      <w:bookmarkStart w:id="245" w:name="_Toc76509076"/>
      <w:bookmarkStart w:id="246" w:name="_Toc76718066"/>
      <w:bookmarkStart w:id="247" w:name="_Toc83580376"/>
      <w:bookmarkStart w:id="248" w:name="_Toc84404885"/>
      <w:bookmarkStart w:id="249" w:name="_Toc84413494"/>
      <w:r w:rsidRPr="001D0283">
        <w:t>6.2.1</w:t>
      </w:r>
      <w:r w:rsidRPr="001D0283">
        <w:tab/>
      </w:r>
      <w:r w:rsidRPr="001D0283">
        <w:rPr>
          <w:lang w:eastAsia="zh-CN"/>
        </w:rPr>
        <w:t xml:space="preserve">UE </w:t>
      </w:r>
      <w:r w:rsidRPr="001D0283">
        <w:t>maximum output power</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279B3C6C" w14:textId="77777777" w:rsidR="005A1119" w:rsidRPr="001D0283" w:rsidRDefault="005A1119" w:rsidP="005A1119">
      <w:r w:rsidRPr="001D0283">
        <w:rPr>
          <w:rFonts w:cs="v5.0.0"/>
        </w:rPr>
        <w:t xml:space="preserve">The following UE Power Classes define the maximum output power for </w:t>
      </w:r>
      <w:r w:rsidRPr="001D0283">
        <w:t>any transmission bandwidth within the channel bandwidth of NR carrier unless otherwise stated</w:t>
      </w:r>
      <w:r w:rsidRPr="001D0283">
        <w:rPr>
          <w:rFonts w:cs="v5.0.0"/>
        </w:rPr>
        <w:t xml:space="preserve">. </w:t>
      </w:r>
      <w:r w:rsidRPr="001D0283">
        <w:t>The period of measurement shall be at least one sub frame (1ms).</w:t>
      </w:r>
    </w:p>
    <w:p w14:paraId="0969D0A8" w14:textId="77777777" w:rsidR="005A1119" w:rsidRPr="001D0283" w:rsidRDefault="005A1119" w:rsidP="005A1119">
      <w:pPr>
        <w:pStyle w:val="TH"/>
      </w:pPr>
      <w:r w:rsidRPr="001D0283">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5A1119" w:rsidRPr="001D0283" w14:paraId="6B6B5A60" w14:textId="77777777" w:rsidTr="000C4125">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767334" w14:textId="77777777" w:rsidR="005A1119" w:rsidRPr="001D0283" w:rsidRDefault="005A1119" w:rsidP="000C4125">
            <w:pPr>
              <w:pStyle w:val="TAH"/>
              <w:keepNext w:val="0"/>
            </w:pPr>
            <w:r w:rsidRPr="001D0283">
              <w:t>NR</w:t>
            </w:r>
          </w:p>
          <w:p w14:paraId="4A2E783E" w14:textId="77777777" w:rsidR="005A1119" w:rsidRPr="001D0283" w:rsidRDefault="005A1119" w:rsidP="000C4125">
            <w:pPr>
              <w:pStyle w:val="TAH"/>
              <w:keepNext w:val="0"/>
            </w:pPr>
            <w:r w:rsidRPr="001D0283">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3C7C101" w14:textId="77777777" w:rsidR="005A1119" w:rsidRPr="001D0283" w:rsidRDefault="005A1119" w:rsidP="000C4125">
            <w:pPr>
              <w:pStyle w:val="TAH"/>
            </w:pPr>
            <w:r w:rsidRPr="001D0283">
              <w:t>Class</w:t>
            </w:r>
            <w:r>
              <w:t xml:space="preserve"> </w:t>
            </w:r>
            <w:r w:rsidRPr="001D0283">
              <w:t>1</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1444570" w14:textId="77777777" w:rsidR="005A1119" w:rsidRPr="001D0283" w:rsidRDefault="005A1119" w:rsidP="000C4125">
            <w:pPr>
              <w:pStyle w:val="TAH"/>
            </w:pPr>
            <w:r w:rsidRPr="001D0283">
              <w:t>Tolerance</w:t>
            </w:r>
            <w:r>
              <w:t xml:space="preserve"> </w:t>
            </w:r>
            <w:r w:rsidRPr="001D0283">
              <w:t>(dB)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28C01D" w14:textId="77777777" w:rsidR="005A1119" w:rsidRPr="001D0283" w:rsidRDefault="005A1119" w:rsidP="000C4125">
            <w:pPr>
              <w:pStyle w:val="TAH"/>
            </w:pPr>
            <w:r w:rsidRPr="001D0283">
              <w:t>Class</w:t>
            </w:r>
            <w:r>
              <w:t xml:space="preserve"> </w:t>
            </w:r>
            <w:r w:rsidRPr="001D0283">
              <w:t>1.5</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5EFDFE" w14:textId="77777777" w:rsidR="005A1119" w:rsidRPr="001D0283" w:rsidRDefault="005A1119" w:rsidP="000C4125">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042AA81" w14:textId="77777777" w:rsidR="005A1119" w:rsidRPr="001D0283" w:rsidRDefault="005A1119" w:rsidP="000C4125">
            <w:pPr>
              <w:pStyle w:val="TAH"/>
            </w:pPr>
            <w:r w:rsidRPr="001D0283">
              <w:t>Class</w:t>
            </w:r>
            <w:r>
              <w:t xml:space="preserve"> </w:t>
            </w:r>
            <w:r w:rsidRPr="001D0283">
              <w:t>2</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893D74D" w14:textId="77777777" w:rsidR="005A1119" w:rsidRPr="001D0283" w:rsidRDefault="005A1119" w:rsidP="000C4125">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AB786E8" w14:textId="77777777" w:rsidR="005A1119" w:rsidRPr="001D0283" w:rsidRDefault="005A1119" w:rsidP="000C4125">
            <w:pPr>
              <w:pStyle w:val="TAH"/>
            </w:pPr>
            <w:r w:rsidRPr="001D0283">
              <w:t>Class</w:t>
            </w:r>
            <w:r>
              <w:t xml:space="preserve"> </w:t>
            </w:r>
            <w:r w:rsidRPr="001D0283">
              <w:t>3</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DBF3545" w14:textId="77777777" w:rsidR="005A1119" w:rsidRPr="001D0283" w:rsidRDefault="005A1119" w:rsidP="000C4125">
            <w:pPr>
              <w:pStyle w:val="TAH"/>
            </w:pPr>
            <w:r w:rsidRPr="001D0283">
              <w:t>Tolerance</w:t>
            </w:r>
            <w:r>
              <w:t xml:space="preserve"> </w:t>
            </w:r>
            <w:r w:rsidRPr="001D0283">
              <w:t>(dB)</w:t>
            </w:r>
          </w:p>
        </w:tc>
      </w:tr>
      <w:tr w:rsidR="005A1119" w:rsidRPr="001D0283" w14:paraId="4D990F10"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770B91" w14:textId="77777777" w:rsidR="005A1119" w:rsidRPr="001D0283" w:rsidRDefault="005A1119" w:rsidP="000C4125">
            <w:pPr>
              <w:pStyle w:val="TAC"/>
              <w:keepNext w:val="0"/>
              <w:rPr>
                <w:lang w:eastAsia="fi-FI"/>
              </w:rPr>
            </w:pPr>
            <w:r w:rsidRPr="001D0283">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03625D"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E15577"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987B3D"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BCB82A"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F1F768" w14:textId="77777777" w:rsidR="005A1119" w:rsidRPr="001D0283" w:rsidRDefault="005A1119" w:rsidP="000C4125">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AD0395" w14:textId="77777777" w:rsidR="005A1119" w:rsidRPr="001D0283" w:rsidRDefault="005A1119" w:rsidP="000C4125">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6F4ACF"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95E5AD" w14:textId="77777777" w:rsidR="005A1119" w:rsidRPr="001D0283" w:rsidRDefault="005A1119" w:rsidP="000C4125">
            <w:pPr>
              <w:pStyle w:val="TAC"/>
            </w:pPr>
            <w:r w:rsidRPr="001D0283">
              <w:t>±2</w:t>
            </w:r>
          </w:p>
        </w:tc>
      </w:tr>
      <w:tr w:rsidR="005A1119" w:rsidRPr="001D0283" w14:paraId="350E0FC9"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E3C457" w14:textId="77777777" w:rsidR="005A1119" w:rsidRPr="001D0283" w:rsidRDefault="005A1119" w:rsidP="000C4125">
            <w:pPr>
              <w:pStyle w:val="TAC"/>
              <w:keepNext w:val="0"/>
            </w:pPr>
            <w:r w:rsidRPr="001D0283">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EFE3D1"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03BB31"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3120B6"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C0E51F"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22AB9B" w14:textId="77777777" w:rsidR="005A1119" w:rsidRPr="001D0283" w:rsidRDefault="005A1119" w:rsidP="000C4125">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1E2EE0" w14:textId="77777777" w:rsidR="005A1119" w:rsidRPr="001D0283" w:rsidRDefault="005A1119" w:rsidP="000C4125">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931DA"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FA2FF1" w14:textId="77777777" w:rsidR="005A1119" w:rsidRPr="001D0283" w:rsidRDefault="005A1119" w:rsidP="000C4125">
            <w:pPr>
              <w:pStyle w:val="TAC"/>
            </w:pPr>
            <w:r w:rsidRPr="001D0283">
              <w:t>±2</w:t>
            </w:r>
            <w:r w:rsidRPr="001D0283">
              <w:rPr>
                <w:vertAlign w:val="superscript"/>
              </w:rPr>
              <w:t>3</w:t>
            </w:r>
          </w:p>
        </w:tc>
      </w:tr>
      <w:tr w:rsidR="005A1119" w:rsidRPr="001D0283" w14:paraId="5A69991B"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8066AF" w14:textId="77777777" w:rsidR="005A1119" w:rsidRPr="001D0283" w:rsidRDefault="005A1119" w:rsidP="000C4125">
            <w:pPr>
              <w:pStyle w:val="TAC"/>
              <w:keepNext w:val="0"/>
            </w:pPr>
            <w:r w:rsidRPr="001D0283">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F05185"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741E3B"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B878C7"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FE3EBE"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B9A755" w14:textId="77777777" w:rsidR="005A1119" w:rsidRPr="001D0283" w:rsidRDefault="005A1119" w:rsidP="000C4125">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555D71" w14:textId="77777777" w:rsidR="005A1119" w:rsidRPr="001D0283" w:rsidRDefault="005A1119" w:rsidP="000C4125">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EE91BD"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59E9C1" w14:textId="77777777" w:rsidR="005A1119" w:rsidRPr="001D0283" w:rsidRDefault="005A1119" w:rsidP="000C4125">
            <w:pPr>
              <w:pStyle w:val="TAC"/>
            </w:pPr>
            <w:r w:rsidRPr="001D0283">
              <w:t>±2</w:t>
            </w:r>
            <w:r w:rsidRPr="001D0283">
              <w:rPr>
                <w:vertAlign w:val="superscript"/>
              </w:rPr>
              <w:t>3</w:t>
            </w:r>
          </w:p>
        </w:tc>
      </w:tr>
      <w:tr w:rsidR="005A1119" w:rsidRPr="001D0283" w14:paraId="66AFBD2C"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2394BA" w14:textId="77777777" w:rsidR="005A1119" w:rsidRPr="001D0283" w:rsidRDefault="005A1119" w:rsidP="000C4125">
            <w:pPr>
              <w:pStyle w:val="TAC"/>
              <w:keepNext w:val="0"/>
            </w:pPr>
            <w:r w:rsidRPr="001D0283">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D56F9"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CE5929"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3F5769"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08FEA1"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1D5C21"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641834"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18843"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D55877" w14:textId="77777777" w:rsidR="005A1119" w:rsidRPr="001D0283" w:rsidRDefault="005A1119" w:rsidP="000C4125">
            <w:pPr>
              <w:pStyle w:val="TAC"/>
            </w:pPr>
            <w:r w:rsidRPr="001D0283">
              <w:t>±2</w:t>
            </w:r>
          </w:p>
        </w:tc>
      </w:tr>
      <w:tr w:rsidR="005A1119" w:rsidRPr="001D0283" w14:paraId="3F3DD4B8"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F92935" w14:textId="77777777" w:rsidR="005A1119" w:rsidRPr="001D0283" w:rsidRDefault="005A1119" w:rsidP="000C4125">
            <w:pPr>
              <w:pStyle w:val="TAC"/>
              <w:keepNext w:val="0"/>
            </w:pPr>
            <w:r w:rsidRPr="001D0283">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AEC97F" w14:textId="77777777" w:rsidR="005A1119" w:rsidRPr="001D0283" w:rsidRDefault="005A1119" w:rsidP="000C4125">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74CEB3"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2A8064"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C7496"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18CC9" w14:textId="77777777" w:rsidR="005A1119" w:rsidRPr="001D0283" w:rsidRDefault="005A1119" w:rsidP="000C4125">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62E33E" w14:textId="77777777" w:rsidR="005A1119" w:rsidRPr="001D0283" w:rsidRDefault="005A1119" w:rsidP="000C4125">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B4B4D7"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8A647D" w14:textId="77777777" w:rsidR="005A1119" w:rsidRPr="001D0283" w:rsidRDefault="005A1119" w:rsidP="000C4125">
            <w:pPr>
              <w:pStyle w:val="TAC"/>
            </w:pPr>
            <w:r w:rsidRPr="001D0283">
              <w:t>±2</w:t>
            </w:r>
            <w:r w:rsidRPr="001D0283">
              <w:rPr>
                <w:vertAlign w:val="superscript"/>
              </w:rPr>
              <w:t>3</w:t>
            </w:r>
          </w:p>
        </w:tc>
      </w:tr>
      <w:tr w:rsidR="005A1119" w:rsidRPr="001D0283" w14:paraId="50A3F2B6"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16715B" w14:textId="77777777" w:rsidR="005A1119" w:rsidRPr="001D0283" w:rsidRDefault="005A1119" w:rsidP="000C4125">
            <w:pPr>
              <w:pStyle w:val="TAC"/>
              <w:keepNext w:val="0"/>
              <w:rPr>
                <w:lang w:eastAsia="fi-FI"/>
              </w:rPr>
            </w:pPr>
            <w:r w:rsidRPr="001D0283">
              <w:lastRenderedPageBreak/>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079A14"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AEF24B"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91F8FE"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0A08A2"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F9F8F4" w14:textId="77777777" w:rsidR="005A1119" w:rsidRPr="001D0283" w:rsidRDefault="005A1119" w:rsidP="000C4125">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D09B22" w14:textId="77777777" w:rsidR="005A1119" w:rsidRPr="001D0283" w:rsidRDefault="005A1119" w:rsidP="000C4125">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DC2FCF"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22E47A" w14:textId="77777777" w:rsidR="005A1119" w:rsidRPr="001D0283" w:rsidRDefault="005A1119" w:rsidP="000C4125">
            <w:pPr>
              <w:pStyle w:val="TAC"/>
            </w:pPr>
            <w:r w:rsidRPr="001D0283">
              <w:t>±2</w:t>
            </w:r>
            <w:r w:rsidRPr="001D0283">
              <w:rPr>
                <w:vertAlign w:val="superscript"/>
              </w:rPr>
              <w:t>3</w:t>
            </w:r>
          </w:p>
        </w:tc>
      </w:tr>
      <w:tr w:rsidR="005A1119" w:rsidRPr="001D0283" w14:paraId="7EAA2E5E"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A31A84" w14:textId="77777777" w:rsidR="005A1119" w:rsidRPr="001D0283" w:rsidRDefault="005A1119" w:rsidP="000C4125">
            <w:pPr>
              <w:pStyle w:val="TAC"/>
              <w:keepNext w:val="0"/>
              <w:rPr>
                <w:lang w:eastAsia="fi-FI"/>
              </w:rPr>
            </w:pPr>
            <w:r w:rsidRPr="001D0283">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3D1118"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C5A913"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F41232"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6AEF44"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69DB25"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08F34F"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6AE183"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5A20D3" w14:textId="77777777" w:rsidR="005A1119" w:rsidRPr="001D0283" w:rsidRDefault="005A1119" w:rsidP="000C4125">
            <w:pPr>
              <w:pStyle w:val="TAC"/>
            </w:pPr>
            <w:r w:rsidRPr="001D0283">
              <w:t>±2</w:t>
            </w:r>
            <w:r w:rsidRPr="001D0283">
              <w:rPr>
                <w:vertAlign w:val="superscript"/>
              </w:rPr>
              <w:t>3</w:t>
            </w:r>
          </w:p>
        </w:tc>
      </w:tr>
      <w:tr w:rsidR="005A1119" w:rsidRPr="001D0283" w14:paraId="49C241E8"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C1C5AE" w14:textId="77777777" w:rsidR="005A1119" w:rsidRPr="001D0283" w:rsidRDefault="005A1119" w:rsidP="000C4125">
            <w:pPr>
              <w:pStyle w:val="TAC"/>
              <w:keepNext w:val="0"/>
            </w:pPr>
            <w:r w:rsidRPr="001D0283">
              <w:rPr>
                <w:rFonts w:hint="eastAsia"/>
                <w:lang w:eastAsia="zh-CN"/>
              </w:rPr>
              <w:t>n</w:t>
            </w:r>
            <w:r w:rsidRPr="001D0283">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99606"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D6103"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CF7B19"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B21ABD"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B8A864" w14:textId="77777777" w:rsidR="005A1119" w:rsidRPr="001D0283" w:rsidRDefault="005A1119" w:rsidP="000C4125">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20D51A" w14:textId="77777777" w:rsidR="005A1119" w:rsidRPr="001D0283" w:rsidRDefault="005A1119" w:rsidP="000C4125">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9C18F2"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75AEDD" w14:textId="77777777" w:rsidR="005A1119" w:rsidRPr="001D0283" w:rsidRDefault="005A1119" w:rsidP="000C4125">
            <w:pPr>
              <w:pStyle w:val="TAC"/>
            </w:pPr>
            <w:r w:rsidRPr="001D0283">
              <w:t>±2</w:t>
            </w:r>
          </w:p>
        </w:tc>
      </w:tr>
      <w:tr w:rsidR="005A1119" w:rsidRPr="001D0283" w14:paraId="42E02C22"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67313B" w14:textId="77777777" w:rsidR="005A1119" w:rsidRPr="001D0283" w:rsidRDefault="005A1119" w:rsidP="000C4125">
            <w:pPr>
              <w:pStyle w:val="TAC"/>
              <w:keepNext w:val="0"/>
            </w:pPr>
            <w:r w:rsidRPr="001D0283">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D87701" w14:textId="77777777" w:rsidR="005A1119" w:rsidRPr="001D0283" w:rsidRDefault="005A1119" w:rsidP="000C4125">
            <w:pPr>
              <w:pStyle w:val="TAC"/>
              <w:rPr>
                <w:vertAlign w:val="superscript"/>
              </w:rPr>
            </w:pPr>
            <w:r w:rsidRPr="001D0283">
              <w:t>31</w:t>
            </w:r>
            <w:r w:rsidRPr="001D0283">
              <w:rPr>
                <w:vertAlign w:val="superscript"/>
              </w:rPr>
              <w:t>6,7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5A41A5"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954071"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5FF4C"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AFF50E" w14:textId="77777777" w:rsidR="005A1119" w:rsidRPr="001D0283" w:rsidRDefault="005A1119" w:rsidP="000C4125">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58E9E2" w14:textId="77777777" w:rsidR="005A1119" w:rsidRPr="001D0283" w:rsidRDefault="005A1119" w:rsidP="000C4125">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116E19"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B99D9B" w14:textId="77777777" w:rsidR="005A1119" w:rsidRPr="001D0283" w:rsidRDefault="005A1119" w:rsidP="000C4125">
            <w:pPr>
              <w:pStyle w:val="TAC"/>
            </w:pPr>
            <w:r w:rsidRPr="001D0283">
              <w:t>±2</w:t>
            </w:r>
          </w:p>
        </w:tc>
      </w:tr>
      <w:tr w:rsidR="005A1119" w:rsidRPr="001D0283" w14:paraId="1EE7DAA7"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09F29D" w14:textId="77777777" w:rsidR="005A1119" w:rsidRPr="001D0283" w:rsidRDefault="005A1119" w:rsidP="000C4125">
            <w:pPr>
              <w:pStyle w:val="TAC"/>
              <w:keepNext w:val="0"/>
            </w:pPr>
            <w:r w:rsidRPr="001D0283">
              <w:rPr>
                <w:rFonts w:hint="eastAsia"/>
                <w:lang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AD37D7"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4425E6"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6EA685"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F71E79"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58DFD9"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906425"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5EB0E3" w14:textId="77777777" w:rsidR="005A1119" w:rsidRPr="001D0283" w:rsidRDefault="005A1119" w:rsidP="000C4125">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B4DF4F" w14:textId="77777777" w:rsidR="005A1119" w:rsidRPr="001D0283" w:rsidRDefault="005A1119" w:rsidP="000C4125">
            <w:pPr>
              <w:pStyle w:val="TAC"/>
            </w:pPr>
            <w:r w:rsidRPr="001D0283">
              <w:t>±2</w:t>
            </w:r>
          </w:p>
        </w:tc>
      </w:tr>
      <w:tr w:rsidR="005A1119" w:rsidRPr="001D0283" w14:paraId="39DDA029"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BC035F" w14:textId="77777777" w:rsidR="005A1119" w:rsidRPr="001D0283" w:rsidRDefault="005A1119" w:rsidP="000C4125">
            <w:pPr>
              <w:pStyle w:val="TAC"/>
              <w:keepNext w:val="0"/>
            </w:pPr>
            <w:r w:rsidRPr="001D0283">
              <w:rPr>
                <w:rFonts w:hint="eastAsia"/>
                <w:lang w:eastAsia="zh-CN"/>
              </w:rPr>
              <w:t>n2</w:t>
            </w:r>
            <w:r w:rsidRPr="001D0283">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DA3106"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978109"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3DDF2E"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A7C84B"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BBC441"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64D7BD"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B55DAD"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D7A4E5" w14:textId="77777777" w:rsidR="005A1119" w:rsidRPr="001D0283" w:rsidRDefault="005A1119" w:rsidP="000C4125">
            <w:pPr>
              <w:pStyle w:val="TAC"/>
            </w:pPr>
            <w:r w:rsidRPr="001D0283">
              <w:t>±2</w:t>
            </w:r>
            <w:r w:rsidRPr="001D0283">
              <w:rPr>
                <w:vertAlign w:val="superscript"/>
              </w:rPr>
              <w:t>3</w:t>
            </w:r>
          </w:p>
        </w:tc>
      </w:tr>
      <w:tr w:rsidR="005A1119" w:rsidRPr="001D0283" w14:paraId="2307FE97"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6561CDD" w14:textId="77777777" w:rsidR="005A1119" w:rsidRPr="001D0283" w:rsidRDefault="005A1119" w:rsidP="000C4125">
            <w:pPr>
              <w:pStyle w:val="TAC"/>
              <w:keepNext w:val="0"/>
            </w:pPr>
            <w:r w:rsidRPr="001D0283">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9E0734"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872338"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5EE035"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CC01F6"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73F065"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DA04BF"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F4D3C1"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6C47B7" w14:textId="77777777" w:rsidR="005A1119" w:rsidRPr="001D0283" w:rsidRDefault="005A1119" w:rsidP="000C4125">
            <w:pPr>
              <w:pStyle w:val="TAC"/>
            </w:pPr>
            <w:r w:rsidRPr="001D0283">
              <w:t>+2/-3</w:t>
            </w:r>
            <w:r w:rsidRPr="001D0283">
              <w:rPr>
                <w:vertAlign w:val="superscript"/>
              </w:rPr>
              <w:t>3</w:t>
            </w:r>
          </w:p>
        </w:tc>
      </w:tr>
      <w:tr w:rsidR="005A1119" w:rsidRPr="001D0283" w14:paraId="76727E41"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BEA8CC" w14:textId="77777777" w:rsidR="005A1119" w:rsidRPr="001D0283" w:rsidRDefault="005A1119" w:rsidP="000C4125">
            <w:pPr>
              <w:pStyle w:val="TAC"/>
              <w:keepNext w:val="0"/>
              <w:rPr>
                <w:lang w:eastAsia="fi-FI"/>
              </w:rPr>
            </w:pPr>
            <w:r w:rsidRPr="001D0283">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5E4798" w14:textId="77777777" w:rsidR="005A1119" w:rsidRPr="001D0283" w:rsidRDefault="005A1119" w:rsidP="000C4125">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ED4F83"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101E66"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6ADF50"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05B2A4" w14:textId="77777777" w:rsidR="005A1119" w:rsidRPr="001D0283" w:rsidRDefault="005A1119" w:rsidP="000C4125">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A31F5C" w14:textId="77777777" w:rsidR="005A1119" w:rsidRPr="001D0283" w:rsidRDefault="005A1119" w:rsidP="000C4125">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F6E7D5"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28C74C" w14:textId="77777777" w:rsidR="005A1119" w:rsidRPr="001D0283" w:rsidRDefault="005A1119" w:rsidP="000C4125">
            <w:pPr>
              <w:pStyle w:val="TAC"/>
            </w:pPr>
            <w:r w:rsidRPr="001D0283">
              <w:t>±2</w:t>
            </w:r>
            <w:r w:rsidRPr="001D0283">
              <w:rPr>
                <w:vertAlign w:val="superscript"/>
              </w:rPr>
              <w:t>3</w:t>
            </w:r>
          </w:p>
        </w:tc>
      </w:tr>
      <w:tr w:rsidR="005A1119" w:rsidRPr="001D0283" w14:paraId="1C69C1B3"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62870A" w14:textId="77777777" w:rsidR="005A1119" w:rsidRPr="001D0283" w:rsidRDefault="005A1119" w:rsidP="000C4125">
            <w:pPr>
              <w:pStyle w:val="TAC"/>
              <w:keepNext w:val="0"/>
            </w:pPr>
            <w:r w:rsidRPr="001D0283">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E3552F"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47E203"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B6632F"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07D09A"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DA6534"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69841C"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FE08B3"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A0B5C2" w14:textId="77777777" w:rsidR="005A1119" w:rsidRPr="001D0283" w:rsidRDefault="005A1119" w:rsidP="000C4125">
            <w:pPr>
              <w:pStyle w:val="TAC"/>
            </w:pPr>
            <w:r w:rsidRPr="001D0283">
              <w:t>±2</w:t>
            </w:r>
            <w:r w:rsidRPr="001D0283">
              <w:rPr>
                <w:vertAlign w:val="superscript"/>
              </w:rPr>
              <w:t>3</w:t>
            </w:r>
          </w:p>
        </w:tc>
      </w:tr>
      <w:tr w:rsidR="005A1119" w:rsidRPr="001D0283" w14:paraId="4925D5BB"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38AAEC" w14:textId="77777777" w:rsidR="005A1119" w:rsidRPr="001D0283" w:rsidRDefault="005A1119" w:rsidP="000C4125">
            <w:pPr>
              <w:pStyle w:val="TAC"/>
              <w:keepNext w:val="0"/>
            </w:pPr>
            <w:r w:rsidRPr="001D0283">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01F0BC"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7D1D56"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DB3931"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2DFB8C"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17EF2B"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3F1F23"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9A455F"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644E89" w14:textId="77777777" w:rsidR="005A1119" w:rsidRPr="001D0283" w:rsidRDefault="005A1119" w:rsidP="000C4125">
            <w:pPr>
              <w:pStyle w:val="TAC"/>
            </w:pPr>
            <w:r w:rsidRPr="001D0283">
              <w:t>+2/-2.5</w:t>
            </w:r>
          </w:p>
        </w:tc>
      </w:tr>
      <w:tr w:rsidR="005A1119" w:rsidRPr="001D0283" w14:paraId="1E334613"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85395B" w14:textId="77777777" w:rsidR="005A1119" w:rsidRPr="001D0283" w:rsidRDefault="005A1119" w:rsidP="000C4125">
            <w:pPr>
              <w:pStyle w:val="TAC"/>
              <w:keepNext w:val="0"/>
            </w:pPr>
            <w:r w:rsidRPr="001D0283">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F62A67"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C5A32A"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12B65"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BA90D0"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527492"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4EEC4B"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CBB869"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6E72B4" w14:textId="77777777" w:rsidR="005A1119" w:rsidRPr="001D0283" w:rsidRDefault="005A1119" w:rsidP="000C4125">
            <w:pPr>
              <w:pStyle w:val="TAC"/>
            </w:pPr>
            <w:r w:rsidRPr="001D0283">
              <w:t>±2</w:t>
            </w:r>
          </w:p>
        </w:tc>
      </w:tr>
      <w:tr w:rsidR="005A1119" w:rsidRPr="001D0283" w14:paraId="20553C3D"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1402EC" w14:textId="77777777" w:rsidR="005A1119" w:rsidRPr="001D0283" w:rsidRDefault="005A1119" w:rsidP="000C4125">
            <w:pPr>
              <w:pStyle w:val="TAC"/>
              <w:keepNext w:val="0"/>
            </w:pPr>
            <w:r w:rsidRPr="001D0283">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C0DE2C" w14:textId="77777777" w:rsidR="005A1119" w:rsidRPr="001D0283" w:rsidRDefault="005A1119" w:rsidP="000C4125">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17E792"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1B9E9C"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A0A6F4"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31C824" w14:textId="77777777" w:rsidR="005A1119" w:rsidRPr="001D0283" w:rsidRDefault="005A1119" w:rsidP="000C4125">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D7DD53" w14:textId="77777777" w:rsidR="005A1119" w:rsidRPr="001D0283" w:rsidRDefault="005A1119" w:rsidP="000C4125">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52A799"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F46862" w14:textId="77777777" w:rsidR="005A1119" w:rsidRPr="001D0283" w:rsidRDefault="005A1119" w:rsidP="000C4125">
            <w:pPr>
              <w:pStyle w:val="TAC"/>
            </w:pPr>
            <w:r w:rsidRPr="001D0283">
              <w:t>±2</w:t>
            </w:r>
          </w:p>
        </w:tc>
      </w:tr>
      <w:tr w:rsidR="005A1119" w:rsidRPr="001D0283" w14:paraId="7AF7B847"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F4B253" w14:textId="77777777" w:rsidR="005A1119" w:rsidRPr="001D0283" w:rsidRDefault="005A1119" w:rsidP="000C4125">
            <w:pPr>
              <w:pStyle w:val="TAC"/>
              <w:keepNext w:val="0"/>
              <w:rPr>
                <w:lang w:eastAsia="fi-FI"/>
              </w:rPr>
            </w:pPr>
            <w:r w:rsidRPr="001D0283">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69DC8A"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E716C"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9238FE" w14:textId="77777777" w:rsidR="005A1119" w:rsidRPr="001D0283" w:rsidRDefault="005A1119" w:rsidP="000C4125">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A12C4E" w14:textId="77777777" w:rsidR="005A1119" w:rsidRPr="001D0283" w:rsidRDefault="005A1119" w:rsidP="000C4125">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2DA9D7" w14:textId="77777777" w:rsidR="005A1119" w:rsidRPr="001D0283" w:rsidRDefault="005A1119" w:rsidP="000C4125">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D9808A" w14:textId="77777777" w:rsidR="005A1119" w:rsidRPr="001D0283" w:rsidRDefault="005A1119" w:rsidP="000C4125">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24E308"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268CE2" w14:textId="77777777" w:rsidR="005A1119" w:rsidRPr="001D0283" w:rsidRDefault="005A1119" w:rsidP="000C4125">
            <w:pPr>
              <w:pStyle w:val="TAC"/>
            </w:pPr>
            <w:r w:rsidRPr="001D0283">
              <w:t>±2</w:t>
            </w:r>
          </w:p>
        </w:tc>
      </w:tr>
      <w:tr w:rsidR="005A1119" w:rsidRPr="001D0283" w14:paraId="39EBFB8E"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657781" w14:textId="77777777" w:rsidR="005A1119" w:rsidRPr="001D0283" w:rsidRDefault="005A1119" w:rsidP="000C4125">
            <w:pPr>
              <w:pStyle w:val="TAC"/>
              <w:keepNext w:val="0"/>
            </w:pPr>
            <w:r w:rsidRPr="001D0283">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A63F25"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13986"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987D4F"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0BF8F1"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5A2D0F"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7F8DDC"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722309"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B7029C" w14:textId="77777777" w:rsidR="005A1119" w:rsidRPr="001D0283" w:rsidRDefault="005A1119" w:rsidP="000C4125">
            <w:pPr>
              <w:pStyle w:val="TAC"/>
            </w:pPr>
            <w:r w:rsidRPr="001D0283">
              <w:t>±2</w:t>
            </w:r>
          </w:p>
        </w:tc>
      </w:tr>
      <w:tr w:rsidR="005A1119" w:rsidRPr="001D0283" w14:paraId="454F1C74"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1E4B1B" w14:textId="77777777" w:rsidR="005A1119" w:rsidRPr="001D0283" w:rsidRDefault="005A1119" w:rsidP="000C4125">
            <w:pPr>
              <w:pStyle w:val="TAC"/>
              <w:keepNext w:val="0"/>
              <w:rPr>
                <w:lang w:eastAsia="fi-FI"/>
              </w:rPr>
            </w:pPr>
            <w:r w:rsidRPr="001D0283">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342073"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CDCD38"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46B77B" w14:textId="77777777" w:rsidR="005A1119" w:rsidRPr="001D0283" w:rsidRDefault="005A1119" w:rsidP="000C4125">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F9D73A" w14:textId="77777777" w:rsidR="005A1119" w:rsidRPr="001D0283" w:rsidRDefault="005A1119" w:rsidP="000C4125">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C2BB58" w14:textId="77777777" w:rsidR="005A1119" w:rsidRPr="001D0283" w:rsidRDefault="005A1119" w:rsidP="000C4125">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99C854" w14:textId="77777777" w:rsidR="005A1119" w:rsidRPr="001D0283" w:rsidRDefault="005A1119" w:rsidP="000C4125">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A7228B"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E51B24" w14:textId="77777777" w:rsidR="005A1119" w:rsidRPr="001D0283" w:rsidRDefault="005A1119" w:rsidP="000C4125">
            <w:pPr>
              <w:pStyle w:val="TAC"/>
            </w:pPr>
            <w:r w:rsidRPr="001D0283">
              <w:t>±2</w:t>
            </w:r>
          </w:p>
        </w:tc>
      </w:tr>
      <w:tr w:rsidR="005A1119" w:rsidRPr="001D0283" w14:paraId="0064315E"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0368F5" w14:textId="77777777" w:rsidR="005A1119" w:rsidRPr="001D0283" w:rsidRDefault="005A1119" w:rsidP="000C4125">
            <w:pPr>
              <w:pStyle w:val="TAC"/>
              <w:keepNext w:val="0"/>
              <w:rPr>
                <w:lang w:eastAsia="fi-FI"/>
              </w:rPr>
            </w:pPr>
            <w:r w:rsidRPr="001D0283">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DE382D" w14:textId="77777777" w:rsidR="005A1119" w:rsidRPr="001D0283" w:rsidRDefault="005A1119" w:rsidP="000C4125">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1DE086"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3B6E23" w14:textId="77777777" w:rsidR="005A1119" w:rsidRPr="001D0283" w:rsidRDefault="005A1119" w:rsidP="000C4125">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FD1F7E" w14:textId="77777777" w:rsidR="005A1119" w:rsidRPr="001D0283" w:rsidRDefault="005A1119" w:rsidP="000C4125">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ADD207" w14:textId="77777777" w:rsidR="005A1119" w:rsidRPr="001D0283" w:rsidRDefault="005A1119" w:rsidP="000C4125">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5F4BA8" w14:textId="77777777" w:rsidR="005A1119" w:rsidRPr="001D0283" w:rsidRDefault="005A1119" w:rsidP="000C4125">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E64245"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8953E5" w14:textId="77777777" w:rsidR="005A1119" w:rsidRPr="001D0283" w:rsidRDefault="005A1119" w:rsidP="000C4125">
            <w:pPr>
              <w:pStyle w:val="TAC"/>
            </w:pPr>
            <w:r w:rsidRPr="001D0283">
              <w:t>±2</w:t>
            </w:r>
          </w:p>
        </w:tc>
      </w:tr>
      <w:tr w:rsidR="005A1119" w:rsidRPr="001D0283" w14:paraId="34B4A2AD"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C686F7" w14:textId="77777777" w:rsidR="005A1119" w:rsidRPr="001D0283" w:rsidRDefault="005A1119" w:rsidP="000C4125">
            <w:pPr>
              <w:pStyle w:val="TAC"/>
              <w:keepNext w:val="0"/>
              <w:rPr>
                <w:lang w:eastAsia="fi-FI"/>
              </w:rPr>
            </w:pPr>
            <w:r w:rsidRPr="001D0283">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3484D4" w14:textId="77777777" w:rsidR="005A1119" w:rsidRPr="001D0283" w:rsidRDefault="005A1119" w:rsidP="000C4125">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D88BBD"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759985" w14:textId="77777777" w:rsidR="005A1119" w:rsidRPr="001D0283" w:rsidRDefault="005A1119" w:rsidP="000C4125">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F3E37" w14:textId="77777777" w:rsidR="005A1119" w:rsidRPr="001D0283" w:rsidRDefault="005A1119" w:rsidP="000C4125">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526E9E" w14:textId="77777777" w:rsidR="005A1119" w:rsidRPr="001D0283" w:rsidRDefault="005A1119" w:rsidP="000C4125">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A6470" w14:textId="77777777" w:rsidR="005A1119" w:rsidRPr="001D0283" w:rsidRDefault="005A1119" w:rsidP="000C4125">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9BE9A4"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5F00F7" w14:textId="77777777" w:rsidR="005A1119" w:rsidRPr="001D0283" w:rsidRDefault="005A1119" w:rsidP="000C4125">
            <w:pPr>
              <w:pStyle w:val="TAC"/>
            </w:pPr>
            <w:r w:rsidRPr="001D0283">
              <w:t>±2</w:t>
            </w:r>
            <w:r w:rsidRPr="001D0283">
              <w:rPr>
                <w:vertAlign w:val="superscript"/>
              </w:rPr>
              <w:t>3</w:t>
            </w:r>
          </w:p>
        </w:tc>
      </w:tr>
      <w:tr w:rsidR="005A1119" w:rsidRPr="001D0283" w14:paraId="1855E4C9"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D1A15E" w14:textId="77777777" w:rsidR="005A1119" w:rsidRPr="001D0283" w:rsidRDefault="005A1119" w:rsidP="000C4125">
            <w:pPr>
              <w:pStyle w:val="TAC"/>
              <w:keepNext w:val="0"/>
              <w:rPr>
                <w:rFonts w:eastAsia="Malgun Gothic"/>
                <w:lang w:eastAsia="ko-KR"/>
              </w:rPr>
            </w:pPr>
            <w:r w:rsidRPr="001D0283">
              <w:rPr>
                <w:rFonts w:eastAsia="Malgun Gothic"/>
                <w:lang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283BF2"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909C3B"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C62F0A"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0787E6"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F5404C"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B070DC"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E68C2D"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9C758A" w14:textId="77777777" w:rsidR="005A1119" w:rsidRPr="001D0283" w:rsidRDefault="005A1119" w:rsidP="000C4125">
            <w:pPr>
              <w:pStyle w:val="TAC"/>
            </w:pPr>
            <w:r w:rsidRPr="001D0283">
              <w:t>±2</w:t>
            </w:r>
          </w:p>
        </w:tc>
      </w:tr>
      <w:tr w:rsidR="005A1119" w:rsidRPr="001D0283" w14:paraId="5A7D2627"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36A898" w14:textId="77777777" w:rsidR="005A1119" w:rsidRPr="001D0283" w:rsidRDefault="005A1119" w:rsidP="000C4125">
            <w:pPr>
              <w:pStyle w:val="TAC"/>
              <w:keepNext w:val="0"/>
              <w:rPr>
                <w:lang w:eastAsia="fi-FI"/>
              </w:rPr>
            </w:pPr>
            <w:r w:rsidRPr="001D0283">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EEA42F"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1D9E87"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5779D6"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E9C395"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0117DA"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FCCF2D"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A4C80B" w14:textId="77777777" w:rsidR="005A1119" w:rsidRPr="001D0283" w:rsidRDefault="005A1119" w:rsidP="000C4125">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9B078A" w14:textId="77777777" w:rsidR="005A1119" w:rsidRPr="001D0283" w:rsidRDefault="005A1119" w:rsidP="000C4125">
            <w:pPr>
              <w:pStyle w:val="TAC"/>
            </w:pPr>
            <w:r w:rsidRPr="001D0283">
              <w:rPr>
                <w:rFonts w:cs="Arial"/>
                <w:szCs w:val="18"/>
                <w:lang w:eastAsia="ja-JP"/>
              </w:rPr>
              <w:t>+2/-3</w:t>
            </w:r>
          </w:p>
        </w:tc>
      </w:tr>
      <w:tr w:rsidR="005A1119" w:rsidRPr="001D0283" w14:paraId="362BCFA6"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2D8B06" w14:textId="77777777" w:rsidR="005A1119" w:rsidRPr="001D0283" w:rsidRDefault="005A1119" w:rsidP="000C4125">
            <w:pPr>
              <w:pStyle w:val="TAC"/>
              <w:keepNext w:val="0"/>
              <w:rPr>
                <w:lang w:eastAsia="fi-FI"/>
              </w:rPr>
            </w:pPr>
            <w:r w:rsidRPr="001D0283">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3B2B64"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FC565F"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8A5973"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9649A7"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9439F8"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80E90A"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78F314"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124D4A" w14:textId="77777777" w:rsidR="005A1119" w:rsidRPr="001D0283" w:rsidRDefault="005A1119" w:rsidP="000C4125">
            <w:pPr>
              <w:pStyle w:val="TAC"/>
            </w:pPr>
            <w:r w:rsidRPr="001D0283">
              <w:t>±2</w:t>
            </w:r>
          </w:p>
        </w:tc>
      </w:tr>
      <w:tr w:rsidR="005A1119" w:rsidRPr="001D0283" w14:paraId="0E111BA6"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9C9DCE3" w14:textId="77777777" w:rsidR="005A1119" w:rsidRPr="001D0283" w:rsidRDefault="005A1119" w:rsidP="000C4125">
            <w:pPr>
              <w:pStyle w:val="TAC"/>
              <w:keepNext w:val="0"/>
              <w:rPr>
                <w:lang w:eastAsia="fi-FI"/>
              </w:rPr>
            </w:pPr>
            <w:r w:rsidRPr="001D0283">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2BBDA4"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1719DE"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481298"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FE2CDC"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0BAD05"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F95C08"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4C4FC3"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9CAFCC" w14:textId="77777777" w:rsidR="005A1119" w:rsidRPr="001D0283" w:rsidRDefault="005A1119" w:rsidP="000C4125">
            <w:pPr>
              <w:pStyle w:val="TAC"/>
            </w:pPr>
            <w:r w:rsidRPr="001D0283">
              <w:t>±2</w:t>
            </w:r>
          </w:p>
        </w:tc>
      </w:tr>
      <w:tr w:rsidR="005A1119" w:rsidRPr="001D0283" w14:paraId="055A661A"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5E706B" w14:textId="77777777" w:rsidR="005A1119" w:rsidRPr="001D0283" w:rsidRDefault="005A1119" w:rsidP="000C4125">
            <w:pPr>
              <w:pStyle w:val="TAC"/>
              <w:keepNext w:val="0"/>
            </w:pPr>
            <w:r w:rsidRPr="001D0283">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0B8CCA"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250C01"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4A6E68"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7A8923"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EBD936"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F8A9C2"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9559B6" w14:textId="77777777" w:rsidR="005A1119" w:rsidRPr="001D0283" w:rsidRDefault="005A1119" w:rsidP="000C4125">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9F53B1" w14:textId="77777777" w:rsidR="005A1119" w:rsidRPr="001D0283" w:rsidRDefault="005A1119" w:rsidP="000C4125">
            <w:pPr>
              <w:pStyle w:val="TAC"/>
            </w:pPr>
            <w:r w:rsidRPr="001D0283">
              <w:rPr>
                <w:rFonts w:cs="Arial"/>
                <w:szCs w:val="18"/>
              </w:rPr>
              <w:t>±2</w:t>
            </w:r>
          </w:p>
        </w:tc>
      </w:tr>
      <w:tr w:rsidR="005A1119" w:rsidRPr="001D0283" w14:paraId="6A0C510C"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0B9AC8" w14:textId="77777777" w:rsidR="005A1119" w:rsidRPr="001D0283" w:rsidRDefault="005A1119" w:rsidP="000C4125">
            <w:pPr>
              <w:pStyle w:val="TAC"/>
              <w:keepNext w:val="0"/>
            </w:pPr>
            <w:r w:rsidRPr="001D0283">
              <w:t>n54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3DD25B"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BBD5E3"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091D6F"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BB1F77"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2E08A"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5CCC79"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1D1C98" w14:textId="77777777" w:rsidR="005A1119" w:rsidRPr="001D0283" w:rsidRDefault="005A1119" w:rsidP="000C4125">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DEB681" w14:textId="77777777" w:rsidR="005A1119" w:rsidRPr="001D0283" w:rsidRDefault="005A1119" w:rsidP="000C4125">
            <w:pPr>
              <w:pStyle w:val="TAC"/>
            </w:pPr>
            <w:r w:rsidRPr="001D0283">
              <w:rPr>
                <w:rFonts w:cs="Arial"/>
                <w:szCs w:val="18"/>
              </w:rPr>
              <w:t>±2</w:t>
            </w:r>
          </w:p>
        </w:tc>
      </w:tr>
      <w:tr w:rsidR="005A1119" w:rsidRPr="001D0283" w14:paraId="037FB100"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8E1F8F" w14:textId="77777777" w:rsidR="005A1119" w:rsidRPr="001D0283" w:rsidRDefault="005A1119" w:rsidP="000C4125">
            <w:pPr>
              <w:pStyle w:val="TAC"/>
              <w:keepNext w:val="0"/>
            </w:pPr>
            <w:r w:rsidRPr="001D0283">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5DA7DC"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FD86F3"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2F04EC"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DCBA42"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E25ECD"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5BBCBB"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43F1B"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D5BB4F" w14:textId="77777777" w:rsidR="005A1119" w:rsidRPr="001D0283" w:rsidRDefault="005A1119" w:rsidP="000C4125">
            <w:pPr>
              <w:pStyle w:val="TAC"/>
            </w:pPr>
            <w:r w:rsidRPr="001D0283">
              <w:t>±2</w:t>
            </w:r>
          </w:p>
        </w:tc>
      </w:tr>
      <w:tr w:rsidR="005A1119" w:rsidRPr="001D0283" w14:paraId="7E17BADE"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B604AC" w14:textId="77777777" w:rsidR="005A1119" w:rsidRPr="001D0283" w:rsidRDefault="005A1119" w:rsidP="000C4125">
            <w:pPr>
              <w:pStyle w:val="TAC"/>
              <w:keepNext w:val="0"/>
              <w:rPr>
                <w:lang w:eastAsia="fi-FI"/>
              </w:rPr>
            </w:pPr>
            <w:r w:rsidRPr="001D0283">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DE12BF" w14:textId="77777777" w:rsidR="005A1119" w:rsidRPr="001D0283" w:rsidRDefault="005A1119" w:rsidP="000C4125">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2288B"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5A1958"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8AE4F7"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7EA0B7" w14:textId="77777777" w:rsidR="005A1119" w:rsidRPr="001D0283" w:rsidRDefault="005A1119" w:rsidP="000C4125">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E83CCF" w14:textId="77777777" w:rsidR="005A1119" w:rsidRPr="001D0283" w:rsidRDefault="005A1119" w:rsidP="000C4125">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71B11C"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A445D5" w14:textId="77777777" w:rsidR="005A1119" w:rsidRPr="001D0283" w:rsidRDefault="005A1119" w:rsidP="000C4125">
            <w:pPr>
              <w:pStyle w:val="TAC"/>
            </w:pPr>
            <w:r w:rsidRPr="001D0283">
              <w:t>±2</w:t>
            </w:r>
          </w:p>
        </w:tc>
      </w:tr>
      <w:tr w:rsidR="005A1119" w:rsidRPr="001D0283" w14:paraId="6D37FB48"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68C338" w14:textId="77777777" w:rsidR="005A1119" w:rsidRPr="001D0283" w:rsidRDefault="005A1119" w:rsidP="000C4125">
            <w:pPr>
              <w:pStyle w:val="TAC"/>
              <w:keepNext w:val="0"/>
            </w:pPr>
            <w:r w:rsidRPr="001D0283">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61CD4"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5CB0A1"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F0F27F"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93BC18"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A3A2E9" w14:textId="77777777" w:rsidR="005A1119" w:rsidRPr="001D0283" w:rsidRDefault="005A1119" w:rsidP="000C4125">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AD9557" w14:textId="77777777" w:rsidR="005A1119" w:rsidRPr="001D0283" w:rsidRDefault="005A1119" w:rsidP="000C4125">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471C80"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1D1192" w14:textId="77777777" w:rsidR="005A1119" w:rsidRPr="001D0283" w:rsidRDefault="005A1119" w:rsidP="000C4125">
            <w:pPr>
              <w:pStyle w:val="TAC"/>
            </w:pPr>
            <w:r w:rsidRPr="001D0283">
              <w:t>±2</w:t>
            </w:r>
          </w:p>
        </w:tc>
      </w:tr>
      <w:tr w:rsidR="005A1119" w:rsidRPr="001D0283" w14:paraId="0CD59A40"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AFF2EB" w14:textId="77777777" w:rsidR="005A1119" w:rsidRPr="001D0283" w:rsidRDefault="005A1119" w:rsidP="000C4125">
            <w:pPr>
              <w:pStyle w:val="TAC"/>
              <w:keepNext w:val="0"/>
              <w:rPr>
                <w:lang w:eastAsia="fi-FI"/>
              </w:rPr>
            </w:pPr>
            <w:r w:rsidRPr="001D0283">
              <w:rPr>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06DB4A" w14:textId="77777777" w:rsidR="005A1119" w:rsidRPr="001D0283" w:rsidRDefault="005A1119" w:rsidP="000C4125">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178F62"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E472D9"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16DD48"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33BCBF" w14:textId="77777777" w:rsidR="005A1119" w:rsidRPr="001D0283" w:rsidRDefault="005A1119" w:rsidP="000C4125">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DC9798" w14:textId="77777777" w:rsidR="005A1119" w:rsidRPr="001D0283" w:rsidRDefault="005A1119" w:rsidP="000C4125">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B08281"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8B5200" w14:textId="77777777" w:rsidR="005A1119" w:rsidRPr="001D0283" w:rsidRDefault="005A1119" w:rsidP="000C4125">
            <w:pPr>
              <w:pStyle w:val="TAC"/>
            </w:pPr>
            <w:r w:rsidRPr="001D0283">
              <w:t>+2/-2.5</w:t>
            </w:r>
          </w:p>
        </w:tc>
      </w:tr>
      <w:tr w:rsidR="005A1119" w:rsidRPr="001D0283" w14:paraId="584EC238"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8B5154" w14:textId="77777777" w:rsidR="005A1119" w:rsidRPr="001D0283" w:rsidRDefault="005A1119" w:rsidP="000C4125">
            <w:pPr>
              <w:pStyle w:val="TAC"/>
              <w:keepNext w:val="0"/>
              <w:rPr>
                <w:lang w:eastAsia="ja-JP"/>
              </w:rPr>
            </w:pPr>
            <w:r w:rsidRPr="001D0283">
              <w:rPr>
                <w:lang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BF9AD" w14:textId="77777777" w:rsidR="005A1119" w:rsidRPr="001D0283" w:rsidRDefault="005A1119" w:rsidP="000C4125">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664CEB"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A1C2F0"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C05CDC"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B73E6F"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E3125A"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43BAFE" w14:textId="77777777" w:rsidR="005A1119" w:rsidRPr="001D0283" w:rsidRDefault="005A1119" w:rsidP="000C4125">
            <w:pPr>
              <w:pStyle w:val="TAC"/>
              <w:rPr>
                <w:lang w:eastAsia="ja-JP"/>
              </w:rPr>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699A3B" w14:textId="77777777" w:rsidR="005A1119" w:rsidRPr="001D0283" w:rsidRDefault="005A1119" w:rsidP="000C4125">
            <w:pPr>
              <w:pStyle w:val="TAC"/>
            </w:pPr>
            <w:r w:rsidRPr="001D0283">
              <w:t>±2</w:t>
            </w:r>
          </w:p>
        </w:tc>
      </w:tr>
      <w:tr w:rsidR="005A1119" w:rsidRPr="001D0283" w14:paraId="73464C15"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7DB0B0" w14:textId="77777777" w:rsidR="005A1119" w:rsidRPr="001D0283" w:rsidRDefault="005A1119" w:rsidP="000C4125">
            <w:pPr>
              <w:pStyle w:val="TAC"/>
              <w:keepNext w:val="0"/>
              <w:rPr>
                <w:lang w:eastAsia="fi-FI"/>
              </w:rPr>
            </w:pPr>
            <w:r w:rsidRPr="001D0283">
              <w:rPr>
                <w:lang w:eastAsia="ja-JP"/>
              </w:rPr>
              <w:t>n</w:t>
            </w:r>
            <w:r w:rsidRPr="001D0283">
              <w:rPr>
                <w:rFonts w:hint="eastAsia"/>
                <w:lang w:eastAsia="ja-JP"/>
              </w:rPr>
              <w:t>7</w:t>
            </w:r>
            <w:r w:rsidRPr="001D0283">
              <w:rPr>
                <w:lang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F041AE"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147FB6"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74383E"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9E752B"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01D9DF"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102564"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773DF3" w14:textId="77777777" w:rsidR="005A1119" w:rsidRPr="001D0283" w:rsidRDefault="005A1119" w:rsidP="000C4125">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907E33" w14:textId="77777777" w:rsidR="005A1119" w:rsidRPr="001D0283" w:rsidRDefault="005A1119" w:rsidP="000C4125">
            <w:pPr>
              <w:pStyle w:val="TAC"/>
            </w:pPr>
            <w:r w:rsidRPr="001D0283">
              <w:t>±2</w:t>
            </w:r>
          </w:p>
        </w:tc>
      </w:tr>
      <w:tr w:rsidR="005A1119" w:rsidRPr="001D0283" w14:paraId="21E185D5"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E1AE7F" w14:textId="77777777" w:rsidR="005A1119" w:rsidRPr="001D0283" w:rsidRDefault="005A1119" w:rsidP="000C4125">
            <w:pPr>
              <w:pStyle w:val="TAC"/>
              <w:keepNext w:val="0"/>
              <w:rPr>
                <w:lang w:eastAsia="fi-FI"/>
              </w:rPr>
            </w:pPr>
            <w:r w:rsidRPr="001D0283">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F03B7D" w14:textId="77777777" w:rsidR="005A1119" w:rsidRPr="001D0283" w:rsidRDefault="005A1119" w:rsidP="000C4125">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272645"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F3E249" w14:textId="77777777" w:rsidR="005A1119" w:rsidRPr="001D0283" w:rsidRDefault="005A1119" w:rsidP="000C4125">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3CCD5C" w14:textId="77777777" w:rsidR="005A1119" w:rsidRPr="001D0283" w:rsidRDefault="005A1119" w:rsidP="000C4125">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9EF6CB" w14:textId="77777777" w:rsidR="005A1119" w:rsidRPr="001D0283" w:rsidRDefault="005A1119" w:rsidP="000C4125">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6EC8AD" w14:textId="77777777" w:rsidR="005A1119" w:rsidRPr="001D0283" w:rsidRDefault="005A1119" w:rsidP="000C4125">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15634B"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8F3B44" w14:textId="77777777" w:rsidR="005A1119" w:rsidRPr="001D0283" w:rsidRDefault="005A1119" w:rsidP="000C4125">
            <w:pPr>
              <w:pStyle w:val="TAC"/>
            </w:pPr>
            <w:r w:rsidRPr="001D0283">
              <w:t>+2/-3</w:t>
            </w:r>
          </w:p>
        </w:tc>
      </w:tr>
      <w:tr w:rsidR="005A1119" w:rsidRPr="001D0283" w14:paraId="2396C7A8"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D805F5" w14:textId="77777777" w:rsidR="005A1119" w:rsidRPr="001D0283" w:rsidRDefault="005A1119" w:rsidP="000C4125">
            <w:pPr>
              <w:pStyle w:val="TAC"/>
              <w:keepNext w:val="0"/>
              <w:rPr>
                <w:lang w:eastAsia="fi-FI"/>
              </w:rPr>
            </w:pPr>
            <w:r w:rsidRPr="001D0283">
              <w:rPr>
                <w:lang w:eastAsia="zh-CN"/>
              </w:rPr>
              <w:t>n</w:t>
            </w:r>
            <w:r w:rsidRPr="001D0283">
              <w:rPr>
                <w:rFonts w:hint="eastAsia"/>
                <w:lang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697014" w14:textId="77777777" w:rsidR="005A1119" w:rsidRPr="001D0283" w:rsidRDefault="005A1119" w:rsidP="000C4125">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FD9491"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396EB2" w14:textId="77777777" w:rsidR="005A1119" w:rsidRPr="001D0283" w:rsidRDefault="005A1119" w:rsidP="000C4125">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586B6C" w14:textId="77777777" w:rsidR="005A1119" w:rsidRPr="001D0283" w:rsidRDefault="005A1119" w:rsidP="000C4125">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1DD005" w14:textId="77777777" w:rsidR="005A1119" w:rsidRPr="001D0283" w:rsidRDefault="005A1119" w:rsidP="000C4125">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C23C17" w14:textId="77777777" w:rsidR="005A1119" w:rsidRPr="001D0283" w:rsidRDefault="005A1119" w:rsidP="000C4125">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8803F7"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0CEAC0" w14:textId="77777777" w:rsidR="005A1119" w:rsidRPr="001D0283" w:rsidRDefault="005A1119" w:rsidP="000C4125">
            <w:pPr>
              <w:pStyle w:val="TAC"/>
            </w:pPr>
            <w:r w:rsidRPr="001D0283">
              <w:t>+2/-3</w:t>
            </w:r>
          </w:p>
        </w:tc>
      </w:tr>
      <w:tr w:rsidR="005A1119" w:rsidRPr="001D0283" w14:paraId="4136525E"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762DE7" w14:textId="77777777" w:rsidR="005A1119" w:rsidRPr="001D0283" w:rsidRDefault="005A1119" w:rsidP="000C4125">
            <w:pPr>
              <w:pStyle w:val="TAC"/>
              <w:keepNext w:val="0"/>
              <w:rPr>
                <w:lang w:eastAsia="zh-CN"/>
              </w:rPr>
            </w:pPr>
            <w:r w:rsidRPr="001D0283">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CBE7C2"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86EC71"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29ABA1" w14:textId="77777777" w:rsidR="005A1119" w:rsidRPr="001D0283" w:rsidRDefault="005A1119" w:rsidP="000C4125">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AA0DA3" w14:textId="77777777" w:rsidR="005A1119" w:rsidRPr="001D0283" w:rsidRDefault="005A1119" w:rsidP="000C4125">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DA115C" w14:textId="77777777" w:rsidR="005A1119" w:rsidRPr="001D0283" w:rsidRDefault="005A1119" w:rsidP="000C4125">
            <w:pPr>
              <w:pStyle w:val="TAC"/>
              <w:rPr>
                <w:b/>
              </w:rPr>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D8ECE3" w14:textId="77777777" w:rsidR="005A1119" w:rsidRPr="001D0283" w:rsidRDefault="005A1119" w:rsidP="000C4125">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047A9D"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E08AB8" w14:textId="77777777" w:rsidR="005A1119" w:rsidRPr="001D0283" w:rsidRDefault="005A1119" w:rsidP="000C4125">
            <w:pPr>
              <w:pStyle w:val="TAC"/>
            </w:pPr>
            <w:r w:rsidRPr="001D0283">
              <w:t>+2/-3</w:t>
            </w:r>
          </w:p>
        </w:tc>
      </w:tr>
      <w:tr w:rsidR="005A1119" w:rsidRPr="001D0283" w14:paraId="6F3B82FD"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02C059" w14:textId="77777777" w:rsidR="005A1119" w:rsidRPr="001D0283" w:rsidRDefault="005A1119" w:rsidP="000C4125">
            <w:pPr>
              <w:pStyle w:val="TAC"/>
              <w:keepNext w:val="0"/>
              <w:rPr>
                <w:lang w:eastAsia="fi-FI"/>
              </w:rPr>
            </w:pPr>
            <w:r w:rsidRPr="001D0283">
              <w:rPr>
                <w:lang w:eastAsia="zh-CN"/>
              </w:rPr>
              <w:t>n</w:t>
            </w:r>
            <w:r w:rsidRPr="001D0283">
              <w:rPr>
                <w:rFonts w:hint="eastAsia"/>
                <w:lang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A0C1E"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CFC96A"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6EE4B7"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4907F7"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C34D25" w14:textId="77777777" w:rsidR="005A1119" w:rsidRPr="001D0283" w:rsidRDefault="005A1119" w:rsidP="000C4125">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736A0C" w14:textId="77777777" w:rsidR="005A1119" w:rsidRPr="001D0283" w:rsidRDefault="005A1119" w:rsidP="000C4125">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80D85"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EBAC3D" w14:textId="77777777" w:rsidR="005A1119" w:rsidRPr="001D0283" w:rsidRDefault="005A1119" w:rsidP="000C4125">
            <w:pPr>
              <w:pStyle w:val="TAC"/>
            </w:pPr>
            <w:r w:rsidRPr="001D0283">
              <w:t>±2</w:t>
            </w:r>
            <w:r w:rsidRPr="001D0283">
              <w:rPr>
                <w:vertAlign w:val="superscript"/>
              </w:rPr>
              <w:t>3</w:t>
            </w:r>
          </w:p>
        </w:tc>
      </w:tr>
      <w:tr w:rsidR="005A1119" w:rsidRPr="001D0283" w14:paraId="4E2EACF3"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1D1427" w14:textId="77777777" w:rsidR="005A1119" w:rsidRPr="001D0283" w:rsidRDefault="005A1119" w:rsidP="000C4125">
            <w:pPr>
              <w:pStyle w:val="TAC"/>
              <w:keepNext w:val="0"/>
              <w:rPr>
                <w:lang w:eastAsia="zh-CN"/>
              </w:rPr>
            </w:pPr>
            <w:r w:rsidRPr="001D0283">
              <w:rPr>
                <w:lang w:eastAsia="zh-CN"/>
              </w:rPr>
              <w:t>n</w:t>
            </w:r>
            <w:r w:rsidRPr="001D0283">
              <w:rPr>
                <w:rFonts w:hint="eastAsia"/>
                <w:lang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9AF9E7"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71F5AD"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EAB0C3"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8BE42E"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BDB384"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9CC3FE"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17B69F"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C5D94F" w14:textId="77777777" w:rsidR="005A1119" w:rsidRPr="001D0283" w:rsidRDefault="005A1119" w:rsidP="000C4125">
            <w:pPr>
              <w:pStyle w:val="TAC"/>
            </w:pPr>
            <w:r w:rsidRPr="001D0283">
              <w:t>±2</w:t>
            </w:r>
          </w:p>
        </w:tc>
      </w:tr>
      <w:tr w:rsidR="005A1119" w:rsidRPr="001D0283" w14:paraId="7FDA5F9B"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ADCCDA" w14:textId="77777777" w:rsidR="005A1119" w:rsidRPr="001D0283" w:rsidRDefault="005A1119" w:rsidP="000C4125">
            <w:pPr>
              <w:pStyle w:val="TAC"/>
              <w:keepNext w:val="0"/>
            </w:pPr>
            <w:r w:rsidRPr="001D0283">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98BA95"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3ADBD7"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10AEBB"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C1DDD"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E290A3"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D37FAE"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D5EE1B"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1C6EFC" w14:textId="77777777" w:rsidR="005A1119" w:rsidRPr="001D0283" w:rsidRDefault="005A1119" w:rsidP="000C4125">
            <w:pPr>
              <w:pStyle w:val="TAC"/>
            </w:pPr>
            <w:r w:rsidRPr="001D0283">
              <w:t>±2</w:t>
            </w:r>
          </w:p>
        </w:tc>
      </w:tr>
      <w:tr w:rsidR="005A1119" w:rsidRPr="001D0283" w14:paraId="22CC0AFF"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92C7FF" w14:textId="77777777" w:rsidR="005A1119" w:rsidRPr="001D0283" w:rsidRDefault="005A1119" w:rsidP="000C4125">
            <w:pPr>
              <w:pStyle w:val="TAC"/>
              <w:keepNext w:val="0"/>
            </w:pPr>
            <w:r w:rsidRPr="001D0283">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0F8A3B"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36D85E"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176D4E"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C93D67"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4559C2"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9129F1"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02BA72"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B79496" w14:textId="77777777" w:rsidR="005A1119" w:rsidRPr="001D0283" w:rsidRDefault="005A1119" w:rsidP="000C4125">
            <w:pPr>
              <w:pStyle w:val="TAC"/>
            </w:pPr>
            <w:r w:rsidRPr="001D0283">
              <w:t>+2/-2.5</w:t>
            </w:r>
          </w:p>
        </w:tc>
      </w:tr>
      <w:tr w:rsidR="005A1119" w:rsidRPr="001D0283" w14:paraId="475F91EA"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CE9D93" w14:textId="77777777" w:rsidR="005A1119" w:rsidRPr="001D0283" w:rsidRDefault="005A1119" w:rsidP="000C4125">
            <w:pPr>
              <w:pStyle w:val="TAC"/>
              <w:keepNext w:val="0"/>
            </w:pPr>
            <w:r w:rsidRPr="001D0283">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7FC812"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2B592B"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089F90"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DE2217"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CEB0D6" w14:textId="77777777" w:rsidR="005A1119" w:rsidRPr="001D0283" w:rsidRDefault="005A1119" w:rsidP="000C4125">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62CB79" w14:textId="77777777" w:rsidR="005A1119" w:rsidRPr="001D0283" w:rsidRDefault="005A1119" w:rsidP="000C4125">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24B09B"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98075F" w14:textId="77777777" w:rsidR="005A1119" w:rsidRPr="001D0283" w:rsidRDefault="005A1119" w:rsidP="000C4125">
            <w:pPr>
              <w:pStyle w:val="TAC"/>
            </w:pPr>
            <w:r w:rsidRPr="001D0283">
              <w:t>±2</w:t>
            </w:r>
          </w:p>
        </w:tc>
      </w:tr>
      <w:tr w:rsidR="005A1119" w:rsidRPr="001D0283" w14:paraId="49898A64"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6DA602" w14:textId="77777777" w:rsidR="005A1119" w:rsidRPr="001D0283" w:rsidRDefault="005A1119" w:rsidP="000C4125">
            <w:pPr>
              <w:pStyle w:val="TAC"/>
              <w:keepNext w:val="0"/>
            </w:pPr>
            <w:r w:rsidRPr="001D0283">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86790F" w14:textId="77777777" w:rsidR="005A1119" w:rsidRPr="001D0283" w:rsidRDefault="005A1119" w:rsidP="000C4125">
            <w:pPr>
              <w:pStyle w:val="TAC"/>
            </w:pPr>
            <w:r w:rsidRPr="001D0283">
              <w:t>31</w:t>
            </w:r>
            <w:r w:rsidRPr="001D0283">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DF2896"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24F129"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4496AC"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552A16" w14:textId="77777777" w:rsidR="005A1119" w:rsidRPr="001D0283" w:rsidRDefault="005A1119" w:rsidP="000C4125">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3C7385" w14:textId="77777777" w:rsidR="005A1119" w:rsidRPr="001D0283" w:rsidRDefault="005A1119" w:rsidP="000C4125">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2893E0"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BDDB0D" w14:textId="77777777" w:rsidR="005A1119" w:rsidRPr="001D0283" w:rsidRDefault="005A1119" w:rsidP="000C4125">
            <w:pPr>
              <w:pStyle w:val="TAC"/>
            </w:pPr>
            <w:r w:rsidRPr="001D0283">
              <w:t>±2</w:t>
            </w:r>
            <w:r w:rsidRPr="001D0283">
              <w:rPr>
                <w:vertAlign w:val="superscript"/>
              </w:rPr>
              <w:t>3</w:t>
            </w:r>
          </w:p>
        </w:tc>
      </w:tr>
      <w:tr w:rsidR="005A1119" w:rsidRPr="001D0283" w14:paraId="69BFD5BC"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F0428" w14:textId="77777777" w:rsidR="005A1119" w:rsidRPr="001D0283" w:rsidRDefault="005A1119" w:rsidP="000C4125">
            <w:pPr>
              <w:pStyle w:val="TAC"/>
              <w:keepNext w:val="0"/>
            </w:pPr>
            <w:r w:rsidRPr="001D0283">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9F469A"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645424"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FCCCE2"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4CD1D7"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B19D8"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BB4D28"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8BE1A1"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5BBF1E" w14:textId="77777777" w:rsidR="005A1119" w:rsidRPr="001D0283" w:rsidRDefault="005A1119" w:rsidP="000C4125">
            <w:pPr>
              <w:pStyle w:val="TAC"/>
            </w:pPr>
            <w:r w:rsidRPr="001D0283">
              <w:t>±2</w:t>
            </w:r>
          </w:p>
        </w:tc>
      </w:tr>
      <w:tr w:rsidR="005A1119" w:rsidRPr="001D0283" w14:paraId="714D577C"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778674" w14:textId="77777777" w:rsidR="005A1119" w:rsidRPr="001D0283" w:rsidRDefault="005A1119" w:rsidP="000C4125">
            <w:pPr>
              <w:pStyle w:val="TAC"/>
              <w:keepNext w:val="0"/>
            </w:pPr>
            <w:r w:rsidRPr="001D0283">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6E0555"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CF44A7"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898C0B"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CE3F83"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67634D"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594B3B"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A7CA22"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0260EE" w14:textId="77777777" w:rsidR="005A1119" w:rsidRPr="001D0283" w:rsidRDefault="005A1119" w:rsidP="000C4125">
            <w:pPr>
              <w:pStyle w:val="TAC"/>
            </w:pPr>
            <w:r w:rsidRPr="001D0283">
              <w:t>±2</w:t>
            </w:r>
          </w:p>
        </w:tc>
      </w:tr>
      <w:tr w:rsidR="005A1119" w:rsidRPr="001D0283" w14:paraId="50AB475E"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2225C2" w14:textId="77777777" w:rsidR="005A1119" w:rsidRPr="001D0283" w:rsidRDefault="005A1119" w:rsidP="000C4125">
            <w:pPr>
              <w:pStyle w:val="TAC"/>
              <w:keepNext w:val="0"/>
              <w:rPr>
                <w:lang w:eastAsia="zh-CN"/>
              </w:rPr>
            </w:pPr>
            <w:r w:rsidRPr="001D0283">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0F6B1B"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CA64E"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D4BA5B"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FDFB7D"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A5E0B8"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AAEBDB"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26F172" w14:textId="77777777" w:rsidR="005A1119" w:rsidRPr="001D0283" w:rsidRDefault="005A1119" w:rsidP="000C4125">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0987CA" w14:textId="77777777" w:rsidR="005A1119" w:rsidRPr="001D0283" w:rsidRDefault="005A1119" w:rsidP="000C4125">
            <w:pPr>
              <w:pStyle w:val="TAC"/>
            </w:pPr>
            <w:r w:rsidRPr="001D0283">
              <w:t>±2</w:t>
            </w:r>
            <w:r w:rsidRPr="001D0283">
              <w:rPr>
                <w:vertAlign w:val="superscript"/>
              </w:rPr>
              <w:t>3,</w:t>
            </w:r>
            <w:r>
              <w:rPr>
                <w:vertAlign w:val="superscript"/>
              </w:rPr>
              <w:t xml:space="preserve"> </w:t>
            </w:r>
            <w:r w:rsidRPr="001D0283">
              <w:rPr>
                <w:vertAlign w:val="superscript"/>
              </w:rPr>
              <w:t>4</w:t>
            </w:r>
          </w:p>
        </w:tc>
      </w:tr>
      <w:tr w:rsidR="005A1119" w:rsidRPr="001D0283" w14:paraId="561BD328"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DDCC12" w14:textId="77777777" w:rsidR="005A1119" w:rsidRPr="001D0283" w:rsidRDefault="005A1119" w:rsidP="000C4125">
            <w:pPr>
              <w:pStyle w:val="TAC"/>
              <w:keepNext w:val="0"/>
              <w:rPr>
                <w:lang w:eastAsia="zh-CN"/>
              </w:rPr>
            </w:pPr>
            <w:r w:rsidRPr="001D0283">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EAB019"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27598"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15F8C6"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F59261"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FD73E6"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53FE52"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0595F" w14:textId="77777777" w:rsidR="005A1119" w:rsidRPr="001D0283" w:rsidRDefault="005A1119" w:rsidP="000C4125">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815EBA" w14:textId="77777777" w:rsidR="005A1119" w:rsidRPr="001D0283" w:rsidRDefault="005A1119" w:rsidP="000C4125">
            <w:pPr>
              <w:pStyle w:val="TAC"/>
            </w:pPr>
            <w:r w:rsidRPr="001D0283">
              <w:t>±2</w:t>
            </w:r>
            <w:r w:rsidRPr="001D0283">
              <w:rPr>
                <w:vertAlign w:val="superscript"/>
              </w:rPr>
              <w:t>3,</w:t>
            </w:r>
            <w:r>
              <w:rPr>
                <w:vertAlign w:val="superscript"/>
              </w:rPr>
              <w:t xml:space="preserve"> </w:t>
            </w:r>
            <w:r w:rsidRPr="001D0283">
              <w:rPr>
                <w:vertAlign w:val="superscript"/>
              </w:rPr>
              <w:t>4</w:t>
            </w:r>
          </w:p>
        </w:tc>
      </w:tr>
      <w:tr w:rsidR="005A1119" w:rsidRPr="001D0283" w14:paraId="7D415928"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8095ED" w14:textId="77777777" w:rsidR="005A1119" w:rsidRPr="001D0283" w:rsidRDefault="005A1119" w:rsidP="000C4125">
            <w:pPr>
              <w:pStyle w:val="TAC"/>
              <w:keepNext w:val="0"/>
              <w:rPr>
                <w:lang w:eastAsia="zh-CN"/>
              </w:rPr>
            </w:pPr>
            <w:r w:rsidRPr="001D0283">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046A41"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6D328E"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393D7E"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F8BE53"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AA4ECB"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9D9704"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B7430F" w14:textId="77777777" w:rsidR="005A1119" w:rsidRPr="001D0283" w:rsidRDefault="005A1119" w:rsidP="000C4125">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943852" w14:textId="77777777" w:rsidR="005A1119" w:rsidRPr="001D0283" w:rsidRDefault="005A1119" w:rsidP="000C4125">
            <w:pPr>
              <w:pStyle w:val="TAC"/>
            </w:pPr>
            <w:r w:rsidRPr="001D0283">
              <w:t>±2</w:t>
            </w:r>
            <w:r w:rsidRPr="001D0283">
              <w:rPr>
                <w:vertAlign w:val="superscript"/>
              </w:rPr>
              <w:t>3,</w:t>
            </w:r>
            <w:r>
              <w:rPr>
                <w:vertAlign w:val="superscript"/>
              </w:rPr>
              <w:t xml:space="preserve"> </w:t>
            </w:r>
            <w:r w:rsidRPr="001D0283">
              <w:rPr>
                <w:vertAlign w:val="superscript"/>
              </w:rPr>
              <w:t>4</w:t>
            </w:r>
          </w:p>
        </w:tc>
      </w:tr>
      <w:tr w:rsidR="005A1119" w:rsidRPr="001D0283" w14:paraId="6C4CF28C"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065CA6" w14:textId="77777777" w:rsidR="005A1119" w:rsidRPr="001D0283" w:rsidRDefault="005A1119" w:rsidP="000C4125">
            <w:pPr>
              <w:pStyle w:val="TAC"/>
              <w:keepNext w:val="0"/>
              <w:rPr>
                <w:lang w:eastAsia="zh-CN"/>
              </w:rPr>
            </w:pPr>
            <w:r w:rsidRPr="001D0283">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1D35BB"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31036"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B1DA30"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0C0C93"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4B3288"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DE37B1"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0B4231" w14:textId="77777777" w:rsidR="005A1119" w:rsidRPr="001D0283" w:rsidRDefault="005A1119" w:rsidP="000C4125">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F710D1" w14:textId="77777777" w:rsidR="005A1119" w:rsidRPr="001D0283" w:rsidRDefault="005A1119" w:rsidP="000C4125">
            <w:pPr>
              <w:pStyle w:val="TAC"/>
            </w:pPr>
            <w:r w:rsidRPr="001D0283">
              <w:t>±2</w:t>
            </w:r>
            <w:r w:rsidRPr="001D0283">
              <w:rPr>
                <w:vertAlign w:val="superscript"/>
              </w:rPr>
              <w:t>3,</w:t>
            </w:r>
            <w:r>
              <w:rPr>
                <w:vertAlign w:val="superscript"/>
              </w:rPr>
              <w:t xml:space="preserve"> </w:t>
            </w:r>
            <w:r w:rsidRPr="001D0283">
              <w:rPr>
                <w:vertAlign w:val="superscript"/>
              </w:rPr>
              <w:t>4</w:t>
            </w:r>
          </w:p>
        </w:tc>
      </w:tr>
      <w:tr w:rsidR="005A1119" w:rsidRPr="001D0283" w14:paraId="36459C24"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01CFC8" w14:textId="77777777" w:rsidR="005A1119" w:rsidRPr="001D0283" w:rsidRDefault="005A1119" w:rsidP="000C4125">
            <w:pPr>
              <w:pStyle w:val="TAC"/>
              <w:keepNext w:val="0"/>
              <w:rPr>
                <w:lang w:eastAsia="zh-CN"/>
              </w:rPr>
            </w:pPr>
            <w:r w:rsidRPr="001D0283">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8D0D49"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439D5C"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F8A537"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E7242B"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6362C2" w14:textId="77777777" w:rsidR="005A1119" w:rsidRPr="001D0283" w:rsidRDefault="005A1119" w:rsidP="000C4125">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D07DD8" w14:textId="77777777" w:rsidR="005A1119" w:rsidRPr="001D0283" w:rsidRDefault="005A1119" w:rsidP="000C4125">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78D1B7"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1211E7" w14:textId="77777777" w:rsidR="005A1119" w:rsidRPr="001D0283" w:rsidRDefault="005A1119" w:rsidP="000C4125">
            <w:pPr>
              <w:pStyle w:val="TAC"/>
            </w:pPr>
            <w:r w:rsidRPr="001D0283">
              <w:t>±2</w:t>
            </w:r>
          </w:p>
        </w:tc>
      </w:tr>
      <w:tr w:rsidR="005A1119" w:rsidRPr="001D0283" w14:paraId="14961300"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83E706" w14:textId="77777777" w:rsidR="005A1119" w:rsidRPr="001D0283" w:rsidRDefault="005A1119" w:rsidP="000C4125">
            <w:pPr>
              <w:pStyle w:val="TAC"/>
              <w:keepNext w:val="0"/>
              <w:rPr>
                <w:lang w:eastAsia="zh-CN"/>
              </w:rPr>
            </w:pPr>
            <w:r w:rsidRPr="001D0283">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4291C5"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DEFC12"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791FA6"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BFE65D"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F56D6D" w14:textId="77777777" w:rsidR="005A1119" w:rsidRPr="001D0283" w:rsidRDefault="005A1119" w:rsidP="000C4125">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73E151" w14:textId="77777777" w:rsidR="005A1119" w:rsidRPr="001D0283" w:rsidRDefault="005A1119" w:rsidP="000C4125">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979780"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9BD062" w14:textId="77777777" w:rsidR="005A1119" w:rsidRPr="001D0283" w:rsidRDefault="005A1119" w:rsidP="000C4125">
            <w:pPr>
              <w:pStyle w:val="TAC"/>
            </w:pPr>
            <w:r w:rsidRPr="001D0283">
              <w:t>±2</w:t>
            </w:r>
          </w:p>
        </w:tc>
      </w:tr>
      <w:tr w:rsidR="005A1119" w:rsidRPr="001D0283" w14:paraId="755E76E8"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63A0D8" w14:textId="77777777" w:rsidR="005A1119" w:rsidRPr="001D0283" w:rsidRDefault="005A1119" w:rsidP="000C4125">
            <w:pPr>
              <w:pStyle w:val="TAC"/>
              <w:keepNext w:val="0"/>
              <w:rPr>
                <w:lang w:eastAsia="zh-CN"/>
              </w:rPr>
            </w:pPr>
            <w:r w:rsidRPr="001D0283">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1E60FF"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7C115F"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B3315F"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79C468"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709AC7" w14:textId="77777777" w:rsidR="005A1119" w:rsidRPr="001D0283" w:rsidRDefault="005A1119" w:rsidP="000C4125">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EEABB1" w14:textId="77777777" w:rsidR="005A1119" w:rsidRPr="001D0283" w:rsidRDefault="005A1119" w:rsidP="000C4125">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3D989D"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14ADDB" w14:textId="77777777" w:rsidR="005A1119" w:rsidRPr="001D0283" w:rsidRDefault="005A1119" w:rsidP="000C4125">
            <w:pPr>
              <w:pStyle w:val="TAC"/>
            </w:pPr>
            <w:r w:rsidRPr="001D0283">
              <w:t>±2</w:t>
            </w:r>
          </w:p>
        </w:tc>
      </w:tr>
      <w:tr w:rsidR="005A1119" w:rsidRPr="001D0283" w14:paraId="52A3F37C"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04A601" w14:textId="77777777" w:rsidR="005A1119" w:rsidRPr="001D0283" w:rsidRDefault="005A1119" w:rsidP="000C4125">
            <w:pPr>
              <w:pStyle w:val="TAC"/>
              <w:keepNext w:val="0"/>
              <w:rPr>
                <w:lang w:eastAsia="zh-CN"/>
              </w:rPr>
            </w:pPr>
            <w:r w:rsidRPr="001D0283">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615ACB"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E4DCD7"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F8D555"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D102E"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02A555"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8D61A8"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E83138"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B4EAE3" w14:textId="77777777" w:rsidR="005A1119" w:rsidRPr="001D0283" w:rsidRDefault="005A1119" w:rsidP="000C4125">
            <w:pPr>
              <w:pStyle w:val="TAC"/>
            </w:pPr>
            <w:r w:rsidRPr="001D0283">
              <w:t>+2/-3</w:t>
            </w:r>
            <w:r w:rsidRPr="001D0283">
              <w:rPr>
                <w:vertAlign w:val="superscript"/>
              </w:rPr>
              <w:t>3</w:t>
            </w:r>
          </w:p>
        </w:tc>
      </w:tr>
      <w:tr w:rsidR="005A1119" w:rsidRPr="001D0283" w14:paraId="3E7D0353"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C0C0E6" w14:textId="77777777" w:rsidR="005A1119" w:rsidRPr="001D0283" w:rsidRDefault="005A1119" w:rsidP="000C4125">
            <w:pPr>
              <w:pStyle w:val="TAC"/>
              <w:keepNext w:val="0"/>
            </w:pPr>
            <w:r w:rsidRPr="001D0283">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B52420" w14:textId="77777777" w:rsidR="005A1119" w:rsidRPr="001D0283" w:rsidRDefault="005A1119" w:rsidP="000C4125">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37C11B"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F80EB6"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593728"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A5C79C"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E7697C"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C6B4A1"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0C649F" w14:textId="77777777" w:rsidR="005A1119" w:rsidRPr="001D0283" w:rsidRDefault="005A1119" w:rsidP="000C4125">
            <w:pPr>
              <w:pStyle w:val="TAC"/>
            </w:pPr>
            <w:r w:rsidRPr="001D0283">
              <w:t>±2</w:t>
            </w:r>
          </w:p>
        </w:tc>
      </w:tr>
      <w:tr w:rsidR="005A1119" w:rsidRPr="001D0283" w14:paraId="3C1BF783"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F55FA4" w14:textId="77777777" w:rsidR="005A1119" w:rsidRPr="001D0283" w:rsidRDefault="005A1119" w:rsidP="000C4125">
            <w:pPr>
              <w:pStyle w:val="TAC"/>
              <w:keepNext w:val="0"/>
            </w:pPr>
            <w:r w:rsidRPr="001D0283">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630446" w14:textId="77777777" w:rsidR="005A1119" w:rsidRPr="001D0283" w:rsidRDefault="005A1119" w:rsidP="000C4125">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A7C846"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BAECE8"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1F8B6D"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3493E9"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1B3E24"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2BC585"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453C02" w14:textId="77777777" w:rsidR="005A1119" w:rsidRPr="001D0283" w:rsidRDefault="005A1119" w:rsidP="000C4125">
            <w:pPr>
              <w:pStyle w:val="TAC"/>
            </w:pPr>
            <w:r w:rsidRPr="001D0283">
              <w:t>±2</w:t>
            </w:r>
          </w:p>
        </w:tc>
      </w:tr>
      <w:tr w:rsidR="005A1119" w:rsidRPr="001D0283" w14:paraId="1C14A0B3"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F32DD1" w14:textId="77777777" w:rsidR="005A1119" w:rsidRPr="001D0283" w:rsidRDefault="005A1119" w:rsidP="000C4125">
            <w:pPr>
              <w:pStyle w:val="TAC"/>
              <w:keepNext w:val="0"/>
            </w:pPr>
            <w:r w:rsidRPr="001D0283">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315A81"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69EDD0"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D5346E"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494124"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4F279" w14:textId="77777777" w:rsidR="005A1119" w:rsidRPr="001D0283" w:rsidRDefault="005A1119" w:rsidP="000C4125">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E6D11E" w14:textId="77777777" w:rsidR="005A1119" w:rsidRPr="001D0283" w:rsidRDefault="005A1119" w:rsidP="000C4125">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F13879"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106C3A" w14:textId="77777777" w:rsidR="005A1119" w:rsidRPr="001D0283" w:rsidRDefault="005A1119" w:rsidP="000C4125">
            <w:pPr>
              <w:pStyle w:val="TAC"/>
            </w:pPr>
            <w:r w:rsidRPr="001D0283">
              <w:t>+2/-3</w:t>
            </w:r>
          </w:p>
        </w:tc>
      </w:tr>
      <w:tr w:rsidR="005A1119" w:rsidRPr="001D0283" w14:paraId="212E3A95"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65AC45" w14:textId="77777777" w:rsidR="005A1119" w:rsidRPr="001D0283" w:rsidRDefault="005A1119" w:rsidP="000C4125">
            <w:pPr>
              <w:pStyle w:val="TAC"/>
              <w:keepNext w:val="0"/>
            </w:pPr>
            <w:r w:rsidRPr="001D0283">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8ECA93"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FE5EBD"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8563E2"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55AC2B"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BACA01"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E48724"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156CF"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0BF7CC" w14:textId="77777777" w:rsidR="005A1119" w:rsidRPr="001D0283" w:rsidRDefault="005A1119" w:rsidP="000C4125">
            <w:pPr>
              <w:pStyle w:val="TAC"/>
            </w:pPr>
            <w:r w:rsidRPr="001D0283">
              <w:t>+2/-2.5</w:t>
            </w:r>
          </w:p>
        </w:tc>
      </w:tr>
      <w:tr w:rsidR="005A1119" w:rsidRPr="001D0283" w14:paraId="7173D2CD"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8A33AF" w14:textId="77777777" w:rsidR="005A1119" w:rsidRPr="001D0283" w:rsidRDefault="005A1119" w:rsidP="000C4125">
            <w:pPr>
              <w:pStyle w:val="TAC"/>
              <w:keepNext w:val="0"/>
            </w:pPr>
            <w:r w:rsidRPr="001D0283">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ED73FA"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870886"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5EDA31"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E557A7"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6070F2"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D9AE23"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FA2D5D"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AB088D" w14:textId="77777777" w:rsidR="005A1119" w:rsidRPr="001D0283" w:rsidRDefault="005A1119" w:rsidP="000C4125">
            <w:pPr>
              <w:pStyle w:val="TAC"/>
            </w:pPr>
            <w:r w:rsidRPr="001D0283">
              <w:t>±2</w:t>
            </w:r>
          </w:p>
        </w:tc>
      </w:tr>
      <w:tr w:rsidR="005A1119" w:rsidRPr="001D0283" w14:paraId="050A0FDE"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6AEA8D" w14:textId="77777777" w:rsidR="005A1119" w:rsidRPr="001D0283" w:rsidRDefault="005A1119" w:rsidP="000C4125">
            <w:pPr>
              <w:pStyle w:val="TAC"/>
              <w:keepNext w:val="0"/>
            </w:pPr>
            <w:r w:rsidRPr="001D0283">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B4E23D"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80EC9"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3BF995"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E28453"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FB2AA9"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A06C50"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680783"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F50D3F" w14:textId="77777777" w:rsidR="005A1119" w:rsidRPr="001D0283" w:rsidRDefault="005A1119" w:rsidP="000C4125">
            <w:pPr>
              <w:pStyle w:val="TAC"/>
            </w:pPr>
            <w:r w:rsidRPr="001D0283">
              <w:t>±2</w:t>
            </w:r>
            <w:r w:rsidRPr="001D0283">
              <w:rPr>
                <w:vertAlign w:val="superscript"/>
              </w:rPr>
              <w:t>3,</w:t>
            </w:r>
            <w:r>
              <w:rPr>
                <w:vertAlign w:val="superscript"/>
              </w:rPr>
              <w:t xml:space="preserve"> </w:t>
            </w:r>
            <w:r w:rsidRPr="001D0283">
              <w:rPr>
                <w:vertAlign w:val="superscript"/>
              </w:rPr>
              <w:t>4</w:t>
            </w:r>
          </w:p>
        </w:tc>
      </w:tr>
      <w:tr w:rsidR="00D50787" w:rsidRPr="001D0283" w14:paraId="40C31D7C" w14:textId="77777777" w:rsidTr="000C4125">
        <w:trPr>
          <w:jc w:val="center"/>
          <w:ins w:id="250" w:author="Tomi Kangasvieri (Nokia)" w:date="2025-01-29T14:2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BAA69A" w14:textId="57FE704D" w:rsidR="00D50787" w:rsidRPr="001D0283" w:rsidRDefault="00D50787" w:rsidP="00D50787">
            <w:pPr>
              <w:pStyle w:val="TAC"/>
              <w:keepNext w:val="0"/>
              <w:rPr>
                <w:ins w:id="251" w:author="Tomi Kangasvieri (Nokia)" w:date="2025-01-29T14:23:00Z" w16du:dateUtc="2025-01-29T12:23:00Z"/>
              </w:rPr>
            </w:pPr>
            <w:ins w:id="252" w:author="Tomi Kangasvieri (Nokia)" w:date="2025-01-29T14:23:00Z" w16du:dateUtc="2025-01-29T12:23:00Z">
              <w:r>
                <w:t>n110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966DFD" w14:textId="77777777" w:rsidR="00D50787" w:rsidRPr="001D0283" w:rsidRDefault="00D50787" w:rsidP="00D50787">
            <w:pPr>
              <w:pStyle w:val="TAC"/>
              <w:rPr>
                <w:ins w:id="253" w:author="Tomi Kangasvieri (Nokia)" w:date="2025-01-29T14:23:00Z" w16du:dateUtc="2025-01-29T12:2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06491F" w14:textId="77777777" w:rsidR="00D50787" w:rsidRPr="001D0283" w:rsidRDefault="00D50787" w:rsidP="00D50787">
            <w:pPr>
              <w:pStyle w:val="TAC"/>
              <w:rPr>
                <w:ins w:id="254" w:author="Tomi Kangasvieri (Nokia)" w:date="2025-01-29T14:23:00Z" w16du:dateUtc="2025-01-29T12:2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2FE54F" w14:textId="77777777" w:rsidR="00D50787" w:rsidRPr="001D0283" w:rsidRDefault="00D50787" w:rsidP="00D50787">
            <w:pPr>
              <w:pStyle w:val="TAC"/>
              <w:rPr>
                <w:ins w:id="255" w:author="Tomi Kangasvieri (Nokia)" w:date="2025-01-29T14:23:00Z" w16du:dateUtc="2025-01-29T12:2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7CC045" w14:textId="77777777" w:rsidR="00D50787" w:rsidRPr="001D0283" w:rsidRDefault="00D50787" w:rsidP="00D50787">
            <w:pPr>
              <w:pStyle w:val="TAC"/>
              <w:rPr>
                <w:ins w:id="256" w:author="Tomi Kangasvieri (Nokia)" w:date="2025-01-29T14:23:00Z" w16du:dateUtc="2025-01-29T12:2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E8F63B" w14:textId="77777777" w:rsidR="00D50787" w:rsidRPr="001D0283" w:rsidRDefault="00D50787" w:rsidP="00D50787">
            <w:pPr>
              <w:pStyle w:val="TAC"/>
              <w:rPr>
                <w:ins w:id="257" w:author="Tomi Kangasvieri (Nokia)" w:date="2025-01-29T14:23:00Z" w16du:dateUtc="2025-01-29T12:2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3ADCC6" w14:textId="77777777" w:rsidR="00D50787" w:rsidRPr="001D0283" w:rsidRDefault="00D50787" w:rsidP="00D50787">
            <w:pPr>
              <w:pStyle w:val="TAC"/>
              <w:rPr>
                <w:ins w:id="258" w:author="Tomi Kangasvieri (Nokia)" w:date="2025-01-29T14:23:00Z" w16du:dateUtc="2025-01-29T12:2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345944" w14:textId="5727154F" w:rsidR="00D50787" w:rsidRPr="001D0283" w:rsidRDefault="00D50787" w:rsidP="00D50787">
            <w:pPr>
              <w:pStyle w:val="TAC"/>
              <w:rPr>
                <w:ins w:id="259" w:author="Tomi Kangasvieri (Nokia)" w:date="2025-01-29T14:23:00Z" w16du:dateUtc="2025-01-29T12:23:00Z"/>
              </w:rPr>
            </w:pPr>
            <w:ins w:id="260" w:author="Tomi Kangasvieri (Nokia)" w:date="2025-01-29T14:23:00Z" w16du:dateUtc="2025-01-29T12:23: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517A07" w14:textId="116961A7" w:rsidR="00D50787" w:rsidRPr="001D0283" w:rsidRDefault="00D50787" w:rsidP="00D50787">
            <w:pPr>
              <w:pStyle w:val="TAC"/>
              <w:rPr>
                <w:ins w:id="261" w:author="Tomi Kangasvieri (Nokia)" w:date="2025-01-29T14:23:00Z" w16du:dateUtc="2025-01-29T12:23:00Z"/>
              </w:rPr>
            </w:pPr>
            <w:ins w:id="262" w:author="Tomi Kangasvieri (Nokia)" w:date="2025-01-29T14:23:00Z" w16du:dateUtc="2025-01-29T12:23:00Z">
              <w:r w:rsidRPr="00A1115A">
                <w:t>±2</w:t>
              </w:r>
            </w:ins>
          </w:p>
        </w:tc>
      </w:tr>
      <w:tr w:rsidR="00D50787" w:rsidRPr="001D0283" w14:paraId="20E2BBAB" w14:textId="77777777" w:rsidTr="000C4125">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6E0F734A" w14:textId="77777777" w:rsidR="00D50787" w:rsidRPr="001D0283" w:rsidRDefault="00D50787" w:rsidP="00D50787">
            <w:pPr>
              <w:pStyle w:val="TAN"/>
              <w:keepNext w:val="0"/>
            </w:pPr>
            <w:r w:rsidRPr="001D0283">
              <w:t>NOTE</w:t>
            </w:r>
            <w:r>
              <w:t xml:space="preserve"> </w:t>
            </w:r>
            <w:r w:rsidRPr="001D0283">
              <w:t>1:</w:t>
            </w:r>
            <w:r w:rsidRPr="001D0283">
              <w:tab/>
            </w:r>
            <w:proofErr w:type="spellStart"/>
            <w:r w:rsidRPr="001D0283">
              <w:t>P</w:t>
            </w:r>
            <w:r w:rsidRPr="001D0283">
              <w:rPr>
                <w:vertAlign w:val="subscript"/>
              </w:rPr>
              <w:t>PowerClass</w:t>
            </w:r>
            <w:proofErr w:type="spellEnd"/>
            <w:r>
              <w:t xml:space="preserve"> </w:t>
            </w:r>
            <w:r w:rsidRPr="001D0283">
              <w:t>is</w:t>
            </w:r>
            <w:r>
              <w:t xml:space="preserve"> </w:t>
            </w:r>
            <w:r w:rsidRPr="001D0283">
              <w:t>the</w:t>
            </w:r>
            <w:r>
              <w:t xml:space="preserve"> </w:t>
            </w:r>
            <w:r w:rsidRPr="001D0283">
              <w:t>maximum</w:t>
            </w:r>
            <w:r>
              <w:t xml:space="preserve"> </w:t>
            </w:r>
            <w:r w:rsidRPr="001D0283">
              <w:t>UE</w:t>
            </w:r>
            <w:r>
              <w:t xml:space="preserve"> </w:t>
            </w:r>
            <w:r w:rsidRPr="001D0283">
              <w:t>power</w:t>
            </w:r>
            <w:r>
              <w:t xml:space="preserve"> </w:t>
            </w:r>
            <w:r w:rsidRPr="001D0283">
              <w:t>specified</w:t>
            </w:r>
            <w:r>
              <w:t xml:space="preserve"> </w:t>
            </w:r>
            <w:r w:rsidRPr="001D0283">
              <w:t>without</w:t>
            </w:r>
            <w:r>
              <w:t xml:space="preserve"> </w:t>
            </w:r>
            <w:proofErr w:type="gramStart"/>
            <w:r w:rsidRPr="001D0283">
              <w:t>taking</w:t>
            </w:r>
            <w:r>
              <w:t xml:space="preserve"> </w:t>
            </w:r>
            <w:r w:rsidRPr="001D0283">
              <w:t>into</w:t>
            </w:r>
            <w:r>
              <w:t xml:space="preserve"> </w:t>
            </w:r>
            <w:r w:rsidRPr="001D0283">
              <w:t>account</w:t>
            </w:r>
            <w:proofErr w:type="gramEnd"/>
            <w:r>
              <w:t xml:space="preserve"> </w:t>
            </w:r>
            <w:r w:rsidRPr="001D0283">
              <w:t>the</w:t>
            </w:r>
            <w:r>
              <w:t xml:space="preserve"> </w:t>
            </w:r>
            <w:r w:rsidRPr="001D0283">
              <w:t>tolerance.</w:t>
            </w:r>
          </w:p>
          <w:p w14:paraId="61C6CE33" w14:textId="77777777" w:rsidR="00D50787" w:rsidRPr="001D0283" w:rsidRDefault="00D50787" w:rsidP="00D50787">
            <w:pPr>
              <w:pStyle w:val="TAN"/>
              <w:keepNext w:val="0"/>
            </w:pPr>
            <w:r w:rsidRPr="001D0283">
              <w:t>NOTE</w:t>
            </w:r>
            <w:r>
              <w:t xml:space="preserve"> </w:t>
            </w:r>
            <w:r w:rsidRPr="001D0283">
              <w:t>2:</w:t>
            </w:r>
            <w:r w:rsidRPr="001D0283">
              <w:tab/>
              <w:t>Power</w:t>
            </w:r>
            <w:r>
              <w:rPr>
                <w:vertAlign w:val="subscript"/>
              </w:rPr>
              <w:t xml:space="preserve"> </w:t>
            </w:r>
            <w:r w:rsidRPr="001D0283">
              <w:t>class</w:t>
            </w:r>
            <w:r>
              <w:t xml:space="preserve"> </w:t>
            </w:r>
            <w:r w:rsidRPr="001D0283">
              <w:t>3</w:t>
            </w:r>
            <w:r>
              <w:t xml:space="preserve"> </w:t>
            </w:r>
            <w:r w:rsidRPr="001D0283">
              <w:t>is</w:t>
            </w:r>
            <w:r>
              <w:t xml:space="preserve"> </w:t>
            </w:r>
            <w:r w:rsidRPr="001D0283">
              <w:t>default</w:t>
            </w:r>
            <w:r>
              <w:t xml:space="preserve"> </w:t>
            </w:r>
            <w:r w:rsidRPr="001D0283">
              <w:t>power</w:t>
            </w:r>
            <w:r>
              <w:t xml:space="preserve"> </w:t>
            </w:r>
            <w:r w:rsidRPr="001D0283">
              <w:t>class</w:t>
            </w:r>
            <w:r>
              <w:t xml:space="preserve"> </w:t>
            </w:r>
            <w:r w:rsidRPr="001D0283">
              <w:t>unless</w:t>
            </w:r>
            <w:r>
              <w:t xml:space="preserve"> </w:t>
            </w:r>
            <w:r w:rsidRPr="001D0283">
              <w:t>otherwise</w:t>
            </w:r>
            <w:r>
              <w:t xml:space="preserve"> </w:t>
            </w:r>
            <w:r w:rsidRPr="001D0283">
              <w:t>stated.</w:t>
            </w:r>
          </w:p>
          <w:p w14:paraId="22E15F28" w14:textId="77777777" w:rsidR="00D50787" w:rsidRPr="001D0283" w:rsidRDefault="00D50787" w:rsidP="00D50787">
            <w:pPr>
              <w:pStyle w:val="TAN"/>
              <w:keepNext w:val="0"/>
            </w:pPr>
            <w:r w:rsidRPr="001D0283">
              <w:t>NOTE</w:t>
            </w:r>
            <w:r>
              <w:t xml:space="preserve"> </w:t>
            </w:r>
            <w:r w:rsidRPr="001D0283">
              <w:t>3:</w:t>
            </w:r>
            <w:r w:rsidRPr="001D0283">
              <w:tab/>
              <w:t>Refers</w:t>
            </w:r>
            <w:r>
              <w:t xml:space="preserve"> </w:t>
            </w:r>
            <w:r w:rsidRPr="001D0283">
              <w:t>to</w:t>
            </w:r>
            <w:r>
              <w:t xml:space="preserve"> </w:t>
            </w:r>
            <w:r w:rsidRPr="001D0283">
              <w:t>the</w:t>
            </w:r>
            <w:r>
              <w:t xml:space="preserve"> </w:t>
            </w:r>
            <w:r w:rsidRPr="001D0283">
              <w:t>transmission</w:t>
            </w:r>
            <w:r>
              <w:t xml:space="preserve"> </w:t>
            </w:r>
            <w:r w:rsidRPr="001D0283">
              <w:t>bandwidths</w:t>
            </w:r>
            <w:r>
              <w:t xml:space="preserve"> </w:t>
            </w:r>
            <w:r w:rsidRPr="001D0283">
              <w:t>confined</w:t>
            </w:r>
            <w:r>
              <w:t xml:space="preserve"> </w:t>
            </w:r>
            <w:r w:rsidRPr="001D0283">
              <w:t>within</w:t>
            </w:r>
            <w:r>
              <w:t xml:space="preserve"> </w:t>
            </w:r>
            <w:proofErr w:type="spellStart"/>
            <w:r w:rsidRPr="001D0283">
              <w:t>F</w:t>
            </w:r>
            <w:r w:rsidRPr="001D0283">
              <w:rPr>
                <w:vertAlign w:val="subscript"/>
              </w:rPr>
              <w:t>UL_low</w:t>
            </w:r>
            <w:proofErr w:type="spellEnd"/>
            <w:r>
              <w:t xml:space="preserve"> </w:t>
            </w:r>
            <w:r w:rsidRPr="001D0283">
              <w:t>and</w:t>
            </w:r>
            <w:r>
              <w:t xml:space="preserve"> </w:t>
            </w:r>
            <w:proofErr w:type="spellStart"/>
            <w:r w:rsidRPr="001D0283">
              <w:t>F</w:t>
            </w:r>
            <w:r w:rsidRPr="001D0283">
              <w:rPr>
                <w:vertAlign w:val="subscript"/>
              </w:rPr>
              <w:t>UL_low</w:t>
            </w:r>
            <w:proofErr w:type="spellEnd"/>
            <w:r>
              <w:t xml:space="preserve"> </w:t>
            </w:r>
            <w:r w:rsidRPr="001D0283">
              <w:t>+</w:t>
            </w:r>
            <w:r>
              <w:t xml:space="preserve"> </w:t>
            </w:r>
            <w:r w:rsidRPr="001D0283">
              <w:t>4</w:t>
            </w:r>
            <w:r>
              <w:t xml:space="preserve"> </w:t>
            </w:r>
            <w:r w:rsidRPr="001D0283">
              <w:t>MHz</w:t>
            </w:r>
            <w:r>
              <w:t xml:space="preserve"> </w:t>
            </w:r>
            <w:r w:rsidRPr="001D0283">
              <w:t>or</w:t>
            </w:r>
            <w:r>
              <w:t xml:space="preserve"> </w:t>
            </w:r>
            <w:proofErr w:type="spellStart"/>
            <w:r w:rsidRPr="001D0283">
              <w:t>F</w:t>
            </w:r>
            <w:r w:rsidRPr="001D0283">
              <w:rPr>
                <w:vertAlign w:val="subscript"/>
              </w:rPr>
              <w:t>UL_high</w:t>
            </w:r>
            <w:proofErr w:type="spellEnd"/>
            <w:r>
              <w:t xml:space="preserve"> </w:t>
            </w:r>
            <w:r w:rsidRPr="001D0283">
              <w:t>–</w:t>
            </w:r>
            <w:r>
              <w:t xml:space="preserve"> </w:t>
            </w:r>
            <w:r w:rsidRPr="001D0283">
              <w:t>4</w:t>
            </w:r>
            <w:r>
              <w:t xml:space="preserve"> </w:t>
            </w:r>
            <w:r w:rsidRPr="001D0283">
              <w:t>MHz</w:t>
            </w:r>
            <w:r>
              <w:t xml:space="preserve"> </w:t>
            </w:r>
            <w:r w:rsidRPr="001D0283">
              <w:t>and</w:t>
            </w:r>
            <w:r>
              <w:t xml:space="preserve"> </w:t>
            </w:r>
            <w:proofErr w:type="spellStart"/>
            <w:r w:rsidRPr="001D0283">
              <w:t>F</w:t>
            </w:r>
            <w:r w:rsidRPr="001D0283">
              <w:rPr>
                <w:vertAlign w:val="subscript"/>
              </w:rPr>
              <w:t>UL_high</w:t>
            </w:r>
            <w:proofErr w:type="spellEnd"/>
            <w:r w:rsidRPr="001D0283">
              <w:t>,</w:t>
            </w:r>
            <w:r>
              <w:t xml:space="preserve"> </w:t>
            </w:r>
            <w:r w:rsidRPr="001D0283">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proofErr w:type="spellStart"/>
            <w:r w:rsidRPr="001D0283">
              <w:t>dB.</w:t>
            </w:r>
            <w:proofErr w:type="spellEnd"/>
          </w:p>
          <w:p w14:paraId="3B0C5933" w14:textId="77777777" w:rsidR="00D50787" w:rsidRPr="001D0283" w:rsidRDefault="00D50787" w:rsidP="00D50787">
            <w:pPr>
              <w:pStyle w:val="TAN"/>
              <w:keepNext w:val="0"/>
            </w:pPr>
            <w:r w:rsidRPr="001D0283">
              <w:t>NOTE</w:t>
            </w:r>
            <w:r>
              <w:t xml:space="preserve"> </w:t>
            </w:r>
            <w:r w:rsidRPr="001D0283">
              <w:t>4:</w:t>
            </w:r>
            <w:r w:rsidRPr="001D0283">
              <w:tab/>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0.3</w:t>
            </w:r>
            <w:r>
              <w:t xml:space="preserve"> </w:t>
            </w:r>
            <w:proofErr w:type="spellStart"/>
            <w:r w:rsidRPr="001D0283">
              <w:t>dB.</w:t>
            </w:r>
            <w:proofErr w:type="spellEnd"/>
          </w:p>
          <w:p w14:paraId="63C6C0EF" w14:textId="77777777" w:rsidR="00D50787" w:rsidRPr="001D0283" w:rsidRDefault="00D50787" w:rsidP="00D50787">
            <w:pPr>
              <w:pStyle w:val="TAN"/>
              <w:keepNext w:val="0"/>
            </w:pPr>
            <w:r w:rsidRPr="001D0283">
              <w:t>NOTE</w:t>
            </w:r>
            <w:r>
              <w:t xml:space="preserve"> </w:t>
            </w:r>
            <w:r w:rsidRPr="001D0283">
              <w:t>5:</w:t>
            </w:r>
            <w:r w:rsidRPr="001D0283">
              <w:tab/>
            </w:r>
            <w:r>
              <w:t>Achieved via 2Tx.</w:t>
            </w:r>
          </w:p>
          <w:p w14:paraId="5AE46EA2" w14:textId="77777777" w:rsidR="00D50787" w:rsidRPr="001D0283" w:rsidRDefault="00D50787" w:rsidP="00D50787">
            <w:pPr>
              <w:pStyle w:val="TAN"/>
              <w:keepNext w:val="0"/>
            </w:pPr>
            <w:r w:rsidRPr="001D0283">
              <w:t>NOTE</w:t>
            </w:r>
            <w:r>
              <w:t xml:space="preserve"> </w:t>
            </w:r>
            <w:r w:rsidRPr="001D0283">
              <w:t>6:</w:t>
            </w:r>
            <w:r w:rsidRPr="001D0283">
              <w:tab/>
              <w:t>Generally,</w:t>
            </w:r>
            <w:r>
              <w:t xml:space="preserve"> </w:t>
            </w:r>
            <w:r w:rsidRPr="001D0283">
              <w:t>PC1</w:t>
            </w:r>
            <w:r>
              <w:t xml:space="preserve"> </w:t>
            </w:r>
            <w:r w:rsidRPr="001D0283">
              <w:t>UE</w:t>
            </w:r>
            <w:r>
              <w:t xml:space="preserve"> </w:t>
            </w:r>
            <w:r w:rsidRPr="001D0283">
              <w:t>is</w:t>
            </w:r>
            <w:r>
              <w:t xml:space="preserv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p>
          <w:p w14:paraId="08752694" w14:textId="77777777" w:rsidR="00D50787" w:rsidRPr="001D0283" w:rsidRDefault="00D50787" w:rsidP="00D50787">
            <w:pPr>
              <w:pStyle w:val="TAN"/>
              <w:keepNext w:val="0"/>
            </w:pPr>
            <w:r w:rsidRPr="001D0283">
              <w:t>NOTE</w:t>
            </w:r>
            <w:r>
              <w:t xml:space="preserve"> </w:t>
            </w:r>
            <w:r w:rsidRPr="001D0283">
              <w:t>7:</w:t>
            </w:r>
            <w:r w:rsidRPr="001D0283">
              <w:tab/>
              <w:t>The</w:t>
            </w:r>
            <w:r>
              <w:t xml:space="preserve"> </w:t>
            </w:r>
            <w:r w:rsidRPr="001D0283">
              <w:t>UE</w:t>
            </w:r>
            <w:r>
              <w:t xml:space="preserve"> </w:t>
            </w:r>
            <w:r w:rsidRPr="001D0283">
              <w:t>power</w:t>
            </w:r>
            <w:r>
              <w:t xml:space="preserve"> </w:t>
            </w:r>
            <w:r w:rsidRPr="001D0283">
              <w:t>class</w:t>
            </w:r>
            <w:r>
              <w:t xml:space="preserve"> </w:t>
            </w:r>
            <w:r w:rsidRPr="001D0283">
              <w:t>1</w:t>
            </w:r>
            <w:r>
              <w:t xml:space="preserve"> </w:t>
            </w:r>
            <w:r w:rsidRPr="001D0283">
              <w:t>requirements</w:t>
            </w:r>
            <w:r>
              <w:t xml:space="preserve"> </w:t>
            </w:r>
            <w:r w:rsidRPr="001D0283">
              <w:t>for</w:t>
            </w:r>
            <w:r>
              <w:t xml:space="preserve"> </w:t>
            </w:r>
            <w:r w:rsidRPr="001D0283">
              <w:t>Band</w:t>
            </w:r>
            <w:r>
              <w:t xml:space="preserve"> </w:t>
            </w:r>
            <w:r w:rsidRPr="001D0283">
              <w:t>n14</w:t>
            </w:r>
            <w:r>
              <w:t xml:space="preserve"> </w:t>
            </w:r>
            <w:r w:rsidRPr="001D0283">
              <w:t>are</w:t>
            </w:r>
            <w:r>
              <w:t xml:space="preserve"> </w:t>
            </w:r>
            <w:r w:rsidRPr="001D0283">
              <w:t>applicable</w:t>
            </w:r>
            <w:r>
              <w:t xml:space="preserve"> </w:t>
            </w:r>
            <w:r w:rsidRPr="001D0283">
              <w:t>for</w:t>
            </w:r>
            <w:r>
              <w:t xml:space="preserve"> </w:t>
            </w:r>
            <w:r w:rsidRPr="001D0283">
              <w:t>public</w:t>
            </w:r>
            <w:r>
              <w:t xml:space="preserve"> </w:t>
            </w:r>
            <w:r w:rsidRPr="001D0283">
              <w:t>safety</w:t>
            </w:r>
            <w:r>
              <w:t xml:space="preserve"> </w:t>
            </w:r>
            <w:r w:rsidRPr="001D0283">
              <w:t>scenario</w:t>
            </w:r>
            <w:r>
              <w:t xml:space="preserve"> </w:t>
            </w:r>
            <w:r w:rsidRPr="001D0283">
              <w:t>only.</w:t>
            </w:r>
          </w:p>
          <w:p w14:paraId="1155BA8F" w14:textId="77777777" w:rsidR="00D50787" w:rsidRPr="001D0283" w:rsidRDefault="00D50787" w:rsidP="00D50787">
            <w:pPr>
              <w:pStyle w:val="TAN"/>
              <w:keepNext w:val="0"/>
            </w:pPr>
            <w:r w:rsidRPr="001D0283">
              <w:lastRenderedPageBreak/>
              <w:t>NOTE</w:t>
            </w:r>
            <w:r>
              <w:t xml:space="preserve"> </w:t>
            </w:r>
            <w:r w:rsidRPr="001D0283">
              <w:t>8:</w:t>
            </w:r>
            <w:r w:rsidRPr="001D0283">
              <w:tab/>
              <w:t>PC1</w:t>
            </w:r>
            <w:r>
              <w:t xml:space="preserve"> </w:t>
            </w:r>
            <w:r w:rsidRPr="001D0283">
              <w:t>in</w:t>
            </w:r>
            <w:r>
              <w:t xml:space="preserve"> </w:t>
            </w:r>
            <w:r w:rsidRPr="001D0283">
              <w:t>Band</w:t>
            </w:r>
            <w:r>
              <w:t xml:space="preserve"> </w:t>
            </w:r>
            <w:r w:rsidRPr="001D0283">
              <w:t>n100</w:t>
            </w:r>
            <w:r>
              <w:t xml:space="preserve"> </w:t>
            </w:r>
            <w:r w:rsidRPr="001D0283">
              <w:t>and</w:t>
            </w:r>
            <w:r>
              <w:t xml:space="preserve"> </w:t>
            </w:r>
            <w:r w:rsidRPr="001D0283">
              <w:t>n101</w:t>
            </w:r>
            <w:r>
              <w:t xml:space="preserve"> </w:t>
            </w:r>
            <w:r w:rsidRPr="001D0283">
              <w:t>is</w:t>
            </w:r>
            <w:r>
              <w:t xml:space="preserve"> </w:t>
            </w:r>
            <w:r w:rsidRPr="001D0283">
              <w:t>allowed</w:t>
            </w:r>
            <w:r>
              <w:t xml:space="preserve"> </w:t>
            </w:r>
            <w:r w:rsidRPr="001D0283">
              <w:t>only</w:t>
            </w:r>
            <w:r>
              <w:t xml:space="preserve"> </w:t>
            </w:r>
            <w:r w:rsidRPr="001D0283">
              <w:t>for</w:t>
            </w:r>
            <w:r>
              <w:t xml:space="preserve"> </w:t>
            </w:r>
            <w:r w:rsidRPr="001D0283">
              <w:t>FRMCS</w:t>
            </w:r>
            <w:r>
              <w:t xml:space="preserve"> </w:t>
            </w:r>
            <w:r w:rsidRPr="001D0283">
              <w:t>cab-radio’s,</w:t>
            </w:r>
            <w:r>
              <w:t xml:space="preserve"> </w:t>
            </w:r>
            <w:r w:rsidRPr="001D0283">
              <w:t>i.e.</w:t>
            </w:r>
            <w:r>
              <w:t xml:space="preserve"> </w:t>
            </w:r>
            <w:r w:rsidRPr="001D0283">
              <w:rPr>
                <w:lang w:eastAsia="ja-JP"/>
              </w:rPr>
              <w:t>user</w:t>
            </w:r>
            <w:r>
              <w:rPr>
                <w:lang w:eastAsia="ja-JP"/>
              </w:rPr>
              <w:t xml:space="preserve"> </w:t>
            </w:r>
            <w:proofErr w:type="spellStart"/>
            <w:r w:rsidRPr="001D0283">
              <w:rPr>
                <w:lang w:eastAsia="ja-JP"/>
              </w:rPr>
              <w:t>equipments</w:t>
            </w:r>
            <w:proofErr w:type="spellEnd"/>
            <w:r>
              <w:rPr>
                <w:lang w:eastAsia="ja-JP"/>
              </w:rPr>
              <w:t xml:space="preserve"> </w:t>
            </w:r>
            <w:r w:rsidRPr="001D0283">
              <w:rPr>
                <w:lang w:eastAsia="ja-JP"/>
              </w:rPr>
              <w:t>installed</w:t>
            </w:r>
            <w:r>
              <w:rPr>
                <w:lang w:eastAsia="ja-JP"/>
              </w:rPr>
              <w:t xml:space="preserve"> </w:t>
            </w:r>
            <w:r w:rsidRPr="001D0283">
              <w:rPr>
                <w:lang w:eastAsia="ja-JP"/>
              </w:rPr>
              <w:t>on</w:t>
            </w:r>
            <w:r>
              <w:rPr>
                <w:lang w:eastAsia="ja-JP"/>
              </w:rPr>
              <w:t xml:space="preserve"> </w:t>
            </w:r>
            <w:r w:rsidRPr="001D0283">
              <w:rPr>
                <w:lang w:eastAsia="ja-JP"/>
              </w:rPr>
              <w:t>trains</w:t>
            </w:r>
            <w:r>
              <w:rPr>
                <w:lang w:eastAsia="ja-JP"/>
              </w:rPr>
              <w:t xml:space="preserve"> </w:t>
            </w:r>
            <w:r w:rsidRPr="001D0283">
              <w:rPr>
                <w:lang w:eastAsia="ja-JP"/>
              </w:rPr>
              <w:t>with</w:t>
            </w:r>
            <w:r>
              <w:rPr>
                <w:lang w:eastAsia="ja-JP"/>
              </w:rPr>
              <w:t xml:space="preserve"> </w:t>
            </w:r>
            <w:r w:rsidRPr="001D0283">
              <w:rPr>
                <w:lang w:eastAsia="ja-JP"/>
              </w:rPr>
              <w:t>external</w:t>
            </w:r>
            <w:r>
              <w:rPr>
                <w:lang w:eastAsia="ja-JP"/>
              </w:rPr>
              <w:t xml:space="preserve"> </w:t>
            </w:r>
            <w:r w:rsidRPr="001D0283">
              <w:rPr>
                <w:lang w:eastAsia="ja-JP"/>
              </w:rPr>
              <w:t>antenna</w:t>
            </w:r>
            <w:r>
              <w:rPr>
                <w:lang w:eastAsia="ja-JP"/>
              </w:rPr>
              <w:t xml:space="preserve"> </w:t>
            </w:r>
            <w:r w:rsidRPr="001D0283">
              <w:rPr>
                <w:lang w:eastAsia="ja-JP"/>
              </w:rPr>
              <w:t>on</w:t>
            </w:r>
            <w:r>
              <w:rPr>
                <w:lang w:eastAsia="ja-JP"/>
              </w:rPr>
              <w:t xml:space="preserve"> </w:t>
            </w:r>
            <w:r w:rsidRPr="001D0283">
              <w:rPr>
                <w:lang w:eastAsia="ja-JP"/>
              </w:rPr>
              <w:t>top</w:t>
            </w:r>
            <w:r>
              <w:rPr>
                <w:lang w:eastAsia="ja-JP"/>
              </w:rPr>
              <w:t xml:space="preserve"> </w:t>
            </w:r>
            <w:r w:rsidRPr="001D0283">
              <w:rPr>
                <w:lang w:eastAsia="ja-JP"/>
              </w:rPr>
              <w:t>of</w:t>
            </w:r>
            <w:r>
              <w:rPr>
                <w:lang w:eastAsia="ja-JP"/>
              </w:rPr>
              <w:t xml:space="preserve"> </w:t>
            </w:r>
            <w:r w:rsidRPr="001D0283">
              <w:rPr>
                <w:lang w:eastAsia="ja-JP"/>
              </w:rPr>
              <w:t>the</w:t>
            </w:r>
            <w:r>
              <w:rPr>
                <w:lang w:eastAsia="ja-JP"/>
              </w:rPr>
              <w:t xml:space="preserve"> </w:t>
            </w:r>
            <w:r w:rsidRPr="001D0283">
              <w:rPr>
                <w:lang w:eastAsia="ja-JP"/>
              </w:rPr>
              <w:t>train</w:t>
            </w:r>
            <w:r>
              <w:rPr>
                <w:lang w:eastAsia="ja-JP"/>
              </w:rPr>
              <w:t xml:space="preserve"> </w:t>
            </w:r>
            <w:r w:rsidRPr="001D0283">
              <w:rPr>
                <w:lang w:eastAsia="ja-JP"/>
              </w:rPr>
              <w:t>roof</w:t>
            </w:r>
            <w:r>
              <w:rPr>
                <w:lang w:eastAsia="ja-JP"/>
              </w:rPr>
              <w:t xml:space="preserve"> </w:t>
            </w:r>
            <w:r w:rsidRPr="001D0283">
              <w:rPr>
                <w:lang w:eastAsia="ja-JP"/>
              </w:rPr>
              <w:t>at</w:t>
            </w:r>
            <w:r>
              <w:rPr>
                <w:lang w:eastAsia="ja-JP"/>
              </w:rPr>
              <w:t xml:space="preserve"> </w:t>
            </w:r>
            <w:r w:rsidRPr="001D0283">
              <w:rPr>
                <w:lang w:eastAsia="ja-JP"/>
              </w:rPr>
              <w:t>approximately</w:t>
            </w:r>
            <w:r>
              <w:rPr>
                <w:lang w:eastAsia="ja-JP"/>
              </w:rPr>
              <w:t xml:space="preserve"> </w:t>
            </w:r>
            <w:r w:rsidRPr="001D0283">
              <w:rPr>
                <w:lang w:eastAsia="ja-JP"/>
              </w:rPr>
              <w:t>4m</w:t>
            </w:r>
            <w:r>
              <w:rPr>
                <w:lang w:eastAsia="ja-JP"/>
              </w:rPr>
              <w:t xml:space="preserve"> </w:t>
            </w:r>
            <w:r w:rsidRPr="001D0283">
              <w:rPr>
                <w:lang w:eastAsia="ja-JP"/>
              </w:rPr>
              <w:t>over</w:t>
            </w:r>
            <w:r>
              <w:rPr>
                <w:lang w:eastAsia="ja-JP"/>
              </w:rPr>
              <w:t xml:space="preserve"> </w:t>
            </w:r>
            <w:r w:rsidRPr="001D0283">
              <w:rPr>
                <w:lang w:eastAsia="ja-JP"/>
              </w:rPr>
              <w:t>ground.</w:t>
            </w:r>
          </w:p>
        </w:tc>
      </w:tr>
    </w:tbl>
    <w:p w14:paraId="3546600B" w14:textId="77777777" w:rsidR="005A1119" w:rsidRPr="001D0283" w:rsidRDefault="005A1119" w:rsidP="005A1119"/>
    <w:p w14:paraId="6CD98B9D" w14:textId="77777777" w:rsidR="0037250D" w:rsidRDefault="0037250D" w:rsidP="0037250D">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16ECDB7" w14:textId="77777777" w:rsidR="003A0802" w:rsidRPr="001D0283" w:rsidRDefault="003A0802" w:rsidP="003A0802">
      <w:pPr>
        <w:pStyle w:val="Heading4"/>
      </w:pPr>
      <w:bookmarkStart w:id="263" w:name="_Toc21344236"/>
      <w:bookmarkStart w:id="264" w:name="_Toc29801720"/>
      <w:bookmarkStart w:id="265" w:name="_Toc29802144"/>
      <w:bookmarkStart w:id="266" w:name="_Toc29802769"/>
      <w:bookmarkStart w:id="267" w:name="_Toc36107511"/>
      <w:bookmarkStart w:id="268" w:name="_Toc37251270"/>
      <w:bookmarkStart w:id="269" w:name="_Toc45888072"/>
      <w:bookmarkStart w:id="270" w:name="_Toc45888671"/>
      <w:bookmarkStart w:id="271" w:name="_Toc61367312"/>
      <w:bookmarkStart w:id="272" w:name="_Toc61372695"/>
      <w:bookmarkStart w:id="273" w:name="_Toc68230635"/>
      <w:bookmarkStart w:id="274" w:name="_Toc69084048"/>
      <w:bookmarkStart w:id="275" w:name="_Toc75467057"/>
      <w:bookmarkStart w:id="276" w:name="_Toc76509079"/>
      <w:bookmarkStart w:id="277" w:name="_Toc76718069"/>
      <w:bookmarkStart w:id="278" w:name="_Toc83580379"/>
      <w:bookmarkStart w:id="279" w:name="_Toc84404888"/>
      <w:bookmarkStart w:id="280" w:name="_Toc84413497"/>
      <w:r w:rsidRPr="001D0283">
        <w:t>6.2.3.1</w:t>
      </w:r>
      <w:r w:rsidRPr="001D0283">
        <w:tab/>
        <w:t>General</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22D6D846" w14:textId="77777777" w:rsidR="003A0802" w:rsidRPr="001D0283" w:rsidRDefault="003A0802" w:rsidP="003A0802">
      <w:pPr>
        <w:rPr>
          <w:i/>
        </w:rPr>
      </w:pPr>
      <w:r w:rsidRPr="001D0283">
        <w:t xml:space="preserve">Additional emission requirements can be signalled by the network. Each additional emission requirement is associated with a unique network signalling (NS) </w:t>
      </w:r>
      <w:r w:rsidRPr="001D0283">
        <w:rPr>
          <w:lang w:eastAsia="zh-CN"/>
        </w:rPr>
        <w:t xml:space="preserve">value indicated in RRC signalling by </w:t>
      </w:r>
      <w:r w:rsidRPr="001D0283">
        <w:t>an NR frequency band number of the applicable operating band and an associated value in</w:t>
      </w:r>
      <w:r w:rsidRPr="001D0283">
        <w:rPr>
          <w:lang w:eastAsia="zh-CN"/>
        </w:rPr>
        <w:t xml:space="preserve"> </w:t>
      </w:r>
      <w:r w:rsidRPr="001D0283">
        <w:t xml:space="preserve">the field </w:t>
      </w:r>
      <w:proofErr w:type="spellStart"/>
      <w:r w:rsidRPr="001D0283">
        <w:rPr>
          <w:i/>
        </w:rPr>
        <w:t>additionalSpectrumEmission</w:t>
      </w:r>
      <w:proofErr w:type="spellEnd"/>
      <w:r w:rsidRPr="001D0283">
        <w:rPr>
          <w:i/>
        </w:rPr>
        <w:t xml:space="preserve">. </w:t>
      </w:r>
      <w:r w:rsidRPr="001D0283">
        <w:t xml:space="preserve">Throughout this specification, the notion of indication or signalling of an NS value refers to the corresponding indication of an NR </w:t>
      </w:r>
      <w:r w:rsidRPr="001D0283">
        <w:rPr>
          <w:lang w:eastAsia="x-none"/>
        </w:rPr>
        <w:t xml:space="preserve">frequency band number of the applicable operating band, the IE field </w:t>
      </w:r>
      <w:proofErr w:type="spellStart"/>
      <w:r w:rsidRPr="001D0283">
        <w:rPr>
          <w:i/>
        </w:rPr>
        <w:t>freqBandIndicatorNR</w:t>
      </w:r>
      <w:proofErr w:type="spellEnd"/>
      <w:r w:rsidRPr="001D0283">
        <w:t xml:space="preserve"> and an associated value of </w:t>
      </w:r>
      <w:proofErr w:type="spellStart"/>
      <w:r w:rsidRPr="001D0283">
        <w:rPr>
          <w:i/>
        </w:rPr>
        <w:t>additionalSpectrumEmission</w:t>
      </w:r>
      <w:proofErr w:type="spellEnd"/>
      <w:r w:rsidRPr="001D0283">
        <w:rPr>
          <w:i/>
        </w:rPr>
        <w:t xml:space="preserve"> </w:t>
      </w:r>
      <w:r w:rsidRPr="001D0283">
        <w:t>in the relevant RRC information elements [7]</w:t>
      </w:r>
      <w:r w:rsidRPr="001D0283">
        <w:rPr>
          <w:i/>
        </w:rPr>
        <w:t>.</w:t>
      </w:r>
    </w:p>
    <w:p w14:paraId="2733B366" w14:textId="77777777" w:rsidR="003A0802" w:rsidRPr="001D0283" w:rsidRDefault="003A0802" w:rsidP="003A0802">
      <w:r w:rsidRPr="001D0283">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1D0283">
        <w:t>max(</w:t>
      </w:r>
      <w:proofErr w:type="gramEnd"/>
      <w:r w:rsidRPr="001D0283">
        <w:t>MPR</w:t>
      </w:r>
      <w:r w:rsidRPr="001D0283">
        <w:rPr>
          <w:rFonts w:eastAsia="SimSun" w:hint="eastAsia"/>
          <w:lang w:eastAsia="zh-CN"/>
        </w:rPr>
        <w:t>+</w:t>
      </w:r>
      <w:r w:rsidRPr="001D0283">
        <w:rPr>
          <w:lang w:eastAsia="zh-CN"/>
        </w:rPr>
        <w:t>∆MPR</w:t>
      </w:r>
      <w:r w:rsidRPr="001D0283">
        <w:t>, A-MPR) where MPR</w:t>
      </w:r>
      <w:r w:rsidRPr="001D0283">
        <w:rPr>
          <w:rFonts w:eastAsia="SimSun" w:hint="eastAsia"/>
          <w:lang w:eastAsia="zh-CN"/>
        </w:rPr>
        <w:t xml:space="preserve"> and </w:t>
      </w:r>
      <w:r w:rsidRPr="001D0283">
        <w:rPr>
          <w:lang w:eastAsia="zh-CN"/>
        </w:rPr>
        <w:t>∆MPR</w:t>
      </w:r>
      <w:r w:rsidRPr="001D0283">
        <w:rPr>
          <w:rFonts w:hint="eastAsia"/>
          <w:lang w:eastAsia="zh-CN"/>
        </w:rPr>
        <w:t xml:space="preserve"> are</w:t>
      </w:r>
      <w:r w:rsidRPr="001D0283">
        <w:t xml:space="preserve"> defined in clause 6.2.2. Outer and inner allocation notation used in clause 6.2.3 is defined in clause 6.2.2.</w:t>
      </w:r>
      <w:r w:rsidRPr="001D0283">
        <w:rPr>
          <w:lang w:eastAsia="zh-CN"/>
        </w:rPr>
        <w:t xml:space="preserve"> Unless stated otherwise</w:t>
      </w:r>
      <w:r w:rsidRPr="001D0283">
        <w:t>, Edge RB allocations get the same AMPR as Outer RB allocations. In absence of modulation and waveform types the A-MPR applies to all modulation and waveform types.</w:t>
      </w:r>
    </w:p>
    <w:p w14:paraId="05760BDA" w14:textId="77777777" w:rsidR="003A0802" w:rsidRPr="001D0283" w:rsidRDefault="003A0802" w:rsidP="003A0802">
      <w:r w:rsidRPr="001D0283">
        <w:t xml:space="preserve">Table 6.2.3.1-1 specifies the additional requirements with their associated network signalling values and the allowed A-MPR and applicable operating band(s) for each NS value. In case of a power class 3 UE, when IE </w:t>
      </w:r>
      <w:r w:rsidRPr="001D0283">
        <w:rPr>
          <w:i/>
        </w:rPr>
        <w:t>powerBoostPi2BPSK</w:t>
      </w:r>
      <w:r w:rsidRPr="001D0283">
        <w:t xml:space="preserve"> is set to 1, power class 2 A-MPR values apply. When IE </w:t>
      </w:r>
      <w:r w:rsidRPr="001D0283">
        <w:rPr>
          <w:rFonts w:eastAsia="SimSun" w:hint="eastAsia"/>
          <w:i/>
          <w:iCs/>
          <w:lang w:eastAsia="zh-CN"/>
        </w:rPr>
        <w:t>powerBoostPi2BPSK-r18</w:t>
      </w:r>
      <w:r w:rsidRPr="001D0283">
        <w:t xml:space="preserve"> or </w:t>
      </w:r>
      <w:r w:rsidRPr="001D0283">
        <w:rPr>
          <w:rFonts w:eastAsia="SimSun" w:hint="eastAsia"/>
          <w:i/>
          <w:iCs/>
          <w:lang w:eastAsia="zh-CN"/>
        </w:rPr>
        <w:t>powerBoostQPSK-r18</w:t>
      </w:r>
      <w:r w:rsidRPr="001D0283">
        <w:t xml:space="preserve"> </w:t>
      </w:r>
      <w:r w:rsidRPr="001D0283">
        <w:rPr>
          <w:lang w:eastAsia="zh-CN"/>
        </w:rPr>
        <w:t xml:space="preserve">is enabled, A-MPR, if </w:t>
      </w:r>
      <w:r w:rsidRPr="001D0283">
        <w:t>larger than zero</w:t>
      </w:r>
      <w:r w:rsidRPr="001D0283">
        <w:rPr>
          <w:lang w:eastAsia="zh-CN"/>
        </w:rPr>
        <w:t xml:space="preserve">, is </w:t>
      </w:r>
      <w:r w:rsidRPr="001D0283">
        <w:t xml:space="preserve">increased by </w:t>
      </w:r>
      <w:proofErr w:type="spellStart"/>
      <w:r w:rsidRPr="001D0283">
        <w:rPr>
          <w:lang w:eastAsia="zh-CN"/>
        </w:rPr>
        <w:t>ΔP</w:t>
      </w:r>
      <w:r w:rsidRPr="001D0283">
        <w:rPr>
          <w:vertAlign w:val="subscript"/>
          <w:lang w:eastAsia="zh-CN"/>
        </w:rPr>
        <w:t>PowerBoost</w:t>
      </w:r>
      <w:proofErr w:type="spellEnd"/>
      <w:r w:rsidRPr="001D0283">
        <w:t xml:space="preserve">. The mapping of NR frequency band numbers and values of the </w:t>
      </w:r>
      <w:proofErr w:type="spellStart"/>
      <w:r w:rsidRPr="001D0283">
        <w:rPr>
          <w:i/>
        </w:rPr>
        <w:t>additionalSpectrumEmission</w:t>
      </w:r>
      <w:proofErr w:type="spellEnd"/>
      <w:r w:rsidRPr="001D0283">
        <w:t xml:space="preserve"> to network signalling labels is specified in Table 6.2.3.1-1A.</w:t>
      </w:r>
    </w:p>
    <w:p w14:paraId="1CB15BBA" w14:textId="77777777" w:rsidR="003A0802" w:rsidRPr="001D0283" w:rsidRDefault="003A0802" w:rsidP="003A0802">
      <w:r w:rsidRPr="001D0283">
        <w:t>For almost contiguous allocations in CP-OFDM waveforms in power class 1.5, 2 and 3, the allowed A-MPR defined in clause 6.2.3 is increased by</w:t>
      </w:r>
      <w:r w:rsidRPr="001D0283">
        <w:rPr>
          <w:rFonts w:eastAsia="Calibri"/>
        </w:rPr>
        <w:t xml:space="preserve"> </w:t>
      </w:r>
      <w:r w:rsidRPr="001D0283">
        <w:t>CEIL{ 10 log</w:t>
      </w:r>
      <w:r w:rsidRPr="001D0283">
        <w:rPr>
          <w:vertAlign w:val="subscript"/>
        </w:rPr>
        <w:t>10</w:t>
      </w:r>
      <w:r w:rsidRPr="001D0283">
        <w:t xml:space="preserve">(1 + </w:t>
      </w:r>
      <w:proofErr w:type="spellStart"/>
      <w:r w:rsidRPr="001D0283">
        <w:t>N</w:t>
      </w:r>
      <w:r w:rsidRPr="001D0283">
        <w:rPr>
          <w:vertAlign w:val="subscript"/>
        </w:rPr>
        <w:t>RB_gap</w:t>
      </w:r>
      <w:proofErr w:type="spellEnd"/>
      <w:r w:rsidRPr="001D0283">
        <w:rPr>
          <w:vertAlign w:val="subscript"/>
        </w:rPr>
        <w:t xml:space="preserve"> / </w:t>
      </w:r>
      <w:proofErr w:type="spellStart"/>
      <w:r w:rsidRPr="001D0283">
        <w:t>N</w:t>
      </w:r>
      <w:r w:rsidRPr="001D0283">
        <w:rPr>
          <w:vertAlign w:val="subscript"/>
        </w:rPr>
        <w:t>RB_alloc</w:t>
      </w:r>
      <w:proofErr w:type="spellEnd"/>
      <w:r w:rsidRPr="001D0283">
        <w:t xml:space="preserve">), 0.5 } dB, where CEIL{x, 0.5} means x rounding upwards to closest 0.5dB, </w:t>
      </w:r>
      <w:proofErr w:type="spellStart"/>
      <w:r w:rsidRPr="001D0283">
        <w:t>N</w:t>
      </w:r>
      <w:r w:rsidRPr="001D0283">
        <w:rPr>
          <w:vertAlign w:val="subscript"/>
        </w:rPr>
        <w:t>RB_gap</w:t>
      </w:r>
      <w:proofErr w:type="spellEnd"/>
      <w:r w:rsidRPr="001D0283">
        <w:t xml:space="preserve"> is the total number of unallocated RBs between allocated RBs and </w:t>
      </w:r>
      <w:proofErr w:type="spellStart"/>
      <w:r w:rsidRPr="001D0283">
        <w:t>N</w:t>
      </w:r>
      <w:r w:rsidRPr="001D0283">
        <w:rPr>
          <w:vertAlign w:val="subscript"/>
        </w:rPr>
        <w:t>RB_alloc</w:t>
      </w:r>
      <w:proofErr w:type="spellEnd"/>
      <w:r w:rsidRPr="001D0283">
        <w:t xml:space="preserve"> is the total number of allocated RBs, and the parameter L</w:t>
      </w:r>
      <w:r w:rsidRPr="001D0283">
        <w:rPr>
          <w:vertAlign w:val="subscript"/>
        </w:rPr>
        <w:t>CRB</w:t>
      </w:r>
      <w:r w:rsidRPr="001D0283">
        <w:t xml:space="preserve"> is replaced by </w:t>
      </w:r>
      <w:proofErr w:type="spellStart"/>
      <w:r w:rsidRPr="001D0283">
        <w:t>N</w:t>
      </w:r>
      <w:r w:rsidRPr="001D0283">
        <w:rPr>
          <w:vertAlign w:val="subscript"/>
        </w:rPr>
        <w:t>RB_alloc</w:t>
      </w:r>
      <w:proofErr w:type="spellEnd"/>
      <w:r w:rsidRPr="001D0283">
        <w:t xml:space="preserve"> + </w:t>
      </w:r>
      <w:proofErr w:type="spellStart"/>
      <w:r w:rsidRPr="001D0283">
        <w:t>N</w:t>
      </w:r>
      <w:r w:rsidRPr="001D0283">
        <w:rPr>
          <w:vertAlign w:val="subscript"/>
        </w:rPr>
        <w:t>RB_gap</w:t>
      </w:r>
      <w:proofErr w:type="spellEnd"/>
      <w:r w:rsidRPr="001D0283">
        <w:t xml:space="preserve"> in specifying the RB allocation regions.</w:t>
      </w:r>
    </w:p>
    <w:p w14:paraId="5B18A484" w14:textId="77777777" w:rsidR="003A0802" w:rsidRPr="001D0283" w:rsidRDefault="003A0802" w:rsidP="003A0802">
      <w:r w:rsidRPr="001D0283">
        <w:t>Unless otherwise specified, pi/2 BPSK in following A-MPR tables refers to both variants of pi/2 BPSK referenced in clause 6.2.2 Table 6.2.2-1.</w:t>
      </w:r>
    </w:p>
    <w:p w14:paraId="5B6C53C3" w14:textId="77777777" w:rsidR="003A0802" w:rsidRPr="001D0283" w:rsidRDefault="003A0802" w:rsidP="003A0802">
      <w:pPr>
        <w:pStyle w:val="TH"/>
      </w:pPr>
      <w:bookmarkStart w:id="281" w:name="_Hlk516051685"/>
      <w:r w:rsidRPr="001D0283">
        <w:t>Table 6.2.3.1-1</w:t>
      </w:r>
      <w:bookmarkEnd w:id="281"/>
      <w:r w:rsidRPr="001D0283">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3A0802" w:rsidRPr="001D0283" w14:paraId="6F686D4C" w14:textId="77777777" w:rsidTr="000C4125">
        <w:trPr>
          <w:tblHeader/>
          <w:jc w:val="center"/>
        </w:trPr>
        <w:tc>
          <w:tcPr>
            <w:tcW w:w="1379" w:type="dxa"/>
            <w:tcBorders>
              <w:top w:val="single" w:sz="4" w:space="0" w:color="auto"/>
              <w:left w:val="single" w:sz="4" w:space="0" w:color="auto"/>
              <w:bottom w:val="single" w:sz="4" w:space="0" w:color="auto"/>
              <w:right w:val="single" w:sz="4" w:space="0" w:color="auto"/>
            </w:tcBorders>
          </w:tcPr>
          <w:p w14:paraId="65D64AB0" w14:textId="77777777" w:rsidR="003A0802" w:rsidRPr="001D0283" w:rsidRDefault="003A0802" w:rsidP="000C4125">
            <w:pPr>
              <w:pStyle w:val="TAH"/>
              <w:keepNext w:val="0"/>
            </w:pPr>
            <w:r w:rsidRPr="001D0283">
              <w:t>Network</w:t>
            </w:r>
            <w:r>
              <w:t xml:space="preserve"> </w:t>
            </w:r>
            <w:r w:rsidRPr="001D0283">
              <w:t>signalling</w:t>
            </w:r>
            <w:r>
              <w:t xml:space="preserve"> </w:t>
            </w:r>
            <w:r w:rsidRPr="001D0283">
              <w:t>label</w:t>
            </w:r>
          </w:p>
        </w:tc>
        <w:tc>
          <w:tcPr>
            <w:tcW w:w="1894" w:type="dxa"/>
            <w:tcBorders>
              <w:top w:val="single" w:sz="4" w:space="0" w:color="auto"/>
              <w:left w:val="single" w:sz="4" w:space="0" w:color="auto"/>
              <w:bottom w:val="single" w:sz="4" w:space="0" w:color="auto"/>
              <w:right w:val="single" w:sz="4" w:space="0" w:color="auto"/>
            </w:tcBorders>
          </w:tcPr>
          <w:p w14:paraId="68FC1C86" w14:textId="77777777" w:rsidR="003A0802" w:rsidRPr="001D0283" w:rsidRDefault="003A0802" w:rsidP="000C4125">
            <w:pPr>
              <w:pStyle w:val="TAH"/>
            </w:pPr>
            <w:r w:rsidRPr="001D0283">
              <w:t>Requirements</w:t>
            </w:r>
            <w:r>
              <w:t xml:space="preserve"> </w:t>
            </w:r>
            <w:r w:rsidRPr="001D0283">
              <w:t>(clause)</w:t>
            </w:r>
          </w:p>
        </w:tc>
        <w:tc>
          <w:tcPr>
            <w:tcW w:w="1883" w:type="dxa"/>
            <w:tcBorders>
              <w:top w:val="single" w:sz="4" w:space="0" w:color="auto"/>
              <w:left w:val="single" w:sz="4" w:space="0" w:color="auto"/>
              <w:bottom w:val="single" w:sz="4" w:space="0" w:color="auto"/>
              <w:right w:val="single" w:sz="4" w:space="0" w:color="auto"/>
            </w:tcBorders>
          </w:tcPr>
          <w:p w14:paraId="2ADF31AC" w14:textId="77777777" w:rsidR="003A0802" w:rsidRPr="001D0283" w:rsidRDefault="003A0802" w:rsidP="000C4125">
            <w:pPr>
              <w:pStyle w:val="TAH"/>
            </w:pPr>
            <w:r w:rsidRPr="001D0283">
              <w:t>NR</w:t>
            </w:r>
            <w:r>
              <w:t xml:space="preserve"> </w:t>
            </w:r>
            <w:r w:rsidRPr="001D0283">
              <w:t>Band</w:t>
            </w:r>
          </w:p>
        </w:tc>
        <w:tc>
          <w:tcPr>
            <w:tcW w:w="1480" w:type="dxa"/>
            <w:tcBorders>
              <w:top w:val="single" w:sz="4" w:space="0" w:color="auto"/>
              <w:left w:val="single" w:sz="4" w:space="0" w:color="auto"/>
              <w:bottom w:val="single" w:sz="4" w:space="0" w:color="auto"/>
              <w:right w:val="single" w:sz="4" w:space="0" w:color="auto"/>
            </w:tcBorders>
          </w:tcPr>
          <w:p w14:paraId="4F816A07" w14:textId="77777777" w:rsidR="003A0802" w:rsidRPr="001D0283" w:rsidRDefault="003A0802" w:rsidP="000C4125">
            <w:pPr>
              <w:pStyle w:val="TAH"/>
            </w:pPr>
            <w:r w:rsidRPr="001D0283">
              <w:t>Channel</w:t>
            </w:r>
            <w:r>
              <w:t xml:space="preserve"> </w:t>
            </w:r>
            <w:r w:rsidRPr="001D0283">
              <w:t>bandwidth</w:t>
            </w:r>
            <w:r>
              <w:t xml:space="preserve"> </w:t>
            </w:r>
            <w:r w:rsidRPr="001D0283">
              <w:t>(MHz)</w:t>
            </w:r>
          </w:p>
        </w:tc>
        <w:tc>
          <w:tcPr>
            <w:tcW w:w="1721" w:type="dxa"/>
            <w:tcBorders>
              <w:top w:val="single" w:sz="4" w:space="0" w:color="auto"/>
              <w:left w:val="single" w:sz="4" w:space="0" w:color="auto"/>
              <w:bottom w:val="single" w:sz="4" w:space="0" w:color="auto"/>
              <w:right w:val="single" w:sz="4" w:space="0" w:color="auto"/>
            </w:tcBorders>
          </w:tcPr>
          <w:p w14:paraId="32CD6084" w14:textId="77777777" w:rsidR="003A0802" w:rsidRPr="001D0283" w:rsidRDefault="003A0802" w:rsidP="000C4125">
            <w:pPr>
              <w:pStyle w:val="TAH"/>
            </w:pPr>
            <w:r w:rsidRPr="001D0283">
              <w:t>Resources</w:t>
            </w:r>
            <w:r>
              <w:t xml:space="preserve"> </w:t>
            </w:r>
            <w:r w:rsidRPr="001D0283">
              <w:t>blocks</w:t>
            </w:r>
            <w:r>
              <w:rPr>
                <w:lang w:eastAsia="zh-CN"/>
              </w:rPr>
              <w:t xml:space="preserve"> </w:t>
            </w:r>
            <w:r w:rsidRPr="001D0283">
              <w:t>(</w:t>
            </w:r>
            <w:r w:rsidRPr="001D0283">
              <w:rPr>
                <w:i/>
                <w:iCs/>
              </w:rPr>
              <w:t>N</w:t>
            </w:r>
            <w:r w:rsidRPr="001D0283">
              <w:rPr>
                <w:vertAlign w:val="subscript"/>
              </w:rPr>
              <w:t>RB</w:t>
            </w:r>
            <w:r w:rsidRPr="001D0283">
              <w:t>)</w:t>
            </w:r>
          </w:p>
        </w:tc>
        <w:tc>
          <w:tcPr>
            <w:tcW w:w="1423" w:type="dxa"/>
            <w:tcBorders>
              <w:top w:val="single" w:sz="4" w:space="0" w:color="auto"/>
              <w:left w:val="single" w:sz="4" w:space="0" w:color="auto"/>
              <w:bottom w:val="single" w:sz="4" w:space="0" w:color="auto"/>
              <w:right w:val="single" w:sz="4" w:space="0" w:color="auto"/>
            </w:tcBorders>
          </w:tcPr>
          <w:p w14:paraId="0BFC76DB" w14:textId="77777777" w:rsidR="003A0802" w:rsidRPr="001D0283" w:rsidRDefault="003A0802" w:rsidP="000C4125">
            <w:pPr>
              <w:pStyle w:val="TAH"/>
            </w:pPr>
            <w:r w:rsidRPr="001D0283">
              <w:t>A-MPR</w:t>
            </w:r>
            <w:r>
              <w:t xml:space="preserve"> </w:t>
            </w:r>
            <w:r w:rsidRPr="001D0283">
              <w:t>(dB)</w:t>
            </w:r>
          </w:p>
        </w:tc>
      </w:tr>
      <w:tr w:rsidR="003A0802" w:rsidRPr="001D0283" w14:paraId="296F0E48"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1435F03A" w14:textId="77777777" w:rsidR="003A0802" w:rsidRPr="001D0283" w:rsidRDefault="003A0802" w:rsidP="000C4125">
            <w:pPr>
              <w:pStyle w:val="TAC"/>
              <w:keepNext w:val="0"/>
            </w:pPr>
            <w:r w:rsidRPr="001D0283">
              <w:t>NS_01</w:t>
            </w:r>
          </w:p>
        </w:tc>
        <w:tc>
          <w:tcPr>
            <w:tcW w:w="1894" w:type="dxa"/>
            <w:tcBorders>
              <w:top w:val="single" w:sz="4" w:space="0" w:color="auto"/>
              <w:left w:val="single" w:sz="4" w:space="0" w:color="auto"/>
              <w:bottom w:val="single" w:sz="4" w:space="0" w:color="auto"/>
              <w:right w:val="single" w:sz="4" w:space="0" w:color="auto"/>
            </w:tcBorders>
          </w:tcPr>
          <w:p w14:paraId="744D9F08" w14:textId="77777777" w:rsidR="003A0802" w:rsidRPr="001D0283" w:rsidRDefault="003A0802" w:rsidP="000C4125">
            <w:pPr>
              <w:pStyle w:val="TAC"/>
            </w:pPr>
          </w:p>
        </w:tc>
        <w:tc>
          <w:tcPr>
            <w:tcW w:w="1883" w:type="dxa"/>
            <w:tcBorders>
              <w:top w:val="single" w:sz="4" w:space="0" w:color="auto"/>
              <w:left w:val="single" w:sz="4" w:space="0" w:color="auto"/>
              <w:bottom w:val="single" w:sz="4" w:space="0" w:color="auto"/>
              <w:right w:val="single" w:sz="4" w:space="0" w:color="auto"/>
            </w:tcBorders>
          </w:tcPr>
          <w:p w14:paraId="60DAFE6D" w14:textId="77777777" w:rsidR="003A0802" w:rsidRPr="001D0283" w:rsidRDefault="003A0802" w:rsidP="000C4125">
            <w:pPr>
              <w:pStyle w:val="TAC"/>
              <w:rPr>
                <w:lang w:eastAsia="zh-CN"/>
              </w:rPr>
            </w:pPr>
            <w:r w:rsidRPr="001D0283">
              <w:rPr>
                <w:rFonts w:hint="eastAsia"/>
                <w:lang w:eastAsia="zh-CN"/>
              </w:rPr>
              <w:t>Table</w:t>
            </w:r>
            <w:r>
              <w:rPr>
                <w:rFonts w:hint="eastAsia"/>
                <w:lang w:eastAsia="zh-CN"/>
              </w:rPr>
              <w:t xml:space="preserve"> </w:t>
            </w:r>
            <w:r w:rsidRPr="001D0283">
              <w:rPr>
                <w:rFonts w:hint="eastAsia"/>
                <w:lang w:eastAsia="zh-CN"/>
              </w:rPr>
              <w:t>5.2-1</w:t>
            </w:r>
          </w:p>
          <w:p w14:paraId="4C5F73A3" w14:textId="77777777" w:rsidR="003A0802" w:rsidRPr="001D0283" w:rsidRDefault="003A0802" w:rsidP="000C4125">
            <w:pPr>
              <w:pStyle w:val="TAC"/>
              <w:rPr>
                <w:lang w:eastAsia="zh-CN"/>
              </w:rPr>
            </w:pPr>
            <w:r w:rsidRPr="001D0283">
              <w:rPr>
                <w:lang w:eastAsia="zh-CN"/>
              </w:rPr>
              <w:t>(NOTE</w:t>
            </w:r>
            <w:r>
              <w:rPr>
                <w:lang w:eastAsia="zh-CN"/>
              </w:rPr>
              <w:t xml:space="preserve"> </w:t>
            </w:r>
            <w:r w:rsidRPr="001D0283">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04E41E78" w14:textId="77777777" w:rsidR="003A0802" w:rsidRPr="001D0283" w:rsidRDefault="003A0802" w:rsidP="000C4125">
            <w:pPr>
              <w:pStyle w:val="TAC"/>
            </w:pPr>
            <w:r w:rsidRPr="001D0283">
              <w:t>3,</w:t>
            </w:r>
            <w:r>
              <w:t xml:space="preserve"> </w:t>
            </w: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3E718470" w14:textId="77777777" w:rsidR="003A0802" w:rsidRPr="001D0283" w:rsidRDefault="003A0802" w:rsidP="000C4125">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23F281EC" w14:textId="77777777" w:rsidR="003A0802" w:rsidRPr="001D0283" w:rsidRDefault="003A0802" w:rsidP="000C4125">
            <w:pPr>
              <w:pStyle w:val="TAC"/>
            </w:pPr>
            <w:r w:rsidRPr="001D0283">
              <w:t>N/A</w:t>
            </w:r>
          </w:p>
        </w:tc>
      </w:tr>
      <w:tr w:rsidR="003A0802" w:rsidRPr="001D0283" w14:paraId="2BE255DC" w14:textId="77777777" w:rsidTr="000C4125">
        <w:trPr>
          <w:jc w:val="center"/>
        </w:trPr>
        <w:tc>
          <w:tcPr>
            <w:tcW w:w="1379" w:type="dxa"/>
            <w:tcBorders>
              <w:top w:val="single" w:sz="4" w:space="0" w:color="auto"/>
              <w:left w:val="single" w:sz="4" w:space="0" w:color="auto"/>
              <w:right w:val="single" w:sz="4" w:space="0" w:color="auto"/>
            </w:tcBorders>
          </w:tcPr>
          <w:p w14:paraId="2483A7F1" w14:textId="77777777" w:rsidR="003A0802" w:rsidRPr="001D0283" w:rsidRDefault="003A0802" w:rsidP="000C4125">
            <w:pPr>
              <w:pStyle w:val="TAC"/>
              <w:keepNext w:val="0"/>
            </w:pPr>
            <w:r w:rsidRPr="001D0283">
              <w:t>NS_03</w:t>
            </w:r>
          </w:p>
        </w:tc>
        <w:tc>
          <w:tcPr>
            <w:tcW w:w="1894" w:type="dxa"/>
            <w:tcBorders>
              <w:top w:val="single" w:sz="4" w:space="0" w:color="auto"/>
              <w:left w:val="single" w:sz="4" w:space="0" w:color="auto"/>
              <w:right w:val="single" w:sz="4" w:space="0" w:color="auto"/>
            </w:tcBorders>
          </w:tcPr>
          <w:p w14:paraId="69CE7C79" w14:textId="77777777" w:rsidR="003A0802" w:rsidRPr="001D0283" w:rsidRDefault="003A0802" w:rsidP="000C4125">
            <w:pPr>
              <w:pStyle w:val="TAC"/>
            </w:pPr>
            <w:r w:rsidRPr="001D0283">
              <w:t>6.5.2.3.3</w:t>
            </w:r>
          </w:p>
        </w:tc>
        <w:tc>
          <w:tcPr>
            <w:tcW w:w="1883" w:type="dxa"/>
            <w:tcBorders>
              <w:top w:val="single" w:sz="4" w:space="0" w:color="auto"/>
              <w:left w:val="single" w:sz="4" w:space="0" w:color="auto"/>
              <w:right w:val="single" w:sz="4" w:space="0" w:color="auto"/>
            </w:tcBorders>
          </w:tcPr>
          <w:p w14:paraId="318A2971" w14:textId="77777777" w:rsidR="003A0802" w:rsidRPr="001D0283" w:rsidRDefault="003A0802" w:rsidP="000C4125">
            <w:pPr>
              <w:pStyle w:val="TAC"/>
            </w:pPr>
            <w:r w:rsidRPr="001D0283">
              <w:t>n2,</w:t>
            </w:r>
            <w:r>
              <w:t xml:space="preserve"> </w:t>
            </w:r>
            <w:r w:rsidRPr="001D0283">
              <w:t>n25,</w:t>
            </w:r>
            <w:r>
              <w:t xml:space="preserve"> </w:t>
            </w:r>
            <w:r w:rsidRPr="001D0283">
              <w:t>n66,</w:t>
            </w:r>
          </w:p>
          <w:p w14:paraId="1C6494B7" w14:textId="77777777" w:rsidR="003A0802" w:rsidRPr="001D0283" w:rsidRDefault="003A0802" w:rsidP="000C4125">
            <w:pPr>
              <w:pStyle w:val="TAC"/>
            </w:pPr>
            <w:r w:rsidRPr="001D0283">
              <w:t>n70,</w:t>
            </w:r>
            <w:r>
              <w:t xml:space="preserve"> </w:t>
            </w:r>
            <w:r w:rsidRPr="001D0283">
              <w:t>n86</w:t>
            </w:r>
          </w:p>
        </w:tc>
        <w:tc>
          <w:tcPr>
            <w:tcW w:w="1480" w:type="dxa"/>
            <w:tcBorders>
              <w:top w:val="single" w:sz="4" w:space="0" w:color="auto"/>
              <w:left w:val="single" w:sz="4" w:space="0" w:color="auto"/>
              <w:right w:val="single" w:sz="4" w:space="0" w:color="auto"/>
            </w:tcBorders>
          </w:tcPr>
          <w:p w14:paraId="59AA00F4" w14:textId="77777777" w:rsidR="003A0802" w:rsidRPr="001D0283" w:rsidRDefault="003A0802" w:rsidP="000C4125">
            <w:pPr>
              <w:pStyle w:val="TAC"/>
            </w:pPr>
          </w:p>
        </w:tc>
        <w:tc>
          <w:tcPr>
            <w:tcW w:w="1721" w:type="dxa"/>
            <w:tcBorders>
              <w:top w:val="single" w:sz="4" w:space="0" w:color="auto"/>
              <w:left w:val="single" w:sz="4" w:space="0" w:color="auto"/>
              <w:right w:val="single" w:sz="4" w:space="0" w:color="auto"/>
            </w:tcBorders>
          </w:tcPr>
          <w:p w14:paraId="69F36DA0" w14:textId="77777777" w:rsidR="003A0802" w:rsidRPr="001D0283" w:rsidRDefault="003A0802" w:rsidP="000C4125">
            <w:pPr>
              <w:pStyle w:val="TAC"/>
            </w:pPr>
          </w:p>
        </w:tc>
        <w:tc>
          <w:tcPr>
            <w:tcW w:w="1423" w:type="dxa"/>
            <w:tcBorders>
              <w:top w:val="single" w:sz="4" w:space="0" w:color="auto"/>
              <w:left w:val="single" w:sz="4" w:space="0" w:color="auto"/>
              <w:right w:val="single" w:sz="4" w:space="0" w:color="auto"/>
            </w:tcBorders>
          </w:tcPr>
          <w:p w14:paraId="3AC17CED" w14:textId="77777777" w:rsidR="003A0802" w:rsidRPr="001D0283" w:rsidRDefault="003A0802" w:rsidP="000C4125">
            <w:pPr>
              <w:pStyle w:val="TAC"/>
            </w:pPr>
            <w:r w:rsidRPr="001D0283">
              <w:t>Clause</w:t>
            </w:r>
            <w:r>
              <w:t xml:space="preserve"> </w:t>
            </w:r>
            <w:r w:rsidRPr="001D0283">
              <w:t>6.2.3.7</w:t>
            </w:r>
          </w:p>
        </w:tc>
      </w:tr>
      <w:tr w:rsidR="003A0802" w:rsidRPr="001D0283" w14:paraId="25CAE6B4" w14:textId="77777777" w:rsidTr="000C4125">
        <w:trPr>
          <w:jc w:val="center"/>
        </w:trPr>
        <w:tc>
          <w:tcPr>
            <w:tcW w:w="1379" w:type="dxa"/>
            <w:tcBorders>
              <w:left w:val="single" w:sz="4" w:space="0" w:color="auto"/>
              <w:bottom w:val="single" w:sz="4" w:space="0" w:color="auto"/>
              <w:right w:val="single" w:sz="4" w:space="0" w:color="auto"/>
            </w:tcBorders>
          </w:tcPr>
          <w:p w14:paraId="25049085" w14:textId="77777777" w:rsidR="003A0802" w:rsidRPr="001D0283" w:rsidRDefault="003A0802" w:rsidP="000C4125">
            <w:pPr>
              <w:pStyle w:val="TAC"/>
              <w:keepNext w:val="0"/>
            </w:pPr>
            <w:r w:rsidRPr="001D0283">
              <w:t>NS_03U</w:t>
            </w:r>
          </w:p>
        </w:tc>
        <w:tc>
          <w:tcPr>
            <w:tcW w:w="1894" w:type="dxa"/>
            <w:tcBorders>
              <w:left w:val="single" w:sz="4" w:space="0" w:color="auto"/>
              <w:bottom w:val="single" w:sz="4" w:space="0" w:color="auto"/>
              <w:right w:val="single" w:sz="4" w:space="0" w:color="auto"/>
            </w:tcBorders>
          </w:tcPr>
          <w:p w14:paraId="3B290F9D" w14:textId="77777777" w:rsidR="003A0802" w:rsidRPr="001D0283" w:rsidRDefault="003A0802" w:rsidP="000C4125">
            <w:pPr>
              <w:pStyle w:val="TAC"/>
            </w:pPr>
            <w:r w:rsidRPr="001D0283">
              <w:t>6.5.2.3.3,</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3148D6F3" w14:textId="77777777" w:rsidR="003A0802" w:rsidRPr="001D0283" w:rsidRDefault="003A0802" w:rsidP="000C4125">
            <w:pPr>
              <w:pStyle w:val="TAC"/>
            </w:pPr>
            <w:r w:rsidRPr="001D0283">
              <w:t>n2,</w:t>
            </w:r>
            <w:r>
              <w:t xml:space="preserve"> </w:t>
            </w:r>
            <w:r w:rsidRPr="001D0283">
              <w:t>n25,</w:t>
            </w:r>
            <w:r>
              <w:t xml:space="preserve"> </w:t>
            </w:r>
            <w:r w:rsidRPr="001D0283">
              <w:t>n66,</w:t>
            </w:r>
            <w:r>
              <w:t xml:space="preserve"> </w:t>
            </w:r>
            <w:r w:rsidRPr="001D0283">
              <w:t>n86</w:t>
            </w:r>
            <w:r>
              <w:t xml:space="preserve"> </w:t>
            </w: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526AE4BE" w14:textId="77777777" w:rsidR="003A0802" w:rsidRPr="001D0283" w:rsidRDefault="003A0802" w:rsidP="000C4125">
            <w:pPr>
              <w:pStyle w:val="TAC"/>
            </w:pPr>
          </w:p>
        </w:tc>
        <w:tc>
          <w:tcPr>
            <w:tcW w:w="1721" w:type="dxa"/>
            <w:tcBorders>
              <w:top w:val="single" w:sz="4" w:space="0" w:color="auto"/>
              <w:left w:val="single" w:sz="4" w:space="0" w:color="auto"/>
              <w:bottom w:val="single" w:sz="4" w:space="0" w:color="auto"/>
              <w:right w:val="single" w:sz="4" w:space="0" w:color="auto"/>
            </w:tcBorders>
          </w:tcPr>
          <w:p w14:paraId="69D63D44" w14:textId="77777777" w:rsidR="003A0802" w:rsidRPr="001D0283" w:rsidRDefault="003A0802" w:rsidP="000C4125">
            <w:pPr>
              <w:pStyle w:val="TAC"/>
            </w:pPr>
          </w:p>
        </w:tc>
        <w:tc>
          <w:tcPr>
            <w:tcW w:w="1423" w:type="dxa"/>
            <w:tcBorders>
              <w:left w:val="single" w:sz="4" w:space="0" w:color="auto"/>
              <w:bottom w:val="single" w:sz="4" w:space="0" w:color="auto"/>
              <w:right w:val="single" w:sz="4" w:space="0" w:color="auto"/>
            </w:tcBorders>
          </w:tcPr>
          <w:p w14:paraId="5AF9374A" w14:textId="77777777" w:rsidR="003A0802" w:rsidRPr="001D0283" w:rsidRDefault="003A0802" w:rsidP="000C4125">
            <w:pPr>
              <w:pStyle w:val="TAC"/>
            </w:pPr>
            <w:r w:rsidRPr="001D0283">
              <w:t>Clause</w:t>
            </w:r>
            <w:r>
              <w:t xml:space="preserve"> </w:t>
            </w:r>
            <w:r w:rsidRPr="001D0283">
              <w:t>6.2.3.7</w:t>
            </w:r>
          </w:p>
        </w:tc>
      </w:tr>
      <w:tr w:rsidR="003A0802" w:rsidRPr="001D0283" w14:paraId="7B4757BF"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7401528A" w14:textId="77777777" w:rsidR="003A0802" w:rsidRPr="001D0283" w:rsidRDefault="003A0802" w:rsidP="000C4125">
            <w:pPr>
              <w:pStyle w:val="TAC"/>
              <w:keepNext w:val="0"/>
            </w:pPr>
            <w:r w:rsidRPr="001D0283">
              <w:t>NS_04</w:t>
            </w:r>
          </w:p>
        </w:tc>
        <w:tc>
          <w:tcPr>
            <w:tcW w:w="1894" w:type="dxa"/>
            <w:tcBorders>
              <w:top w:val="single" w:sz="4" w:space="0" w:color="auto"/>
              <w:left w:val="single" w:sz="4" w:space="0" w:color="auto"/>
              <w:bottom w:val="single" w:sz="4" w:space="0" w:color="auto"/>
              <w:right w:val="single" w:sz="4" w:space="0" w:color="auto"/>
            </w:tcBorders>
          </w:tcPr>
          <w:p w14:paraId="71C87F73" w14:textId="77777777" w:rsidR="003A0802" w:rsidRPr="001D0283" w:rsidRDefault="003A0802" w:rsidP="000C4125">
            <w:pPr>
              <w:pStyle w:val="TAC"/>
            </w:pPr>
            <w:r w:rsidRPr="001D0283">
              <w:t>6.5.2.3.2,</w:t>
            </w:r>
            <w:r>
              <w:t xml:space="preserve"> </w:t>
            </w:r>
            <w:r w:rsidRPr="001D0283">
              <w:t>6.5.3.3.1</w:t>
            </w:r>
          </w:p>
        </w:tc>
        <w:tc>
          <w:tcPr>
            <w:tcW w:w="1883" w:type="dxa"/>
            <w:tcBorders>
              <w:top w:val="single" w:sz="4" w:space="0" w:color="auto"/>
              <w:left w:val="single" w:sz="4" w:space="0" w:color="auto"/>
              <w:bottom w:val="single" w:sz="4" w:space="0" w:color="auto"/>
              <w:right w:val="single" w:sz="4" w:space="0" w:color="auto"/>
            </w:tcBorders>
          </w:tcPr>
          <w:p w14:paraId="33CE60C7" w14:textId="77777777" w:rsidR="003A0802" w:rsidRPr="001D0283" w:rsidRDefault="003A0802" w:rsidP="000C4125">
            <w:pPr>
              <w:pStyle w:val="TAC"/>
            </w:pPr>
            <w:r w:rsidRPr="001D0283">
              <w:t>n41,</w:t>
            </w:r>
            <w:r>
              <w:t xml:space="preserve"> </w:t>
            </w:r>
            <w:r w:rsidRPr="001D0283">
              <w:t>n90</w:t>
            </w:r>
          </w:p>
        </w:tc>
        <w:tc>
          <w:tcPr>
            <w:tcW w:w="1480" w:type="dxa"/>
            <w:tcBorders>
              <w:top w:val="single" w:sz="4" w:space="0" w:color="auto"/>
              <w:left w:val="single" w:sz="4" w:space="0" w:color="auto"/>
              <w:bottom w:val="single" w:sz="4" w:space="0" w:color="auto"/>
              <w:right w:val="single" w:sz="4" w:space="0" w:color="auto"/>
            </w:tcBorders>
          </w:tcPr>
          <w:p w14:paraId="0F6391D4" w14:textId="77777777" w:rsidR="003A0802" w:rsidRPr="001D0283" w:rsidRDefault="003A0802" w:rsidP="000C4125">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79DE3C31" w14:textId="77777777" w:rsidR="003A0802" w:rsidRPr="001D0283" w:rsidRDefault="003A0802" w:rsidP="000C4125">
            <w:pPr>
              <w:pStyle w:val="TAC"/>
            </w:pPr>
          </w:p>
        </w:tc>
        <w:tc>
          <w:tcPr>
            <w:tcW w:w="1423" w:type="dxa"/>
            <w:tcBorders>
              <w:top w:val="single" w:sz="4" w:space="0" w:color="auto"/>
              <w:left w:val="single" w:sz="4" w:space="0" w:color="auto"/>
              <w:bottom w:val="single" w:sz="4" w:space="0" w:color="auto"/>
              <w:right w:val="single" w:sz="4" w:space="0" w:color="auto"/>
            </w:tcBorders>
          </w:tcPr>
          <w:p w14:paraId="5DB81D42" w14:textId="77777777" w:rsidR="003A0802" w:rsidRPr="001D0283" w:rsidRDefault="003A0802" w:rsidP="000C4125">
            <w:pPr>
              <w:pStyle w:val="TAC"/>
            </w:pPr>
            <w:r w:rsidRPr="001D0283">
              <w:t>Clause</w:t>
            </w:r>
            <w:r>
              <w:t xml:space="preserve"> </w:t>
            </w:r>
            <w:r w:rsidRPr="001D0283">
              <w:t>6.2.3.2</w:t>
            </w:r>
          </w:p>
        </w:tc>
      </w:tr>
      <w:tr w:rsidR="003A0802" w:rsidRPr="001D0283" w14:paraId="235437A7"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7AFE345E" w14:textId="77777777" w:rsidR="003A0802" w:rsidRPr="001D0283" w:rsidRDefault="003A0802" w:rsidP="000C4125">
            <w:pPr>
              <w:pStyle w:val="TAC"/>
              <w:keepNext w:val="0"/>
            </w:pPr>
            <w:r w:rsidRPr="001D0283">
              <w:t>NS_05</w:t>
            </w:r>
          </w:p>
        </w:tc>
        <w:tc>
          <w:tcPr>
            <w:tcW w:w="1894" w:type="dxa"/>
            <w:tcBorders>
              <w:top w:val="single" w:sz="4" w:space="0" w:color="auto"/>
              <w:left w:val="single" w:sz="4" w:space="0" w:color="auto"/>
              <w:bottom w:val="single" w:sz="4" w:space="0" w:color="auto"/>
              <w:right w:val="single" w:sz="4" w:space="0" w:color="auto"/>
            </w:tcBorders>
          </w:tcPr>
          <w:p w14:paraId="052BEF44" w14:textId="77777777" w:rsidR="003A0802" w:rsidRPr="001D0283" w:rsidRDefault="003A0802" w:rsidP="000C4125">
            <w:pPr>
              <w:pStyle w:val="TAC"/>
            </w:pPr>
            <w:r w:rsidRPr="001D0283">
              <w:t>6.5.3.3.4</w:t>
            </w:r>
          </w:p>
        </w:tc>
        <w:tc>
          <w:tcPr>
            <w:tcW w:w="1883" w:type="dxa"/>
            <w:tcBorders>
              <w:top w:val="single" w:sz="4" w:space="0" w:color="auto"/>
              <w:left w:val="single" w:sz="4" w:space="0" w:color="auto"/>
              <w:bottom w:val="single" w:sz="4" w:space="0" w:color="auto"/>
              <w:right w:val="single" w:sz="4" w:space="0" w:color="auto"/>
            </w:tcBorders>
          </w:tcPr>
          <w:p w14:paraId="0186B396" w14:textId="77777777" w:rsidR="003A0802" w:rsidRPr="001D0283" w:rsidRDefault="003A0802" w:rsidP="000C4125">
            <w:pPr>
              <w:pStyle w:val="TAC"/>
            </w:pPr>
            <w:r>
              <w:t>n1, n65, n84</w:t>
            </w:r>
          </w:p>
        </w:tc>
        <w:tc>
          <w:tcPr>
            <w:tcW w:w="1480" w:type="dxa"/>
            <w:tcBorders>
              <w:top w:val="single" w:sz="4" w:space="0" w:color="auto"/>
              <w:left w:val="single" w:sz="4" w:space="0" w:color="auto"/>
              <w:bottom w:val="single" w:sz="4" w:space="0" w:color="auto"/>
              <w:right w:val="single" w:sz="4" w:space="0" w:color="auto"/>
            </w:tcBorders>
          </w:tcPr>
          <w:p w14:paraId="27A43798" w14:textId="77777777" w:rsidR="003A0802" w:rsidRPr="001D0283" w:rsidRDefault="003A0802" w:rsidP="000C4125">
            <w:pPr>
              <w:pStyle w:val="TAC"/>
            </w:pPr>
            <w:r w:rsidRPr="001D0283">
              <w:t>5,</w:t>
            </w:r>
            <w:r>
              <w:t xml:space="preserve"> </w:t>
            </w:r>
            <w:r w:rsidRPr="001D0283">
              <w:t>10,</w:t>
            </w:r>
            <w:r>
              <w:t xml:space="preserve"> </w:t>
            </w:r>
            <w:r w:rsidRPr="001D0283">
              <w:t>15,</w:t>
            </w:r>
            <w:r>
              <w:t xml:space="preserve"> </w:t>
            </w:r>
            <w:r w:rsidRPr="001D0283">
              <w:t>20</w:t>
            </w:r>
            <w:r>
              <w:rPr>
                <w:vertAlign w:val="superscript"/>
              </w:rPr>
              <w:t xml:space="preserve"> </w:t>
            </w:r>
            <w:r w:rsidRPr="001D0283">
              <w:t>(NOTE</w:t>
            </w:r>
            <w:r>
              <w:t xml:space="preserve"> </w:t>
            </w:r>
            <w:r w:rsidRPr="001D0283">
              <w:t>2)</w:t>
            </w:r>
          </w:p>
        </w:tc>
        <w:tc>
          <w:tcPr>
            <w:tcW w:w="1721" w:type="dxa"/>
            <w:tcBorders>
              <w:top w:val="single" w:sz="4" w:space="0" w:color="auto"/>
              <w:left w:val="single" w:sz="4" w:space="0" w:color="auto"/>
              <w:bottom w:val="single" w:sz="4" w:space="0" w:color="auto"/>
              <w:right w:val="single" w:sz="4" w:space="0" w:color="auto"/>
            </w:tcBorders>
          </w:tcPr>
          <w:p w14:paraId="61F57B3D" w14:textId="77777777" w:rsidR="003A0802" w:rsidRPr="001D0283" w:rsidRDefault="003A0802" w:rsidP="000C4125">
            <w:pPr>
              <w:pStyle w:val="TAC"/>
            </w:pPr>
          </w:p>
        </w:tc>
        <w:tc>
          <w:tcPr>
            <w:tcW w:w="1423" w:type="dxa"/>
            <w:tcBorders>
              <w:top w:val="single" w:sz="4" w:space="0" w:color="auto"/>
              <w:left w:val="single" w:sz="4" w:space="0" w:color="auto"/>
              <w:bottom w:val="single" w:sz="4" w:space="0" w:color="auto"/>
              <w:right w:val="single" w:sz="4" w:space="0" w:color="auto"/>
            </w:tcBorders>
          </w:tcPr>
          <w:p w14:paraId="2185C145" w14:textId="77777777" w:rsidR="003A0802" w:rsidRPr="001D0283" w:rsidRDefault="003A0802" w:rsidP="000C4125">
            <w:pPr>
              <w:pStyle w:val="TAC"/>
            </w:pPr>
            <w:r w:rsidRPr="001D0283">
              <w:t>Clause</w:t>
            </w:r>
            <w:r>
              <w:t xml:space="preserve"> </w:t>
            </w:r>
            <w:r w:rsidRPr="001D0283">
              <w:t>6.2.3.4</w:t>
            </w:r>
            <w:r>
              <w:t xml:space="preserve"> </w:t>
            </w:r>
            <w:r w:rsidRPr="001D0283">
              <w:t>(NOTE</w:t>
            </w:r>
            <w:r>
              <w:t xml:space="preserve"> </w:t>
            </w:r>
            <w:r w:rsidRPr="001D0283">
              <w:t>7)</w:t>
            </w:r>
          </w:p>
        </w:tc>
      </w:tr>
      <w:tr w:rsidR="003A0802" w:rsidRPr="001D0283" w14:paraId="4AB58B46" w14:textId="77777777" w:rsidTr="00290B34">
        <w:trPr>
          <w:jc w:val="center"/>
        </w:trPr>
        <w:tc>
          <w:tcPr>
            <w:tcW w:w="1379" w:type="dxa"/>
            <w:tcBorders>
              <w:top w:val="single" w:sz="4" w:space="0" w:color="auto"/>
              <w:left w:val="single" w:sz="4" w:space="0" w:color="auto"/>
              <w:bottom w:val="single" w:sz="4" w:space="0" w:color="auto"/>
              <w:right w:val="single" w:sz="4" w:space="0" w:color="auto"/>
            </w:tcBorders>
          </w:tcPr>
          <w:p w14:paraId="70E7D55C" w14:textId="77777777" w:rsidR="003A0802" w:rsidRPr="001D0283" w:rsidRDefault="003A0802" w:rsidP="000C4125">
            <w:pPr>
              <w:pStyle w:val="TAC"/>
              <w:keepNext w:val="0"/>
            </w:pPr>
            <w:r w:rsidRPr="001D0283">
              <w:t>NS_05U</w:t>
            </w:r>
          </w:p>
        </w:tc>
        <w:tc>
          <w:tcPr>
            <w:tcW w:w="1894" w:type="dxa"/>
            <w:tcBorders>
              <w:top w:val="single" w:sz="4" w:space="0" w:color="auto"/>
              <w:left w:val="single" w:sz="4" w:space="0" w:color="auto"/>
              <w:bottom w:val="single" w:sz="4" w:space="0" w:color="auto"/>
              <w:right w:val="single" w:sz="4" w:space="0" w:color="auto"/>
            </w:tcBorders>
          </w:tcPr>
          <w:p w14:paraId="08F12682" w14:textId="77777777" w:rsidR="003A0802" w:rsidRPr="001D0283" w:rsidRDefault="003A0802" w:rsidP="000C4125">
            <w:pPr>
              <w:pStyle w:val="TAC"/>
            </w:pPr>
            <w:r w:rsidRPr="001D0283">
              <w:t>6.5.3.3.4,</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265EF4E9" w14:textId="77777777" w:rsidR="003A0802" w:rsidRPr="001D0283" w:rsidRDefault="003A0802" w:rsidP="000C4125">
            <w:pPr>
              <w:pStyle w:val="TAC"/>
            </w:pPr>
            <w:r>
              <w:t>n1, n65, n84 (NOTE 1)</w:t>
            </w:r>
          </w:p>
        </w:tc>
        <w:tc>
          <w:tcPr>
            <w:tcW w:w="1480" w:type="dxa"/>
            <w:tcBorders>
              <w:top w:val="single" w:sz="4" w:space="0" w:color="auto"/>
              <w:left w:val="single" w:sz="4" w:space="0" w:color="auto"/>
              <w:bottom w:val="single" w:sz="4" w:space="0" w:color="auto"/>
              <w:right w:val="single" w:sz="4" w:space="0" w:color="auto"/>
            </w:tcBorders>
          </w:tcPr>
          <w:p w14:paraId="23E66484" w14:textId="77777777" w:rsidR="003A0802" w:rsidRPr="001D0283" w:rsidRDefault="003A0802" w:rsidP="000C4125">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58AAD592" w14:textId="77777777" w:rsidR="003A0802" w:rsidRPr="001D0283" w:rsidRDefault="003A0802" w:rsidP="000C4125">
            <w:pPr>
              <w:pStyle w:val="TAC"/>
            </w:pPr>
          </w:p>
        </w:tc>
        <w:tc>
          <w:tcPr>
            <w:tcW w:w="1423" w:type="dxa"/>
            <w:tcBorders>
              <w:top w:val="single" w:sz="4" w:space="0" w:color="auto"/>
              <w:left w:val="single" w:sz="4" w:space="0" w:color="auto"/>
              <w:bottom w:val="single" w:sz="4" w:space="0" w:color="auto"/>
              <w:right w:val="single" w:sz="4" w:space="0" w:color="auto"/>
            </w:tcBorders>
          </w:tcPr>
          <w:p w14:paraId="2CD03608" w14:textId="77777777" w:rsidR="003A0802" w:rsidRPr="001D0283" w:rsidRDefault="003A0802" w:rsidP="000C4125">
            <w:pPr>
              <w:pStyle w:val="TAC"/>
            </w:pPr>
            <w:r w:rsidRPr="001D0283">
              <w:t>Clause</w:t>
            </w:r>
            <w:r>
              <w:t xml:space="preserve"> </w:t>
            </w:r>
            <w:r w:rsidRPr="001D0283">
              <w:t>6.2.3.4</w:t>
            </w:r>
            <w:r>
              <w:t xml:space="preserve"> </w:t>
            </w:r>
            <w:r w:rsidRPr="001D0283">
              <w:t>(NOTE</w:t>
            </w:r>
            <w:r>
              <w:t xml:space="preserve"> </w:t>
            </w:r>
            <w:r w:rsidRPr="001D0283">
              <w:t>7)</w:t>
            </w:r>
          </w:p>
        </w:tc>
      </w:tr>
      <w:tr w:rsidR="00290B34" w:rsidRPr="001D0283" w14:paraId="28ED058D" w14:textId="77777777" w:rsidTr="00290B34">
        <w:trPr>
          <w:jc w:val="center"/>
        </w:trPr>
        <w:tc>
          <w:tcPr>
            <w:tcW w:w="1379" w:type="dxa"/>
            <w:tcBorders>
              <w:top w:val="single" w:sz="4" w:space="0" w:color="auto"/>
              <w:left w:val="single" w:sz="4" w:space="0" w:color="auto"/>
              <w:bottom w:val="nil"/>
              <w:right w:val="single" w:sz="4" w:space="0" w:color="auto"/>
            </w:tcBorders>
            <w:shd w:val="clear" w:color="auto" w:fill="auto"/>
          </w:tcPr>
          <w:p w14:paraId="31ACE960" w14:textId="77777777" w:rsidR="003A0802" w:rsidRPr="001D0283" w:rsidRDefault="003A0802" w:rsidP="000C4125">
            <w:pPr>
              <w:pStyle w:val="TAC"/>
              <w:keepNext w:val="0"/>
            </w:pPr>
            <w:r w:rsidRPr="001D0283">
              <w:t>NS_06</w:t>
            </w:r>
          </w:p>
        </w:tc>
        <w:tc>
          <w:tcPr>
            <w:tcW w:w="1894" w:type="dxa"/>
            <w:tcBorders>
              <w:top w:val="single" w:sz="4" w:space="0" w:color="auto"/>
              <w:left w:val="single" w:sz="4" w:space="0" w:color="auto"/>
              <w:bottom w:val="nil"/>
              <w:right w:val="single" w:sz="4" w:space="0" w:color="auto"/>
            </w:tcBorders>
            <w:shd w:val="clear" w:color="auto" w:fill="auto"/>
          </w:tcPr>
          <w:p w14:paraId="5181E5C2" w14:textId="77777777" w:rsidR="003A0802" w:rsidRPr="001D0283" w:rsidRDefault="003A0802" w:rsidP="000C4125">
            <w:pPr>
              <w:pStyle w:val="TAC"/>
              <w:rPr>
                <w:lang w:eastAsia="zh-CN"/>
              </w:rPr>
            </w:pPr>
            <w:r w:rsidRPr="001D0283">
              <w:t>6.5.2.3.4</w:t>
            </w:r>
          </w:p>
        </w:tc>
        <w:tc>
          <w:tcPr>
            <w:tcW w:w="1883" w:type="dxa"/>
            <w:tcBorders>
              <w:top w:val="single" w:sz="4" w:space="0" w:color="auto"/>
              <w:left w:val="single" w:sz="4" w:space="0" w:color="auto"/>
              <w:bottom w:val="single" w:sz="4" w:space="0" w:color="auto"/>
              <w:right w:val="single" w:sz="4" w:space="0" w:color="auto"/>
            </w:tcBorders>
          </w:tcPr>
          <w:p w14:paraId="7F58342A" w14:textId="77777777" w:rsidR="003A0802" w:rsidRPr="001D0283" w:rsidRDefault="003A0802" w:rsidP="000C4125">
            <w:pPr>
              <w:pStyle w:val="TAC"/>
              <w:rPr>
                <w:lang w:eastAsia="zh-CN"/>
              </w:rPr>
            </w:pPr>
            <w:r w:rsidRPr="001D0283">
              <w:rPr>
                <w:rFonts w:eastAsia="SimSun"/>
                <w:lang w:eastAsia="zh-CN"/>
              </w:rPr>
              <w:t>n12</w:t>
            </w:r>
          </w:p>
        </w:tc>
        <w:tc>
          <w:tcPr>
            <w:tcW w:w="1480" w:type="dxa"/>
            <w:tcBorders>
              <w:top w:val="single" w:sz="4" w:space="0" w:color="auto"/>
              <w:left w:val="single" w:sz="4" w:space="0" w:color="auto"/>
              <w:bottom w:val="single" w:sz="4" w:space="0" w:color="auto"/>
              <w:right w:val="single" w:sz="4" w:space="0" w:color="auto"/>
            </w:tcBorders>
          </w:tcPr>
          <w:p w14:paraId="75D636A6" w14:textId="77777777" w:rsidR="003A0802" w:rsidRPr="001D0283" w:rsidRDefault="003A0802" w:rsidP="000C4125">
            <w:pPr>
              <w:pStyle w:val="TAC"/>
            </w:pPr>
            <w:r w:rsidRPr="001D0283">
              <w:rPr>
                <w:rFonts w:eastAsia="SimSun"/>
                <w:lang w:eastAsia="zh-CN"/>
              </w:rPr>
              <w:t>5,</w:t>
            </w:r>
            <w:r>
              <w:rPr>
                <w:rFonts w:eastAsia="SimSun"/>
                <w:lang w:eastAsia="zh-CN"/>
              </w:rPr>
              <w:t xml:space="preserve"> </w:t>
            </w:r>
            <w:r w:rsidRPr="001D0283">
              <w:rPr>
                <w:rFonts w:eastAsia="SimSun"/>
                <w:lang w:eastAsia="zh-CN"/>
              </w:rPr>
              <w:t>10,</w:t>
            </w:r>
            <w:r>
              <w:rPr>
                <w:rFonts w:eastAsia="SimSun"/>
                <w:lang w:eastAsia="zh-CN"/>
              </w:rPr>
              <w:t xml:space="preserve"> </w:t>
            </w:r>
            <w:r w:rsidRPr="001D0283">
              <w:rPr>
                <w:rFonts w:eastAsia="SimSun"/>
                <w:lang w:eastAsia="zh-CN"/>
              </w:rPr>
              <w:t>15</w:t>
            </w:r>
          </w:p>
        </w:tc>
        <w:tc>
          <w:tcPr>
            <w:tcW w:w="1721" w:type="dxa"/>
            <w:tcBorders>
              <w:top w:val="single" w:sz="4" w:space="0" w:color="auto"/>
              <w:left w:val="single" w:sz="4" w:space="0" w:color="auto"/>
              <w:bottom w:val="nil"/>
              <w:right w:val="single" w:sz="4" w:space="0" w:color="auto"/>
            </w:tcBorders>
            <w:shd w:val="clear" w:color="auto" w:fill="auto"/>
          </w:tcPr>
          <w:p w14:paraId="35FB8733" w14:textId="77777777" w:rsidR="003A0802" w:rsidRPr="001D0283" w:rsidRDefault="003A0802" w:rsidP="000C4125">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0D7E83FA" w14:textId="77777777" w:rsidR="003A0802" w:rsidRPr="001D0283" w:rsidRDefault="003A0802" w:rsidP="000C4125">
            <w:pPr>
              <w:pStyle w:val="TAC"/>
            </w:pPr>
            <w:r w:rsidRPr="001D0283">
              <w:t>Clause</w:t>
            </w:r>
          </w:p>
          <w:p w14:paraId="4999B622" w14:textId="77777777" w:rsidR="003A0802" w:rsidRPr="001D0283" w:rsidRDefault="003A0802" w:rsidP="000C4125">
            <w:pPr>
              <w:pStyle w:val="TAC"/>
            </w:pPr>
            <w:r w:rsidRPr="001D0283">
              <w:t>6.2.3.32</w:t>
            </w:r>
          </w:p>
        </w:tc>
      </w:tr>
      <w:tr w:rsidR="00290B34" w:rsidRPr="001D0283" w14:paraId="2C2FB559" w14:textId="77777777" w:rsidTr="00290B34">
        <w:trPr>
          <w:jc w:val="center"/>
        </w:trPr>
        <w:tc>
          <w:tcPr>
            <w:tcW w:w="1379" w:type="dxa"/>
            <w:tcBorders>
              <w:top w:val="nil"/>
              <w:left w:val="single" w:sz="4" w:space="0" w:color="auto"/>
              <w:bottom w:val="nil"/>
              <w:right w:val="single" w:sz="4" w:space="0" w:color="auto"/>
            </w:tcBorders>
            <w:shd w:val="clear" w:color="auto" w:fill="auto"/>
          </w:tcPr>
          <w:p w14:paraId="27FACBD7" w14:textId="77777777" w:rsidR="003A0802" w:rsidRPr="001D0283" w:rsidRDefault="003A0802" w:rsidP="000C4125">
            <w:pPr>
              <w:pStyle w:val="TAC"/>
              <w:keepNext w:val="0"/>
            </w:pPr>
          </w:p>
        </w:tc>
        <w:tc>
          <w:tcPr>
            <w:tcW w:w="1894" w:type="dxa"/>
            <w:tcBorders>
              <w:top w:val="nil"/>
              <w:left w:val="single" w:sz="4" w:space="0" w:color="auto"/>
              <w:bottom w:val="nil"/>
              <w:right w:val="single" w:sz="4" w:space="0" w:color="auto"/>
            </w:tcBorders>
            <w:shd w:val="clear" w:color="auto" w:fill="auto"/>
          </w:tcPr>
          <w:p w14:paraId="5B6AB3DF" w14:textId="77777777" w:rsidR="003A0802" w:rsidRPr="001D0283" w:rsidRDefault="003A0802" w:rsidP="000C4125">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278357C4" w14:textId="77777777" w:rsidR="003A0802" w:rsidRPr="001D0283" w:rsidRDefault="003A0802" w:rsidP="000C4125">
            <w:pPr>
              <w:pStyle w:val="TAC"/>
              <w:rPr>
                <w:lang w:eastAsia="zh-CN"/>
              </w:rPr>
            </w:pPr>
            <w:r w:rsidRPr="001D0283">
              <w:rPr>
                <w:rFonts w:eastAsia="SimSun"/>
                <w:lang w:eastAsia="zh-CN"/>
              </w:rPr>
              <w:t>n13,</w:t>
            </w:r>
            <w:r>
              <w:rPr>
                <w:rFonts w:eastAsia="SimSun"/>
                <w:lang w:eastAsia="zh-CN"/>
              </w:rPr>
              <w:t xml:space="preserve"> </w:t>
            </w:r>
            <w:r w:rsidRPr="001D0283">
              <w:rPr>
                <w:rFonts w:eastAsia="SimSun"/>
                <w:lang w:eastAsia="zh-CN"/>
              </w:rPr>
              <w:t>n14</w:t>
            </w:r>
          </w:p>
        </w:tc>
        <w:tc>
          <w:tcPr>
            <w:tcW w:w="1480" w:type="dxa"/>
            <w:tcBorders>
              <w:top w:val="single" w:sz="4" w:space="0" w:color="auto"/>
              <w:left w:val="single" w:sz="4" w:space="0" w:color="auto"/>
              <w:bottom w:val="single" w:sz="4" w:space="0" w:color="auto"/>
              <w:right w:val="single" w:sz="4" w:space="0" w:color="auto"/>
            </w:tcBorders>
          </w:tcPr>
          <w:p w14:paraId="74CAC74D" w14:textId="77777777" w:rsidR="003A0802" w:rsidRPr="001D0283" w:rsidRDefault="003A0802" w:rsidP="000C4125">
            <w:pPr>
              <w:pStyle w:val="TAC"/>
            </w:pPr>
            <w:r w:rsidRPr="001D0283">
              <w:rPr>
                <w:rFonts w:eastAsia="SimSun"/>
                <w:lang w:eastAsia="zh-CN"/>
              </w:rPr>
              <w:t>5,</w:t>
            </w:r>
            <w:r>
              <w:rPr>
                <w:rFonts w:eastAsia="SimSun"/>
                <w:lang w:eastAsia="zh-CN"/>
              </w:rPr>
              <w:t xml:space="preserve"> </w:t>
            </w:r>
            <w:r w:rsidRPr="001D0283">
              <w:rPr>
                <w:rFonts w:eastAsia="SimSun"/>
                <w:lang w:eastAsia="zh-CN"/>
              </w:rPr>
              <w:t>10</w:t>
            </w:r>
          </w:p>
        </w:tc>
        <w:tc>
          <w:tcPr>
            <w:tcW w:w="1721" w:type="dxa"/>
            <w:tcBorders>
              <w:top w:val="nil"/>
              <w:left w:val="single" w:sz="4" w:space="0" w:color="auto"/>
              <w:bottom w:val="nil"/>
              <w:right w:val="single" w:sz="4" w:space="0" w:color="auto"/>
            </w:tcBorders>
            <w:shd w:val="clear" w:color="auto" w:fill="auto"/>
          </w:tcPr>
          <w:p w14:paraId="224CD1A8" w14:textId="77777777" w:rsidR="003A0802" w:rsidRPr="001D0283" w:rsidRDefault="003A0802" w:rsidP="000C4125">
            <w:pPr>
              <w:pStyle w:val="TAC"/>
            </w:pPr>
          </w:p>
        </w:tc>
        <w:tc>
          <w:tcPr>
            <w:tcW w:w="1423" w:type="dxa"/>
            <w:tcBorders>
              <w:top w:val="nil"/>
              <w:left w:val="single" w:sz="4" w:space="0" w:color="auto"/>
              <w:bottom w:val="nil"/>
              <w:right w:val="single" w:sz="4" w:space="0" w:color="auto"/>
            </w:tcBorders>
            <w:shd w:val="clear" w:color="auto" w:fill="auto"/>
          </w:tcPr>
          <w:p w14:paraId="7813D718" w14:textId="77777777" w:rsidR="003A0802" w:rsidRPr="001D0283" w:rsidRDefault="003A0802" w:rsidP="000C4125">
            <w:pPr>
              <w:pStyle w:val="TAC"/>
            </w:pPr>
          </w:p>
        </w:tc>
      </w:tr>
      <w:tr w:rsidR="00290B34" w:rsidRPr="001D0283" w14:paraId="7CB5F98E" w14:textId="77777777" w:rsidTr="00290B34">
        <w:trPr>
          <w:jc w:val="center"/>
        </w:trPr>
        <w:tc>
          <w:tcPr>
            <w:tcW w:w="1379" w:type="dxa"/>
            <w:tcBorders>
              <w:top w:val="nil"/>
              <w:left w:val="single" w:sz="4" w:space="0" w:color="auto"/>
              <w:bottom w:val="nil"/>
              <w:right w:val="single" w:sz="4" w:space="0" w:color="auto"/>
            </w:tcBorders>
            <w:shd w:val="clear" w:color="auto" w:fill="auto"/>
          </w:tcPr>
          <w:p w14:paraId="3D4CD419" w14:textId="77777777" w:rsidR="003A0802" w:rsidRPr="001D0283" w:rsidRDefault="003A0802" w:rsidP="000C4125">
            <w:pPr>
              <w:pStyle w:val="TAC"/>
              <w:keepNext w:val="0"/>
            </w:pPr>
          </w:p>
        </w:tc>
        <w:tc>
          <w:tcPr>
            <w:tcW w:w="1894" w:type="dxa"/>
            <w:tcBorders>
              <w:top w:val="nil"/>
              <w:left w:val="single" w:sz="4" w:space="0" w:color="auto"/>
              <w:bottom w:val="nil"/>
              <w:right w:val="single" w:sz="4" w:space="0" w:color="auto"/>
            </w:tcBorders>
            <w:shd w:val="clear" w:color="auto" w:fill="auto"/>
          </w:tcPr>
          <w:p w14:paraId="4771A8D6" w14:textId="77777777" w:rsidR="003A0802" w:rsidRPr="001D0283" w:rsidRDefault="003A0802" w:rsidP="000C4125">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6E66E6D7" w14:textId="77777777" w:rsidR="003A0802" w:rsidRPr="001D0283" w:rsidRDefault="003A0802" w:rsidP="000C4125">
            <w:pPr>
              <w:pStyle w:val="TAC"/>
              <w:rPr>
                <w:lang w:eastAsia="zh-CN"/>
              </w:rPr>
            </w:pPr>
            <w:r w:rsidRPr="001D0283">
              <w:rPr>
                <w:rFonts w:eastAsia="SimSun"/>
                <w:lang w:eastAsia="zh-CN"/>
              </w:rPr>
              <w:t>n85</w:t>
            </w:r>
          </w:p>
        </w:tc>
        <w:tc>
          <w:tcPr>
            <w:tcW w:w="1480" w:type="dxa"/>
            <w:tcBorders>
              <w:top w:val="single" w:sz="4" w:space="0" w:color="auto"/>
              <w:left w:val="single" w:sz="4" w:space="0" w:color="auto"/>
              <w:bottom w:val="single" w:sz="4" w:space="0" w:color="auto"/>
              <w:right w:val="single" w:sz="4" w:space="0" w:color="auto"/>
            </w:tcBorders>
          </w:tcPr>
          <w:p w14:paraId="7CB2C2C8" w14:textId="77777777" w:rsidR="003A0802" w:rsidRPr="001D0283" w:rsidRDefault="003A0802" w:rsidP="000C4125">
            <w:pPr>
              <w:pStyle w:val="TAC"/>
            </w:pPr>
            <w:r w:rsidRPr="001D0283">
              <w:rPr>
                <w:rFonts w:eastAsia="SimSun"/>
                <w:lang w:eastAsia="zh-CN"/>
              </w:rPr>
              <w:t>3,</w:t>
            </w:r>
            <w:r>
              <w:rPr>
                <w:rFonts w:eastAsia="SimSun"/>
                <w:lang w:eastAsia="zh-CN"/>
              </w:rPr>
              <w:t xml:space="preserve"> </w:t>
            </w:r>
            <w:r w:rsidRPr="001D0283">
              <w:rPr>
                <w:rFonts w:eastAsia="SimSun"/>
                <w:lang w:eastAsia="zh-CN"/>
              </w:rPr>
              <w:t>5,</w:t>
            </w:r>
            <w:r>
              <w:rPr>
                <w:rFonts w:eastAsia="SimSun"/>
                <w:lang w:eastAsia="zh-CN"/>
              </w:rPr>
              <w:t xml:space="preserve"> </w:t>
            </w:r>
            <w:r w:rsidRPr="001D0283">
              <w:rPr>
                <w:rFonts w:eastAsia="SimSun"/>
                <w:lang w:eastAsia="zh-CN"/>
              </w:rPr>
              <w:t>10,</w:t>
            </w:r>
            <w:r>
              <w:rPr>
                <w:rFonts w:eastAsia="SimSun"/>
                <w:lang w:eastAsia="zh-CN"/>
              </w:rPr>
              <w:t xml:space="preserve"> </w:t>
            </w:r>
            <w:r w:rsidRPr="001D0283">
              <w:rPr>
                <w:rFonts w:eastAsia="SimSun"/>
                <w:lang w:eastAsia="zh-CN"/>
              </w:rPr>
              <w:t>15</w:t>
            </w:r>
          </w:p>
        </w:tc>
        <w:tc>
          <w:tcPr>
            <w:tcW w:w="1721" w:type="dxa"/>
            <w:tcBorders>
              <w:top w:val="nil"/>
              <w:left w:val="single" w:sz="4" w:space="0" w:color="auto"/>
              <w:bottom w:val="nil"/>
              <w:right w:val="single" w:sz="4" w:space="0" w:color="auto"/>
            </w:tcBorders>
            <w:shd w:val="clear" w:color="auto" w:fill="auto"/>
          </w:tcPr>
          <w:p w14:paraId="70E77C72" w14:textId="77777777" w:rsidR="003A0802" w:rsidRPr="001D0283" w:rsidRDefault="003A0802" w:rsidP="000C4125">
            <w:pPr>
              <w:pStyle w:val="TAC"/>
            </w:pPr>
          </w:p>
        </w:tc>
        <w:tc>
          <w:tcPr>
            <w:tcW w:w="1423" w:type="dxa"/>
            <w:tcBorders>
              <w:top w:val="nil"/>
              <w:left w:val="single" w:sz="4" w:space="0" w:color="auto"/>
              <w:bottom w:val="nil"/>
              <w:right w:val="single" w:sz="4" w:space="0" w:color="auto"/>
            </w:tcBorders>
            <w:shd w:val="clear" w:color="auto" w:fill="auto"/>
          </w:tcPr>
          <w:p w14:paraId="7B9E231D" w14:textId="77777777" w:rsidR="003A0802" w:rsidRPr="001D0283" w:rsidRDefault="003A0802" w:rsidP="000C4125">
            <w:pPr>
              <w:pStyle w:val="TAC"/>
            </w:pPr>
          </w:p>
        </w:tc>
      </w:tr>
      <w:tr w:rsidR="00290B34" w:rsidRPr="001D0283" w14:paraId="209E30C8" w14:textId="77777777" w:rsidTr="00290B34">
        <w:trPr>
          <w:jc w:val="center"/>
          <w:ins w:id="282" w:author="Tomi Kangasvieri (Nokia)" w:date="2025-01-29T14:47:00Z"/>
        </w:trPr>
        <w:tc>
          <w:tcPr>
            <w:tcW w:w="1379" w:type="dxa"/>
            <w:tcBorders>
              <w:top w:val="nil"/>
              <w:left w:val="single" w:sz="4" w:space="0" w:color="auto"/>
              <w:bottom w:val="single" w:sz="4" w:space="0" w:color="auto"/>
              <w:right w:val="single" w:sz="4" w:space="0" w:color="auto"/>
            </w:tcBorders>
            <w:shd w:val="clear" w:color="auto" w:fill="auto"/>
          </w:tcPr>
          <w:p w14:paraId="40841404" w14:textId="77777777" w:rsidR="00290B34" w:rsidRPr="001D0283" w:rsidRDefault="00290B34" w:rsidP="000C4125">
            <w:pPr>
              <w:pStyle w:val="TAC"/>
              <w:keepNext w:val="0"/>
              <w:rPr>
                <w:ins w:id="283" w:author="Tomi Kangasvieri (Nokia)" w:date="2025-01-29T14:47:00Z" w16du:dateUtc="2025-01-29T12:47:00Z"/>
              </w:rPr>
            </w:pPr>
          </w:p>
        </w:tc>
        <w:tc>
          <w:tcPr>
            <w:tcW w:w="1894" w:type="dxa"/>
            <w:tcBorders>
              <w:top w:val="nil"/>
              <w:left w:val="single" w:sz="4" w:space="0" w:color="auto"/>
              <w:bottom w:val="single" w:sz="4" w:space="0" w:color="auto"/>
              <w:right w:val="single" w:sz="4" w:space="0" w:color="auto"/>
            </w:tcBorders>
            <w:shd w:val="clear" w:color="auto" w:fill="auto"/>
          </w:tcPr>
          <w:p w14:paraId="2600B56C" w14:textId="77777777" w:rsidR="00290B34" w:rsidRPr="001D0283" w:rsidRDefault="00290B34" w:rsidP="000C4125">
            <w:pPr>
              <w:pStyle w:val="TAC"/>
              <w:rPr>
                <w:ins w:id="284" w:author="Tomi Kangasvieri (Nokia)" w:date="2025-01-29T14:47:00Z" w16du:dateUtc="2025-01-29T12:47:00Z"/>
                <w:lang w:eastAsia="zh-CN"/>
              </w:rPr>
            </w:pPr>
          </w:p>
        </w:tc>
        <w:tc>
          <w:tcPr>
            <w:tcW w:w="1883" w:type="dxa"/>
            <w:tcBorders>
              <w:top w:val="single" w:sz="4" w:space="0" w:color="auto"/>
              <w:left w:val="single" w:sz="4" w:space="0" w:color="auto"/>
              <w:bottom w:val="single" w:sz="4" w:space="0" w:color="auto"/>
              <w:right w:val="single" w:sz="4" w:space="0" w:color="auto"/>
            </w:tcBorders>
          </w:tcPr>
          <w:p w14:paraId="043CAD28" w14:textId="6FCA6BC6" w:rsidR="00290B34" w:rsidRPr="001D0283" w:rsidRDefault="00290B34" w:rsidP="000C4125">
            <w:pPr>
              <w:pStyle w:val="TAC"/>
              <w:rPr>
                <w:ins w:id="285" w:author="Tomi Kangasvieri (Nokia)" w:date="2025-01-29T14:47:00Z" w16du:dateUtc="2025-01-29T12:47:00Z"/>
                <w:rFonts w:eastAsia="SimSun"/>
                <w:lang w:eastAsia="zh-CN"/>
              </w:rPr>
            </w:pPr>
            <w:ins w:id="286" w:author="Tomi Kangasvieri (Nokia)" w:date="2025-01-29T14:47:00Z" w16du:dateUtc="2025-01-29T12:47:00Z">
              <w:r>
                <w:rPr>
                  <w:rFonts w:eastAsia="SimSun"/>
                  <w:lang w:eastAsia="zh-CN"/>
                </w:rPr>
                <w:t>n110</w:t>
              </w:r>
            </w:ins>
          </w:p>
        </w:tc>
        <w:tc>
          <w:tcPr>
            <w:tcW w:w="1480" w:type="dxa"/>
            <w:tcBorders>
              <w:top w:val="single" w:sz="4" w:space="0" w:color="auto"/>
              <w:left w:val="single" w:sz="4" w:space="0" w:color="auto"/>
              <w:bottom w:val="single" w:sz="4" w:space="0" w:color="auto"/>
              <w:right w:val="single" w:sz="4" w:space="0" w:color="auto"/>
            </w:tcBorders>
          </w:tcPr>
          <w:p w14:paraId="26CB7E7F" w14:textId="4671C38F" w:rsidR="00290B34" w:rsidRPr="001D0283" w:rsidRDefault="00290B34" w:rsidP="000C4125">
            <w:pPr>
              <w:pStyle w:val="TAC"/>
              <w:rPr>
                <w:ins w:id="287" w:author="Tomi Kangasvieri (Nokia)" w:date="2025-01-29T14:47:00Z" w16du:dateUtc="2025-01-29T12:47:00Z"/>
                <w:rFonts w:eastAsia="SimSun"/>
                <w:lang w:eastAsia="zh-CN"/>
              </w:rPr>
            </w:pPr>
            <w:ins w:id="288" w:author="Tomi Kangasvieri (Nokia)" w:date="2025-01-29T14:47:00Z" w16du:dateUtc="2025-01-29T12:47:00Z">
              <w:r>
                <w:rPr>
                  <w:rFonts w:eastAsia="SimSun"/>
                  <w:lang w:eastAsia="zh-CN"/>
                </w:rPr>
                <w:t>3</w:t>
              </w:r>
            </w:ins>
          </w:p>
        </w:tc>
        <w:tc>
          <w:tcPr>
            <w:tcW w:w="1721" w:type="dxa"/>
            <w:tcBorders>
              <w:top w:val="nil"/>
              <w:left w:val="single" w:sz="4" w:space="0" w:color="auto"/>
              <w:bottom w:val="single" w:sz="4" w:space="0" w:color="auto"/>
              <w:right w:val="single" w:sz="4" w:space="0" w:color="auto"/>
            </w:tcBorders>
            <w:shd w:val="clear" w:color="auto" w:fill="auto"/>
          </w:tcPr>
          <w:p w14:paraId="67C092FE" w14:textId="77777777" w:rsidR="00290B34" w:rsidRPr="001D0283" w:rsidRDefault="00290B34" w:rsidP="000C4125">
            <w:pPr>
              <w:pStyle w:val="TAC"/>
              <w:rPr>
                <w:ins w:id="289" w:author="Tomi Kangasvieri (Nokia)" w:date="2025-01-29T14:47:00Z" w16du:dateUtc="2025-01-29T12:47:00Z"/>
              </w:rPr>
            </w:pPr>
          </w:p>
        </w:tc>
        <w:tc>
          <w:tcPr>
            <w:tcW w:w="1423" w:type="dxa"/>
            <w:tcBorders>
              <w:top w:val="nil"/>
              <w:left w:val="single" w:sz="4" w:space="0" w:color="auto"/>
              <w:bottom w:val="single" w:sz="4" w:space="0" w:color="auto"/>
              <w:right w:val="single" w:sz="4" w:space="0" w:color="auto"/>
            </w:tcBorders>
            <w:shd w:val="clear" w:color="auto" w:fill="auto"/>
          </w:tcPr>
          <w:p w14:paraId="61D417B4" w14:textId="77777777" w:rsidR="00290B34" w:rsidRPr="001D0283" w:rsidRDefault="00290B34" w:rsidP="000C4125">
            <w:pPr>
              <w:pStyle w:val="TAC"/>
              <w:rPr>
                <w:ins w:id="290" w:author="Tomi Kangasvieri (Nokia)" w:date="2025-01-29T14:47:00Z" w16du:dateUtc="2025-01-29T12:47:00Z"/>
              </w:rPr>
            </w:pPr>
          </w:p>
        </w:tc>
      </w:tr>
      <w:tr w:rsidR="003A0802" w:rsidRPr="001D0283" w14:paraId="6E0B8514" w14:textId="77777777" w:rsidTr="00290B34">
        <w:trPr>
          <w:jc w:val="center"/>
        </w:trPr>
        <w:tc>
          <w:tcPr>
            <w:tcW w:w="1379" w:type="dxa"/>
            <w:tcBorders>
              <w:top w:val="nil"/>
              <w:left w:val="single" w:sz="4" w:space="0" w:color="auto"/>
              <w:bottom w:val="single" w:sz="4" w:space="0" w:color="auto"/>
              <w:right w:val="single" w:sz="4" w:space="0" w:color="auto"/>
            </w:tcBorders>
            <w:shd w:val="clear" w:color="auto" w:fill="auto"/>
          </w:tcPr>
          <w:p w14:paraId="6C33BDAF" w14:textId="77777777" w:rsidR="003A0802" w:rsidRPr="001D0283" w:rsidRDefault="003A0802" w:rsidP="000C4125">
            <w:pPr>
              <w:pStyle w:val="TAC"/>
              <w:keepNext w:val="0"/>
            </w:pPr>
            <w:r w:rsidRPr="001D0283">
              <w:lastRenderedPageBreak/>
              <w:t>NS_07</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1800E195" w14:textId="77777777" w:rsidR="003A0802" w:rsidRPr="001D0283" w:rsidRDefault="003A0802" w:rsidP="000C4125">
            <w:pPr>
              <w:pStyle w:val="TAC"/>
              <w:rPr>
                <w:lang w:eastAsia="zh-CN"/>
              </w:rPr>
            </w:pPr>
            <w:r w:rsidRPr="001D0283">
              <w:rPr>
                <w:lang w:eastAsia="zh-CN"/>
              </w:rPr>
              <w:t>6.5.2.3.4</w:t>
            </w:r>
          </w:p>
          <w:p w14:paraId="74DAC01B" w14:textId="77777777" w:rsidR="003A0802" w:rsidRPr="001D0283" w:rsidRDefault="003A0802" w:rsidP="000C4125">
            <w:pPr>
              <w:pStyle w:val="TAC"/>
            </w:pPr>
            <w:r w:rsidRPr="001D0283">
              <w:rPr>
                <w:rFonts w:hint="eastAsia"/>
                <w:lang w:eastAsia="zh-CN"/>
              </w:rPr>
              <w:t>6</w:t>
            </w:r>
            <w:r w:rsidRPr="001D0283">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0708C7BE" w14:textId="77777777" w:rsidR="003A0802" w:rsidRPr="001D0283" w:rsidRDefault="003A0802" w:rsidP="000C4125">
            <w:pPr>
              <w:pStyle w:val="TAC"/>
            </w:pPr>
            <w:r w:rsidRPr="001D0283">
              <w:rPr>
                <w:rFonts w:hint="eastAsia"/>
                <w:lang w:eastAsia="zh-CN"/>
              </w:rPr>
              <w:t>n</w:t>
            </w:r>
            <w:r w:rsidRPr="001D0283">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76E38848" w14:textId="77777777" w:rsidR="003A0802" w:rsidRPr="001D0283" w:rsidRDefault="003A0802" w:rsidP="000C4125">
            <w:pPr>
              <w:pStyle w:val="TAC"/>
            </w:pPr>
            <w:r w:rsidRPr="001D0283">
              <w:t>5,10</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1F01E35" w14:textId="77777777" w:rsidR="003A0802" w:rsidRPr="001D0283" w:rsidRDefault="003A0802" w:rsidP="000C4125">
            <w:pPr>
              <w:pStyle w:val="TAC"/>
            </w:pPr>
            <w:r w:rsidRPr="001D0283">
              <w:t>Table</w:t>
            </w:r>
            <w:r>
              <w:t xml:space="preserve"> </w:t>
            </w:r>
            <w:r w:rsidRPr="001D0283">
              <w:t>6.2.3.29-1,</w:t>
            </w:r>
          </w:p>
          <w:p w14:paraId="43C38808" w14:textId="77777777" w:rsidR="003A0802" w:rsidRPr="001D0283" w:rsidRDefault="003A0802" w:rsidP="000C4125">
            <w:pPr>
              <w:pStyle w:val="TAC"/>
            </w:pPr>
            <w:r w:rsidRPr="001D0283">
              <w:t>Table</w:t>
            </w:r>
            <w:r>
              <w:t xml:space="preserve"> </w:t>
            </w:r>
            <w:r w:rsidRPr="001D0283">
              <w:t>6.2.3.29-3</w:t>
            </w:r>
          </w:p>
        </w:tc>
        <w:tc>
          <w:tcPr>
            <w:tcW w:w="1423" w:type="dxa"/>
            <w:tcBorders>
              <w:top w:val="single" w:sz="4" w:space="0" w:color="auto"/>
              <w:left w:val="single" w:sz="4" w:space="0" w:color="auto"/>
              <w:bottom w:val="single" w:sz="4" w:space="0" w:color="auto"/>
              <w:right w:val="single" w:sz="4" w:space="0" w:color="auto"/>
            </w:tcBorders>
            <w:shd w:val="clear" w:color="auto" w:fill="auto"/>
          </w:tcPr>
          <w:p w14:paraId="3F467E43" w14:textId="77777777" w:rsidR="003A0802" w:rsidRPr="001D0283" w:rsidRDefault="003A0802" w:rsidP="000C4125">
            <w:pPr>
              <w:pStyle w:val="TAC"/>
            </w:pPr>
            <w:r w:rsidRPr="001D0283">
              <w:t>Table</w:t>
            </w:r>
          </w:p>
          <w:p w14:paraId="0E66A4A3" w14:textId="77777777" w:rsidR="003A0802" w:rsidRPr="001D0283" w:rsidRDefault="003A0802" w:rsidP="000C4125">
            <w:pPr>
              <w:pStyle w:val="TAC"/>
            </w:pPr>
            <w:r w:rsidRPr="001D0283">
              <w:t>6.2.3.29-2.</w:t>
            </w:r>
          </w:p>
          <w:p w14:paraId="12C6C1F5" w14:textId="77777777" w:rsidR="003A0802" w:rsidRPr="001D0283" w:rsidRDefault="003A0802" w:rsidP="000C4125">
            <w:pPr>
              <w:pStyle w:val="TAC"/>
            </w:pPr>
            <w:r w:rsidRPr="001D0283">
              <w:t>Table</w:t>
            </w:r>
            <w:r>
              <w:t xml:space="preserve"> </w:t>
            </w:r>
            <w:r w:rsidRPr="001D0283">
              <w:t>6.2.3.29-4</w:t>
            </w:r>
          </w:p>
        </w:tc>
      </w:tr>
      <w:tr w:rsidR="003A0802" w:rsidRPr="001D0283" w14:paraId="129D32BC" w14:textId="77777777" w:rsidTr="000C4125">
        <w:trPr>
          <w:jc w:val="center"/>
        </w:trPr>
        <w:tc>
          <w:tcPr>
            <w:tcW w:w="1379" w:type="dxa"/>
            <w:tcBorders>
              <w:top w:val="single" w:sz="4" w:space="0" w:color="auto"/>
              <w:left w:val="single" w:sz="4" w:space="0" w:color="auto"/>
              <w:right w:val="single" w:sz="4" w:space="0" w:color="auto"/>
            </w:tcBorders>
          </w:tcPr>
          <w:p w14:paraId="4AFD4F7E" w14:textId="77777777" w:rsidR="003A0802" w:rsidRPr="001D0283" w:rsidRDefault="003A0802" w:rsidP="000C4125">
            <w:pPr>
              <w:pStyle w:val="TAC"/>
              <w:keepNext w:val="0"/>
            </w:pPr>
            <w:r w:rsidRPr="001D0283">
              <w:t>NS_10</w:t>
            </w:r>
          </w:p>
        </w:tc>
        <w:tc>
          <w:tcPr>
            <w:tcW w:w="1894" w:type="dxa"/>
            <w:tcBorders>
              <w:top w:val="single" w:sz="4" w:space="0" w:color="auto"/>
              <w:left w:val="single" w:sz="4" w:space="0" w:color="auto"/>
              <w:bottom w:val="single" w:sz="4" w:space="0" w:color="auto"/>
              <w:right w:val="single" w:sz="4" w:space="0" w:color="auto"/>
            </w:tcBorders>
          </w:tcPr>
          <w:p w14:paraId="72DF7F18" w14:textId="77777777" w:rsidR="003A0802" w:rsidRPr="001D0283" w:rsidRDefault="003A0802" w:rsidP="000C4125">
            <w:pPr>
              <w:pStyle w:val="TAC"/>
            </w:pPr>
          </w:p>
        </w:tc>
        <w:tc>
          <w:tcPr>
            <w:tcW w:w="1883" w:type="dxa"/>
            <w:tcBorders>
              <w:top w:val="single" w:sz="4" w:space="0" w:color="auto"/>
              <w:left w:val="single" w:sz="4" w:space="0" w:color="auto"/>
              <w:bottom w:val="single" w:sz="4" w:space="0" w:color="auto"/>
              <w:right w:val="single" w:sz="4" w:space="0" w:color="auto"/>
            </w:tcBorders>
          </w:tcPr>
          <w:p w14:paraId="031BB242" w14:textId="77777777" w:rsidR="003A0802" w:rsidRPr="001D0283" w:rsidRDefault="003A0802" w:rsidP="000C4125">
            <w:pPr>
              <w:pStyle w:val="TAC"/>
            </w:pPr>
            <w:r w:rsidRPr="001D0283">
              <w:t>n20,</w:t>
            </w:r>
            <w:r>
              <w:t xml:space="preserve"> </w:t>
            </w:r>
            <w:r w:rsidRPr="001D0283">
              <w:t>n82</w:t>
            </w:r>
          </w:p>
        </w:tc>
        <w:tc>
          <w:tcPr>
            <w:tcW w:w="1480" w:type="dxa"/>
            <w:tcBorders>
              <w:top w:val="single" w:sz="4" w:space="0" w:color="auto"/>
              <w:left w:val="single" w:sz="4" w:space="0" w:color="auto"/>
              <w:bottom w:val="single" w:sz="4" w:space="0" w:color="auto"/>
              <w:right w:val="single" w:sz="4" w:space="0" w:color="auto"/>
            </w:tcBorders>
          </w:tcPr>
          <w:p w14:paraId="58924F3D" w14:textId="77777777" w:rsidR="003A0802" w:rsidRPr="001D0283" w:rsidRDefault="003A0802" w:rsidP="000C4125">
            <w:pPr>
              <w:pStyle w:val="TAC"/>
            </w:pP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7FF6B904" w14:textId="77777777" w:rsidR="003A0802" w:rsidRPr="001D0283" w:rsidRDefault="003A0802" w:rsidP="000C4125">
            <w:pPr>
              <w:pStyle w:val="TAC"/>
            </w:pPr>
            <w:r w:rsidRPr="001D0283">
              <w:t>Table</w:t>
            </w:r>
            <w:r>
              <w:t xml:space="preserve"> </w:t>
            </w:r>
            <w:r w:rsidRPr="001D0283">
              <w:t>6.2.3.3-1</w:t>
            </w:r>
          </w:p>
        </w:tc>
        <w:tc>
          <w:tcPr>
            <w:tcW w:w="1423" w:type="dxa"/>
            <w:tcBorders>
              <w:top w:val="single" w:sz="4" w:space="0" w:color="auto"/>
              <w:left w:val="single" w:sz="4" w:space="0" w:color="auto"/>
              <w:bottom w:val="single" w:sz="4" w:space="0" w:color="auto"/>
              <w:right w:val="single" w:sz="4" w:space="0" w:color="auto"/>
            </w:tcBorders>
          </w:tcPr>
          <w:p w14:paraId="3724C7D6" w14:textId="77777777" w:rsidR="003A0802" w:rsidRPr="001D0283" w:rsidRDefault="003A0802" w:rsidP="000C4125">
            <w:pPr>
              <w:pStyle w:val="TAC"/>
            </w:pPr>
            <w:r w:rsidRPr="001D0283">
              <w:t>Table</w:t>
            </w:r>
          </w:p>
          <w:p w14:paraId="19134079" w14:textId="77777777" w:rsidR="003A0802" w:rsidRPr="001D0283" w:rsidRDefault="003A0802" w:rsidP="000C4125">
            <w:pPr>
              <w:pStyle w:val="TAC"/>
            </w:pPr>
            <w:r w:rsidRPr="001D0283">
              <w:t>6.2.3.3-1</w:t>
            </w:r>
          </w:p>
        </w:tc>
      </w:tr>
      <w:tr w:rsidR="003A0802" w:rsidRPr="001D0283" w14:paraId="3C5249E1" w14:textId="77777777" w:rsidTr="000C4125">
        <w:trPr>
          <w:jc w:val="center"/>
        </w:trPr>
        <w:tc>
          <w:tcPr>
            <w:tcW w:w="1379" w:type="dxa"/>
            <w:tcBorders>
              <w:top w:val="single" w:sz="4" w:space="0" w:color="auto"/>
              <w:left w:val="single" w:sz="4" w:space="0" w:color="auto"/>
              <w:right w:val="single" w:sz="4" w:space="0" w:color="auto"/>
            </w:tcBorders>
          </w:tcPr>
          <w:p w14:paraId="33B0026E" w14:textId="77777777" w:rsidR="003A0802" w:rsidRPr="001D0283" w:rsidRDefault="003A0802" w:rsidP="000C4125">
            <w:pPr>
              <w:pStyle w:val="TAC"/>
              <w:keepNext w:val="0"/>
            </w:pPr>
            <w:r w:rsidRPr="001D0283">
              <w:t>NS_12</w:t>
            </w:r>
          </w:p>
        </w:tc>
        <w:tc>
          <w:tcPr>
            <w:tcW w:w="1894" w:type="dxa"/>
            <w:tcBorders>
              <w:top w:val="single" w:sz="4" w:space="0" w:color="auto"/>
              <w:left w:val="single" w:sz="4" w:space="0" w:color="auto"/>
              <w:bottom w:val="single" w:sz="4" w:space="0" w:color="auto"/>
              <w:right w:val="single" w:sz="4" w:space="0" w:color="auto"/>
            </w:tcBorders>
          </w:tcPr>
          <w:p w14:paraId="025A0F48" w14:textId="77777777" w:rsidR="003A0802" w:rsidRPr="001D0283" w:rsidRDefault="003A0802" w:rsidP="000C4125">
            <w:pPr>
              <w:pStyle w:val="TAC"/>
            </w:pPr>
            <w:r w:rsidRPr="001D0283">
              <w:t>6.5.3.3.17</w:t>
            </w:r>
          </w:p>
        </w:tc>
        <w:tc>
          <w:tcPr>
            <w:tcW w:w="1883" w:type="dxa"/>
            <w:tcBorders>
              <w:top w:val="single" w:sz="4" w:space="0" w:color="auto"/>
              <w:left w:val="single" w:sz="4" w:space="0" w:color="auto"/>
              <w:bottom w:val="single" w:sz="4" w:space="0" w:color="auto"/>
              <w:right w:val="single" w:sz="4" w:space="0" w:color="auto"/>
            </w:tcBorders>
          </w:tcPr>
          <w:p w14:paraId="5408DE0D" w14:textId="77777777" w:rsidR="003A0802" w:rsidRPr="001D0283" w:rsidRDefault="003A0802" w:rsidP="000C4125">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733B6899" w14:textId="77777777" w:rsidR="003A0802" w:rsidRPr="001D0283" w:rsidRDefault="003A0802" w:rsidP="000C4125">
            <w:pPr>
              <w:pStyle w:val="TAC"/>
            </w:pPr>
            <w:r w:rsidRPr="001D0283">
              <w:t>3,5,10</w:t>
            </w:r>
          </w:p>
        </w:tc>
        <w:tc>
          <w:tcPr>
            <w:tcW w:w="1721" w:type="dxa"/>
            <w:tcBorders>
              <w:top w:val="single" w:sz="4" w:space="0" w:color="auto"/>
              <w:left w:val="single" w:sz="4" w:space="0" w:color="auto"/>
              <w:bottom w:val="single" w:sz="4" w:space="0" w:color="auto"/>
              <w:right w:val="single" w:sz="4" w:space="0" w:color="auto"/>
            </w:tcBorders>
          </w:tcPr>
          <w:p w14:paraId="49289830" w14:textId="77777777" w:rsidR="003A0802" w:rsidRPr="001D0283" w:rsidRDefault="003A0802" w:rsidP="000C4125">
            <w:pPr>
              <w:pStyle w:val="TAC"/>
            </w:pPr>
            <w:r w:rsidRPr="001D0283">
              <w:t>Table</w:t>
            </w:r>
            <w:r>
              <w:t xml:space="preserve"> </w:t>
            </w:r>
            <w:r w:rsidRPr="001D0283">
              <w:t>6.2.3.21-1</w:t>
            </w:r>
          </w:p>
        </w:tc>
        <w:tc>
          <w:tcPr>
            <w:tcW w:w="1423" w:type="dxa"/>
            <w:tcBorders>
              <w:top w:val="single" w:sz="4" w:space="0" w:color="auto"/>
              <w:left w:val="single" w:sz="4" w:space="0" w:color="auto"/>
              <w:bottom w:val="single" w:sz="4" w:space="0" w:color="auto"/>
              <w:right w:val="single" w:sz="4" w:space="0" w:color="auto"/>
            </w:tcBorders>
          </w:tcPr>
          <w:p w14:paraId="356344C7" w14:textId="77777777" w:rsidR="003A0802" w:rsidRPr="001D0283" w:rsidRDefault="003A0802" w:rsidP="000C4125">
            <w:pPr>
              <w:pStyle w:val="TAC"/>
            </w:pPr>
            <w:r w:rsidRPr="001D0283">
              <w:t>Table</w:t>
            </w:r>
            <w:r>
              <w:t xml:space="preserve"> </w:t>
            </w:r>
            <w:r w:rsidRPr="001D0283">
              <w:t>6.2.3.21-2</w:t>
            </w:r>
          </w:p>
        </w:tc>
      </w:tr>
      <w:tr w:rsidR="003A0802" w:rsidRPr="001D0283" w14:paraId="2979403D" w14:textId="77777777" w:rsidTr="000C4125">
        <w:trPr>
          <w:jc w:val="center"/>
        </w:trPr>
        <w:tc>
          <w:tcPr>
            <w:tcW w:w="1379" w:type="dxa"/>
            <w:tcBorders>
              <w:top w:val="single" w:sz="4" w:space="0" w:color="auto"/>
              <w:left w:val="single" w:sz="4" w:space="0" w:color="auto"/>
              <w:right w:val="single" w:sz="4" w:space="0" w:color="auto"/>
            </w:tcBorders>
          </w:tcPr>
          <w:p w14:paraId="3BE9106F" w14:textId="77777777" w:rsidR="003A0802" w:rsidRPr="001D0283" w:rsidRDefault="003A0802" w:rsidP="000C4125">
            <w:pPr>
              <w:pStyle w:val="TAC"/>
              <w:keepNext w:val="0"/>
            </w:pPr>
            <w:r w:rsidRPr="001D0283">
              <w:t>NS_13</w:t>
            </w:r>
          </w:p>
        </w:tc>
        <w:tc>
          <w:tcPr>
            <w:tcW w:w="1894" w:type="dxa"/>
            <w:tcBorders>
              <w:top w:val="single" w:sz="4" w:space="0" w:color="auto"/>
              <w:left w:val="single" w:sz="4" w:space="0" w:color="auto"/>
              <w:bottom w:val="single" w:sz="4" w:space="0" w:color="auto"/>
              <w:right w:val="single" w:sz="4" w:space="0" w:color="auto"/>
            </w:tcBorders>
          </w:tcPr>
          <w:p w14:paraId="7728480A" w14:textId="77777777" w:rsidR="003A0802" w:rsidRPr="001D0283" w:rsidRDefault="003A0802" w:rsidP="000C4125">
            <w:pPr>
              <w:pStyle w:val="TAC"/>
            </w:pPr>
            <w:r w:rsidRPr="001D0283">
              <w:t>6.5.3.3.18</w:t>
            </w:r>
          </w:p>
        </w:tc>
        <w:tc>
          <w:tcPr>
            <w:tcW w:w="1883" w:type="dxa"/>
            <w:tcBorders>
              <w:top w:val="single" w:sz="4" w:space="0" w:color="auto"/>
              <w:left w:val="single" w:sz="4" w:space="0" w:color="auto"/>
              <w:bottom w:val="single" w:sz="4" w:space="0" w:color="auto"/>
              <w:right w:val="single" w:sz="4" w:space="0" w:color="auto"/>
            </w:tcBorders>
          </w:tcPr>
          <w:p w14:paraId="5F60A00A" w14:textId="77777777" w:rsidR="003A0802" w:rsidRPr="001D0283" w:rsidRDefault="003A0802" w:rsidP="000C4125">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18E89BF1" w14:textId="77777777" w:rsidR="003A0802" w:rsidRPr="001D0283" w:rsidRDefault="003A0802" w:rsidP="000C4125">
            <w:pPr>
              <w:pStyle w:val="TAC"/>
            </w:pPr>
            <w:r w:rsidRPr="001D0283">
              <w:t>3,</w:t>
            </w:r>
            <w:r>
              <w:t xml:space="preserve"> </w:t>
            </w:r>
            <w:r w:rsidRPr="001D0283">
              <w:t>5</w:t>
            </w:r>
          </w:p>
        </w:tc>
        <w:tc>
          <w:tcPr>
            <w:tcW w:w="1721" w:type="dxa"/>
            <w:tcBorders>
              <w:top w:val="single" w:sz="4" w:space="0" w:color="auto"/>
              <w:left w:val="single" w:sz="4" w:space="0" w:color="auto"/>
              <w:bottom w:val="single" w:sz="4" w:space="0" w:color="auto"/>
              <w:right w:val="single" w:sz="4" w:space="0" w:color="auto"/>
            </w:tcBorders>
          </w:tcPr>
          <w:p w14:paraId="2EB32D24" w14:textId="77777777" w:rsidR="003A0802" w:rsidRPr="001D0283" w:rsidRDefault="003A0802" w:rsidP="000C4125">
            <w:pPr>
              <w:pStyle w:val="TAC"/>
            </w:pPr>
            <w:r w:rsidRPr="001D0283">
              <w:t>Table</w:t>
            </w:r>
            <w:r>
              <w:t xml:space="preserve"> </w:t>
            </w:r>
            <w:r w:rsidRPr="001D0283">
              <w:t>6.2.3.22-1</w:t>
            </w:r>
          </w:p>
        </w:tc>
        <w:tc>
          <w:tcPr>
            <w:tcW w:w="1423" w:type="dxa"/>
            <w:tcBorders>
              <w:top w:val="single" w:sz="4" w:space="0" w:color="auto"/>
              <w:left w:val="single" w:sz="4" w:space="0" w:color="auto"/>
              <w:bottom w:val="single" w:sz="4" w:space="0" w:color="auto"/>
              <w:right w:val="single" w:sz="4" w:space="0" w:color="auto"/>
            </w:tcBorders>
          </w:tcPr>
          <w:p w14:paraId="2AD78796" w14:textId="77777777" w:rsidR="003A0802" w:rsidRPr="001D0283" w:rsidRDefault="003A0802" w:rsidP="000C4125">
            <w:pPr>
              <w:pStyle w:val="TAC"/>
            </w:pPr>
            <w:r w:rsidRPr="001D0283">
              <w:t>Table</w:t>
            </w:r>
            <w:r>
              <w:t xml:space="preserve"> </w:t>
            </w:r>
            <w:r w:rsidRPr="001D0283">
              <w:t>6.2.3.22-2</w:t>
            </w:r>
          </w:p>
        </w:tc>
      </w:tr>
      <w:tr w:rsidR="003A0802" w:rsidRPr="001D0283" w14:paraId="4E66E74A" w14:textId="77777777" w:rsidTr="000C4125">
        <w:trPr>
          <w:jc w:val="center"/>
        </w:trPr>
        <w:tc>
          <w:tcPr>
            <w:tcW w:w="1379" w:type="dxa"/>
            <w:tcBorders>
              <w:top w:val="single" w:sz="4" w:space="0" w:color="auto"/>
              <w:left w:val="single" w:sz="4" w:space="0" w:color="auto"/>
              <w:right w:val="single" w:sz="4" w:space="0" w:color="auto"/>
            </w:tcBorders>
          </w:tcPr>
          <w:p w14:paraId="2BA22739" w14:textId="77777777" w:rsidR="003A0802" w:rsidRPr="001D0283" w:rsidRDefault="003A0802" w:rsidP="000C4125">
            <w:pPr>
              <w:pStyle w:val="TAC"/>
              <w:keepNext w:val="0"/>
            </w:pPr>
            <w:r w:rsidRPr="001D0283">
              <w:t>NS_14</w:t>
            </w:r>
          </w:p>
        </w:tc>
        <w:tc>
          <w:tcPr>
            <w:tcW w:w="1894" w:type="dxa"/>
            <w:tcBorders>
              <w:top w:val="single" w:sz="4" w:space="0" w:color="auto"/>
              <w:left w:val="single" w:sz="4" w:space="0" w:color="auto"/>
              <w:bottom w:val="single" w:sz="4" w:space="0" w:color="auto"/>
              <w:right w:val="single" w:sz="4" w:space="0" w:color="auto"/>
            </w:tcBorders>
          </w:tcPr>
          <w:p w14:paraId="06C77EFE" w14:textId="77777777" w:rsidR="003A0802" w:rsidRPr="001D0283" w:rsidRDefault="003A0802" w:rsidP="000C4125">
            <w:pPr>
              <w:pStyle w:val="TAC"/>
            </w:pPr>
            <w:r w:rsidRPr="001D0283">
              <w:t>6.5.3.3.19</w:t>
            </w:r>
          </w:p>
        </w:tc>
        <w:tc>
          <w:tcPr>
            <w:tcW w:w="1883" w:type="dxa"/>
            <w:tcBorders>
              <w:top w:val="single" w:sz="4" w:space="0" w:color="auto"/>
              <w:left w:val="single" w:sz="4" w:space="0" w:color="auto"/>
              <w:bottom w:val="single" w:sz="4" w:space="0" w:color="auto"/>
              <w:right w:val="single" w:sz="4" w:space="0" w:color="auto"/>
            </w:tcBorders>
          </w:tcPr>
          <w:p w14:paraId="2E5F7C1D" w14:textId="77777777" w:rsidR="003A0802" w:rsidRPr="001D0283" w:rsidRDefault="003A0802" w:rsidP="000C4125">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202933F6" w14:textId="77777777" w:rsidR="003A0802" w:rsidRPr="001D0283" w:rsidRDefault="003A0802" w:rsidP="000C4125">
            <w:pPr>
              <w:pStyle w:val="TAC"/>
            </w:pPr>
            <w:r w:rsidRPr="001D0283">
              <w:t>10,15,20</w:t>
            </w:r>
          </w:p>
        </w:tc>
        <w:tc>
          <w:tcPr>
            <w:tcW w:w="1721" w:type="dxa"/>
            <w:tcBorders>
              <w:top w:val="single" w:sz="4" w:space="0" w:color="auto"/>
              <w:left w:val="single" w:sz="4" w:space="0" w:color="auto"/>
              <w:bottom w:val="single" w:sz="4" w:space="0" w:color="auto"/>
              <w:right w:val="single" w:sz="4" w:space="0" w:color="auto"/>
            </w:tcBorders>
          </w:tcPr>
          <w:p w14:paraId="67BB2C85" w14:textId="77777777" w:rsidR="003A0802" w:rsidRPr="001D0283" w:rsidRDefault="003A0802" w:rsidP="000C4125">
            <w:pPr>
              <w:pStyle w:val="TAC"/>
            </w:pPr>
            <w:r w:rsidRPr="001D0283">
              <w:t>Table</w:t>
            </w:r>
            <w:r>
              <w:t xml:space="preserve"> </w:t>
            </w:r>
            <w:r w:rsidRPr="001D0283">
              <w:t>6.2.3.23-1</w:t>
            </w:r>
          </w:p>
        </w:tc>
        <w:tc>
          <w:tcPr>
            <w:tcW w:w="1423" w:type="dxa"/>
            <w:tcBorders>
              <w:top w:val="single" w:sz="4" w:space="0" w:color="auto"/>
              <w:left w:val="single" w:sz="4" w:space="0" w:color="auto"/>
              <w:bottom w:val="single" w:sz="4" w:space="0" w:color="auto"/>
              <w:right w:val="single" w:sz="4" w:space="0" w:color="auto"/>
            </w:tcBorders>
          </w:tcPr>
          <w:p w14:paraId="12A7E773" w14:textId="77777777" w:rsidR="003A0802" w:rsidRPr="001D0283" w:rsidRDefault="003A0802" w:rsidP="000C4125">
            <w:pPr>
              <w:pStyle w:val="TAC"/>
            </w:pPr>
            <w:r w:rsidRPr="001D0283">
              <w:t>Table</w:t>
            </w:r>
            <w:r>
              <w:t xml:space="preserve"> </w:t>
            </w:r>
            <w:r w:rsidRPr="001D0283">
              <w:t>6.2.3.23-2</w:t>
            </w:r>
          </w:p>
        </w:tc>
      </w:tr>
      <w:tr w:rsidR="003A0802" w:rsidRPr="001D0283" w14:paraId="13E1AC5C" w14:textId="77777777" w:rsidTr="000C4125">
        <w:trPr>
          <w:jc w:val="center"/>
        </w:trPr>
        <w:tc>
          <w:tcPr>
            <w:tcW w:w="1379" w:type="dxa"/>
            <w:tcBorders>
              <w:top w:val="single" w:sz="4" w:space="0" w:color="auto"/>
              <w:left w:val="single" w:sz="4" w:space="0" w:color="auto"/>
              <w:right w:val="single" w:sz="4" w:space="0" w:color="auto"/>
            </w:tcBorders>
          </w:tcPr>
          <w:p w14:paraId="5CC3EAC8" w14:textId="77777777" w:rsidR="003A0802" w:rsidRPr="001D0283" w:rsidRDefault="003A0802" w:rsidP="000C4125">
            <w:pPr>
              <w:pStyle w:val="TAC"/>
              <w:keepNext w:val="0"/>
            </w:pPr>
            <w:r w:rsidRPr="001D0283">
              <w:t>NS_15</w:t>
            </w:r>
          </w:p>
        </w:tc>
        <w:tc>
          <w:tcPr>
            <w:tcW w:w="1894" w:type="dxa"/>
            <w:tcBorders>
              <w:top w:val="single" w:sz="4" w:space="0" w:color="auto"/>
              <w:left w:val="single" w:sz="4" w:space="0" w:color="auto"/>
              <w:bottom w:val="single" w:sz="4" w:space="0" w:color="auto"/>
              <w:right w:val="single" w:sz="4" w:space="0" w:color="auto"/>
            </w:tcBorders>
          </w:tcPr>
          <w:p w14:paraId="6312DFE2" w14:textId="77777777" w:rsidR="003A0802" w:rsidRPr="001D0283" w:rsidRDefault="003A0802" w:rsidP="000C4125">
            <w:pPr>
              <w:pStyle w:val="TAC"/>
            </w:pPr>
            <w:r w:rsidRPr="001D0283">
              <w:t>6.5.3.3.20</w:t>
            </w:r>
          </w:p>
        </w:tc>
        <w:tc>
          <w:tcPr>
            <w:tcW w:w="1883" w:type="dxa"/>
            <w:tcBorders>
              <w:top w:val="single" w:sz="4" w:space="0" w:color="auto"/>
              <w:left w:val="single" w:sz="4" w:space="0" w:color="auto"/>
              <w:bottom w:val="single" w:sz="4" w:space="0" w:color="auto"/>
              <w:right w:val="single" w:sz="4" w:space="0" w:color="auto"/>
            </w:tcBorders>
          </w:tcPr>
          <w:p w14:paraId="6623CA26" w14:textId="77777777" w:rsidR="003A0802" w:rsidRPr="001D0283" w:rsidRDefault="003A0802" w:rsidP="000C4125">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060F06F9" w14:textId="77777777" w:rsidR="003A0802" w:rsidRPr="001D0283" w:rsidRDefault="003A0802" w:rsidP="000C4125">
            <w:pPr>
              <w:pStyle w:val="TAC"/>
            </w:pPr>
            <w:r w:rsidRPr="001D0283">
              <w:t>3,5,10,15,20</w:t>
            </w:r>
          </w:p>
        </w:tc>
        <w:tc>
          <w:tcPr>
            <w:tcW w:w="1721" w:type="dxa"/>
            <w:tcBorders>
              <w:top w:val="single" w:sz="4" w:space="0" w:color="auto"/>
              <w:left w:val="single" w:sz="4" w:space="0" w:color="auto"/>
              <w:bottom w:val="single" w:sz="4" w:space="0" w:color="auto"/>
              <w:right w:val="single" w:sz="4" w:space="0" w:color="auto"/>
            </w:tcBorders>
          </w:tcPr>
          <w:p w14:paraId="098B38E8" w14:textId="77777777" w:rsidR="003A0802" w:rsidRPr="001D0283" w:rsidRDefault="003A0802" w:rsidP="000C4125">
            <w:pPr>
              <w:pStyle w:val="TAC"/>
            </w:pPr>
            <w:r w:rsidRPr="001D0283">
              <w:t>Table</w:t>
            </w:r>
            <w:r>
              <w:t xml:space="preserve"> </w:t>
            </w:r>
            <w:r w:rsidRPr="001D0283">
              <w:t>6.2.3.24-1</w:t>
            </w:r>
          </w:p>
        </w:tc>
        <w:tc>
          <w:tcPr>
            <w:tcW w:w="1423" w:type="dxa"/>
            <w:tcBorders>
              <w:top w:val="single" w:sz="4" w:space="0" w:color="auto"/>
              <w:left w:val="single" w:sz="4" w:space="0" w:color="auto"/>
              <w:bottom w:val="single" w:sz="4" w:space="0" w:color="auto"/>
              <w:right w:val="single" w:sz="4" w:space="0" w:color="auto"/>
            </w:tcBorders>
          </w:tcPr>
          <w:p w14:paraId="3D12C378" w14:textId="77777777" w:rsidR="003A0802" w:rsidRPr="001D0283" w:rsidRDefault="003A0802" w:rsidP="000C4125">
            <w:pPr>
              <w:pStyle w:val="TAC"/>
            </w:pPr>
            <w:r w:rsidRPr="001D0283">
              <w:t>Table</w:t>
            </w:r>
            <w:r>
              <w:t xml:space="preserve"> </w:t>
            </w:r>
            <w:r w:rsidRPr="001D0283">
              <w:t>6.2.3.24-2</w:t>
            </w:r>
          </w:p>
        </w:tc>
      </w:tr>
      <w:tr w:rsidR="003A0802" w:rsidRPr="001D0283" w14:paraId="566636CA" w14:textId="77777777" w:rsidTr="000C4125">
        <w:trPr>
          <w:jc w:val="center"/>
        </w:trPr>
        <w:tc>
          <w:tcPr>
            <w:tcW w:w="1379" w:type="dxa"/>
            <w:tcBorders>
              <w:left w:val="single" w:sz="4" w:space="0" w:color="auto"/>
              <w:bottom w:val="single" w:sz="4" w:space="0" w:color="auto"/>
              <w:right w:val="single" w:sz="4" w:space="0" w:color="auto"/>
            </w:tcBorders>
          </w:tcPr>
          <w:p w14:paraId="539E1020" w14:textId="77777777" w:rsidR="003A0802" w:rsidRPr="001D0283" w:rsidRDefault="003A0802" w:rsidP="000C4125">
            <w:pPr>
              <w:pStyle w:val="TAC"/>
              <w:keepNext w:val="0"/>
            </w:pPr>
            <w:r w:rsidRPr="001D0283">
              <w:t>NS_17</w:t>
            </w:r>
          </w:p>
        </w:tc>
        <w:tc>
          <w:tcPr>
            <w:tcW w:w="1894" w:type="dxa"/>
            <w:tcBorders>
              <w:top w:val="single" w:sz="4" w:space="0" w:color="auto"/>
              <w:left w:val="single" w:sz="4" w:space="0" w:color="auto"/>
              <w:bottom w:val="single" w:sz="4" w:space="0" w:color="auto"/>
              <w:right w:val="single" w:sz="4" w:space="0" w:color="auto"/>
            </w:tcBorders>
          </w:tcPr>
          <w:p w14:paraId="71DD7922" w14:textId="77777777" w:rsidR="003A0802" w:rsidRPr="001D0283" w:rsidRDefault="003A0802" w:rsidP="000C4125">
            <w:pPr>
              <w:pStyle w:val="TAC"/>
            </w:pPr>
            <w:r w:rsidRPr="001D0283">
              <w:t>6.5.3.3.2</w:t>
            </w:r>
          </w:p>
        </w:tc>
        <w:tc>
          <w:tcPr>
            <w:tcW w:w="1883" w:type="dxa"/>
            <w:tcBorders>
              <w:top w:val="single" w:sz="4" w:space="0" w:color="auto"/>
              <w:left w:val="single" w:sz="4" w:space="0" w:color="auto"/>
              <w:bottom w:val="single" w:sz="4" w:space="0" w:color="auto"/>
              <w:right w:val="single" w:sz="4" w:space="0" w:color="auto"/>
            </w:tcBorders>
          </w:tcPr>
          <w:p w14:paraId="587D0190" w14:textId="77777777" w:rsidR="003A0802" w:rsidRPr="001D0283" w:rsidRDefault="003A0802" w:rsidP="000C4125">
            <w:pPr>
              <w:pStyle w:val="TAC"/>
            </w:pPr>
            <w:r w:rsidRPr="001D0283">
              <w:t>n28,</w:t>
            </w:r>
            <w:r>
              <w:t xml:space="preserve"> </w:t>
            </w:r>
            <w:r w:rsidRPr="001D0283">
              <w:t>n83</w:t>
            </w:r>
            <w:r w:rsidRPr="001D0283">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4EB1E706" w14:textId="77777777" w:rsidR="003A0802" w:rsidRPr="001D0283" w:rsidRDefault="003A0802" w:rsidP="000C4125">
            <w:pPr>
              <w:pStyle w:val="TAC"/>
            </w:pPr>
            <w:r w:rsidRPr="001D0283">
              <w:t>3,5,10</w:t>
            </w:r>
          </w:p>
        </w:tc>
        <w:tc>
          <w:tcPr>
            <w:tcW w:w="1721" w:type="dxa"/>
            <w:tcBorders>
              <w:top w:val="single" w:sz="4" w:space="0" w:color="auto"/>
              <w:left w:val="single" w:sz="4" w:space="0" w:color="auto"/>
              <w:bottom w:val="single" w:sz="4" w:space="0" w:color="auto"/>
              <w:right w:val="single" w:sz="4" w:space="0" w:color="auto"/>
            </w:tcBorders>
          </w:tcPr>
          <w:p w14:paraId="19F8B8BC" w14:textId="77777777" w:rsidR="003A0802" w:rsidRPr="001D0283" w:rsidRDefault="003A0802" w:rsidP="000C4125">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75D3B8D2" w14:textId="77777777" w:rsidR="003A0802" w:rsidRPr="001D0283" w:rsidRDefault="003A0802" w:rsidP="000C4125">
            <w:pPr>
              <w:pStyle w:val="TAC"/>
            </w:pPr>
            <w:r w:rsidRPr="001D0283">
              <w:t>N/A</w:t>
            </w:r>
          </w:p>
        </w:tc>
      </w:tr>
      <w:tr w:rsidR="003A0802" w:rsidRPr="001D0283" w14:paraId="61774952" w14:textId="77777777" w:rsidTr="000C4125">
        <w:trPr>
          <w:jc w:val="center"/>
        </w:trPr>
        <w:tc>
          <w:tcPr>
            <w:tcW w:w="1379" w:type="dxa"/>
            <w:tcBorders>
              <w:top w:val="single" w:sz="4" w:space="0" w:color="auto"/>
              <w:left w:val="single" w:sz="4" w:space="0" w:color="auto"/>
              <w:bottom w:val="nil"/>
              <w:right w:val="single" w:sz="4" w:space="0" w:color="auto"/>
            </w:tcBorders>
            <w:shd w:val="clear" w:color="auto" w:fill="auto"/>
          </w:tcPr>
          <w:p w14:paraId="2A50CFCE" w14:textId="77777777" w:rsidR="003A0802" w:rsidRPr="001D0283" w:rsidRDefault="003A0802" w:rsidP="000C4125">
            <w:pPr>
              <w:pStyle w:val="TAC"/>
            </w:pPr>
            <w:r w:rsidRPr="001D0283">
              <w:t>NS_18</w:t>
            </w:r>
          </w:p>
        </w:tc>
        <w:tc>
          <w:tcPr>
            <w:tcW w:w="1894" w:type="dxa"/>
            <w:tcBorders>
              <w:top w:val="single" w:sz="4" w:space="0" w:color="auto"/>
              <w:left w:val="single" w:sz="4" w:space="0" w:color="auto"/>
              <w:bottom w:val="nil"/>
              <w:right w:val="single" w:sz="4" w:space="0" w:color="auto"/>
            </w:tcBorders>
            <w:shd w:val="clear" w:color="auto" w:fill="auto"/>
          </w:tcPr>
          <w:p w14:paraId="7940E54E" w14:textId="77777777" w:rsidR="003A0802" w:rsidRPr="001D0283" w:rsidRDefault="003A0802" w:rsidP="000C4125">
            <w:pPr>
              <w:pStyle w:val="TAC"/>
            </w:pPr>
            <w:r w:rsidRPr="001D0283">
              <w:t>6.5.3.3.3</w:t>
            </w:r>
          </w:p>
        </w:tc>
        <w:tc>
          <w:tcPr>
            <w:tcW w:w="1883" w:type="dxa"/>
            <w:tcBorders>
              <w:top w:val="single" w:sz="4" w:space="0" w:color="auto"/>
              <w:left w:val="single" w:sz="4" w:space="0" w:color="auto"/>
              <w:bottom w:val="nil"/>
              <w:right w:val="single" w:sz="4" w:space="0" w:color="auto"/>
            </w:tcBorders>
            <w:shd w:val="clear" w:color="auto" w:fill="auto"/>
          </w:tcPr>
          <w:p w14:paraId="49A9C883" w14:textId="77777777" w:rsidR="003A0802" w:rsidRPr="001D0283" w:rsidRDefault="003A0802" w:rsidP="000C4125">
            <w:pPr>
              <w:pStyle w:val="TAC"/>
            </w:pPr>
            <w:r w:rsidRPr="001D0283">
              <w:t>n28,</w:t>
            </w:r>
            <w:r>
              <w:t xml:space="preserve"> </w:t>
            </w:r>
            <w:r w:rsidRPr="001D0283">
              <w:t>n83</w:t>
            </w:r>
            <w:r w:rsidRPr="001D0283">
              <w:rPr>
                <w:vertAlign w:val="superscript"/>
              </w:rPr>
              <w:t>13</w:t>
            </w:r>
            <w:r w:rsidRPr="001D0283">
              <w:t>,</w:t>
            </w:r>
            <w:r>
              <w:t xml:space="preserve"> </w:t>
            </w:r>
            <w:r w:rsidRPr="001D0283">
              <w:t>n109</w:t>
            </w:r>
          </w:p>
        </w:tc>
        <w:tc>
          <w:tcPr>
            <w:tcW w:w="1480" w:type="dxa"/>
            <w:tcBorders>
              <w:top w:val="single" w:sz="4" w:space="0" w:color="auto"/>
              <w:left w:val="single" w:sz="4" w:space="0" w:color="auto"/>
              <w:bottom w:val="single" w:sz="4" w:space="0" w:color="auto"/>
              <w:right w:val="single" w:sz="4" w:space="0" w:color="auto"/>
            </w:tcBorders>
          </w:tcPr>
          <w:p w14:paraId="117E2814" w14:textId="77777777" w:rsidR="003A0802" w:rsidRPr="001D0283" w:rsidRDefault="003A0802" w:rsidP="000C4125">
            <w:pPr>
              <w:pStyle w:val="TAC"/>
            </w:pPr>
            <w:r w:rsidRPr="001D0283">
              <w:t>3,</w:t>
            </w:r>
            <w:r>
              <w:t xml:space="preserve"> </w:t>
            </w:r>
            <w:r w:rsidRPr="001D0283">
              <w:t>5</w:t>
            </w:r>
          </w:p>
        </w:tc>
        <w:tc>
          <w:tcPr>
            <w:tcW w:w="1721" w:type="dxa"/>
            <w:tcBorders>
              <w:top w:val="single" w:sz="4" w:space="0" w:color="auto"/>
              <w:left w:val="single" w:sz="4" w:space="0" w:color="auto"/>
              <w:bottom w:val="single" w:sz="4" w:space="0" w:color="auto"/>
              <w:right w:val="single" w:sz="4" w:space="0" w:color="auto"/>
            </w:tcBorders>
          </w:tcPr>
          <w:p w14:paraId="2FD43C9E" w14:textId="77777777" w:rsidR="003A0802" w:rsidRPr="001D0283" w:rsidRDefault="003A0802" w:rsidP="000C4125">
            <w:pPr>
              <w:pStyle w:val="TAC"/>
            </w:pPr>
          </w:p>
        </w:tc>
        <w:tc>
          <w:tcPr>
            <w:tcW w:w="1423" w:type="dxa"/>
            <w:tcBorders>
              <w:top w:val="single" w:sz="4" w:space="0" w:color="auto"/>
              <w:left w:val="single" w:sz="4" w:space="0" w:color="auto"/>
              <w:bottom w:val="single" w:sz="4" w:space="0" w:color="auto"/>
              <w:right w:val="single" w:sz="4" w:space="0" w:color="auto"/>
            </w:tcBorders>
          </w:tcPr>
          <w:p w14:paraId="7C263975" w14:textId="77777777" w:rsidR="003A0802" w:rsidRPr="001D0283" w:rsidRDefault="003A0802" w:rsidP="000C4125">
            <w:pPr>
              <w:pStyle w:val="TAC"/>
            </w:pPr>
            <w:r w:rsidRPr="001D0283">
              <w:t>Table</w:t>
            </w:r>
            <w:r>
              <w:t xml:space="preserve"> </w:t>
            </w:r>
            <w:r w:rsidRPr="001D0283">
              <w:t>6.2.3</w:t>
            </w:r>
            <w:r w:rsidRPr="001D0283">
              <w:rPr>
                <w:rFonts w:hint="eastAsia"/>
                <w:lang w:eastAsia="zh-CN"/>
              </w:rPr>
              <w:t>.13</w:t>
            </w:r>
            <w:r w:rsidRPr="001D0283">
              <w:t>-</w:t>
            </w:r>
            <w:r w:rsidRPr="001D0283">
              <w:rPr>
                <w:rFonts w:hint="eastAsia"/>
                <w:lang w:eastAsia="zh-CN"/>
              </w:rPr>
              <w:t>1</w:t>
            </w:r>
            <w:r w:rsidRPr="001D0283">
              <w:t>,</w:t>
            </w:r>
            <w:r>
              <w:t xml:space="preserve"> </w:t>
            </w:r>
            <w:r w:rsidRPr="001D0283">
              <w:t>A1</w:t>
            </w:r>
          </w:p>
        </w:tc>
      </w:tr>
      <w:tr w:rsidR="003A0802" w:rsidRPr="001D0283" w14:paraId="64EA4BCB" w14:textId="77777777" w:rsidTr="000C4125">
        <w:trPr>
          <w:jc w:val="center"/>
        </w:trPr>
        <w:tc>
          <w:tcPr>
            <w:tcW w:w="1379" w:type="dxa"/>
            <w:tcBorders>
              <w:top w:val="nil"/>
              <w:left w:val="single" w:sz="4" w:space="0" w:color="auto"/>
              <w:bottom w:val="nil"/>
              <w:right w:val="single" w:sz="4" w:space="0" w:color="auto"/>
            </w:tcBorders>
            <w:shd w:val="clear" w:color="auto" w:fill="auto"/>
          </w:tcPr>
          <w:p w14:paraId="3844A688" w14:textId="77777777" w:rsidR="003A0802" w:rsidRPr="001D0283" w:rsidRDefault="003A0802" w:rsidP="000C4125">
            <w:pPr>
              <w:pStyle w:val="TAC"/>
            </w:pPr>
          </w:p>
        </w:tc>
        <w:tc>
          <w:tcPr>
            <w:tcW w:w="1894" w:type="dxa"/>
            <w:tcBorders>
              <w:top w:val="nil"/>
              <w:left w:val="single" w:sz="4" w:space="0" w:color="auto"/>
              <w:bottom w:val="nil"/>
              <w:right w:val="single" w:sz="4" w:space="0" w:color="auto"/>
            </w:tcBorders>
            <w:shd w:val="clear" w:color="auto" w:fill="auto"/>
          </w:tcPr>
          <w:p w14:paraId="3CB57DC8" w14:textId="77777777" w:rsidR="003A0802" w:rsidRPr="001D0283" w:rsidRDefault="003A0802" w:rsidP="000C4125">
            <w:pPr>
              <w:pStyle w:val="TAC"/>
            </w:pPr>
          </w:p>
        </w:tc>
        <w:tc>
          <w:tcPr>
            <w:tcW w:w="1883" w:type="dxa"/>
            <w:tcBorders>
              <w:top w:val="nil"/>
              <w:left w:val="single" w:sz="4" w:space="0" w:color="auto"/>
              <w:bottom w:val="nil"/>
              <w:right w:val="single" w:sz="4" w:space="0" w:color="auto"/>
            </w:tcBorders>
            <w:shd w:val="clear" w:color="auto" w:fill="auto"/>
          </w:tcPr>
          <w:p w14:paraId="19A73B59" w14:textId="77777777" w:rsidR="003A0802" w:rsidRPr="001D0283" w:rsidRDefault="003A0802" w:rsidP="000C4125">
            <w:pPr>
              <w:pStyle w:val="TAC"/>
            </w:pPr>
          </w:p>
        </w:tc>
        <w:tc>
          <w:tcPr>
            <w:tcW w:w="1480" w:type="dxa"/>
            <w:tcBorders>
              <w:top w:val="single" w:sz="4" w:space="0" w:color="auto"/>
              <w:left w:val="single" w:sz="4" w:space="0" w:color="auto"/>
              <w:bottom w:val="single" w:sz="4" w:space="0" w:color="auto"/>
              <w:right w:val="single" w:sz="4" w:space="0" w:color="auto"/>
            </w:tcBorders>
          </w:tcPr>
          <w:p w14:paraId="3F9C8911" w14:textId="77777777" w:rsidR="003A0802" w:rsidRPr="001D0283" w:rsidRDefault="003A0802" w:rsidP="000C4125">
            <w:pPr>
              <w:pStyle w:val="TAC"/>
            </w:pP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734332CE" w14:textId="77777777" w:rsidR="003A0802" w:rsidRPr="001D0283" w:rsidRDefault="003A0802" w:rsidP="000C4125">
            <w:pPr>
              <w:pStyle w:val="TAC"/>
            </w:pPr>
          </w:p>
        </w:tc>
        <w:tc>
          <w:tcPr>
            <w:tcW w:w="1423" w:type="dxa"/>
            <w:tcBorders>
              <w:top w:val="single" w:sz="4" w:space="0" w:color="auto"/>
              <w:left w:val="single" w:sz="4" w:space="0" w:color="auto"/>
              <w:bottom w:val="single" w:sz="4" w:space="0" w:color="auto"/>
              <w:right w:val="single" w:sz="4" w:space="0" w:color="auto"/>
            </w:tcBorders>
          </w:tcPr>
          <w:p w14:paraId="7400FCAC" w14:textId="77777777" w:rsidR="003A0802" w:rsidRPr="001D0283" w:rsidRDefault="003A0802" w:rsidP="000C4125">
            <w:pPr>
              <w:pStyle w:val="TAC"/>
            </w:pPr>
            <w:r w:rsidRPr="001D0283">
              <w:t>Table</w:t>
            </w:r>
            <w:r>
              <w:t xml:space="preserve"> </w:t>
            </w:r>
            <w:r w:rsidRPr="001D0283">
              <w:t>6.2.3</w:t>
            </w:r>
            <w:r w:rsidRPr="001D0283">
              <w:rPr>
                <w:rFonts w:hint="eastAsia"/>
                <w:lang w:eastAsia="zh-CN"/>
              </w:rPr>
              <w:t>.13</w:t>
            </w:r>
            <w:r w:rsidRPr="001D0283">
              <w:t>-</w:t>
            </w:r>
            <w:r w:rsidRPr="001D0283">
              <w:rPr>
                <w:rFonts w:hint="eastAsia"/>
                <w:lang w:eastAsia="zh-CN"/>
              </w:rPr>
              <w:t>1</w:t>
            </w:r>
            <w:r w:rsidRPr="001D0283">
              <w:t>,</w:t>
            </w:r>
            <w:r>
              <w:t xml:space="preserve"> </w:t>
            </w:r>
            <w:r w:rsidRPr="001D0283">
              <w:t>A2</w:t>
            </w:r>
          </w:p>
        </w:tc>
      </w:tr>
      <w:tr w:rsidR="003A0802" w:rsidRPr="001D0283" w14:paraId="7A1FE112" w14:textId="77777777" w:rsidTr="000C4125">
        <w:trPr>
          <w:jc w:val="center"/>
        </w:trPr>
        <w:tc>
          <w:tcPr>
            <w:tcW w:w="1379" w:type="dxa"/>
            <w:tcBorders>
              <w:top w:val="nil"/>
              <w:left w:val="single" w:sz="4" w:space="0" w:color="auto"/>
              <w:right w:val="single" w:sz="4" w:space="0" w:color="auto"/>
            </w:tcBorders>
            <w:shd w:val="clear" w:color="auto" w:fill="auto"/>
          </w:tcPr>
          <w:p w14:paraId="0B6A8796" w14:textId="77777777" w:rsidR="003A0802" w:rsidRPr="001D0283" w:rsidRDefault="003A0802" w:rsidP="000C4125">
            <w:pPr>
              <w:pStyle w:val="TAC"/>
              <w:keepNext w:val="0"/>
            </w:pPr>
          </w:p>
        </w:tc>
        <w:tc>
          <w:tcPr>
            <w:tcW w:w="1894" w:type="dxa"/>
            <w:tcBorders>
              <w:top w:val="nil"/>
              <w:left w:val="single" w:sz="4" w:space="0" w:color="auto"/>
              <w:right w:val="single" w:sz="4" w:space="0" w:color="auto"/>
            </w:tcBorders>
            <w:shd w:val="clear" w:color="auto" w:fill="auto"/>
          </w:tcPr>
          <w:p w14:paraId="10E03AFF" w14:textId="77777777" w:rsidR="003A0802" w:rsidRPr="001D0283" w:rsidRDefault="003A0802" w:rsidP="000C4125">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0543F047" w14:textId="77777777" w:rsidR="003A0802" w:rsidRPr="001D0283" w:rsidRDefault="003A0802" w:rsidP="000C4125">
            <w:pPr>
              <w:pStyle w:val="TAC"/>
            </w:pPr>
          </w:p>
        </w:tc>
        <w:tc>
          <w:tcPr>
            <w:tcW w:w="1480" w:type="dxa"/>
            <w:tcBorders>
              <w:top w:val="single" w:sz="4" w:space="0" w:color="auto"/>
              <w:left w:val="single" w:sz="4" w:space="0" w:color="auto"/>
              <w:bottom w:val="single" w:sz="4" w:space="0" w:color="auto"/>
              <w:right w:val="single" w:sz="4" w:space="0" w:color="auto"/>
            </w:tcBorders>
          </w:tcPr>
          <w:p w14:paraId="1A658AA5" w14:textId="77777777" w:rsidR="003A0802" w:rsidRPr="001D0283" w:rsidRDefault="003A0802" w:rsidP="000C4125">
            <w:pPr>
              <w:pStyle w:val="TAC"/>
              <w:rPr>
                <w:lang w:eastAsia="zh-CN"/>
              </w:rPr>
            </w:pPr>
            <w:r w:rsidRPr="001D0283">
              <w:rPr>
                <w:lang w:eastAsia="zh-CN"/>
              </w:rPr>
              <w:t>25,</w:t>
            </w:r>
            <w:r>
              <w:rPr>
                <w:lang w:eastAsia="zh-CN"/>
              </w:rPr>
              <w:t xml:space="preserve"> </w:t>
            </w:r>
            <w:r w:rsidRPr="001D0283">
              <w:rPr>
                <w:rFonts w:hint="eastAsia"/>
                <w:lang w:eastAsia="zh-CN"/>
              </w:rPr>
              <w:t>3</w:t>
            </w:r>
            <w:r w:rsidRPr="001D0283">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44848DEB" w14:textId="77777777" w:rsidR="003A0802" w:rsidRPr="001D0283" w:rsidRDefault="003A0802" w:rsidP="000C4125">
            <w:pPr>
              <w:pStyle w:val="TAC"/>
            </w:pPr>
          </w:p>
        </w:tc>
        <w:tc>
          <w:tcPr>
            <w:tcW w:w="1423" w:type="dxa"/>
            <w:tcBorders>
              <w:top w:val="single" w:sz="4" w:space="0" w:color="auto"/>
              <w:left w:val="single" w:sz="4" w:space="0" w:color="auto"/>
              <w:bottom w:val="single" w:sz="4" w:space="0" w:color="auto"/>
              <w:right w:val="single" w:sz="4" w:space="0" w:color="auto"/>
            </w:tcBorders>
          </w:tcPr>
          <w:p w14:paraId="2C455022" w14:textId="77777777" w:rsidR="003A0802" w:rsidRPr="001D0283" w:rsidRDefault="003A0802" w:rsidP="000C4125">
            <w:pPr>
              <w:pStyle w:val="TAC"/>
            </w:pPr>
            <w:r w:rsidRPr="001D0283">
              <w:t>Table</w:t>
            </w:r>
            <w:r>
              <w:t xml:space="preserve"> </w:t>
            </w:r>
            <w:r w:rsidRPr="001D0283">
              <w:t>6.2.3</w:t>
            </w:r>
            <w:r w:rsidRPr="001D0283">
              <w:rPr>
                <w:rFonts w:hint="eastAsia"/>
                <w:lang w:eastAsia="zh-CN"/>
              </w:rPr>
              <w:t>.13</w:t>
            </w:r>
            <w:r w:rsidRPr="001D0283">
              <w:t>-</w:t>
            </w:r>
            <w:r w:rsidRPr="001D0283">
              <w:rPr>
                <w:lang w:eastAsia="zh-CN"/>
              </w:rPr>
              <w:t>1,</w:t>
            </w:r>
            <w:r>
              <w:rPr>
                <w:lang w:eastAsia="zh-CN"/>
              </w:rPr>
              <w:t xml:space="preserve"> </w:t>
            </w:r>
            <w:r w:rsidRPr="001D0283">
              <w:rPr>
                <w:lang w:eastAsia="zh-CN"/>
              </w:rPr>
              <w:t>A3,</w:t>
            </w:r>
            <w:r>
              <w:rPr>
                <w:lang w:eastAsia="zh-CN"/>
              </w:rPr>
              <w:t xml:space="preserve"> </w:t>
            </w:r>
            <w:r w:rsidRPr="001D0283">
              <w:rPr>
                <w:lang w:eastAsia="zh-CN"/>
              </w:rPr>
              <w:t>A4,</w:t>
            </w:r>
            <w:r>
              <w:rPr>
                <w:lang w:eastAsia="zh-CN"/>
              </w:rPr>
              <w:t xml:space="preserve"> </w:t>
            </w:r>
            <w:r w:rsidRPr="001D0283">
              <w:rPr>
                <w:lang w:eastAsia="zh-CN"/>
              </w:rPr>
              <w:t>A5</w:t>
            </w:r>
          </w:p>
        </w:tc>
      </w:tr>
      <w:tr w:rsidR="003A0802" w:rsidRPr="001D0283" w14:paraId="5FA9BA99" w14:textId="77777777" w:rsidTr="000C4125">
        <w:trPr>
          <w:jc w:val="center"/>
        </w:trPr>
        <w:tc>
          <w:tcPr>
            <w:tcW w:w="1379" w:type="dxa"/>
            <w:tcBorders>
              <w:left w:val="single" w:sz="4" w:space="0" w:color="auto"/>
              <w:right w:val="single" w:sz="4" w:space="0" w:color="auto"/>
            </w:tcBorders>
          </w:tcPr>
          <w:p w14:paraId="340A5CA3" w14:textId="77777777" w:rsidR="003A0802" w:rsidRPr="001D0283" w:rsidRDefault="003A0802" w:rsidP="000C4125">
            <w:pPr>
              <w:pStyle w:val="TAC"/>
              <w:keepNext w:val="0"/>
            </w:pPr>
            <w:r w:rsidRPr="001D0283">
              <w:t>NS_21</w:t>
            </w:r>
          </w:p>
        </w:tc>
        <w:tc>
          <w:tcPr>
            <w:tcW w:w="1894" w:type="dxa"/>
            <w:tcBorders>
              <w:left w:val="single" w:sz="4" w:space="0" w:color="auto"/>
              <w:right w:val="single" w:sz="4" w:space="0" w:color="auto"/>
            </w:tcBorders>
          </w:tcPr>
          <w:p w14:paraId="0C909EAD" w14:textId="77777777" w:rsidR="003A0802" w:rsidRPr="001D0283" w:rsidRDefault="003A0802" w:rsidP="000C4125">
            <w:pPr>
              <w:pStyle w:val="TAC"/>
            </w:pPr>
            <w:r w:rsidRPr="001D0283">
              <w:t>6.5.2.3.9</w:t>
            </w:r>
          </w:p>
          <w:p w14:paraId="232414F0" w14:textId="77777777" w:rsidR="003A0802" w:rsidRPr="001D0283" w:rsidRDefault="003A0802" w:rsidP="000C4125">
            <w:pPr>
              <w:pStyle w:val="TAC"/>
            </w:pPr>
            <w:r w:rsidRPr="001D0283">
              <w:t>6.5.3.3.12</w:t>
            </w:r>
          </w:p>
        </w:tc>
        <w:tc>
          <w:tcPr>
            <w:tcW w:w="1883" w:type="dxa"/>
            <w:tcBorders>
              <w:left w:val="single" w:sz="4" w:space="0" w:color="auto"/>
              <w:bottom w:val="single" w:sz="4" w:space="0" w:color="auto"/>
              <w:right w:val="single" w:sz="4" w:space="0" w:color="auto"/>
            </w:tcBorders>
          </w:tcPr>
          <w:p w14:paraId="3A43F69B" w14:textId="77777777" w:rsidR="003A0802" w:rsidRPr="001D0283" w:rsidRDefault="003A0802" w:rsidP="000C4125">
            <w:pPr>
              <w:pStyle w:val="TAC"/>
            </w:pPr>
            <w:r w:rsidRPr="001D0283">
              <w:t>n30</w:t>
            </w:r>
          </w:p>
        </w:tc>
        <w:tc>
          <w:tcPr>
            <w:tcW w:w="1480" w:type="dxa"/>
            <w:tcBorders>
              <w:top w:val="single" w:sz="4" w:space="0" w:color="auto"/>
              <w:left w:val="single" w:sz="4" w:space="0" w:color="auto"/>
              <w:bottom w:val="single" w:sz="4" w:space="0" w:color="auto"/>
              <w:right w:val="single" w:sz="4" w:space="0" w:color="auto"/>
            </w:tcBorders>
          </w:tcPr>
          <w:p w14:paraId="5C5873B8" w14:textId="77777777" w:rsidR="003A0802" w:rsidRPr="001D0283" w:rsidRDefault="003A0802" w:rsidP="000C4125">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485C4AC3" w14:textId="77777777" w:rsidR="003A0802" w:rsidRPr="001D0283" w:rsidRDefault="003A0802" w:rsidP="000C4125">
            <w:pPr>
              <w:pStyle w:val="TAC"/>
            </w:pPr>
          </w:p>
        </w:tc>
        <w:tc>
          <w:tcPr>
            <w:tcW w:w="1423" w:type="dxa"/>
            <w:tcBorders>
              <w:top w:val="single" w:sz="4" w:space="0" w:color="auto"/>
              <w:left w:val="single" w:sz="4" w:space="0" w:color="auto"/>
              <w:bottom w:val="single" w:sz="4" w:space="0" w:color="auto"/>
              <w:right w:val="single" w:sz="4" w:space="0" w:color="auto"/>
            </w:tcBorders>
          </w:tcPr>
          <w:p w14:paraId="17ACEA6B" w14:textId="77777777" w:rsidR="003A0802" w:rsidRPr="001D0283" w:rsidRDefault="003A0802" w:rsidP="000C4125">
            <w:pPr>
              <w:pStyle w:val="TAC"/>
            </w:pPr>
            <w:r w:rsidRPr="001D0283">
              <w:t>Clause</w:t>
            </w:r>
            <w:r>
              <w:t xml:space="preserve"> </w:t>
            </w:r>
            <w:r w:rsidRPr="001D0283">
              <w:t>6.2.3.14</w:t>
            </w:r>
          </w:p>
        </w:tc>
      </w:tr>
      <w:tr w:rsidR="003A0802" w:rsidRPr="001D0283" w14:paraId="5FA31C08" w14:textId="77777777" w:rsidTr="000C4125">
        <w:trPr>
          <w:jc w:val="center"/>
        </w:trPr>
        <w:tc>
          <w:tcPr>
            <w:tcW w:w="1379" w:type="dxa"/>
            <w:tcBorders>
              <w:left w:val="single" w:sz="4" w:space="0" w:color="auto"/>
              <w:right w:val="single" w:sz="4" w:space="0" w:color="auto"/>
            </w:tcBorders>
          </w:tcPr>
          <w:p w14:paraId="0D687479" w14:textId="77777777" w:rsidR="003A0802" w:rsidRPr="001D0283" w:rsidRDefault="003A0802" w:rsidP="000C4125">
            <w:pPr>
              <w:pStyle w:val="TAC"/>
              <w:keepNext w:val="0"/>
            </w:pPr>
            <w:r w:rsidRPr="001D0283">
              <w:t>NS_24</w:t>
            </w:r>
          </w:p>
        </w:tc>
        <w:tc>
          <w:tcPr>
            <w:tcW w:w="1894" w:type="dxa"/>
            <w:tcBorders>
              <w:left w:val="single" w:sz="4" w:space="0" w:color="auto"/>
              <w:right w:val="single" w:sz="4" w:space="0" w:color="auto"/>
            </w:tcBorders>
          </w:tcPr>
          <w:p w14:paraId="7B490737" w14:textId="77777777" w:rsidR="003A0802" w:rsidRPr="001D0283" w:rsidRDefault="003A0802" w:rsidP="000C4125">
            <w:pPr>
              <w:pStyle w:val="TAC"/>
            </w:pPr>
            <w:r w:rsidRPr="001D0283">
              <w:t>6.5.3.3.13</w:t>
            </w:r>
          </w:p>
        </w:tc>
        <w:tc>
          <w:tcPr>
            <w:tcW w:w="1883" w:type="dxa"/>
            <w:tcBorders>
              <w:left w:val="single" w:sz="4" w:space="0" w:color="auto"/>
              <w:bottom w:val="single" w:sz="4" w:space="0" w:color="auto"/>
              <w:right w:val="single" w:sz="4" w:space="0" w:color="auto"/>
            </w:tcBorders>
          </w:tcPr>
          <w:p w14:paraId="3BA6D133" w14:textId="77777777" w:rsidR="003A0802" w:rsidRPr="001D0283" w:rsidRDefault="003A0802" w:rsidP="000C4125">
            <w:pPr>
              <w:pStyle w:val="TAC"/>
            </w:pPr>
            <w:r w:rsidRPr="001D0283">
              <w:t>n65</w:t>
            </w:r>
            <w:r>
              <w:t xml:space="preserve"> </w:t>
            </w:r>
            <w:r w:rsidRPr="001D0283">
              <w:t>(NOTE</w:t>
            </w:r>
            <w:r>
              <w:t xml:space="preserve"> </w:t>
            </w:r>
            <w:r w:rsidRPr="001D0283">
              <w:t>4)</w:t>
            </w:r>
          </w:p>
        </w:tc>
        <w:tc>
          <w:tcPr>
            <w:tcW w:w="1480" w:type="dxa"/>
            <w:tcBorders>
              <w:top w:val="single" w:sz="4" w:space="0" w:color="auto"/>
              <w:left w:val="single" w:sz="4" w:space="0" w:color="auto"/>
              <w:bottom w:val="single" w:sz="4" w:space="0" w:color="auto"/>
              <w:right w:val="single" w:sz="4" w:space="0" w:color="auto"/>
            </w:tcBorders>
          </w:tcPr>
          <w:p w14:paraId="09B47410" w14:textId="77777777" w:rsidR="003A0802" w:rsidRPr="001D0283" w:rsidRDefault="003A0802" w:rsidP="000C4125">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6AD537D1" w14:textId="77777777" w:rsidR="003A0802" w:rsidRPr="001D0283" w:rsidRDefault="003A0802" w:rsidP="000C4125">
            <w:pPr>
              <w:pStyle w:val="TAC"/>
            </w:pPr>
            <w:r w:rsidRPr="001D0283">
              <w:t>Table</w:t>
            </w:r>
            <w:r>
              <w:t xml:space="preserve"> </w:t>
            </w:r>
            <w:r w:rsidRPr="001D0283">
              <w:t>6.2.3.15-1</w:t>
            </w:r>
          </w:p>
        </w:tc>
        <w:tc>
          <w:tcPr>
            <w:tcW w:w="1423" w:type="dxa"/>
            <w:tcBorders>
              <w:top w:val="single" w:sz="4" w:space="0" w:color="auto"/>
              <w:left w:val="single" w:sz="4" w:space="0" w:color="auto"/>
              <w:bottom w:val="single" w:sz="4" w:space="0" w:color="auto"/>
              <w:right w:val="single" w:sz="4" w:space="0" w:color="auto"/>
            </w:tcBorders>
          </w:tcPr>
          <w:p w14:paraId="10CB3B00" w14:textId="77777777" w:rsidR="003A0802" w:rsidRPr="001D0283" w:rsidRDefault="003A0802" w:rsidP="000C4125">
            <w:pPr>
              <w:pStyle w:val="TAC"/>
            </w:pPr>
            <w:r w:rsidRPr="001D0283">
              <w:t>Clause</w:t>
            </w:r>
            <w:r>
              <w:t xml:space="preserve"> </w:t>
            </w:r>
            <w:r w:rsidRPr="001D0283">
              <w:t>6.2.3.15</w:t>
            </w:r>
          </w:p>
        </w:tc>
      </w:tr>
      <w:tr w:rsidR="003A0802" w:rsidRPr="001D0283" w14:paraId="5930DF46" w14:textId="77777777" w:rsidTr="000C4125">
        <w:trPr>
          <w:jc w:val="center"/>
        </w:trPr>
        <w:tc>
          <w:tcPr>
            <w:tcW w:w="1379" w:type="dxa"/>
            <w:tcBorders>
              <w:left w:val="single" w:sz="4" w:space="0" w:color="auto"/>
              <w:right w:val="single" w:sz="4" w:space="0" w:color="auto"/>
            </w:tcBorders>
          </w:tcPr>
          <w:p w14:paraId="0F773F1E" w14:textId="77777777" w:rsidR="003A0802" w:rsidRPr="001D0283" w:rsidRDefault="003A0802" w:rsidP="000C4125">
            <w:pPr>
              <w:pStyle w:val="TAC"/>
              <w:keepNext w:val="0"/>
            </w:pPr>
            <w:r w:rsidRPr="001D0283">
              <w:t>NS_27</w:t>
            </w:r>
          </w:p>
        </w:tc>
        <w:tc>
          <w:tcPr>
            <w:tcW w:w="1894" w:type="dxa"/>
            <w:tcBorders>
              <w:left w:val="single" w:sz="4" w:space="0" w:color="auto"/>
              <w:right w:val="single" w:sz="4" w:space="0" w:color="auto"/>
            </w:tcBorders>
          </w:tcPr>
          <w:p w14:paraId="6CBD1E10" w14:textId="77777777" w:rsidR="003A0802" w:rsidRPr="001D0283" w:rsidRDefault="003A0802" w:rsidP="000C4125">
            <w:pPr>
              <w:pStyle w:val="TAC"/>
            </w:pPr>
            <w:r w:rsidRPr="001D0283">
              <w:t>6.5.2.3.8</w:t>
            </w:r>
          </w:p>
          <w:p w14:paraId="2E37468C" w14:textId="77777777" w:rsidR="003A0802" w:rsidRPr="001D0283" w:rsidRDefault="003A0802" w:rsidP="000C4125">
            <w:pPr>
              <w:pStyle w:val="TAC"/>
            </w:pPr>
            <w:r w:rsidRPr="001D0283">
              <w:t>6.5.3.3.14</w:t>
            </w:r>
          </w:p>
        </w:tc>
        <w:tc>
          <w:tcPr>
            <w:tcW w:w="1883" w:type="dxa"/>
            <w:tcBorders>
              <w:left w:val="single" w:sz="4" w:space="0" w:color="auto"/>
              <w:bottom w:val="single" w:sz="4" w:space="0" w:color="auto"/>
              <w:right w:val="single" w:sz="4" w:space="0" w:color="auto"/>
            </w:tcBorders>
          </w:tcPr>
          <w:p w14:paraId="199A30B8" w14:textId="77777777" w:rsidR="003A0802" w:rsidRPr="001D0283" w:rsidRDefault="003A0802" w:rsidP="000C4125">
            <w:pPr>
              <w:pStyle w:val="TAC"/>
            </w:pPr>
            <w:r w:rsidRPr="001D0283">
              <w:t>n48</w:t>
            </w:r>
          </w:p>
        </w:tc>
        <w:tc>
          <w:tcPr>
            <w:tcW w:w="1480" w:type="dxa"/>
            <w:tcBorders>
              <w:top w:val="single" w:sz="4" w:space="0" w:color="auto"/>
              <w:left w:val="single" w:sz="4" w:space="0" w:color="auto"/>
              <w:bottom w:val="single" w:sz="4" w:space="0" w:color="auto"/>
              <w:right w:val="single" w:sz="4" w:space="0" w:color="auto"/>
            </w:tcBorders>
          </w:tcPr>
          <w:p w14:paraId="4B4BBDBD" w14:textId="77777777" w:rsidR="003A0802" w:rsidRPr="001D0283" w:rsidRDefault="003A0802" w:rsidP="000C4125">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p>
        </w:tc>
        <w:tc>
          <w:tcPr>
            <w:tcW w:w="1721" w:type="dxa"/>
            <w:tcBorders>
              <w:top w:val="single" w:sz="4" w:space="0" w:color="auto"/>
              <w:left w:val="single" w:sz="4" w:space="0" w:color="auto"/>
              <w:bottom w:val="single" w:sz="4" w:space="0" w:color="auto"/>
              <w:right w:val="single" w:sz="4" w:space="0" w:color="auto"/>
            </w:tcBorders>
          </w:tcPr>
          <w:p w14:paraId="33BACCA9" w14:textId="77777777" w:rsidR="003A0802" w:rsidRPr="001D0283" w:rsidRDefault="003A0802" w:rsidP="000C4125">
            <w:pPr>
              <w:pStyle w:val="TAC"/>
            </w:pPr>
            <w:r w:rsidRPr="001D0283">
              <w:t>Table</w:t>
            </w:r>
            <w:r>
              <w:t xml:space="preserve"> </w:t>
            </w:r>
            <w:r w:rsidRPr="001D0283">
              <w:t>6.2.3.16-1</w:t>
            </w:r>
          </w:p>
        </w:tc>
        <w:tc>
          <w:tcPr>
            <w:tcW w:w="1423" w:type="dxa"/>
            <w:tcBorders>
              <w:top w:val="single" w:sz="4" w:space="0" w:color="auto"/>
              <w:left w:val="single" w:sz="4" w:space="0" w:color="auto"/>
              <w:bottom w:val="single" w:sz="4" w:space="0" w:color="auto"/>
              <w:right w:val="single" w:sz="4" w:space="0" w:color="auto"/>
            </w:tcBorders>
          </w:tcPr>
          <w:p w14:paraId="204A306F" w14:textId="77777777" w:rsidR="003A0802" w:rsidRPr="001D0283" w:rsidRDefault="003A0802" w:rsidP="000C4125">
            <w:pPr>
              <w:pStyle w:val="TAC"/>
            </w:pPr>
            <w:r w:rsidRPr="001D0283">
              <w:t>Table</w:t>
            </w:r>
            <w:r>
              <w:t xml:space="preserve"> </w:t>
            </w:r>
            <w:r w:rsidRPr="001D0283">
              <w:t>6.2.3.16-2</w:t>
            </w:r>
          </w:p>
        </w:tc>
      </w:tr>
      <w:tr w:rsidR="003A0802" w:rsidRPr="001D0283" w14:paraId="1F42559D"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42F26F2D" w14:textId="77777777" w:rsidR="003A0802" w:rsidRPr="001D0283" w:rsidRDefault="003A0802" w:rsidP="000C4125">
            <w:pPr>
              <w:pStyle w:val="TAC"/>
              <w:keepNext w:val="0"/>
            </w:pPr>
            <w:r w:rsidRPr="001D0283">
              <w:t>NS_35</w:t>
            </w:r>
          </w:p>
        </w:tc>
        <w:tc>
          <w:tcPr>
            <w:tcW w:w="1894" w:type="dxa"/>
            <w:tcBorders>
              <w:top w:val="single" w:sz="4" w:space="0" w:color="auto"/>
              <w:left w:val="single" w:sz="4" w:space="0" w:color="auto"/>
              <w:bottom w:val="single" w:sz="4" w:space="0" w:color="auto"/>
              <w:right w:val="single" w:sz="4" w:space="0" w:color="auto"/>
            </w:tcBorders>
          </w:tcPr>
          <w:p w14:paraId="699FD6A7" w14:textId="77777777" w:rsidR="003A0802" w:rsidRPr="001D0283" w:rsidRDefault="003A0802" w:rsidP="000C4125">
            <w:pPr>
              <w:pStyle w:val="TAC"/>
            </w:pPr>
            <w:r w:rsidRPr="001D0283">
              <w:t>6.5.2.3.1</w:t>
            </w:r>
          </w:p>
        </w:tc>
        <w:tc>
          <w:tcPr>
            <w:tcW w:w="1883" w:type="dxa"/>
            <w:tcBorders>
              <w:top w:val="single" w:sz="4" w:space="0" w:color="auto"/>
              <w:left w:val="single" w:sz="4" w:space="0" w:color="auto"/>
              <w:bottom w:val="single" w:sz="4" w:space="0" w:color="auto"/>
              <w:right w:val="single" w:sz="4" w:space="0" w:color="auto"/>
            </w:tcBorders>
          </w:tcPr>
          <w:p w14:paraId="33FAC58C" w14:textId="77777777" w:rsidR="003A0802" w:rsidRPr="001D0283" w:rsidRDefault="003A0802" w:rsidP="000C4125">
            <w:pPr>
              <w:pStyle w:val="TAC"/>
            </w:pPr>
            <w:r w:rsidRPr="001D0283">
              <w:t>n71</w:t>
            </w:r>
          </w:p>
        </w:tc>
        <w:tc>
          <w:tcPr>
            <w:tcW w:w="1480" w:type="dxa"/>
            <w:tcBorders>
              <w:top w:val="single" w:sz="4" w:space="0" w:color="auto"/>
              <w:left w:val="single" w:sz="4" w:space="0" w:color="auto"/>
              <w:bottom w:val="single" w:sz="4" w:space="0" w:color="auto"/>
              <w:right w:val="single" w:sz="4" w:space="0" w:color="auto"/>
            </w:tcBorders>
          </w:tcPr>
          <w:p w14:paraId="36794F85" w14:textId="77777777" w:rsidR="003A0802" w:rsidRPr="001D0283" w:rsidRDefault="003A0802" w:rsidP="000C4125">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p>
        </w:tc>
        <w:tc>
          <w:tcPr>
            <w:tcW w:w="1721" w:type="dxa"/>
            <w:tcBorders>
              <w:top w:val="single" w:sz="4" w:space="0" w:color="auto"/>
              <w:left w:val="single" w:sz="4" w:space="0" w:color="auto"/>
              <w:bottom w:val="single" w:sz="4" w:space="0" w:color="auto"/>
              <w:right w:val="single" w:sz="4" w:space="0" w:color="auto"/>
            </w:tcBorders>
          </w:tcPr>
          <w:p w14:paraId="66EC7BFA" w14:textId="77777777" w:rsidR="003A0802" w:rsidRPr="001D0283" w:rsidRDefault="003A0802" w:rsidP="000C4125">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195D1DC8" w14:textId="77777777" w:rsidR="003A0802" w:rsidRPr="001D0283" w:rsidRDefault="003A0802" w:rsidP="000C4125">
            <w:pPr>
              <w:pStyle w:val="TAC"/>
            </w:pPr>
            <w:r w:rsidRPr="001D0283">
              <w:t>Clause</w:t>
            </w:r>
          </w:p>
          <w:p w14:paraId="244C5414" w14:textId="77777777" w:rsidR="003A0802" w:rsidRPr="001D0283" w:rsidRDefault="003A0802" w:rsidP="000C4125">
            <w:pPr>
              <w:pStyle w:val="TAC"/>
            </w:pPr>
            <w:r w:rsidRPr="001D0283">
              <w:t>6.2.3.31</w:t>
            </w:r>
            <w:r w:rsidRPr="001D0283">
              <w:rPr>
                <w:vertAlign w:val="superscript"/>
              </w:rPr>
              <w:t>11</w:t>
            </w:r>
          </w:p>
        </w:tc>
      </w:tr>
      <w:tr w:rsidR="003A0802" w:rsidRPr="001D0283" w14:paraId="262B71D9" w14:textId="77777777" w:rsidTr="000C4125">
        <w:trPr>
          <w:jc w:val="center"/>
        </w:trPr>
        <w:tc>
          <w:tcPr>
            <w:tcW w:w="1379" w:type="dxa"/>
            <w:tcBorders>
              <w:left w:val="single" w:sz="4" w:space="0" w:color="auto"/>
              <w:bottom w:val="single" w:sz="4" w:space="0" w:color="auto"/>
              <w:right w:val="single" w:sz="4" w:space="0" w:color="auto"/>
            </w:tcBorders>
          </w:tcPr>
          <w:p w14:paraId="4EDB336A" w14:textId="77777777" w:rsidR="003A0802" w:rsidRPr="001D0283" w:rsidRDefault="003A0802" w:rsidP="000C4125">
            <w:pPr>
              <w:pStyle w:val="TAC"/>
              <w:keepNext w:val="0"/>
            </w:pPr>
            <w:r w:rsidRPr="001D0283">
              <w:rPr>
                <w:rFonts w:hint="eastAsia"/>
                <w:lang w:eastAsia="ja-JP"/>
              </w:rPr>
              <w:t>N</w:t>
            </w:r>
            <w:r w:rsidRPr="001D0283">
              <w:rPr>
                <w:lang w:eastAsia="ja-JP"/>
              </w:rPr>
              <w:t>S_37</w:t>
            </w:r>
          </w:p>
        </w:tc>
        <w:tc>
          <w:tcPr>
            <w:tcW w:w="1894" w:type="dxa"/>
            <w:tcBorders>
              <w:left w:val="single" w:sz="4" w:space="0" w:color="auto"/>
              <w:bottom w:val="single" w:sz="4" w:space="0" w:color="auto"/>
              <w:right w:val="single" w:sz="4" w:space="0" w:color="auto"/>
            </w:tcBorders>
          </w:tcPr>
          <w:p w14:paraId="4A503902" w14:textId="77777777" w:rsidR="003A0802" w:rsidRPr="001D0283" w:rsidRDefault="003A0802" w:rsidP="000C4125">
            <w:pPr>
              <w:pStyle w:val="TAC"/>
            </w:pPr>
            <w:r w:rsidRPr="001D0283">
              <w:t>6.5.3.3.6</w:t>
            </w:r>
          </w:p>
        </w:tc>
        <w:tc>
          <w:tcPr>
            <w:tcW w:w="1883" w:type="dxa"/>
            <w:tcBorders>
              <w:left w:val="single" w:sz="4" w:space="0" w:color="auto"/>
              <w:bottom w:val="single" w:sz="4" w:space="0" w:color="auto"/>
              <w:right w:val="single" w:sz="4" w:space="0" w:color="auto"/>
            </w:tcBorders>
          </w:tcPr>
          <w:p w14:paraId="02A7D0DB" w14:textId="77777777" w:rsidR="003A0802" w:rsidRPr="001D0283" w:rsidRDefault="003A0802" w:rsidP="000C4125">
            <w:pPr>
              <w:pStyle w:val="TAC"/>
              <w:rPr>
                <w:lang w:eastAsia="ja-JP"/>
              </w:rPr>
            </w:pPr>
            <w:r w:rsidRPr="001D0283">
              <w:rPr>
                <w:lang w:eastAsia="ja-JP"/>
              </w:rPr>
              <w:t>n74</w:t>
            </w:r>
          </w:p>
          <w:p w14:paraId="7B040DD7" w14:textId="77777777" w:rsidR="003A0802" w:rsidRPr="001D0283" w:rsidRDefault="003A0802" w:rsidP="000C4125">
            <w:pPr>
              <w:pStyle w:val="TAC"/>
            </w:pPr>
            <w:r w:rsidRPr="001D0283">
              <w:rPr>
                <w:lang w:eastAsia="ja-JP"/>
              </w:rPr>
              <w:t>(NOTE</w:t>
            </w:r>
            <w:r>
              <w:rPr>
                <w:lang w:eastAsia="ja-JP"/>
              </w:rPr>
              <w:t xml:space="preserve"> </w:t>
            </w:r>
            <w:r w:rsidRPr="001D0283">
              <w:rPr>
                <w:lang w:eastAsia="ja-JP"/>
              </w:rPr>
              <w:t>3)</w:t>
            </w:r>
          </w:p>
        </w:tc>
        <w:tc>
          <w:tcPr>
            <w:tcW w:w="1480" w:type="dxa"/>
            <w:tcBorders>
              <w:top w:val="single" w:sz="4" w:space="0" w:color="auto"/>
              <w:left w:val="single" w:sz="4" w:space="0" w:color="auto"/>
              <w:bottom w:val="single" w:sz="4" w:space="0" w:color="auto"/>
              <w:right w:val="single" w:sz="4" w:space="0" w:color="auto"/>
            </w:tcBorders>
          </w:tcPr>
          <w:p w14:paraId="6593D85B" w14:textId="77777777" w:rsidR="003A0802" w:rsidRPr="001D0283" w:rsidRDefault="003A0802" w:rsidP="000C4125">
            <w:pPr>
              <w:pStyle w:val="TAC"/>
            </w:pPr>
            <w:r w:rsidRPr="001D0283">
              <w:rPr>
                <w:rFonts w:hint="eastAsia"/>
                <w:lang w:eastAsia="ja-JP"/>
              </w:rPr>
              <w:t>10,</w:t>
            </w:r>
            <w:r>
              <w:rPr>
                <w:rFonts w:hint="eastAsia"/>
                <w:lang w:eastAsia="ja-JP"/>
              </w:rPr>
              <w:t xml:space="preserve"> </w:t>
            </w:r>
            <w:r w:rsidRPr="001D0283">
              <w:rPr>
                <w:rFonts w:hint="eastAsia"/>
                <w:lang w:eastAsia="ja-JP"/>
              </w:rPr>
              <w:t>15</w:t>
            </w:r>
          </w:p>
        </w:tc>
        <w:tc>
          <w:tcPr>
            <w:tcW w:w="1721" w:type="dxa"/>
            <w:tcBorders>
              <w:top w:val="single" w:sz="4" w:space="0" w:color="auto"/>
              <w:left w:val="single" w:sz="4" w:space="0" w:color="auto"/>
              <w:bottom w:val="single" w:sz="4" w:space="0" w:color="auto"/>
              <w:right w:val="single" w:sz="4" w:space="0" w:color="auto"/>
            </w:tcBorders>
          </w:tcPr>
          <w:p w14:paraId="73E01783" w14:textId="77777777" w:rsidR="003A0802" w:rsidRPr="001D0283" w:rsidRDefault="003A0802" w:rsidP="000C4125">
            <w:pPr>
              <w:pStyle w:val="TAC"/>
            </w:pPr>
            <w:r w:rsidRPr="001D0283">
              <w:t>Table</w:t>
            </w:r>
            <w:r>
              <w:t xml:space="preserve"> </w:t>
            </w:r>
            <w:r w:rsidRPr="001D0283">
              <w:t>6.2.3.8-1</w:t>
            </w:r>
          </w:p>
        </w:tc>
        <w:tc>
          <w:tcPr>
            <w:tcW w:w="1423" w:type="dxa"/>
            <w:tcBorders>
              <w:top w:val="single" w:sz="4" w:space="0" w:color="auto"/>
              <w:left w:val="single" w:sz="4" w:space="0" w:color="auto"/>
              <w:bottom w:val="single" w:sz="4" w:space="0" w:color="auto"/>
              <w:right w:val="single" w:sz="4" w:space="0" w:color="auto"/>
            </w:tcBorders>
          </w:tcPr>
          <w:p w14:paraId="76F2F17A" w14:textId="77777777" w:rsidR="003A0802" w:rsidRPr="001D0283" w:rsidRDefault="003A0802" w:rsidP="000C4125">
            <w:pPr>
              <w:pStyle w:val="TAC"/>
            </w:pPr>
            <w:r w:rsidRPr="001D0283">
              <w:t>Table</w:t>
            </w:r>
          </w:p>
          <w:p w14:paraId="6126BCF2" w14:textId="77777777" w:rsidR="003A0802" w:rsidRPr="001D0283" w:rsidRDefault="003A0802" w:rsidP="000C4125">
            <w:pPr>
              <w:pStyle w:val="TAC"/>
            </w:pPr>
            <w:r w:rsidRPr="001D0283">
              <w:t>6.2.3.8-1</w:t>
            </w:r>
          </w:p>
        </w:tc>
      </w:tr>
      <w:tr w:rsidR="003A0802" w:rsidRPr="001D0283" w14:paraId="4349139E"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6BBB54D1" w14:textId="77777777" w:rsidR="003A0802" w:rsidRPr="001D0283" w:rsidRDefault="003A0802" w:rsidP="000C4125">
            <w:pPr>
              <w:pStyle w:val="TAC"/>
              <w:keepNext w:val="0"/>
            </w:pPr>
            <w:r w:rsidRPr="001D0283">
              <w:rPr>
                <w:rFonts w:hint="eastAsia"/>
                <w:lang w:eastAsia="ja-JP"/>
              </w:rPr>
              <w:t>N</w:t>
            </w:r>
            <w:r w:rsidRPr="001D0283">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0CB1BE9B" w14:textId="77777777" w:rsidR="003A0802" w:rsidRPr="001D0283" w:rsidRDefault="003A0802" w:rsidP="000C4125">
            <w:pPr>
              <w:pStyle w:val="TAC"/>
            </w:pPr>
            <w:r w:rsidRPr="001D0283">
              <w:t>6.5.3.3.7</w:t>
            </w:r>
          </w:p>
        </w:tc>
        <w:tc>
          <w:tcPr>
            <w:tcW w:w="1883" w:type="dxa"/>
            <w:tcBorders>
              <w:top w:val="single" w:sz="4" w:space="0" w:color="auto"/>
              <w:left w:val="single" w:sz="4" w:space="0" w:color="auto"/>
              <w:bottom w:val="single" w:sz="4" w:space="0" w:color="auto"/>
              <w:right w:val="single" w:sz="4" w:space="0" w:color="auto"/>
            </w:tcBorders>
          </w:tcPr>
          <w:p w14:paraId="19E9EA59" w14:textId="77777777" w:rsidR="003A0802" w:rsidRPr="001D0283" w:rsidRDefault="003A0802" w:rsidP="000C4125">
            <w:pPr>
              <w:pStyle w:val="TAC"/>
            </w:pPr>
            <w:r w:rsidRPr="001D0283">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DD007FD" w14:textId="77777777" w:rsidR="003A0802" w:rsidRPr="001D0283" w:rsidRDefault="003A0802" w:rsidP="000C4125">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70CF3C77" w14:textId="77777777" w:rsidR="003A0802" w:rsidRPr="001D0283" w:rsidRDefault="003A0802" w:rsidP="000C4125">
            <w:pPr>
              <w:pStyle w:val="TAC"/>
            </w:pPr>
            <w:r w:rsidRPr="001D0283">
              <w:t>Table</w:t>
            </w:r>
            <w:r>
              <w:t xml:space="preserve"> </w:t>
            </w:r>
            <w:r w:rsidRPr="001D0283">
              <w:t>6.2.3.9-1</w:t>
            </w:r>
          </w:p>
        </w:tc>
        <w:tc>
          <w:tcPr>
            <w:tcW w:w="1423" w:type="dxa"/>
            <w:tcBorders>
              <w:top w:val="single" w:sz="4" w:space="0" w:color="auto"/>
              <w:left w:val="single" w:sz="4" w:space="0" w:color="auto"/>
              <w:bottom w:val="single" w:sz="4" w:space="0" w:color="auto"/>
              <w:right w:val="single" w:sz="4" w:space="0" w:color="auto"/>
            </w:tcBorders>
          </w:tcPr>
          <w:p w14:paraId="594F8CFA" w14:textId="77777777" w:rsidR="003A0802" w:rsidRPr="001D0283" w:rsidRDefault="003A0802" w:rsidP="000C4125">
            <w:pPr>
              <w:pStyle w:val="TAC"/>
            </w:pPr>
            <w:r w:rsidRPr="001D0283">
              <w:t>Table</w:t>
            </w:r>
          </w:p>
          <w:p w14:paraId="5BE03473" w14:textId="77777777" w:rsidR="003A0802" w:rsidRPr="001D0283" w:rsidRDefault="003A0802" w:rsidP="000C4125">
            <w:pPr>
              <w:pStyle w:val="TAC"/>
            </w:pPr>
            <w:r w:rsidRPr="001D0283">
              <w:t>6.2.3.9-1</w:t>
            </w:r>
          </w:p>
        </w:tc>
      </w:tr>
      <w:tr w:rsidR="003A0802" w:rsidRPr="001D0283" w14:paraId="3F33CDAF"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65826731" w14:textId="77777777" w:rsidR="003A0802" w:rsidRPr="001D0283" w:rsidRDefault="003A0802" w:rsidP="000C4125">
            <w:pPr>
              <w:pStyle w:val="TAC"/>
              <w:keepNext w:val="0"/>
            </w:pPr>
            <w:r w:rsidRPr="001D0283">
              <w:rPr>
                <w:rFonts w:hint="eastAsia"/>
                <w:lang w:eastAsia="ja-JP"/>
              </w:rPr>
              <w:t>N</w:t>
            </w:r>
            <w:r w:rsidRPr="001D0283">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56BDB7FD" w14:textId="77777777" w:rsidR="003A0802" w:rsidRPr="001D0283" w:rsidRDefault="003A0802" w:rsidP="000C4125">
            <w:pPr>
              <w:pStyle w:val="TAC"/>
            </w:pPr>
            <w:r w:rsidRPr="001D0283">
              <w:t>6.5.3.3.8</w:t>
            </w:r>
          </w:p>
        </w:tc>
        <w:tc>
          <w:tcPr>
            <w:tcW w:w="1883" w:type="dxa"/>
            <w:tcBorders>
              <w:top w:val="single" w:sz="4" w:space="0" w:color="auto"/>
              <w:left w:val="single" w:sz="4" w:space="0" w:color="auto"/>
              <w:bottom w:val="single" w:sz="4" w:space="0" w:color="auto"/>
              <w:right w:val="single" w:sz="4" w:space="0" w:color="auto"/>
            </w:tcBorders>
          </w:tcPr>
          <w:p w14:paraId="4748420C" w14:textId="77777777" w:rsidR="003A0802" w:rsidRPr="001D0283" w:rsidRDefault="003A0802" w:rsidP="000C4125">
            <w:pPr>
              <w:pStyle w:val="TAC"/>
            </w:pPr>
            <w:r w:rsidRPr="001D0283">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A1A97BB" w14:textId="77777777" w:rsidR="003A0802" w:rsidRPr="001D0283" w:rsidRDefault="003A0802" w:rsidP="000C4125">
            <w:pPr>
              <w:pStyle w:val="TAC"/>
            </w:pP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293BC4D1" w14:textId="77777777" w:rsidR="003A0802" w:rsidRPr="001D0283" w:rsidRDefault="003A0802" w:rsidP="000C4125">
            <w:pPr>
              <w:pStyle w:val="TAC"/>
            </w:pPr>
            <w:r w:rsidRPr="001D0283">
              <w:t>Table</w:t>
            </w:r>
            <w:r>
              <w:t xml:space="preserve"> </w:t>
            </w:r>
            <w:r w:rsidRPr="001D0283">
              <w:t>6.2.3.10-1</w:t>
            </w:r>
          </w:p>
        </w:tc>
        <w:tc>
          <w:tcPr>
            <w:tcW w:w="1423" w:type="dxa"/>
            <w:tcBorders>
              <w:top w:val="single" w:sz="4" w:space="0" w:color="auto"/>
              <w:left w:val="single" w:sz="4" w:space="0" w:color="auto"/>
              <w:bottom w:val="single" w:sz="4" w:space="0" w:color="auto"/>
              <w:right w:val="single" w:sz="4" w:space="0" w:color="auto"/>
            </w:tcBorders>
          </w:tcPr>
          <w:p w14:paraId="74FA3E45" w14:textId="77777777" w:rsidR="003A0802" w:rsidRPr="001D0283" w:rsidRDefault="003A0802" w:rsidP="000C4125">
            <w:pPr>
              <w:pStyle w:val="TAC"/>
            </w:pPr>
            <w:r w:rsidRPr="001D0283">
              <w:t>Table</w:t>
            </w:r>
            <w:r>
              <w:t xml:space="preserve"> </w:t>
            </w:r>
            <w:r w:rsidRPr="001D0283">
              <w:t>6.2.3.10-1</w:t>
            </w:r>
          </w:p>
        </w:tc>
      </w:tr>
      <w:tr w:rsidR="003A0802" w:rsidRPr="001D0283" w14:paraId="263385B0"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41668CB7" w14:textId="77777777" w:rsidR="003A0802" w:rsidRPr="001D0283" w:rsidRDefault="003A0802" w:rsidP="000C4125">
            <w:pPr>
              <w:pStyle w:val="TAC"/>
              <w:keepNext w:val="0"/>
            </w:pPr>
            <w:r w:rsidRPr="001D0283">
              <w:t>NS_40</w:t>
            </w:r>
          </w:p>
        </w:tc>
        <w:tc>
          <w:tcPr>
            <w:tcW w:w="1894" w:type="dxa"/>
            <w:tcBorders>
              <w:top w:val="single" w:sz="4" w:space="0" w:color="auto"/>
              <w:left w:val="single" w:sz="4" w:space="0" w:color="auto"/>
              <w:bottom w:val="single" w:sz="4" w:space="0" w:color="auto"/>
              <w:right w:val="single" w:sz="4" w:space="0" w:color="auto"/>
            </w:tcBorders>
          </w:tcPr>
          <w:p w14:paraId="16310FAA" w14:textId="77777777" w:rsidR="003A0802" w:rsidRPr="001D0283" w:rsidRDefault="003A0802" w:rsidP="000C4125">
            <w:pPr>
              <w:pStyle w:val="TAC"/>
            </w:pPr>
            <w:r w:rsidRPr="001D0283">
              <w:t>6.5.3.3.9</w:t>
            </w:r>
          </w:p>
        </w:tc>
        <w:tc>
          <w:tcPr>
            <w:tcW w:w="1883" w:type="dxa"/>
            <w:tcBorders>
              <w:top w:val="single" w:sz="4" w:space="0" w:color="auto"/>
              <w:left w:val="single" w:sz="4" w:space="0" w:color="auto"/>
              <w:bottom w:val="single" w:sz="4" w:space="0" w:color="auto"/>
              <w:right w:val="single" w:sz="4" w:space="0" w:color="auto"/>
            </w:tcBorders>
          </w:tcPr>
          <w:p w14:paraId="7332B5A9" w14:textId="77777777" w:rsidR="003A0802" w:rsidRPr="001D0283" w:rsidRDefault="003A0802" w:rsidP="000C4125">
            <w:pPr>
              <w:pStyle w:val="TAC"/>
            </w:pPr>
            <w:r w:rsidRPr="001D0283">
              <w:t>n51</w:t>
            </w:r>
          </w:p>
        </w:tc>
        <w:tc>
          <w:tcPr>
            <w:tcW w:w="1480" w:type="dxa"/>
            <w:tcBorders>
              <w:top w:val="single" w:sz="4" w:space="0" w:color="auto"/>
              <w:left w:val="single" w:sz="4" w:space="0" w:color="auto"/>
              <w:bottom w:val="single" w:sz="4" w:space="0" w:color="auto"/>
              <w:right w:val="single" w:sz="4" w:space="0" w:color="auto"/>
            </w:tcBorders>
          </w:tcPr>
          <w:p w14:paraId="7B700A7A" w14:textId="77777777" w:rsidR="003A0802" w:rsidRPr="001D0283" w:rsidRDefault="003A0802" w:rsidP="000C4125">
            <w:pPr>
              <w:pStyle w:val="TAC"/>
            </w:pPr>
            <w:r w:rsidRPr="001D0283">
              <w:t>5</w:t>
            </w:r>
          </w:p>
        </w:tc>
        <w:tc>
          <w:tcPr>
            <w:tcW w:w="1721" w:type="dxa"/>
            <w:tcBorders>
              <w:top w:val="single" w:sz="4" w:space="0" w:color="auto"/>
              <w:left w:val="single" w:sz="4" w:space="0" w:color="auto"/>
              <w:bottom w:val="single" w:sz="4" w:space="0" w:color="auto"/>
              <w:right w:val="single" w:sz="4" w:space="0" w:color="auto"/>
            </w:tcBorders>
          </w:tcPr>
          <w:p w14:paraId="144EF4B7" w14:textId="77777777" w:rsidR="003A0802" w:rsidRPr="001D0283" w:rsidRDefault="003A0802" w:rsidP="000C4125">
            <w:pPr>
              <w:pStyle w:val="TAC"/>
            </w:pPr>
          </w:p>
        </w:tc>
        <w:tc>
          <w:tcPr>
            <w:tcW w:w="1423" w:type="dxa"/>
            <w:tcBorders>
              <w:top w:val="single" w:sz="4" w:space="0" w:color="auto"/>
              <w:left w:val="single" w:sz="4" w:space="0" w:color="auto"/>
              <w:bottom w:val="single" w:sz="4" w:space="0" w:color="auto"/>
              <w:right w:val="single" w:sz="4" w:space="0" w:color="auto"/>
            </w:tcBorders>
          </w:tcPr>
          <w:p w14:paraId="340ED6D7" w14:textId="77777777" w:rsidR="003A0802" w:rsidRPr="001D0283" w:rsidRDefault="003A0802" w:rsidP="000C4125">
            <w:pPr>
              <w:pStyle w:val="TAC"/>
            </w:pPr>
            <w:r w:rsidRPr="001D0283">
              <w:t>Table</w:t>
            </w:r>
          </w:p>
          <w:p w14:paraId="3854BF16" w14:textId="77777777" w:rsidR="003A0802" w:rsidRPr="001D0283" w:rsidRDefault="003A0802" w:rsidP="000C4125">
            <w:pPr>
              <w:pStyle w:val="TAC"/>
            </w:pPr>
            <w:r w:rsidRPr="001D0283">
              <w:t>6.2.3.5-1</w:t>
            </w:r>
          </w:p>
        </w:tc>
      </w:tr>
      <w:tr w:rsidR="003A0802" w:rsidRPr="001D0283" w14:paraId="1A51C31C"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219C6A7C" w14:textId="77777777" w:rsidR="003A0802" w:rsidRPr="001D0283" w:rsidRDefault="003A0802" w:rsidP="000C4125">
            <w:pPr>
              <w:pStyle w:val="TAC"/>
              <w:keepNext w:val="0"/>
            </w:pPr>
            <w:r w:rsidRPr="001D0283">
              <w:t>NS_41</w:t>
            </w:r>
          </w:p>
        </w:tc>
        <w:tc>
          <w:tcPr>
            <w:tcW w:w="1894" w:type="dxa"/>
            <w:tcBorders>
              <w:top w:val="single" w:sz="4" w:space="0" w:color="auto"/>
              <w:left w:val="single" w:sz="4" w:space="0" w:color="auto"/>
              <w:bottom w:val="single" w:sz="4" w:space="0" w:color="auto"/>
              <w:right w:val="single" w:sz="4" w:space="0" w:color="auto"/>
            </w:tcBorders>
          </w:tcPr>
          <w:p w14:paraId="08ADDDB5" w14:textId="77777777" w:rsidR="003A0802" w:rsidRPr="001D0283" w:rsidRDefault="003A0802" w:rsidP="000C4125">
            <w:pPr>
              <w:pStyle w:val="TAC"/>
              <w:rPr>
                <w:snapToGrid w:val="0"/>
              </w:rPr>
            </w:pPr>
            <w:r w:rsidRPr="001D0283">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111F273F" w14:textId="77777777" w:rsidR="003A0802" w:rsidRPr="001D0283" w:rsidRDefault="003A0802" w:rsidP="000C4125">
            <w:pPr>
              <w:pStyle w:val="TAC"/>
            </w:pPr>
            <w:r w:rsidRPr="001D0283">
              <w:t>n50</w:t>
            </w:r>
          </w:p>
        </w:tc>
        <w:tc>
          <w:tcPr>
            <w:tcW w:w="1480" w:type="dxa"/>
            <w:tcBorders>
              <w:top w:val="single" w:sz="4" w:space="0" w:color="auto"/>
              <w:left w:val="single" w:sz="4" w:space="0" w:color="auto"/>
              <w:bottom w:val="single" w:sz="4" w:space="0" w:color="auto"/>
              <w:right w:val="single" w:sz="4" w:space="0" w:color="auto"/>
            </w:tcBorders>
          </w:tcPr>
          <w:p w14:paraId="73316217" w14:textId="77777777" w:rsidR="003A0802" w:rsidRPr="001D0283" w:rsidRDefault="003A0802" w:rsidP="000C4125">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r>
              <w:t xml:space="preserve"> </w:t>
            </w:r>
            <w:r w:rsidRPr="001D0283">
              <w:t>50,</w:t>
            </w:r>
            <w:r>
              <w:t xml:space="preserve"> </w:t>
            </w:r>
            <w:r w:rsidRPr="001D0283">
              <w:t>60</w:t>
            </w:r>
          </w:p>
        </w:tc>
        <w:tc>
          <w:tcPr>
            <w:tcW w:w="1721" w:type="dxa"/>
            <w:tcBorders>
              <w:top w:val="single" w:sz="4" w:space="0" w:color="auto"/>
              <w:left w:val="single" w:sz="4" w:space="0" w:color="auto"/>
              <w:bottom w:val="single" w:sz="4" w:space="0" w:color="auto"/>
              <w:right w:val="single" w:sz="4" w:space="0" w:color="auto"/>
            </w:tcBorders>
          </w:tcPr>
          <w:p w14:paraId="488D1420" w14:textId="77777777" w:rsidR="003A0802" w:rsidRPr="001D0283" w:rsidRDefault="003A0802" w:rsidP="000C4125">
            <w:pPr>
              <w:pStyle w:val="TAC"/>
            </w:pPr>
          </w:p>
        </w:tc>
        <w:tc>
          <w:tcPr>
            <w:tcW w:w="1423" w:type="dxa"/>
            <w:tcBorders>
              <w:top w:val="single" w:sz="4" w:space="0" w:color="auto"/>
              <w:left w:val="single" w:sz="4" w:space="0" w:color="auto"/>
              <w:bottom w:val="single" w:sz="4" w:space="0" w:color="auto"/>
              <w:right w:val="single" w:sz="4" w:space="0" w:color="auto"/>
            </w:tcBorders>
          </w:tcPr>
          <w:p w14:paraId="6749EE8F" w14:textId="77777777" w:rsidR="003A0802" w:rsidRPr="001D0283" w:rsidRDefault="003A0802" w:rsidP="000C4125">
            <w:pPr>
              <w:pStyle w:val="TAC"/>
            </w:pPr>
            <w:r w:rsidRPr="001D0283">
              <w:t>Table</w:t>
            </w:r>
            <w:r>
              <w:t xml:space="preserve"> </w:t>
            </w:r>
            <w:r w:rsidRPr="001D0283">
              <w:t>6.2.3.11-1</w:t>
            </w:r>
          </w:p>
        </w:tc>
      </w:tr>
      <w:tr w:rsidR="003A0802" w:rsidRPr="001D0283" w14:paraId="4FDB5AB8"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4DB6D6DF" w14:textId="77777777" w:rsidR="003A0802" w:rsidRPr="001D0283" w:rsidRDefault="003A0802" w:rsidP="000C4125">
            <w:pPr>
              <w:pStyle w:val="TAC"/>
              <w:keepNext w:val="0"/>
            </w:pPr>
            <w:r w:rsidRPr="001D0283">
              <w:t>NS_42</w:t>
            </w:r>
          </w:p>
        </w:tc>
        <w:tc>
          <w:tcPr>
            <w:tcW w:w="1894" w:type="dxa"/>
            <w:tcBorders>
              <w:top w:val="single" w:sz="4" w:space="0" w:color="auto"/>
              <w:left w:val="single" w:sz="4" w:space="0" w:color="auto"/>
              <w:bottom w:val="single" w:sz="4" w:space="0" w:color="auto"/>
              <w:right w:val="single" w:sz="4" w:space="0" w:color="auto"/>
            </w:tcBorders>
          </w:tcPr>
          <w:p w14:paraId="7A5E10B6" w14:textId="77777777" w:rsidR="003A0802" w:rsidRPr="001D0283" w:rsidRDefault="003A0802" w:rsidP="000C4125">
            <w:pPr>
              <w:pStyle w:val="TAC"/>
            </w:pPr>
            <w:r w:rsidRPr="001D0283">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05B3FEF2" w14:textId="77777777" w:rsidR="003A0802" w:rsidRPr="001D0283" w:rsidRDefault="003A0802" w:rsidP="000C4125">
            <w:pPr>
              <w:pStyle w:val="TAC"/>
            </w:pPr>
            <w:r w:rsidRPr="001D0283">
              <w:t>n50</w:t>
            </w:r>
          </w:p>
        </w:tc>
        <w:tc>
          <w:tcPr>
            <w:tcW w:w="1480" w:type="dxa"/>
            <w:tcBorders>
              <w:top w:val="single" w:sz="4" w:space="0" w:color="auto"/>
              <w:left w:val="single" w:sz="4" w:space="0" w:color="auto"/>
              <w:bottom w:val="single" w:sz="4" w:space="0" w:color="auto"/>
              <w:right w:val="single" w:sz="4" w:space="0" w:color="auto"/>
            </w:tcBorders>
          </w:tcPr>
          <w:p w14:paraId="654841E2" w14:textId="77777777" w:rsidR="003A0802" w:rsidRPr="001D0283" w:rsidRDefault="003A0802" w:rsidP="000C4125">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r>
              <w:t xml:space="preserve"> </w:t>
            </w:r>
            <w:r w:rsidRPr="001D0283">
              <w:t>50,</w:t>
            </w:r>
            <w:r>
              <w:t xml:space="preserve"> </w:t>
            </w:r>
            <w:r w:rsidRPr="001D0283">
              <w:t>60</w:t>
            </w:r>
          </w:p>
        </w:tc>
        <w:tc>
          <w:tcPr>
            <w:tcW w:w="1721" w:type="dxa"/>
            <w:tcBorders>
              <w:top w:val="single" w:sz="4" w:space="0" w:color="auto"/>
              <w:left w:val="single" w:sz="4" w:space="0" w:color="auto"/>
              <w:bottom w:val="single" w:sz="4" w:space="0" w:color="auto"/>
              <w:right w:val="single" w:sz="4" w:space="0" w:color="auto"/>
            </w:tcBorders>
          </w:tcPr>
          <w:p w14:paraId="20146F3E" w14:textId="77777777" w:rsidR="003A0802" w:rsidRPr="001D0283" w:rsidRDefault="003A0802" w:rsidP="000C4125">
            <w:pPr>
              <w:pStyle w:val="TAC"/>
            </w:pPr>
          </w:p>
        </w:tc>
        <w:tc>
          <w:tcPr>
            <w:tcW w:w="1423" w:type="dxa"/>
            <w:tcBorders>
              <w:top w:val="single" w:sz="4" w:space="0" w:color="auto"/>
              <w:left w:val="single" w:sz="4" w:space="0" w:color="auto"/>
              <w:bottom w:val="single" w:sz="4" w:space="0" w:color="auto"/>
              <w:right w:val="single" w:sz="4" w:space="0" w:color="auto"/>
            </w:tcBorders>
          </w:tcPr>
          <w:p w14:paraId="4AFC65D4" w14:textId="77777777" w:rsidR="003A0802" w:rsidRPr="001D0283" w:rsidRDefault="003A0802" w:rsidP="000C4125">
            <w:pPr>
              <w:pStyle w:val="TAC"/>
            </w:pPr>
            <w:r w:rsidRPr="001D0283">
              <w:t>Table</w:t>
            </w:r>
            <w:r>
              <w:t xml:space="preserve"> </w:t>
            </w:r>
            <w:r w:rsidRPr="001D0283">
              <w:t>6.2.3.12-1</w:t>
            </w:r>
          </w:p>
        </w:tc>
      </w:tr>
      <w:tr w:rsidR="003A0802" w:rsidRPr="001D0283" w14:paraId="18F34139"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2D34237B" w14:textId="77777777" w:rsidR="003A0802" w:rsidRPr="001D0283" w:rsidRDefault="003A0802" w:rsidP="000C4125">
            <w:pPr>
              <w:pStyle w:val="TAC"/>
              <w:keepNext w:val="0"/>
            </w:pPr>
            <w:r w:rsidRPr="001D0283">
              <w:t>NS_43</w:t>
            </w:r>
          </w:p>
        </w:tc>
        <w:tc>
          <w:tcPr>
            <w:tcW w:w="1894" w:type="dxa"/>
            <w:tcBorders>
              <w:top w:val="single" w:sz="4" w:space="0" w:color="auto"/>
              <w:left w:val="single" w:sz="4" w:space="0" w:color="auto"/>
              <w:bottom w:val="single" w:sz="4" w:space="0" w:color="auto"/>
              <w:right w:val="single" w:sz="4" w:space="0" w:color="auto"/>
            </w:tcBorders>
          </w:tcPr>
          <w:p w14:paraId="4441E8F8" w14:textId="77777777" w:rsidR="003A0802" w:rsidRPr="001D0283" w:rsidRDefault="003A0802" w:rsidP="000C4125">
            <w:pPr>
              <w:pStyle w:val="TAC"/>
              <w:rPr>
                <w:snapToGrid w:val="0"/>
              </w:rPr>
            </w:pPr>
            <w:r w:rsidRPr="001D0283">
              <w:t>6.5.3.3.5</w:t>
            </w:r>
          </w:p>
        </w:tc>
        <w:tc>
          <w:tcPr>
            <w:tcW w:w="1883" w:type="dxa"/>
            <w:tcBorders>
              <w:top w:val="single" w:sz="4" w:space="0" w:color="auto"/>
              <w:left w:val="single" w:sz="4" w:space="0" w:color="auto"/>
              <w:bottom w:val="single" w:sz="4" w:space="0" w:color="auto"/>
              <w:right w:val="single" w:sz="4" w:space="0" w:color="auto"/>
            </w:tcBorders>
          </w:tcPr>
          <w:p w14:paraId="2F935048" w14:textId="77777777" w:rsidR="003A0802" w:rsidRPr="001D0283" w:rsidRDefault="003A0802" w:rsidP="000C4125">
            <w:pPr>
              <w:pStyle w:val="TAC"/>
            </w:pPr>
            <w:r w:rsidRPr="001D0283">
              <w:t>n8,</w:t>
            </w:r>
            <w:r>
              <w:t xml:space="preserve"> </w:t>
            </w:r>
            <w:r w:rsidRPr="001D0283">
              <w:t>n81</w:t>
            </w:r>
          </w:p>
        </w:tc>
        <w:tc>
          <w:tcPr>
            <w:tcW w:w="1480" w:type="dxa"/>
            <w:tcBorders>
              <w:top w:val="single" w:sz="4" w:space="0" w:color="auto"/>
              <w:left w:val="single" w:sz="4" w:space="0" w:color="auto"/>
              <w:bottom w:val="single" w:sz="4" w:space="0" w:color="auto"/>
              <w:right w:val="single" w:sz="4" w:space="0" w:color="auto"/>
            </w:tcBorders>
          </w:tcPr>
          <w:p w14:paraId="417B99FF" w14:textId="77777777" w:rsidR="003A0802" w:rsidRPr="001D0283" w:rsidRDefault="003A0802" w:rsidP="000C4125">
            <w:pPr>
              <w:pStyle w:val="TAC"/>
            </w:pPr>
            <w:r w:rsidRPr="001D0283">
              <w:t>5,</w:t>
            </w:r>
            <w:r>
              <w:t xml:space="preserve"> </w:t>
            </w:r>
            <w:r w:rsidRPr="001D0283">
              <w:t>10,</w:t>
            </w:r>
            <w:r>
              <w:t xml:space="preserve"> </w:t>
            </w:r>
            <w:r w:rsidRPr="001D0283">
              <w:t>15</w:t>
            </w:r>
          </w:p>
        </w:tc>
        <w:tc>
          <w:tcPr>
            <w:tcW w:w="1721" w:type="dxa"/>
            <w:tcBorders>
              <w:top w:val="single" w:sz="4" w:space="0" w:color="auto"/>
              <w:left w:val="single" w:sz="4" w:space="0" w:color="auto"/>
              <w:bottom w:val="single" w:sz="4" w:space="0" w:color="auto"/>
              <w:right w:val="single" w:sz="4" w:space="0" w:color="auto"/>
            </w:tcBorders>
          </w:tcPr>
          <w:p w14:paraId="3DCF9C2F" w14:textId="77777777" w:rsidR="003A0802" w:rsidRPr="001D0283" w:rsidRDefault="003A0802" w:rsidP="000C4125">
            <w:pPr>
              <w:pStyle w:val="TAC"/>
            </w:pPr>
          </w:p>
        </w:tc>
        <w:tc>
          <w:tcPr>
            <w:tcW w:w="1423" w:type="dxa"/>
            <w:tcBorders>
              <w:top w:val="single" w:sz="4" w:space="0" w:color="auto"/>
              <w:left w:val="single" w:sz="4" w:space="0" w:color="auto"/>
              <w:bottom w:val="single" w:sz="4" w:space="0" w:color="auto"/>
              <w:right w:val="single" w:sz="4" w:space="0" w:color="auto"/>
            </w:tcBorders>
          </w:tcPr>
          <w:p w14:paraId="60A79B07" w14:textId="77777777" w:rsidR="003A0802" w:rsidRPr="001D0283" w:rsidRDefault="003A0802" w:rsidP="000C4125">
            <w:pPr>
              <w:pStyle w:val="TAC"/>
            </w:pPr>
            <w:r w:rsidRPr="001D0283">
              <w:t>Clause</w:t>
            </w:r>
            <w:r>
              <w:t xml:space="preserve"> </w:t>
            </w:r>
            <w:r w:rsidRPr="001D0283">
              <w:t>6.2.3.6</w:t>
            </w:r>
          </w:p>
        </w:tc>
      </w:tr>
      <w:tr w:rsidR="003A0802" w:rsidRPr="001D0283" w14:paraId="1852D022"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4719EDD7" w14:textId="77777777" w:rsidR="003A0802" w:rsidRPr="001D0283" w:rsidRDefault="003A0802" w:rsidP="000C4125">
            <w:pPr>
              <w:pStyle w:val="TAC"/>
              <w:keepNext w:val="0"/>
            </w:pPr>
            <w:r w:rsidRPr="001D0283">
              <w:t>NS_43U</w:t>
            </w:r>
          </w:p>
        </w:tc>
        <w:tc>
          <w:tcPr>
            <w:tcW w:w="1894" w:type="dxa"/>
            <w:tcBorders>
              <w:top w:val="single" w:sz="4" w:space="0" w:color="auto"/>
              <w:left w:val="single" w:sz="4" w:space="0" w:color="auto"/>
              <w:bottom w:val="single" w:sz="4" w:space="0" w:color="auto"/>
              <w:right w:val="single" w:sz="4" w:space="0" w:color="auto"/>
            </w:tcBorders>
          </w:tcPr>
          <w:p w14:paraId="48C62B8B" w14:textId="77777777" w:rsidR="003A0802" w:rsidRPr="001D0283" w:rsidRDefault="003A0802" w:rsidP="000C4125">
            <w:pPr>
              <w:pStyle w:val="TAC"/>
              <w:rPr>
                <w:snapToGrid w:val="0"/>
              </w:rPr>
            </w:pPr>
            <w:r w:rsidRPr="001D0283">
              <w:t>6.5.3.3.5,</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7581568C" w14:textId="77777777" w:rsidR="003A0802" w:rsidRPr="001D0283" w:rsidRDefault="003A0802" w:rsidP="000C4125">
            <w:pPr>
              <w:pStyle w:val="TAC"/>
            </w:pPr>
            <w:r w:rsidRPr="001D0283">
              <w:t>n8,</w:t>
            </w:r>
            <w:r>
              <w:t xml:space="preserve"> </w:t>
            </w:r>
            <w:r w:rsidRPr="001D0283">
              <w:t>n81</w:t>
            </w:r>
            <w:r>
              <w:t xml:space="preserve"> </w:t>
            </w: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7DE23E01" w14:textId="77777777" w:rsidR="003A0802" w:rsidRPr="001D0283" w:rsidRDefault="003A0802" w:rsidP="000C4125">
            <w:pPr>
              <w:pStyle w:val="TAC"/>
            </w:pPr>
            <w:r w:rsidRPr="001D0283">
              <w:t>5,</w:t>
            </w:r>
            <w:r>
              <w:t xml:space="preserve"> </w:t>
            </w:r>
            <w:r w:rsidRPr="001D0283">
              <w:t>10,</w:t>
            </w:r>
            <w:r>
              <w:t xml:space="preserve"> </w:t>
            </w:r>
            <w:r w:rsidRPr="001D0283">
              <w:t>15</w:t>
            </w:r>
          </w:p>
        </w:tc>
        <w:tc>
          <w:tcPr>
            <w:tcW w:w="1721" w:type="dxa"/>
            <w:tcBorders>
              <w:top w:val="single" w:sz="4" w:space="0" w:color="auto"/>
              <w:left w:val="single" w:sz="4" w:space="0" w:color="auto"/>
              <w:bottom w:val="single" w:sz="4" w:space="0" w:color="auto"/>
              <w:right w:val="single" w:sz="4" w:space="0" w:color="auto"/>
            </w:tcBorders>
          </w:tcPr>
          <w:p w14:paraId="6B71A405" w14:textId="77777777" w:rsidR="003A0802" w:rsidRPr="001D0283" w:rsidRDefault="003A0802" w:rsidP="000C4125">
            <w:pPr>
              <w:pStyle w:val="TAC"/>
            </w:pPr>
          </w:p>
        </w:tc>
        <w:tc>
          <w:tcPr>
            <w:tcW w:w="1423" w:type="dxa"/>
            <w:tcBorders>
              <w:top w:val="single" w:sz="4" w:space="0" w:color="auto"/>
              <w:left w:val="single" w:sz="4" w:space="0" w:color="auto"/>
              <w:bottom w:val="single" w:sz="4" w:space="0" w:color="auto"/>
              <w:right w:val="single" w:sz="4" w:space="0" w:color="auto"/>
            </w:tcBorders>
          </w:tcPr>
          <w:p w14:paraId="01AE572B" w14:textId="77777777" w:rsidR="003A0802" w:rsidRPr="001D0283" w:rsidRDefault="003A0802" w:rsidP="000C4125">
            <w:pPr>
              <w:pStyle w:val="TAC"/>
            </w:pPr>
            <w:r w:rsidRPr="001D0283">
              <w:t>Clause</w:t>
            </w:r>
            <w:r>
              <w:t xml:space="preserve"> </w:t>
            </w:r>
            <w:r w:rsidRPr="001D0283">
              <w:t>6.2.3.6</w:t>
            </w:r>
          </w:p>
        </w:tc>
      </w:tr>
      <w:tr w:rsidR="003A0802" w:rsidRPr="001D0283" w14:paraId="01415027"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3C077515" w14:textId="77777777" w:rsidR="003A0802" w:rsidRPr="001D0283" w:rsidRDefault="003A0802" w:rsidP="000C4125">
            <w:pPr>
              <w:pStyle w:val="TAC"/>
              <w:keepNext w:val="0"/>
            </w:pPr>
            <w:r w:rsidRPr="001D0283">
              <w:t>NS_44</w:t>
            </w:r>
          </w:p>
        </w:tc>
        <w:tc>
          <w:tcPr>
            <w:tcW w:w="1894" w:type="dxa"/>
            <w:tcBorders>
              <w:top w:val="single" w:sz="4" w:space="0" w:color="auto"/>
              <w:left w:val="single" w:sz="4" w:space="0" w:color="auto"/>
              <w:bottom w:val="single" w:sz="4" w:space="0" w:color="auto"/>
              <w:right w:val="single" w:sz="4" w:space="0" w:color="auto"/>
            </w:tcBorders>
          </w:tcPr>
          <w:p w14:paraId="0523711D" w14:textId="77777777" w:rsidR="003A0802" w:rsidRPr="001D0283" w:rsidRDefault="003A0802" w:rsidP="000C4125">
            <w:pPr>
              <w:pStyle w:val="TAC"/>
            </w:pPr>
            <w:r w:rsidRPr="001D0283">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3BB707C7" w14:textId="77777777" w:rsidR="003A0802" w:rsidRPr="001D0283" w:rsidRDefault="003A0802" w:rsidP="000C4125">
            <w:pPr>
              <w:pStyle w:val="TAC"/>
            </w:pPr>
            <w:r w:rsidRPr="001D0283">
              <w:rPr>
                <w:rFonts w:hint="eastAsia"/>
                <w:lang w:eastAsia="zh-CN"/>
              </w:rPr>
              <w:t>n3</w:t>
            </w:r>
            <w:r w:rsidRPr="001D0283">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77B23781" w14:textId="77777777" w:rsidR="003A0802" w:rsidRPr="001D0283" w:rsidRDefault="003A0802" w:rsidP="000C4125">
            <w:pPr>
              <w:pStyle w:val="TAC"/>
            </w:pPr>
            <w:r w:rsidRPr="001D0283">
              <w:rPr>
                <w:lang w:eastAsia="zh-CN"/>
              </w:rPr>
              <w:t>25,</w:t>
            </w:r>
            <w:r>
              <w:rPr>
                <w:lang w:eastAsia="zh-CN"/>
              </w:rPr>
              <w:t xml:space="preserve"> </w:t>
            </w:r>
            <w:r w:rsidRPr="001D0283">
              <w:rPr>
                <w:lang w:eastAsia="zh-CN"/>
              </w:rPr>
              <w:t>30,</w:t>
            </w:r>
            <w:r>
              <w:rPr>
                <w:lang w:eastAsia="zh-CN"/>
              </w:rPr>
              <w:t xml:space="preserve"> </w:t>
            </w:r>
            <w:r w:rsidRPr="001D0283">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0B084461" w14:textId="77777777" w:rsidR="003A0802" w:rsidRPr="001D0283" w:rsidRDefault="003A0802" w:rsidP="000C4125">
            <w:pPr>
              <w:pStyle w:val="TAC"/>
            </w:pPr>
            <w:r w:rsidRPr="001D0283">
              <w:t>Table</w:t>
            </w:r>
            <w:r>
              <w:t xml:space="preserve"> </w:t>
            </w:r>
            <w:r w:rsidRPr="001D0283">
              <w:t>6.2.3.20-1</w:t>
            </w:r>
          </w:p>
        </w:tc>
        <w:tc>
          <w:tcPr>
            <w:tcW w:w="1423" w:type="dxa"/>
            <w:tcBorders>
              <w:top w:val="single" w:sz="4" w:space="0" w:color="auto"/>
              <w:left w:val="single" w:sz="4" w:space="0" w:color="auto"/>
              <w:bottom w:val="single" w:sz="4" w:space="0" w:color="auto"/>
              <w:right w:val="single" w:sz="4" w:space="0" w:color="auto"/>
            </w:tcBorders>
          </w:tcPr>
          <w:p w14:paraId="57340219" w14:textId="77777777" w:rsidR="003A0802" w:rsidRPr="001D0283" w:rsidRDefault="003A0802" w:rsidP="000C4125">
            <w:pPr>
              <w:pStyle w:val="TAC"/>
            </w:pPr>
            <w:r w:rsidRPr="001D0283">
              <w:t>Table</w:t>
            </w:r>
            <w:r>
              <w:t xml:space="preserve"> </w:t>
            </w:r>
            <w:r w:rsidRPr="001D0283">
              <w:t>6.2.3.20-1</w:t>
            </w:r>
          </w:p>
        </w:tc>
      </w:tr>
      <w:tr w:rsidR="003A0802" w:rsidRPr="001D0283" w14:paraId="7BC547CE"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41AC9E31" w14:textId="77777777" w:rsidR="003A0802" w:rsidRPr="001D0283" w:rsidRDefault="003A0802" w:rsidP="000C4125">
            <w:pPr>
              <w:pStyle w:val="TAC"/>
              <w:keepNext w:val="0"/>
            </w:pPr>
            <w:r w:rsidRPr="001D0283">
              <w:t>NS_45</w:t>
            </w:r>
          </w:p>
        </w:tc>
        <w:tc>
          <w:tcPr>
            <w:tcW w:w="1894" w:type="dxa"/>
            <w:tcBorders>
              <w:top w:val="single" w:sz="4" w:space="0" w:color="auto"/>
              <w:left w:val="single" w:sz="4" w:space="0" w:color="auto"/>
              <w:bottom w:val="single" w:sz="4" w:space="0" w:color="auto"/>
              <w:right w:val="single" w:sz="4" w:space="0" w:color="auto"/>
            </w:tcBorders>
          </w:tcPr>
          <w:p w14:paraId="163D9638" w14:textId="77777777" w:rsidR="003A0802" w:rsidRPr="001D0283" w:rsidRDefault="003A0802" w:rsidP="000C4125">
            <w:pPr>
              <w:pStyle w:val="TAC"/>
            </w:pPr>
            <w:r w:rsidRPr="001D0283">
              <w:t>6.5.3.3.21</w:t>
            </w:r>
          </w:p>
        </w:tc>
        <w:tc>
          <w:tcPr>
            <w:tcW w:w="1883" w:type="dxa"/>
            <w:tcBorders>
              <w:top w:val="single" w:sz="4" w:space="0" w:color="auto"/>
              <w:left w:val="single" w:sz="4" w:space="0" w:color="auto"/>
              <w:bottom w:val="single" w:sz="4" w:space="0" w:color="auto"/>
              <w:right w:val="single" w:sz="4" w:space="0" w:color="auto"/>
            </w:tcBorders>
          </w:tcPr>
          <w:p w14:paraId="53B8AE2C" w14:textId="77777777" w:rsidR="003A0802" w:rsidRPr="001D0283" w:rsidRDefault="003A0802" w:rsidP="000C4125">
            <w:pPr>
              <w:pStyle w:val="TAC"/>
            </w:pPr>
            <w:r w:rsidRPr="001D0283">
              <w:t>n53</w:t>
            </w:r>
          </w:p>
        </w:tc>
        <w:tc>
          <w:tcPr>
            <w:tcW w:w="1480" w:type="dxa"/>
            <w:tcBorders>
              <w:top w:val="single" w:sz="4" w:space="0" w:color="auto"/>
              <w:left w:val="single" w:sz="4" w:space="0" w:color="auto"/>
              <w:bottom w:val="single" w:sz="4" w:space="0" w:color="auto"/>
              <w:right w:val="single" w:sz="4" w:space="0" w:color="auto"/>
            </w:tcBorders>
          </w:tcPr>
          <w:p w14:paraId="6EFEA0ED" w14:textId="77777777" w:rsidR="003A0802" w:rsidRPr="001D0283" w:rsidRDefault="003A0802" w:rsidP="000C4125">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3970A739" w14:textId="77777777" w:rsidR="003A0802" w:rsidRPr="001D0283" w:rsidRDefault="003A0802" w:rsidP="000C4125">
            <w:pPr>
              <w:pStyle w:val="TAC"/>
            </w:pPr>
          </w:p>
        </w:tc>
        <w:tc>
          <w:tcPr>
            <w:tcW w:w="1423" w:type="dxa"/>
            <w:tcBorders>
              <w:top w:val="single" w:sz="4" w:space="0" w:color="auto"/>
              <w:left w:val="single" w:sz="4" w:space="0" w:color="auto"/>
              <w:bottom w:val="single" w:sz="4" w:space="0" w:color="auto"/>
              <w:right w:val="single" w:sz="4" w:space="0" w:color="auto"/>
            </w:tcBorders>
          </w:tcPr>
          <w:p w14:paraId="31CC0AC0" w14:textId="77777777" w:rsidR="003A0802" w:rsidRPr="001D0283" w:rsidRDefault="003A0802" w:rsidP="000C4125">
            <w:pPr>
              <w:pStyle w:val="TAC"/>
            </w:pPr>
            <w:r w:rsidRPr="001D0283">
              <w:t>Clause</w:t>
            </w:r>
            <w:r>
              <w:t xml:space="preserve"> </w:t>
            </w:r>
            <w:r w:rsidRPr="001D0283">
              <w:t>6.2.3.25</w:t>
            </w:r>
          </w:p>
        </w:tc>
      </w:tr>
      <w:tr w:rsidR="003A0802" w:rsidRPr="001D0283" w14:paraId="25B866E0"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5A60A4CB" w14:textId="77777777" w:rsidR="003A0802" w:rsidRPr="001D0283" w:rsidRDefault="003A0802" w:rsidP="000C4125">
            <w:pPr>
              <w:pStyle w:val="TAC"/>
              <w:keepNext w:val="0"/>
            </w:pPr>
            <w:r w:rsidRPr="001D0283">
              <w:t>NS_46</w:t>
            </w:r>
          </w:p>
        </w:tc>
        <w:tc>
          <w:tcPr>
            <w:tcW w:w="1894" w:type="dxa"/>
            <w:tcBorders>
              <w:top w:val="single" w:sz="4" w:space="0" w:color="auto"/>
              <w:left w:val="single" w:sz="4" w:space="0" w:color="auto"/>
              <w:bottom w:val="single" w:sz="4" w:space="0" w:color="auto"/>
              <w:right w:val="single" w:sz="4" w:space="0" w:color="auto"/>
            </w:tcBorders>
          </w:tcPr>
          <w:p w14:paraId="489EDC6F" w14:textId="77777777" w:rsidR="003A0802" w:rsidRPr="001D0283" w:rsidRDefault="003A0802" w:rsidP="000C4125">
            <w:pPr>
              <w:pStyle w:val="TAC"/>
            </w:pPr>
            <w:r w:rsidRPr="001D0283">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117B5C41" w14:textId="77777777" w:rsidR="003A0802" w:rsidRPr="001D0283" w:rsidRDefault="003A0802" w:rsidP="000C4125">
            <w:pPr>
              <w:pStyle w:val="TAC"/>
            </w:pPr>
            <w:r w:rsidRPr="001D0283">
              <w:t>n7</w:t>
            </w:r>
          </w:p>
        </w:tc>
        <w:tc>
          <w:tcPr>
            <w:tcW w:w="1480" w:type="dxa"/>
            <w:tcBorders>
              <w:top w:val="single" w:sz="4" w:space="0" w:color="auto"/>
              <w:left w:val="single" w:sz="4" w:space="0" w:color="auto"/>
              <w:bottom w:val="single" w:sz="4" w:space="0" w:color="auto"/>
              <w:right w:val="single" w:sz="4" w:space="0" w:color="auto"/>
            </w:tcBorders>
          </w:tcPr>
          <w:p w14:paraId="448ED97E" w14:textId="77777777" w:rsidR="003A0802" w:rsidRPr="001D0283" w:rsidRDefault="003A0802" w:rsidP="000C4125">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373A933C" w14:textId="77777777" w:rsidR="003A0802" w:rsidRPr="001D0283" w:rsidRDefault="003A0802" w:rsidP="000C4125">
            <w:pPr>
              <w:pStyle w:val="TAC"/>
            </w:pPr>
            <w:r w:rsidRPr="001D0283">
              <w:t>Table</w:t>
            </w:r>
            <w:r>
              <w:t xml:space="preserve"> </w:t>
            </w:r>
            <w:r w:rsidRPr="001D0283">
              <w:t>6.2.3.17-1</w:t>
            </w:r>
          </w:p>
          <w:p w14:paraId="5D2F442E" w14:textId="77777777" w:rsidR="003A0802" w:rsidRPr="001D0283" w:rsidRDefault="003A0802" w:rsidP="000C4125">
            <w:pPr>
              <w:pStyle w:val="TAC"/>
              <w:rPr>
                <w:vertAlign w:val="superscript"/>
              </w:rPr>
            </w:pPr>
            <w:r w:rsidRPr="001D0283">
              <w:t>Table</w:t>
            </w:r>
            <w:r>
              <w:t xml:space="preserve"> </w:t>
            </w:r>
            <w:r w:rsidRPr="001D0283">
              <w:t>6.2.3.17-3</w:t>
            </w:r>
            <w:r w:rsidRPr="001D0283">
              <w:rPr>
                <w:vertAlign w:val="superscript"/>
              </w:rPr>
              <w:t>11</w:t>
            </w:r>
          </w:p>
          <w:p w14:paraId="79577B50" w14:textId="77777777" w:rsidR="003A0802" w:rsidRPr="001D0283" w:rsidRDefault="003A0802" w:rsidP="000C4125">
            <w:pPr>
              <w:pStyle w:val="TAC"/>
            </w:pPr>
            <w:r w:rsidRPr="001D0283">
              <w:t>Table</w:t>
            </w:r>
            <w:r>
              <w:t xml:space="preserve"> </w:t>
            </w:r>
            <w:r w:rsidRPr="001D0283">
              <w:t>6.2.3.17-5</w:t>
            </w:r>
            <w:r>
              <w:t xml:space="preserve">  </w:t>
            </w:r>
          </w:p>
        </w:tc>
        <w:tc>
          <w:tcPr>
            <w:tcW w:w="1423" w:type="dxa"/>
            <w:tcBorders>
              <w:top w:val="single" w:sz="4" w:space="0" w:color="auto"/>
              <w:left w:val="single" w:sz="4" w:space="0" w:color="auto"/>
              <w:bottom w:val="single" w:sz="4" w:space="0" w:color="auto"/>
              <w:right w:val="single" w:sz="4" w:space="0" w:color="auto"/>
            </w:tcBorders>
          </w:tcPr>
          <w:p w14:paraId="2C22ADC4" w14:textId="77777777" w:rsidR="003A0802" w:rsidRPr="001D0283" w:rsidRDefault="003A0802" w:rsidP="000C4125">
            <w:pPr>
              <w:pStyle w:val="TAC"/>
            </w:pPr>
            <w:r w:rsidRPr="001D0283">
              <w:t>Table</w:t>
            </w:r>
            <w:r>
              <w:t xml:space="preserve"> </w:t>
            </w:r>
            <w:r w:rsidRPr="001D0283">
              <w:t>6.2.3.17-2</w:t>
            </w:r>
          </w:p>
          <w:p w14:paraId="4970FBDD" w14:textId="77777777" w:rsidR="003A0802" w:rsidRPr="001D0283" w:rsidRDefault="003A0802" w:rsidP="000C4125">
            <w:pPr>
              <w:pStyle w:val="TAC"/>
              <w:rPr>
                <w:vertAlign w:val="superscript"/>
              </w:rPr>
            </w:pPr>
            <w:r w:rsidRPr="001D0283">
              <w:t>Table</w:t>
            </w:r>
            <w:r>
              <w:t xml:space="preserve"> </w:t>
            </w:r>
            <w:r w:rsidRPr="001D0283">
              <w:t>6.2.3.17-4</w:t>
            </w:r>
            <w:r w:rsidRPr="001D0283">
              <w:rPr>
                <w:vertAlign w:val="superscript"/>
              </w:rPr>
              <w:t>11</w:t>
            </w:r>
          </w:p>
          <w:p w14:paraId="0E7B27F4" w14:textId="77777777" w:rsidR="003A0802" w:rsidRPr="001D0283" w:rsidRDefault="003A0802" w:rsidP="000C4125">
            <w:pPr>
              <w:pStyle w:val="TAC"/>
            </w:pPr>
            <w:r w:rsidRPr="001D0283">
              <w:t>Table</w:t>
            </w:r>
            <w:r>
              <w:t xml:space="preserve"> </w:t>
            </w:r>
            <w:r w:rsidRPr="001D0283">
              <w:t>6.2.3.17-6</w:t>
            </w:r>
          </w:p>
        </w:tc>
      </w:tr>
      <w:tr w:rsidR="003A0802" w:rsidRPr="001D0283" w14:paraId="7D8449D8"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2E4F71CC" w14:textId="77777777" w:rsidR="003A0802" w:rsidRPr="001D0283" w:rsidRDefault="003A0802" w:rsidP="000C4125">
            <w:pPr>
              <w:pStyle w:val="TAC"/>
              <w:keepNext w:val="0"/>
            </w:pPr>
            <w:r w:rsidRPr="001D0283">
              <w:rPr>
                <w:rFonts w:hint="eastAsia"/>
              </w:rPr>
              <w:t>N</w:t>
            </w:r>
            <w:r w:rsidRPr="001D0283">
              <w:t>S_47</w:t>
            </w:r>
          </w:p>
        </w:tc>
        <w:tc>
          <w:tcPr>
            <w:tcW w:w="1894" w:type="dxa"/>
            <w:tcBorders>
              <w:top w:val="single" w:sz="4" w:space="0" w:color="auto"/>
              <w:left w:val="single" w:sz="4" w:space="0" w:color="auto"/>
              <w:bottom w:val="single" w:sz="4" w:space="0" w:color="auto"/>
              <w:right w:val="single" w:sz="4" w:space="0" w:color="auto"/>
            </w:tcBorders>
          </w:tcPr>
          <w:p w14:paraId="38CD7175" w14:textId="77777777" w:rsidR="003A0802" w:rsidRPr="001D0283" w:rsidRDefault="003A0802" w:rsidP="000C4125">
            <w:pPr>
              <w:pStyle w:val="TAC"/>
            </w:pPr>
            <w:r w:rsidRPr="001D0283">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3C8660E2" w14:textId="77777777" w:rsidR="003A0802" w:rsidRPr="001D0283" w:rsidRDefault="003A0802" w:rsidP="000C4125">
            <w:pPr>
              <w:pStyle w:val="TAC"/>
            </w:pPr>
            <w:r w:rsidRPr="001D0283">
              <w:rPr>
                <w:rFonts w:hint="eastAsia"/>
              </w:rPr>
              <w:t>n</w:t>
            </w:r>
            <w:r w:rsidRPr="001D0283">
              <w:t>41</w:t>
            </w:r>
            <w:r>
              <w:t xml:space="preserve"> </w:t>
            </w:r>
            <w:r w:rsidRPr="001D0283">
              <w:t>(Note</w:t>
            </w:r>
            <w:r>
              <w:t xml:space="preserve"> </w:t>
            </w:r>
            <w:r w:rsidRPr="001D0283">
              <w:t>5)</w:t>
            </w:r>
          </w:p>
        </w:tc>
        <w:tc>
          <w:tcPr>
            <w:tcW w:w="1480" w:type="dxa"/>
            <w:tcBorders>
              <w:top w:val="single" w:sz="4" w:space="0" w:color="auto"/>
              <w:left w:val="single" w:sz="4" w:space="0" w:color="auto"/>
              <w:bottom w:val="single" w:sz="4" w:space="0" w:color="auto"/>
              <w:right w:val="single" w:sz="4" w:space="0" w:color="auto"/>
            </w:tcBorders>
          </w:tcPr>
          <w:p w14:paraId="0A3F8D9B" w14:textId="77777777" w:rsidR="003A0802" w:rsidRPr="001D0283" w:rsidRDefault="003A0802" w:rsidP="000C4125">
            <w:pPr>
              <w:pStyle w:val="TAC"/>
            </w:pPr>
            <w:r w:rsidRPr="001D0283">
              <w:rPr>
                <w:rFonts w:hint="eastAsia"/>
              </w:rPr>
              <w:t>3</w:t>
            </w:r>
            <w:r w:rsidRPr="001D0283">
              <w:t>0</w:t>
            </w:r>
            <w:r>
              <w:t xml:space="preserve"> </w:t>
            </w:r>
            <w:r w:rsidRPr="001D0283">
              <w:t>(Note</w:t>
            </w:r>
            <w:r>
              <w:t xml:space="preserve"> </w:t>
            </w:r>
            <w:r w:rsidRPr="001D0283">
              <w:t>5)</w:t>
            </w:r>
          </w:p>
        </w:tc>
        <w:tc>
          <w:tcPr>
            <w:tcW w:w="1721" w:type="dxa"/>
            <w:tcBorders>
              <w:top w:val="single" w:sz="4" w:space="0" w:color="auto"/>
              <w:left w:val="single" w:sz="4" w:space="0" w:color="auto"/>
              <w:bottom w:val="single" w:sz="4" w:space="0" w:color="auto"/>
              <w:right w:val="single" w:sz="4" w:space="0" w:color="auto"/>
            </w:tcBorders>
          </w:tcPr>
          <w:p w14:paraId="43281C12" w14:textId="77777777" w:rsidR="003A0802" w:rsidRPr="001D0283" w:rsidRDefault="003A0802" w:rsidP="000C4125">
            <w:pPr>
              <w:pStyle w:val="TAC"/>
            </w:pPr>
            <w:r w:rsidRPr="001D0283">
              <w:rPr>
                <w:rFonts w:hint="eastAsia"/>
              </w:rPr>
              <w:t>T</w:t>
            </w:r>
            <w:r w:rsidRPr="001D0283">
              <w:t>able</w:t>
            </w:r>
            <w:r>
              <w:t xml:space="preserve"> </w:t>
            </w:r>
            <w:r w:rsidRPr="001D0283">
              <w:t>6.2.3.18-1</w:t>
            </w:r>
          </w:p>
          <w:p w14:paraId="74C9B12F" w14:textId="77777777" w:rsidR="003A0802" w:rsidRPr="001D0283" w:rsidRDefault="003A0802" w:rsidP="000C4125">
            <w:pPr>
              <w:pStyle w:val="TAC"/>
            </w:pPr>
            <w:r w:rsidRPr="001D0283">
              <w:rPr>
                <w:rFonts w:hint="eastAsia"/>
                <w:lang w:eastAsia="ja-JP"/>
              </w:rPr>
              <w:t>T</w:t>
            </w:r>
            <w:r w:rsidRPr="001D0283">
              <w:rPr>
                <w:lang w:eastAsia="ja-JP"/>
              </w:rPr>
              <w:t>able</w:t>
            </w:r>
            <w:r>
              <w:rPr>
                <w:lang w:eastAsia="ja-JP"/>
              </w:rPr>
              <w:t xml:space="preserve"> </w:t>
            </w:r>
            <w:r w:rsidRPr="001D0283">
              <w:rPr>
                <w:lang w:eastAsia="ja-JP"/>
              </w:rPr>
              <w:t>6.2.3.18-3</w:t>
            </w:r>
          </w:p>
        </w:tc>
        <w:tc>
          <w:tcPr>
            <w:tcW w:w="1423" w:type="dxa"/>
            <w:tcBorders>
              <w:top w:val="single" w:sz="4" w:space="0" w:color="auto"/>
              <w:left w:val="single" w:sz="4" w:space="0" w:color="auto"/>
              <w:bottom w:val="single" w:sz="4" w:space="0" w:color="auto"/>
              <w:right w:val="single" w:sz="4" w:space="0" w:color="auto"/>
            </w:tcBorders>
          </w:tcPr>
          <w:p w14:paraId="789F3F53" w14:textId="77777777" w:rsidR="003A0802" w:rsidRPr="001D0283" w:rsidRDefault="003A0802" w:rsidP="000C4125">
            <w:pPr>
              <w:pStyle w:val="TAC"/>
            </w:pPr>
            <w:r w:rsidRPr="001D0283">
              <w:rPr>
                <w:rFonts w:hint="eastAsia"/>
              </w:rPr>
              <w:t>T</w:t>
            </w:r>
            <w:r w:rsidRPr="001D0283">
              <w:t>able</w:t>
            </w:r>
            <w:r>
              <w:t xml:space="preserve"> </w:t>
            </w:r>
            <w:r w:rsidRPr="001D0283">
              <w:t>6.2.3.18-2</w:t>
            </w:r>
          </w:p>
          <w:p w14:paraId="104D38AF" w14:textId="77777777" w:rsidR="003A0802" w:rsidRPr="001D0283" w:rsidRDefault="003A0802" w:rsidP="000C4125">
            <w:pPr>
              <w:pStyle w:val="TAC"/>
            </w:pPr>
            <w:r w:rsidRPr="001D0283">
              <w:rPr>
                <w:rFonts w:hint="eastAsia"/>
                <w:lang w:eastAsia="ja-JP"/>
              </w:rPr>
              <w:t>T</w:t>
            </w:r>
            <w:r w:rsidRPr="001D0283">
              <w:rPr>
                <w:lang w:eastAsia="ja-JP"/>
              </w:rPr>
              <w:t>able</w:t>
            </w:r>
            <w:r>
              <w:rPr>
                <w:lang w:eastAsia="ja-JP"/>
              </w:rPr>
              <w:t xml:space="preserve"> </w:t>
            </w:r>
            <w:r w:rsidRPr="001D0283">
              <w:rPr>
                <w:lang w:eastAsia="ja-JP"/>
              </w:rPr>
              <w:t>6.2.3.18-4</w:t>
            </w:r>
          </w:p>
        </w:tc>
      </w:tr>
      <w:tr w:rsidR="003A0802" w:rsidRPr="001D0283" w14:paraId="3AB8F389"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5711CD1E" w14:textId="77777777" w:rsidR="003A0802" w:rsidRPr="001D0283" w:rsidRDefault="003A0802" w:rsidP="000C4125">
            <w:pPr>
              <w:pStyle w:val="TAC"/>
              <w:keepNext w:val="0"/>
            </w:pPr>
            <w:r w:rsidRPr="001D0283">
              <w:t>NS_48</w:t>
            </w:r>
          </w:p>
        </w:tc>
        <w:tc>
          <w:tcPr>
            <w:tcW w:w="1894" w:type="dxa"/>
            <w:tcBorders>
              <w:top w:val="single" w:sz="4" w:space="0" w:color="auto"/>
              <w:left w:val="single" w:sz="4" w:space="0" w:color="auto"/>
              <w:bottom w:val="single" w:sz="4" w:space="0" w:color="auto"/>
              <w:right w:val="single" w:sz="4" w:space="0" w:color="auto"/>
            </w:tcBorders>
          </w:tcPr>
          <w:p w14:paraId="60F6D63B" w14:textId="77777777" w:rsidR="003A0802" w:rsidRPr="001D0283" w:rsidRDefault="003A0802" w:rsidP="000C4125">
            <w:pPr>
              <w:pStyle w:val="TAC"/>
              <w:rPr>
                <w:snapToGrid w:val="0"/>
              </w:rPr>
            </w:pPr>
            <w:r w:rsidRPr="001D0283">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78858992" w14:textId="77777777" w:rsidR="003A0802" w:rsidRPr="001D0283" w:rsidRDefault="003A0802" w:rsidP="000C4125">
            <w:pPr>
              <w:pStyle w:val="TAC"/>
            </w:pPr>
            <w:r w:rsidRPr="001D0283">
              <w:t>n1</w:t>
            </w:r>
            <w:r>
              <w:t xml:space="preserve"> </w:t>
            </w:r>
            <w:r w:rsidRPr="001D0283">
              <w:t>and</w:t>
            </w:r>
            <w:r>
              <w:t xml:space="preserve"> </w:t>
            </w:r>
            <w:r w:rsidRPr="001D0283">
              <w:t>n84</w:t>
            </w:r>
          </w:p>
        </w:tc>
        <w:tc>
          <w:tcPr>
            <w:tcW w:w="1480" w:type="dxa"/>
            <w:tcBorders>
              <w:top w:val="single" w:sz="4" w:space="0" w:color="auto"/>
              <w:left w:val="single" w:sz="4" w:space="0" w:color="auto"/>
              <w:bottom w:val="single" w:sz="4" w:space="0" w:color="auto"/>
              <w:right w:val="single" w:sz="4" w:space="0" w:color="auto"/>
            </w:tcBorders>
          </w:tcPr>
          <w:p w14:paraId="35FB94B6" w14:textId="77777777" w:rsidR="003A0802" w:rsidRPr="001D0283" w:rsidRDefault="003A0802" w:rsidP="000C4125">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45,</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0F84C889" w14:textId="77777777" w:rsidR="003A0802" w:rsidRPr="001D0283" w:rsidRDefault="003A0802" w:rsidP="000C4125">
            <w:pPr>
              <w:pStyle w:val="TAC"/>
            </w:pPr>
            <w:r w:rsidRPr="001D0283">
              <w:t>Table</w:t>
            </w:r>
            <w:r>
              <w:t xml:space="preserve"> </w:t>
            </w:r>
            <w:r w:rsidRPr="001D0283">
              <w:t>6.2.3.26-1,</w:t>
            </w:r>
          </w:p>
          <w:p w14:paraId="740DEF02" w14:textId="77777777" w:rsidR="003A0802" w:rsidRPr="001D0283" w:rsidRDefault="003A0802" w:rsidP="000C4125">
            <w:pPr>
              <w:pStyle w:val="TAC"/>
            </w:pPr>
            <w:r w:rsidRPr="001D0283">
              <w:t>Table</w:t>
            </w:r>
            <w:r>
              <w:t xml:space="preserve"> </w:t>
            </w:r>
            <w:r w:rsidRPr="001D0283">
              <w:t>6.2.3.26-3</w:t>
            </w:r>
          </w:p>
        </w:tc>
        <w:tc>
          <w:tcPr>
            <w:tcW w:w="1423" w:type="dxa"/>
            <w:tcBorders>
              <w:top w:val="single" w:sz="4" w:space="0" w:color="auto"/>
              <w:left w:val="single" w:sz="4" w:space="0" w:color="auto"/>
              <w:bottom w:val="single" w:sz="4" w:space="0" w:color="auto"/>
              <w:right w:val="single" w:sz="4" w:space="0" w:color="auto"/>
            </w:tcBorders>
          </w:tcPr>
          <w:p w14:paraId="55970541" w14:textId="77777777" w:rsidR="003A0802" w:rsidRPr="001D0283" w:rsidRDefault="003A0802" w:rsidP="000C4125">
            <w:pPr>
              <w:pStyle w:val="TAC"/>
            </w:pPr>
            <w:r w:rsidRPr="001D0283">
              <w:t>Table</w:t>
            </w:r>
            <w:r>
              <w:t xml:space="preserve"> </w:t>
            </w:r>
            <w:r w:rsidRPr="001D0283">
              <w:t>6.2.3.26-2,</w:t>
            </w:r>
          </w:p>
          <w:p w14:paraId="1DB16D40" w14:textId="77777777" w:rsidR="003A0802" w:rsidRPr="001D0283" w:rsidRDefault="003A0802" w:rsidP="000C4125">
            <w:pPr>
              <w:pStyle w:val="TAC"/>
            </w:pPr>
            <w:r w:rsidRPr="001D0283">
              <w:t>Table</w:t>
            </w:r>
            <w:r>
              <w:t xml:space="preserve"> </w:t>
            </w:r>
            <w:r w:rsidRPr="001D0283">
              <w:t>6.2.3.26-4</w:t>
            </w:r>
            <w:r>
              <w:t xml:space="preserve"> </w:t>
            </w:r>
            <w:r w:rsidRPr="001D0283">
              <w:t>(NOTE</w:t>
            </w:r>
            <w:r>
              <w:t xml:space="preserve"> </w:t>
            </w:r>
            <w:r w:rsidRPr="001D0283">
              <w:t>7)</w:t>
            </w:r>
          </w:p>
        </w:tc>
      </w:tr>
      <w:tr w:rsidR="003A0802" w:rsidRPr="001D0283" w14:paraId="2E437ECF"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6463ACF4" w14:textId="77777777" w:rsidR="003A0802" w:rsidRPr="001D0283" w:rsidRDefault="003A0802" w:rsidP="000C4125">
            <w:pPr>
              <w:pStyle w:val="TAC"/>
              <w:keepNext w:val="0"/>
            </w:pPr>
            <w:r w:rsidRPr="001D0283">
              <w:t>NS_49</w:t>
            </w:r>
          </w:p>
        </w:tc>
        <w:tc>
          <w:tcPr>
            <w:tcW w:w="1894" w:type="dxa"/>
            <w:tcBorders>
              <w:top w:val="single" w:sz="4" w:space="0" w:color="auto"/>
              <w:left w:val="single" w:sz="4" w:space="0" w:color="auto"/>
              <w:bottom w:val="single" w:sz="4" w:space="0" w:color="auto"/>
              <w:right w:val="single" w:sz="4" w:space="0" w:color="auto"/>
            </w:tcBorders>
          </w:tcPr>
          <w:p w14:paraId="5EEEF2D7" w14:textId="77777777" w:rsidR="003A0802" w:rsidRPr="001D0283" w:rsidRDefault="003A0802" w:rsidP="000C4125">
            <w:pPr>
              <w:pStyle w:val="TAC"/>
              <w:rPr>
                <w:snapToGrid w:val="0"/>
              </w:rPr>
            </w:pPr>
            <w:r w:rsidRPr="001D0283">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0FE71905" w14:textId="77777777" w:rsidR="003A0802" w:rsidRPr="001D0283" w:rsidRDefault="003A0802" w:rsidP="000C4125">
            <w:pPr>
              <w:pStyle w:val="TAC"/>
            </w:pPr>
            <w:r w:rsidRPr="001D0283">
              <w:t>n1</w:t>
            </w:r>
            <w:r>
              <w:t xml:space="preserve"> </w:t>
            </w:r>
            <w:r w:rsidRPr="001D0283">
              <w:t>and</w:t>
            </w:r>
            <w:r>
              <w:t xml:space="preserve"> </w:t>
            </w:r>
            <w:r w:rsidRPr="001D0283">
              <w:t>n84</w:t>
            </w:r>
          </w:p>
        </w:tc>
        <w:tc>
          <w:tcPr>
            <w:tcW w:w="1480" w:type="dxa"/>
            <w:tcBorders>
              <w:top w:val="single" w:sz="4" w:space="0" w:color="auto"/>
              <w:left w:val="single" w:sz="4" w:space="0" w:color="auto"/>
              <w:bottom w:val="single" w:sz="4" w:space="0" w:color="auto"/>
              <w:right w:val="single" w:sz="4" w:space="0" w:color="auto"/>
            </w:tcBorders>
          </w:tcPr>
          <w:p w14:paraId="2FB79269" w14:textId="77777777" w:rsidR="003A0802" w:rsidRPr="001D0283" w:rsidRDefault="003A0802" w:rsidP="000C4125">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45,</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30788576" w14:textId="77777777" w:rsidR="003A0802" w:rsidRPr="001D0283" w:rsidRDefault="003A0802" w:rsidP="000C4125">
            <w:pPr>
              <w:pStyle w:val="TAC"/>
            </w:pPr>
            <w:r w:rsidRPr="001D0283">
              <w:t>Table</w:t>
            </w:r>
            <w:r>
              <w:t xml:space="preserve"> </w:t>
            </w:r>
            <w:r w:rsidRPr="001D0283">
              <w:t>6.2.3.27-1,</w:t>
            </w:r>
          </w:p>
          <w:p w14:paraId="1AA4C601" w14:textId="77777777" w:rsidR="003A0802" w:rsidRPr="001D0283" w:rsidRDefault="003A0802" w:rsidP="000C4125">
            <w:pPr>
              <w:pStyle w:val="TAC"/>
            </w:pPr>
            <w:r w:rsidRPr="001D0283">
              <w:t>Table</w:t>
            </w:r>
            <w:r>
              <w:t xml:space="preserve"> </w:t>
            </w:r>
            <w:r w:rsidRPr="001D0283">
              <w:t>6.2.3.27-3</w:t>
            </w:r>
          </w:p>
        </w:tc>
        <w:tc>
          <w:tcPr>
            <w:tcW w:w="1423" w:type="dxa"/>
            <w:tcBorders>
              <w:top w:val="single" w:sz="4" w:space="0" w:color="auto"/>
              <w:left w:val="single" w:sz="4" w:space="0" w:color="auto"/>
              <w:bottom w:val="single" w:sz="4" w:space="0" w:color="auto"/>
              <w:right w:val="single" w:sz="4" w:space="0" w:color="auto"/>
            </w:tcBorders>
          </w:tcPr>
          <w:p w14:paraId="3E4CC870" w14:textId="77777777" w:rsidR="003A0802" w:rsidRPr="001D0283" w:rsidRDefault="003A0802" w:rsidP="000C4125">
            <w:pPr>
              <w:pStyle w:val="TAC"/>
            </w:pPr>
            <w:r w:rsidRPr="001D0283">
              <w:t>Table</w:t>
            </w:r>
            <w:r>
              <w:t xml:space="preserve"> </w:t>
            </w:r>
            <w:r w:rsidRPr="001D0283">
              <w:t>6.2.3.27-2,</w:t>
            </w:r>
          </w:p>
          <w:p w14:paraId="22B253BF" w14:textId="77777777" w:rsidR="003A0802" w:rsidRPr="001D0283" w:rsidRDefault="003A0802" w:rsidP="000C4125">
            <w:pPr>
              <w:pStyle w:val="TAC"/>
            </w:pPr>
            <w:r w:rsidRPr="001D0283">
              <w:t>Table</w:t>
            </w:r>
            <w:r>
              <w:t xml:space="preserve"> </w:t>
            </w:r>
            <w:r w:rsidRPr="001D0283">
              <w:t>6.2.3.27-4</w:t>
            </w:r>
            <w:r>
              <w:t xml:space="preserve"> </w:t>
            </w:r>
            <w:r w:rsidRPr="001D0283">
              <w:t>(NOTE</w:t>
            </w:r>
            <w:r>
              <w:t xml:space="preserve"> </w:t>
            </w:r>
            <w:r w:rsidRPr="001D0283">
              <w:t>7)</w:t>
            </w:r>
          </w:p>
        </w:tc>
      </w:tr>
      <w:tr w:rsidR="003A0802" w:rsidRPr="001D0283" w14:paraId="2C3FCBD5"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6E649C6B" w14:textId="77777777" w:rsidR="003A0802" w:rsidRPr="001D0283" w:rsidRDefault="003A0802" w:rsidP="000C4125">
            <w:pPr>
              <w:pStyle w:val="TAC"/>
              <w:keepNext w:val="0"/>
            </w:pPr>
            <w:r w:rsidRPr="001D0283">
              <w:lastRenderedPageBreak/>
              <w:t>NS_50</w:t>
            </w:r>
          </w:p>
        </w:tc>
        <w:tc>
          <w:tcPr>
            <w:tcW w:w="1894" w:type="dxa"/>
            <w:tcBorders>
              <w:top w:val="single" w:sz="4" w:space="0" w:color="auto"/>
              <w:left w:val="single" w:sz="4" w:space="0" w:color="auto"/>
              <w:bottom w:val="single" w:sz="4" w:space="0" w:color="auto"/>
              <w:right w:val="single" w:sz="4" w:space="0" w:color="auto"/>
            </w:tcBorders>
          </w:tcPr>
          <w:p w14:paraId="24D1B12E" w14:textId="77777777" w:rsidR="003A0802" w:rsidRPr="001D0283" w:rsidRDefault="003A0802" w:rsidP="000C4125">
            <w:pPr>
              <w:pStyle w:val="TAC"/>
              <w:rPr>
                <w:snapToGrid w:val="0"/>
              </w:rPr>
            </w:pPr>
            <w:r w:rsidRPr="001D0283">
              <w:t>6.5.3.3.16</w:t>
            </w:r>
          </w:p>
        </w:tc>
        <w:tc>
          <w:tcPr>
            <w:tcW w:w="1883" w:type="dxa"/>
            <w:tcBorders>
              <w:top w:val="single" w:sz="4" w:space="0" w:color="auto"/>
              <w:left w:val="single" w:sz="4" w:space="0" w:color="auto"/>
              <w:bottom w:val="single" w:sz="4" w:space="0" w:color="auto"/>
              <w:right w:val="single" w:sz="4" w:space="0" w:color="auto"/>
            </w:tcBorders>
          </w:tcPr>
          <w:p w14:paraId="1B86F260" w14:textId="77777777" w:rsidR="003A0802" w:rsidRPr="001D0283" w:rsidRDefault="003A0802" w:rsidP="000C4125">
            <w:pPr>
              <w:pStyle w:val="TAC"/>
            </w:pPr>
            <w:r w:rsidRPr="001D0283">
              <w:t>n39</w:t>
            </w:r>
            <w:r w:rsidRPr="001D0283">
              <w:rPr>
                <w:rFonts w:hint="eastAsia"/>
                <w:lang w:eastAsia="zh-CN"/>
              </w:rPr>
              <w:t>,</w:t>
            </w:r>
            <w:r>
              <w:rPr>
                <w:rFonts w:hint="eastAsia"/>
                <w:lang w:eastAsia="zh-CN"/>
              </w:rPr>
              <w:t xml:space="preserve"> </w:t>
            </w:r>
            <w:r w:rsidRPr="001D0283">
              <w:rPr>
                <w:rFonts w:hint="eastAsia"/>
                <w:lang w:eastAsia="zh-CN"/>
              </w:rPr>
              <w:t>n98</w:t>
            </w:r>
          </w:p>
        </w:tc>
        <w:tc>
          <w:tcPr>
            <w:tcW w:w="1480" w:type="dxa"/>
            <w:tcBorders>
              <w:top w:val="single" w:sz="4" w:space="0" w:color="auto"/>
              <w:left w:val="single" w:sz="4" w:space="0" w:color="auto"/>
              <w:bottom w:val="single" w:sz="4" w:space="0" w:color="auto"/>
              <w:right w:val="single" w:sz="4" w:space="0" w:color="auto"/>
            </w:tcBorders>
          </w:tcPr>
          <w:p w14:paraId="230D1D5A" w14:textId="77777777" w:rsidR="003A0802" w:rsidRPr="001D0283" w:rsidRDefault="003A0802" w:rsidP="000C4125">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p>
        </w:tc>
        <w:tc>
          <w:tcPr>
            <w:tcW w:w="1721" w:type="dxa"/>
            <w:tcBorders>
              <w:top w:val="single" w:sz="4" w:space="0" w:color="auto"/>
              <w:left w:val="single" w:sz="4" w:space="0" w:color="auto"/>
              <w:bottom w:val="single" w:sz="4" w:space="0" w:color="auto"/>
              <w:right w:val="single" w:sz="4" w:space="0" w:color="auto"/>
            </w:tcBorders>
          </w:tcPr>
          <w:p w14:paraId="492BBC51" w14:textId="77777777" w:rsidR="003A0802" w:rsidRPr="001D0283" w:rsidRDefault="003A0802" w:rsidP="000C4125">
            <w:pPr>
              <w:pStyle w:val="TAC"/>
            </w:pPr>
          </w:p>
        </w:tc>
        <w:tc>
          <w:tcPr>
            <w:tcW w:w="1423" w:type="dxa"/>
            <w:tcBorders>
              <w:top w:val="single" w:sz="4" w:space="0" w:color="auto"/>
              <w:left w:val="single" w:sz="4" w:space="0" w:color="auto"/>
              <w:bottom w:val="single" w:sz="4" w:space="0" w:color="auto"/>
              <w:right w:val="single" w:sz="4" w:space="0" w:color="auto"/>
            </w:tcBorders>
          </w:tcPr>
          <w:p w14:paraId="2DE4593A" w14:textId="77777777" w:rsidR="003A0802" w:rsidRPr="001D0283" w:rsidRDefault="003A0802" w:rsidP="000C4125">
            <w:pPr>
              <w:pStyle w:val="TAC"/>
            </w:pPr>
            <w:r w:rsidRPr="001D0283">
              <w:t>Clause</w:t>
            </w:r>
            <w:r>
              <w:t xml:space="preserve"> </w:t>
            </w:r>
            <w:r w:rsidRPr="001D0283">
              <w:t>6.2.3.19</w:t>
            </w:r>
          </w:p>
        </w:tc>
      </w:tr>
      <w:tr w:rsidR="003A0802" w:rsidRPr="001D0283" w14:paraId="625D6B20"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267B61FA" w14:textId="77777777" w:rsidR="003A0802" w:rsidRPr="001D0283" w:rsidRDefault="003A0802" w:rsidP="000C4125">
            <w:pPr>
              <w:pStyle w:val="TAC"/>
              <w:keepNext w:val="0"/>
            </w:pPr>
            <w:r w:rsidRPr="001D0283">
              <w:t>NS_51</w:t>
            </w:r>
          </w:p>
        </w:tc>
        <w:tc>
          <w:tcPr>
            <w:tcW w:w="1894" w:type="dxa"/>
            <w:tcBorders>
              <w:top w:val="single" w:sz="4" w:space="0" w:color="auto"/>
              <w:left w:val="single" w:sz="4" w:space="0" w:color="auto"/>
              <w:bottom w:val="single" w:sz="4" w:space="0" w:color="auto"/>
              <w:right w:val="single" w:sz="4" w:space="0" w:color="auto"/>
            </w:tcBorders>
          </w:tcPr>
          <w:p w14:paraId="666A851E" w14:textId="77777777" w:rsidR="003A0802" w:rsidRPr="001D0283" w:rsidRDefault="003A0802" w:rsidP="000C4125">
            <w:pPr>
              <w:pStyle w:val="TAC"/>
            </w:pPr>
            <w:r w:rsidRPr="001D0283">
              <w:t>6.5.3.3.22</w:t>
            </w:r>
          </w:p>
        </w:tc>
        <w:tc>
          <w:tcPr>
            <w:tcW w:w="1883" w:type="dxa"/>
            <w:tcBorders>
              <w:top w:val="single" w:sz="4" w:space="0" w:color="auto"/>
              <w:left w:val="single" w:sz="4" w:space="0" w:color="auto"/>
              <w:bottom w:val="single" w:sz="4" w:space="0" w:color="auto"/>
              <w:right w:val="single" w:sz="4" w:space="0" w:color="auto"/>
            </w:tcBorders>
          </w:tcPr>
          <w:p w14:paraId="1F81ACD0" w14:textId="77777777" w:rsidR="003A0802" w:rsidRPr="001D0283" w:rsidRDefault="003A0802" w:rsidP="000C4125">
            <w:pPr>
              <w:pStyle w:val="TAC"/>
            </w:pPr>
            <w:r w:rsidRPr="001D0283">
              <w:t>n65</w:t>
            </w:r>
          </w:p>
        </w:tc>
        <w:tc>
          <w:tcPr>
            <w:tcW w:w="1480" w:type="dxa"/>
            <w:tcBorders>
              <w:top w:val="single" w:sz="4" w:space="0" w:color="auto"/>
              <w:left w:val="single" w:sz="4" w:space="0" w:color="auto"/>
              <w:bottom w:val="single" w:sz="4" w:space="0" w:color="auto"/>
              <w:right w:val="single" w:sz="4" w:space="0" w:color="auto"/>
            </w:tcBorders>
          </w:tcPr>
          <w:p w14:paraId="4CCF6407" w14:textId="77777777" w:rsidR="003A0802" w:rsidRPr="001D0283" w:rsidRDefault="003A0802" w:rsidP="000C4125">
            <w:pPr>
              <w:pStyle w:val="TAC"/>
            </w:pPr>
            <w:r w:rsidRPr="001D0283">
              <w:t>50</w:t>
            </w:r>
          </w:p>
        </w:tc>
        <w:tc>
          <w:tcPr>
            <w:tcW w:w="1721" w:type="dxa"/>
            <w:tcBorders>
              <w:top w:val="single" w:sz="4" w:space="0" w:color="auto"/>
              <w:left w:val="single" w:sz="4" w:space="0" w:color="auto"/>
              <w:bottom w:val="single" w:sz="4" w:space="0" w:color="auto"/>
              <w:right w:val="single" w:sz="4" w:space="0" w:color="auto"/>
            </w:tcBorders>
          </w:tcPr>
          <w:p w14:paraId="4B3D50C9" w14:textId="77777777" w:rsidR="003A0802" w:rsidRPr="001D0283" w:rsidRDefault="003A0802" w:rsidP="000C4125">
            <w:pPr>
              <w:pStyle w:val="TAC"/>
            </w:pPr>
            <w:r w:rsidRPr="001D0283">
              <w:t>Table</w:t>
            </w:r>
            <w:r>
              <w:t xml:space="preserve"> </w:t>
            </w:r>
            <w:r w:rsidRPr="001D0283">
              <w:t>6.2.3.28-1</w:t>
            </w:r>
          </w:p>
        </w:tc>
        <w:tc>
          <w:tcPr>
            <w:tcW w:w="1423" w:type="dxa"/>
            <w:tcBorders>
              <w:top w:val="single" w:sz="4" w:space="0" w:color="auto"/>
              <w:left w:val="single" w:sz="4" w:space="0" w:color="auto"/>
              <w:bottom w:val="single" w:sz="4" w:space="0" w:color="auto"/>
              <w:right w:val="single" w:sz="4" w:space="0" w:color="auto"/>
            </w:tcBorders>
          </w:tcPr>
          <w:p w14:paraId="0A510C9C" w14:textId="77777777" w:rsidR="003A0802" w:rsidRPr="001D0283" w:rsidRDefault="003A0802" w:rsidP="000C4125">
            <w:pPr>
              <w:pStyle w:val="TAC"/>
            </w:pPr>
            <w:r w:rsidRPr="001D0283">
              <w:t>Table</w:t>
            </w:r>
            <w:r>
              <w:t xml:space="preserve"> </w:t>
            </w:r>
            <w:r w:rsidRPr="001D0283">
              <w:t>6.2.3.28-2</w:t>
            </w:r>
          </w:p>
        </w:tc>
      </w:tr>
      <w:tr w:rsidR="003A0802" w:rsidRPr="001D0283" w14:paraId="451EB89F"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34E39C24" w14:textId="77777777" w:rsidR="003A0802" w:rsidRPr="001D0283" w:rsidRDefault="003A0802" w:rsidP="000C4125">
            <w:pPr>
              <w:pStyle w:val="TAC"/>
              <w:keepNext w:val="0"/>
            </w:pPr>
            <w:r w:rsidRPr="001D0283">
              <w:t>NS_55</w:t>
            </w:r>
          </w:p>
        </w:tc>
        <w:tc>
          <w:tcPr>
            <w:tcW w:w="1894" w:type="dxa"/>
            <w:tcBorders>
              <w:top w:val="single" w:sz="4" w:space="0" w:color="auto"/>
              <w:left w:val="single" w:sz="4" w:space="0" w:color="auto"/>
              <w:bottom w:val="single" w:sz="4" w:space="0" w:color="auto"/>
              <w:right w:val="single" w:sz="4" w:space="0" w:color="auto"/>
            </w:tcBorders>
          </w:tcPr>
          <w:p w14:paraId="1AE9F20A" w14:textId="77777777" w:rsidR="003A0802" w:rsidRPr="001D0283" w:rsidRDefault="003A0802" w:rsidP="000C4125">
            <w:pPr>
              <w:pStyle w:val="TAC"/>
            </w:pPr>
            <w:r w:rsidRPr="001D0283">
              <w:t>NOTE</w:t>
            </w:r>
            <w:r>
              <w:t xml:space="preserve"> </w:t>
            </w:r>
            <w:r w:rsidRPr="001D0283">
              <w:t>6</w:t>
            </w:r>
          </w:p>
        </w:tc>
        <w:tc>
          <w:tcPr>
            <w:tcW w:w="1883" w:type="dxa"/>
            <w:tcBorders>
              <w:top w:val="single" w:sz="4" w:space="0" w:color="auto"/>
              <w:left w:val="single" w:sz="4" w:space="0" w:color="auto"/>
              <w:bottom w:val="single" w:sz="4" w:space="0" w:color="auto"/>
              <w:right w:val="single" w:sz="4" w:space="0" w:color="auto"/>
            </w:tcBorders>
          </w:tcPr>
          <w:p w14:paraId="1BF71EC2" w14:textId="77777777" w:rsidR="003A0802" w:rsidRPr="001D0283" w:rsidRDefault="003A0802" w:rsidP="000C4125">
            <w:pPr>
              <w:pStyle w:val="TAC"/>
            </w:pPr>
            <w:r w:rsidRPr="001D0283">
              <w:t>n77</w:t>
            </w:r>
          </w:p>
        </w:tc>
        <w:tc>
          <w:tcPr>
            <w:tcW w:w="1480" w:type="dxa"/>
            <w:tcBorders>
              <w:top w:val="single" w:sz="4" w:space="0" w:color="auto"/>
              <w:left w:val="single" w:sz="4" w:space="0" w:color="auto"/>
              <w:bottom w:val="single" w:sz="4" w:space="0" w:color="auto"/>
              <w:right w:val="single" w:sz="4" w:space="0" w:color="auto"/>
            </w:tcBorders>
          </w:tcPr>
          <w:p w14:paraId="7263C9FF" w14:textId="77777777" w:rsidR="003A0802" w:rsidRPr="001D0283" w:rsidRDefault="003A0802" w:rsidP="000C4125">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79492D73" w14:textId="77777777" w:rsidR="003A0802" w:rsidRPr="001D0283" w:rsidRDefault="003A0802" w:rsidP="000C4125">
            <w:pPr>
              <w:pStyle w:val="TAC"/>
            </w:pPr>
          </w:p>
        </w:tc>
        <w:tc>
          <w:tcPr>
            <w:tcW w:w="1423" w:type="dxa"/>
            <w:tcBorders>
              <w:top w:val="single" w:sz="4" w:space="0" w:color="auto"/>
              <w:left w:val="single" w:sz="4" w:space="0" w:color="auto"/>
              <w:bottom w:val="single" w:sz="4" w:space="0" w:color="auto"/>
              <w:right w:val="single" w:sz="4" w:space="0" w:color="auto"/>
            </w:tcBorders>
          </w:tcPr>
          <w:p w14:paraId="076191B0" w14:textId="77777777" w:rsidR="003A0802" w:rsidRPr="001D0283" w:rsidRDefault="003A0802" w:rsidP="000C4125">
            <w:pPr>
              <w:pStyle w:val="TAC"/>
            </w:pPr>
            <w:r w:rsidRPr="001D0283">
              <w:t>N/A</w:t>
            </w:r>
          </w:p>
        </w:tc>
      </w:tr>
      <w:tr w:rsidR="003A0802" w:rsidRPr="001D0283" w14:paraId="21C1B5DD"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469D81A1" w14:textId="77777777" w:rsidR="003A0802" w:rsidRPr="001D0283" w:rsidRDefault="003A0802" w:rsidP="000C4125">
            <w:pPr>
              <w:pStyle w:val="TAC"/>
              <w:keepNext w:val="0"/>
            </w:pPr>
            <w:r w:rsidRPr="001D0283">
              <w:t>NS_56</w:t>
            </w:r>
          </w:p>
        </w:tc>
        <w:tc>
          <w:tcPr>
            <w:tcW w:w="1894" w:type="dxa"/>
            <w:tcBorders>
              <w:top w:val="single" w:sz="4" w:space="0" w:color="auto"/>
              <w:left w:val="single" w:sz="4" w:space="0" w:color="auto"/>
              <w:bottom w:val="single" w:sz="4" w:space="0" w:color="auto"/>
              <w:right w:val="single" w:sz="4" w:space="0" w:color="auto"/>
            </w:tcBorders>
          </w:tcPr>
          <w:p w14:paraId="2382DD79" w14:textId="77777777" w:rsidR="003A0802" w:rsidRPr="001D0283" w:rsidRDefault="003A0802" w:rsidP="000C4125">
            <w:pPr>
              <w:pStyle w:val="TAC"/>
              <w:rPr>
                <w:snapToGrid w:val="0"/>
              </w:rPr>
            </w:pPr>
            <w:r w:rsidRPr="001D0283">
              <w:t>6.5.3.3.27</w:t>
            </w:r>
          </w:p>
        </w:tc>
        <w:tc>
          <w:tcPr>
            <w:tcW w:w="1883" w:type="dxa"/>
            <w:tcBorders>
              <w:top w:val="single" w:sz="4" w:space="0" w:color="auto"/>
              <w:left w:val="single" w:sz="4" w:space="0" w:color="auto"/>
              <w:bottom w:val="single" w:sz="4" w:space="0" w:color="auto"/>
              <w:right w:val="single" w:sz="4" w:space="0" w:color="auto"/>
            </w:tcBorders>
          </w:tcPr>
          <w:p w14:paraId="6E773895" w14:textId="77777777" w:rsidR="003A0802" w:rsidRPr="001D0283" w:rsidRDefault="003A0802" w:rsidP="000C4125">
            <w:pPr>
              <w:pStyle w:val="TAC"/>
            </w:pPr>
            <w:r w:rsidRPr="001D0283">
              <w:t>n24,</w:t>
            </w:r>
            <w:r>
              <w:t xml:space="preserve"> </w:t>
            </w:r>
            <w:r w:rsidRPr="001D0283">
              <w:t>n99</w:t>
            </w:r>
          </w:p>
        </w:tc>
        <w:tc>
          <w:tcPr>
            <w:tcW w:w="1480" w:type="dxa"/>
            <w:tcBorders>
              <w:top w:val="single" w:sz="4" w:space="0" w:color="auto"/>
              <w:left w:val="single" w:sz="4" w:space="0" w:color="auto"/>
              <w:bottom w:val="single" w:sz="4" w:space="0" w:color="auto"/>
              <w:right w:val="single" w:sz="4" w:space="0" w:color="auto"/>
            </w:tcBorders>
          </w:tcPr>
          <w:p w14:paraId="6EC28CDC" w14:textId="77777777" w:rsidR="003A0802" w:rsidRPr="001D0283" w:rsidRDefault="003A0802" w:rsidP="000C4125">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38A2C0F1" w14:textId="77777777" w:rsidR="003A0802" w:rsidRPr="001D0283" w:rsidRDefault="003A0802" w:rsidP="000C4125">
            <w:pPr>
              <w:pStyle w:val="TAC"/>
            </w:pPr>
          </w:p>
        </w:tc>
        <w:tc>
          <w:tcPr>
            <w:tcW w:w="1423" w:type="dxa"/>
            <w:tcBorders>
              <w:top w:val="single" w:sz="4" w:space="0" w:color="auto"/>
              <w:left w:val="single" w:sz="4" w:space="0" w:color="auto"/>
              <w:bottom w:val="single" w:sz="4" w:space="0" w:color="auto"/>
              <w:right w:val="single" w:sz="4" w:space="0" w:color="auto"/>
            </w:tcBorders>
          </w:tcPr>
          <w:p w14:paraId="56D0C27A" w14:textId="77777777" w:rsidR="003A0802" w:rsidRPr="001D0283" w:rsidRDefault="003A0802" w:rsidP="000C4125">
            <w:pPr>
              <w:pStyle w:val="TAC"/>
            </w:pPr>
            <w:r w:rsidRPr="001D0283">
              <w:t>Clause</w:t>
            </w:r>
            <w:r>
              <w:t xml:space="preserve"> </w:t>
            </w:r>
            <w:r w:rsidRPr="001D0283">
              <w:t>6.2.3.30</w:t>
            </w:r>
          </w:p>
        </w:tc>
      </w:tr>
      <w:tr w:rsidR="003A0802" w:rsidRPr="001D0283" w14:paraId="15835465"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1F6A9636" w14:textId="77777777" w:rsidR="003A0802" w:rsidRPr="001D0283" w:rsidRDefault="003A0802" w:rsidP="000C4125">
            <w:pPr>
              <w:pStyle w:val="TAC"/>
              <w:keepNext w:val="0"/>
            </w:pPr>
            <w:r w:rsidRPr="001D0283">
              <w:t>NS_57</w:t>
            </w:r>
          </w:p>
        </w:tc>
        <w:tc>
          <w:tcPr>
            <w:tcW w:w="1894" w:type="dxa"/>
            <w:tcBorders>
              <w:top w:val="single" w:sz="4" w:space="0" w:color="auto"/>
              <w:left w:val="single" w:sz="4" w:space="0" w:color="auto"/>
              <w:bottom w:val="single" w:sz="4" w:space="0" w:color="auto"/>
              <w:right w:val="single" w:sz="4" w:space="0" w:color="auto"/>
            </w:tcBorders>
          </w:tcPr>
          <w:p w14:paraId="57114E90" w14:textId="77777777" w:rsidR="003A0802" w:rsidRPr="001D0283" w:rsidRDefault="003A0802" w:rsidP="000C4125">
            <w:pPr>
              <w:pStyle w:val="TAC"/>
              <w:rPr>
                <w:snapToGrid w:val="0"/>
              </w:rPr>
            </w:pPr>
            <w:r w:rsidRPr="001D0283">
              <w:t>NOTE</w:t>
            </w:r>
            <w:r>
              <w:t xml:space="preserve"> </w:t>
            </w:r>
            <w:r w:rsidRPr="001D0283">
              <w:t>10</w:t>
            </w:r>
          </w:p>
        </w:tc>
        <w:tc>
          <w:tcPr>
            <w:tcW w:w="1883" w:type="dxa"/>
            <w:tcBorders>
              <w:top w:val="single" w:sz="4" w:space="0" w:color="auto"/>
              <w:left w:val="single" w:sz="4" w:space="0" w:color="auto"/>
              <w:bottom w:val="single" w:sz="4" w:space="0" w:color="auto"/>
              <w:right w:val="single" w:sz="4" w:space="0" w:color="auto"/>
            </w:tcBorders>
          </w:tcPr>
          <w:p w14:paraId="4DFFC5F3" w14:textId="77777777" w:rsidR="003A0802" w:rsidRPr="001D0283" w:rsidRDefault="003A0802" w:rsidP="000C4125">
            <w:pPr>
              <w:pStyle w:val="TAC"/>
            </w:pPr>
            <w:r w:rsidRPr="001D0283">
              <w:t>n77</w:t>
            </w:r>
          </w:p>
        </w:tc>
        <w:tc>
          <w:tcPr>
            <w:tcW w:w="1480" w:type="dxa"/>
            <w:tcBorders>
              <w:top w:val="single" w:sz="4" w:space="0" w:color="auto"/>
              <w:left w:val="single" w:sz="4" w:space="0" w:color="auto"/>
              <w:bottom w:val="single" w:sz="4" w:space="0" w:color="auto"/>
              <w:right w:val="single" w:sz="4" w:space="0" w:color="auto"/>
            </w:tcBorders>
          </w:tcPr>
          <w:p w14:paraId="6859DABC" w14:textId="77777777" w:rsidR="003A0802" w:rsidRPr="001D0283" w:rsidRDefault="003A0802" w:rsidP="000C4125">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5A2947DF" w14:textId="77777777" w:rsidR="003A0802" w:rsidRPr="001D0283" w:rsidRDefault="003A0802" w:rsidP="000C4125">
            <w:pPr>
              <w:pStyle w:val="TAC"/>
            </w:pPr>
          </w:p>
        </w:tc>
        <w:tc>
          <w:tcPr>
            <w:tcW w:w="1423" w:type="dxa"/>
            <w:tcBorders>
              <w:top w:val="single" w:sz="4" w:space="0" w:color="auto"/>
              <w:left w:val="single" w:sz="4" w:space="0" w:color="auto"/>
              <w:bottom w:val="single" w:sz="4" w:space="0" w:color="auto"/>
              <w:right w:val="single" w:sz="4" w:space="0" w:color="auto"/>
            </w:tcBorders>
          </w:tcPr>
          <w:p w14:paraId="7CB70D3A" w14:textId="77777777" w:rsidR="003A0802" w:rsidRPr="001D0283" w:rsidRDefault="003A0802" w:rsidP="000C4125">
            <w:pPr>
              <w:pStyle w:val="TAC"/>
            </w:pPr>
            <w:r w:rsidRPr="001D0283">
              <w:t>N/A</w:t>
            </w:r>
          </w:p>
        </w:tc>
      </w:tr>
      <w:tr w:rsidR="003A0802" w:rsidRPr="001D0283" w14:paraId="61B9E1A0"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6A4976F0" w14:textId="77777777" w:rsidR="003A0802" w:rsidRPr="001D0283" w:rsidRDefault="003A0802" w:rsidP="000C4125">
            <w:pPr>
              <w:pStyle w:val="TAC"/>
            </w:pPr>
            <w:r w:rsidRPr="001D0283">
              <w:t>NS_62</w:t>
            </w:r>
          </w:p>
        </w:tc>
        <w:tc>
          <w:tcPr>
            <w:tcW w:w="1894" w:type="dxa"/>
            <w:tcBorders>
              <w:top w:val="single" w:sz="4" w:space="0" w:color="auto"/>
              <w:left w:val="single" w:sz="4" w:space="0" w:color="auto"/>
              <w:bottom w:val="single" w:sz="4" w:space="0" w:color="auto"/>
              <w:right w:val="single" w:sz="4" w:space="0" w:color="auto"/>
            </w:tcBorders>
          </w:tcPr>
          <w:p w14:paraId="1F64C3A2" w14:textId="77777777" w:rsidR="003A0802" w:rsidRPr="001D0283" w:rsidRDefault="003A0802" w:rsidP="000C4125">
            <w:pPr>
              <w:pStyle w:val="TAC"/>
              <w:rPr>
                <w:snapToGrid w:val="0"/>
              </w:rPr>
            </w:pPr>
            <w:r w:rsidRPr="001D0283">
              <w:t>6.5.3.3.28</w:t>
            </w:r>
          </w:p>
        </w:tc>
        <w:tc>
          <w:tcPr>
            <w:tcW w:w="1883" w:type="dxa"/>
            <w:tcBorders>
              <w:top w:val="single" w:sz="4" w:space="0" w:color="auto"/>
              <w:left w:val="single" w:sz="4" w:space="0" w:color="auto"/>
              <w:bottom w:val="single" w:sz="4" w:space="0" w:color="auto"/>
              <w:right w:val="single" w:sz="4" w:space="0" w:color="auto"/>
            </w:tcBorders>
          </w:tcPr>
          <w:p w14:paraId="77B1EDA6" w14:textId="77777777" w:rsidR="003A0802" w:rsidRPr="001D0283" w:rsidRDefault="003A0802" w:rsidP="000C4125">
            <w:pPr>
              <w:pStyle w:val="TAC"/>
            </w:pPr>
            <w:r w:rsidRPr="001D0283">
              <w:t>n54</w:t>
            </w:r>
          </w:p>
        </w:tc>
        <w:tc>
          <w:tcPr>
            <w:tcW w:w="1480" w:type="dxa"/>
            <w:tcBorders>
              <w:top w:val="single" w:sz="4" w:space="0" w:color="auto"/>
              <w:left w:val="single" w:sz="4" w:space="0" w:color="auto"/>
              <w:bottom w:val="single" w:sz="4" w:space="0" w:color="auto"/>
              <w:right w:val="single" w:sz="4" w:space="0" w:color="auto"/>
            </w:tcBorders>
          </w:tcPr>
          <w:p w14:paraId="7FF6E44C" w14:textId="77777777" w:rsidR="003A0802" w:rsidRPr="001D0283" w:rsidRDefault="003A0802" w:rsidP="000C4125">
            <w:pPr>
              <w:pStyle w:val="TAC"/>
            </w:pPr>
            <w:r w:rsidRPr="001D0283">
              <w:t>5</w:t>
            </w:r>
          </w:p>
        </w:tc>
        <w:tc>
          <w:tcPr>
            <w:tcW w:w="1721" w:type="dxa"/>
            <w:tcBorders>
              <w:top w:val="single" w:sz="4" w:space="0" w:color="auto"/>
              <w:left w:val="single" w:sz="4" w:space="0" w:color="auto"/>
              <w:bottom w:val="single" w:sz="4" w:space="0" w:color="auto"/>
              <w:right w:val="single" w:sz="4" w:space="0" w:color="auto"/>
            </w:tcBorders>
          </w:tcPr>
          <w:p w14:paraId="3DA14680" w14:textId="77777777" w:rsidR="003A0802" w:rsidRPr="001D0283" w:rsidRDefault="003A0802" w:rsidP="000C4125">
            <w:pPr>
              <w:pStyle w:val="TAC"/>
            </w:pPr>
          </w:p>
        </w:tc>
        <w:tc>
          <w:tcPr>
            <w:tcW w:w="1423" w:type="dxa"/>
            <w:tcBorders>
              <w:top w:val="single" w:sz="4" w:space="0" w:color="auto"/>
              <w:left w:val="single" w:sz="4" w:space="0" w:color="auto"/>
              <w:bottom w:val="single" w:sz="4" w:space="0" w:color="auto"/>
              <w:right w:val="single" w:sz="4" w:space="0" w:color="auto"/>
            </w:tcBorders>
          </w:tcPr>
          <w:p w14:paraId="6F1A5EF5" w14:textId="77777777" w:rsidR="003A0802" w:rsidRPr="001D0283" w:rsidRDefault="003A0802" w:rsidP="000C4125">
            <w:pPr>
              <w:pStyle w:val="TAC"/>
            </w:pPr>
            <w:r w:rsidRPr="001D0283">
              <w:t>N/A</w:t>
            </w:r>
          </w:p>
        </w:tc>
      </w:tr>
      <w:tr w:rsidR="003A0802" w:rsidRPr="001D0283" w14:paraId="6EEC0B66"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3311A472" w14:textId="77777777" w:rsidR="003A0802" w:rsidRPr="001D0283" w:rsidRDefault="003A0802" w:rsidP="000C4125">
            <w:pPr>
              <w:pStyle w:val="TAC"/>
              <w:keepNext w:val="0"/>
            </w:pPr>
            <w:r w:rsidRPr="001D0283">
              <w:t>NS_100</w:t>
            </w:r>
          </w:p>
        </w:tc>
        <w:tc>
          <w:tcPr>
            <w:tcW w:w="1894" w:type="dxa"/>
            <w:tcBorders>
              <w:top w:val="single" w:sz="4" w:space="0" w:color="auto"/>
              <w:left w:val="single" w:sz="4" w:space="0" w:color="auto"/>
              <w:bottom w:val="single" w:sz="4" w:space="0" w:color="auto"/>
              <w:right w:val="single" w:sz="4" w:space="0" w:color="auto"/>
            </w:tcBorders>
          </w:tcPr>
          <w:p w14:paraId="46DE83C7" w14:textId="77777777" w:rsidR="003A0802" w:rsidRPr="001D0283" w:rsidRDefault="003A0802" w:rsidP="000C4125">
            <w:pPr>
              <w:pStyle w:val="TAC"/>
            </w:pPr>
            <w:r w:rsidRPr="001D0283">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61724561" w14:textId="77777777" w:rsidR="003A0802" w:rsidRPr="001D0283" w:rsidRDefault="003A0802" w:rsidP="000C4125">
            <w:pPr>
              <w:pStyle w:val="TAC"/>
            </w:pPr>
            <w:r w:rsidRPr="001D0283">
              <w:t>n1,</w:t>
            </w:r>
            <w:r>
              <w:t xml:space="preserve"> </w:t>
            </w:r>
            <w:r w:rsidRPr="001D0283">
              <w:t>n2,</w:t>
            </w:r>
            <w:r>
              <w:t xml:space="preserve"> </w:t>
            </w:r>
            <w:r w:rsidRPr="001D0283">
              <w:t>n3,</w:t>
            </w:r>
            <w:r>
              <w:t xml:space="preserve"> </w:t>
            </w:r>
            <w:r w:rsidRPr="001D0283">
              <w:t>n5,</w:t>
            </w:r>
            <w:r>
              <w:t xml:space="preserve"> </w:t>
            </w:r>
            <w:r w:rsidRPr="001D0283">
              <w:t>n8,</w:t>
            </w:r>
            <w:r>
              <w:t xml:space="preserve"> </w:t>
            </w:r>
            <w:r w:rsidRPr="001D0283">
              <w:t>n18,</w:t>
            </w:r>
            <w:r>
              <w:t xml:space="preserve"> </w:t>
            </w:r>
            <w:r w:rsidRPr="001D0283">
              <w:t>n25,</w:t>
            </w:r>
            <w:r>
              <w:t xml:space="preserve"> </w:t>
            </w:r>
            <w:r w:rsidRPr="001D0283">
              <w:t>n26,</w:t>
            </w:r>
            <w:r>
              <w:t xml:space="preserve"> </w:t>
            </w:r>
            <w:r w:rsidRPr="001D0283">
              <w:t>n65,</w:t>
            </w:r>
            <w:r>
              <w:t xml:space="preserve"> </w:t>
            </w:r>
            <w:r w:rsidRPr="001D0283">
              <w:t>n66,</w:t>
            </w:r>
            <w:r>
              <w:t xml:space="preserve"> </w:t>
            </w:r>
            <w:r w:rsidRPr="001D0283">
              <w:t>n80,</w:t>
            </w:r>
            <w:r>
              <w:t xml:space="preserve"> </w:t>
            </w:r>
            <w:r w:rsidRPr="001D0283">
              <w:t>n81,</w:t>
            </w:r>
            <w:r>
              <w:t xml:space="preserve"> </w:t>
            </w:r>
            <w:r w:rsidRPr="001D0283">
              <w:t>n84,</w:t>
            </w:r>
            <w:r>
              <w:t xml:space="preserve"> </w:t>
            </w:r>
            <w:r w:rsidRPr="001D0283">
              <w:t>n86,</w:t>
            </w:r>
            <w:r>
              <w:t xml:space="preserve"> </w:t>
            </w:r>
            <w:r w:rsidRPr="001D0283">
              <w:t>n89</w:t>
            </w:r>
          </w:p>
          <w:p w14:paraId="77DC7D24" w14:textId="77777777" w:rsidR="003A0802" w:rsidRPr="001D0283" w:rsidRDefault="003A0802" w:rsidP="000C4125">
            <w:pPr>
              <w:pStyle w:val="TAC"/>
            </w:pP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60B9C54A" w14:textId="77777777" w:rsidR="003A0802" w:rsidRPr="001D0283" w:rsidRDefault="003A0802" w:rsidP="000C4125">
            <w:pPr>
              <w:pStyle w:val="TAC"/>
            </w:pPr>
          </w:p>
        </w:tc>
        <w:tc>
          <w:tcPr>
            <w:tcW w:w="1721" w:type="dxa"/>
            <w:tcBorders>
              <w:top w:val="single" w:sz="4" w:space="0" w:color="auto"/>
              <w:left w:val="single" w:sz="4" w:space="0" w:color="auto"/>
              <w:bottom w:val="single" w:sz="4" w:space="0" w:color="auto"/>
              <w:right w:val="single" w:sz="4" w:space="0" w:color="auto"/>
            </w:tcBorders>
          </w:tcPr>
          <w:p w14:paraId="51D2816C" w14:textId="77777777" w:rsidR="003A0802" w:rsidRPr="001D0283" w:rsidRDefault="003A0802" w:rsidP="000C4125">
            <w:pPr>
              <w:pStyle w:val="TAC"/>
            </w:pPr>
          </w:p>
        </w:tc>
        <w:tc>
          <w:tcPr>
            <w:tcW w:w="1423" w:type="dxa"/>
            <w:tcBorders>
              <w:top w:val="single" w:sz="4" w:space="0" w:color="auto"/>
              <w:left w:val="single" w:sz="4" w:space="0" w:color="auto"/>
              <w:bottom w:val="single" w:sz="4" w:space="0" w:color="auto"/>
              <w:right w:val="single" w:sz="4" w:space="0" w:color="auto"/>
            </w:tcBorders>
          </w:tcPr>
          <w:p w14:paraId="13BBE866" w14:textId="77777777" w:rsidR="003A0802" w:rsidRPr="001D0283" w:rsidRDefault="003A0802" w:rsidP="000C4125">
            <w:pPr>
              <w:pStyle w:val="TAC"/>
            </w:pPr>
            <w:r w:rsidRPr="001D0283">
              <w:t>Table</w:t>
            </w:r>
          </w:p>
          <w:p w14:paraId="2ACF5491" w14:textId="77777777" w:rsidR="003A0802" w:rsidRPr="001D0283" w:rsidRDefault="003A0802" w:rsidP="000C4125">
            <w:pPr>
              <w:pStyle w:val="TAC"/>
              <w:rPr>
                <w:lang w:eastAsia="zh-CN"/>
              </w:rPr>
            </w:pPr>
            <w:r w:rsidRPr="001D0283">
              <w:t>6.2.3.</w:t>
            </w:r>
            <w:r w:rsidRPr="001D0283">
              <w:rPr>
                <w:rFonts w:hint="eastAsia"/>
                <w:lang w:eastAsia="zh-CN"/>
              </w:rPr>
              <w:t>1</w:t>
            </w:r>
            <w:r w:rsidRPr="001D0283">
              <w:t>-</w:t>
            </w:r>
            <w:r w:rsidRPr="001D0283">
              <w:rPr>
                <w:rFonts w:hint="eastAsia"/>
                <w:lang w:eastAsia="zh-CN"/>
              </w:rPr>
              <w:t>2</w:t>
            </w:r>
          </w:p>
        </w:tc>
      </w:tr>
      <w:tr w:rsidR="003A0802" w:rsidRPr="001D0283" w14:paraId="3E852362" w14:textId="77777777" w:rsidTr="000C4125">
        <w:trPr>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707E4841" w14:textId="77777777" w:rsidR="003A0802" w:rsidRPr="001D0283" w:rsidRDefault="003A0802" w:rsidP="000C4125">
            <w:pPr>
              <w:pStyle w:val="TAN"/>
              <w:keepNext w:val="0"/>
            </w:pPr>
            <w:r w:rsidRPr="001D0283">
              <w:t>NOTE</w:t>
            </w:r>
            <w:r>
              <w:t xml:space="preserve"> </w:t>
            </w:r>
            <w:r w:rsidRPr="001D0283">
              <w:t>1:</w:t>
            </w:r>
            <w:r w:rsidRPr="001D0283">
              <w:tab/>
              <w:t>This</w:t>
            </w:r>
            <w:r>
              <w:t xml:space="preserve"> </w:t>
            </w:r>
            <w:r w:rsidRPr="001D0283">
              <w:t>NS</w:t>
            </w:r>
            <w:r>
              <w:t xml:space="preserve"> </w:t>
            </w:r>
            <w:r w:rsidRPr="001D0283">
              <w:t>can</w:t>
            </w:r>
            <w:r>
              <w:t xml:space="preserve"> </w:t>
            </w:r>
            <w:r w:rsidRPr="001D0283">
              <w:t>be</w:t>
            </w:r>
            <w:r>
              <w:t xml:space="preserve"> </w:t>
            </w:r>
            <w:r w:rsidRPr="001D0283">
              <w:t>signalled</w:t>
            </w:r>
            <w:r>
              <w:t xml:space="preserve"> </w:t>
            </w:r>
            <w:r w:rsidRPr="001D0283">
              <w:t>for</w:t>
            </w:r>
            <w:r>
              <w:t xml:space="preserve"> </w:t>
            </w:r>
            <w:r w:rsidRPr="001D0283">
              <w:t>NR</w:t>
            </w:r>
            <w:r>
              <w:t xml:space="preserve"> </w:t>
            </w:r>
            <w:r w:rsidRPr="001D0283">
              <w:t>bands</w:t>
            </w:r>
            <w:r>
              <w:t xml:space="preserve"> </w:t>
            </w:r>
            <w:r w:rsidRPr="001D0283">
              <w:t>that</w:t>
            </w:r>
            <w:r>
              <w:t xml:space="preserve"> </w:t>
            </w:r>
            <w:r w:rsidRPr="001D0283">
              <w:t>have</w:t>
            </w:r>
            <w:r>
              <w:t xml:space="preserve"> </w:t>
            </w:r>
            <w:r w:rsidRPr="001D0283">
              <w:t>UTRA</w:t>
            </w:r>
            <w:r>
              <w:t xml:space="preserve"> </w:t>
            </w:r>
            <w:r w:rsidRPr="001D0283">
              <w:t>services</w:t>
            </w:r>
            <w:r>
              <w:t xml:space="preserve"> </w:t>
            </w:r>
            <w:r w:rsidRPr="001D0283">
              <w:t>deployed.</w:t>
            </w:r>
          </w:p>
          <w:p w14:paraId="37A6DDB9" w14:textId="77777777" w:rsidR="003A0802" w:rsidRPr="001D0283" w:rsidRDefault="003A0802" w:rsidP="000C4125">
            <w:pPr>
              <w:pStyle w:val="TAN"/>
              <w:keepNext w:val="0"/>
            </w:pPr>
            <w:r w:rsidRPr="001D0283">
              <w:t>NOTE</w:t>
            </w:r>
            <w:r>
              <w:t xml:space="preserve"> </w:t>
            </w:r>
            <w:r w:rsidRPr="001D0283">
              <w:t>2:</w:t>
            </w:r>
            <w:r w:rsidRPr="001D0283">
              <w:tab/>
              <w:t>No</w:t>
            </w:r>
            <w:r>
              <w:t xml:space="preserve"> </w:t>
            </w:r>
            <w:r w:rsidRPr="001D0283">
              <w:t>A-MPR</w:t>
            </w:r>
            <w:r>
              <w:t xml:space="preserve"> </w:t>
            </w:r>
            <w:r w:rsidRPr="001D0283">
              <w:t>is</w:t>
            </w:r>
            <w:r>
              <w:t xml:space="preserve"> </w:t>
            </w:r>
            <w:r w:rsidRPr="001D0283">
              <w:t>applied</w:t>
            </w:r>
            <w:r>
              <w:t xml:space="preserve"> </w:t>
            </w:r>
            <w:r w:rsidRPr="001D0283">
              <w:t>for</w:t>
            </w:r>
            <w:r>
              <w:t xml:space="preserve"> </w:t>
            </w:r>
            <w:r w:rsidRPr="001D0283">
              <w:t>5</w:t>
            </w:r>
            <w:r>
              <w:t xml:space="preserve"> </w:t>
            </w:r>
            <w:r w:rsidRPr="001D0283">
              <w:t>MHz</w:t>
            </w:r>
            <w:r>
              <w:t xml:space="preserve"> </w:t>
            </w:r>
            <w:proofErr w:type="spellStart"/>
            <w:r w:rsidRPr="001D0283">
              <w:t>BW</w:t>
            </w:r>
            <w:r w:rsidRPr="001D0283">
              <w:rPr>
                <w:vertAlign w:val="subscript"/>
              </w:rPr>
              <w:t>Channel</w:t>
            </w:r>
            <w:proofErr w:type="spellEnd"/>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1930</w:t>
            </w:r>
            <w:r>
              <w:t xml:space="preserve"> </w:t>
            </w:r>
            <w:r w:rsidRPr="001D0283">
              <w:t>MHz,10</w:t>
            </w:r>
            <w:r>
              <w:t xml:space="preserve"> </w:t>
            </w:r>
            <w:r w:rsidRPr="001D0283">
              <w:t>MHz</w:t>
            </w:r>
            <w:r>
              <w:t xml:space="preserve"> </w:t>
            </w:r>
            <w:proofErr w:type="spellStart"/>
            <w:r w:rsidRPr="001D0283">
              <w:t>BW</w:t>
            </w:r>
            <w:r w:rsidRPr="001D0283">
              <w:rPr>
                <w:vertAlign w:val="subscript"/>
              </w:rPr>
              <w:t>Channel</w:t>
            </w:r>
            <w:proofErr w:type="spellEnd"/>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1950</w:t>
            </w:r>
            <w:r>
              <w:t xml:space="preserve"> </w:t>
            </w:r>
            <w:r w:rsidRPr="001D0283">
              <w:t>MHz</w:t>
            </w:r>
            <w:r>
              <w:t xml:space="preserve"> </w:t>
            </w:r>
            <w:r w:rsidRPr="001D0283">
              <w:t>and</w:t>
            </w:r>
            <w:r>
              <w:t xml:space="preserve"> </w:t>
            </w:r>
            <w:r w:rsidRPr="001D0283">
              <w:t>15</w:t>
            </w:r>
            <w:r>
              <w:t xml:space="preserve"> </w:t>
            </w:r>
            <w:r w:rsidRPr="001D0283">
              <w:t>MHz</w:t>
            </w:r>
            <w:r>
              <w:t xml:space="preserve"> </w:t>
            </w:r>
            <w:proofErr w:type="spellStart"/>
            <w:r w:rsidRPr="001D0283">
              <w:t>BW</w:t>
            </w:r>
            <w:r w:rsidRPr="001D0283">
              <w:rPr>
                <w:vertAlign w:val="subscript"/>
              </w:rPr>
              <w:t>Channel</w:t>
            </w:r>
            <w:proofErr w:type="spellEnd"/>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1955</w:t>
            </w:r>
            <w:r>
              <w:t xml:space="preserve"> </w:t>
            </w:r>
            <w:r w:rsidRPr="001D0283">
              <w:t>MHz</w:t>
            </w:r>
            <w:r>
              <w:t xml:space="preserve"> </w:t>
            </w:r>
            <w:r w:rsidRPr="001D0283">
              <w:t>and</w:t>
            </w:r>
            <w:r>
              <w:t xml:space="preserve"> </w:t>
            </w:r>
            <w:r w:rsidRPr="001D0283">
              <w:t>20</w:t>
            </w:r>
            <w:r>
              <w:t xml:space="preserve"> </w:t>
            </w:r>
            <w:r w:rsidRPr="001D0283">
              <w:t>MHz</w:t>
            </w:r>
            <w:r>
              <w:t xml:space="preserve"> </w:t>
            </w:r>
            <w:r w:rsidRPr="001D0283">
              <w:t>BW</w:t>
            </w:r>
            <w:r w:rsidRPr="001D0283">
              <w:rPr>
                <w:vertAlign w:val="subscript"/>
              </w:rPr>
              <w:t>Channel</w:t>
            </w:r>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1970</w:t>
            </w:r>
            <w:r>
              <w:t xml:space="preserve"> </w:t>
            </w:r>
            <w:r w:rsidRPr="001D0283">
              <w:t>MHz.</w:t>
            </w:r>
          </w:p>
          <w:p w14:paraId="1794E2A4" w14:textId="77777777" w:rsidR="003A0802" w:rsidRPr="001D0283" w:rsidRDefault="003A0802" w:rsidP="000C4125">
            <w:pPr>
              <w:pStyle w:val="TAN"/>
              <w:keepNext w:val="0"/>
            </w:pPr>
            <w:r w:rsidRPr="001D0283">
              <w:t>NOTE</w:t>
            </w:r>
            <w:r>
              <w:t xml:space="preserve"> </w:t>
            </w:r>
            <w:r w:rsidRPr="001D0283">
              <w:t>3:</w:t>
            </w:r>
            <w:r w:rsidRPr="001D0283">
              <w:tab/>
              <w:t>Applicable</w:t>
            </w:r>
            <w:r>
              <w:t xml:space="preserve"> </w:t>
            </w:r>
            <w:r w:rsidRPr="001D0283">
              <w:t>when</w:t>
            </w:r>
            <w:r>
              <w:t xml:space="preserve"> </w:t>
            </w:r>
            <w:r w:rsidRPr="001D0283">
              <w:t>the</w:t>
            </w:r>
            <w:r>
              <w:t xml:space="preserve"> </w:t>
            </w:r>
            <w:r w:rsidRPr="001D0283">
              <w:t>NR</w:t>
            </w:r>
            <w:r>
              <w:t xml:space="preserve"> </w:t>
            </w:r>
            <w:r w:rsidRPr="001D0283">
              <w:t>carrier</w:t>
            </w:r>
            <w:r>
              <w:t xml:space="preserve"> </w:t>
            </w:r>
            <w:r w:rsidRPr="001D0283">
              <w:t>is</w:t>
            </w:r>
            <w:r>
              <w:t xml:space="preserve"> </w:t>
            </w:r>
            <w:r w:rsidRPr="001D0283">
              <w:t>within</w:t>
            </w:r>
            <w:r>
              <w:t xml:space="preserve"> </w:t>
            </w:r>
            <w:r w:rsidRPr="001D0283">
              <w:t>1447.9</w:t>
            </w:r>
            <w:r>
              <w:t xml:space="preserve"> </w:t>
            </w:r>
            <w:r w:rsidRPr="001D0283">
              <w:t>–</w:t>
            </w:r>
            <w:r>
              <w:t xml:space="preserve"> </w:t>
            </w:r>
            <w:r w:rsidRPr="001D0283">
              <w:t>1462.9</w:t>
            </w:r>
            <w:r>
              <w:t xml:space="preserve"> </w:t>
            </w:r>
            <w:r w:rsidRPr="001D0283">
              <w:t>MHz.</w:t>
            </w:r>
          </w:p>
          <w:p w14:paraId="45C77EA7" w14:textId="77777777" w:rsidR="003A0802" w:rsidRPr="001D0283" w:rsidRDefault="003A0802" w:rsidP="000C4125">
            <w:pPr>
              <w:pStyle w:val="TAN"/>
              <w:keepNext w:val="0"/>
              <w:rPr>
                <w:lang w:eastAsia="ja-JP"/>
              </w:rPr>
            </w:pPr>
            <w:r w:rsidRPr="001D0283">
              <w:t>NOTE</w:t>
            </w:r>
            <w:r>
              <w:t xml:space="preserve"> </w:t>
            </w:r>
            <w:r w:rsidRPr="001D0283">
              <w:rPr>
                <w:lang w:eastAsia="ja-JP"/>
              </w:rPr>
              <w:t>4</w:t>
            </w:r>
            <w:r w:rsidRPr="001D0283">
              <w:t>:</w:t>
            </w:r>
            <w:r w:rsidRPr="001D0283">
              <w:tab/>
              <w:t>Applicable</w:t>
            </w:r>
            <w:r>
              <w:t xml:space="preserve"> </w:t>
            </w:r>
            <w:r w:rsidRPr="001D0283">
              <w:t>when</w:t>
            </w:r>
            <w:r>
              <w:t xml:space="preserve"> </w:t>
            </w:r>
            <w:r w:rsidRPr="001D0283">
              <w:rPr>
                <w:rFonts w:hint="eastAsia"/>
                <w:lang w:eastAsia="ja-JP"/>
              </w:rPr>
              <w:t>the</w:t>
            </w:r>
            <w:r>
              <w:rPr>
                <w:rFonts w:hint="eastAsia"/>
                <w:lang w:eastAsia="ja-JP"/>
              </w:rPr>
              <w:t xml:space="preserve"> </w:t>
            </w:r>
            <w:r w:rsidRPr="001D0283">
              <w:rPr>
                <w:rFonts w:hint="eastAsia"/>
                <w:lang w:eastAsia="ja-JP"/>
              </w:rPr>
              <w:t>upper</w:t>
            </w:r>
            <w:r>
              <w:rPr>
                <w:rFonts w:hint="eastAsia"/>
                <w:lang w:eastAsia="ja-JP"/>
              </w:rPr>
              <w:t xml:space="preserve"> </w:t>
            </w:r>
            <w:r w:rsidRPr="001D0283">
              <w:rPr>
                <w:rFonts w:hint="eastAsia"/>
                <w:lang w:eastAsia="ja-JP"/>
              </w:rPr>
              <w:t>edge</w:t>
            </w:r>
            <w:r>
              <w:rPr>
                <w:rFonts w:hint="eastAsia"/>
                <w:lang w:eastAsia="ja-JP"/>
              </w:rPr>
              <w:t xml:space="preserve"> </w:t>
            </w:r>
            <w:r w:rsidRPr="001D0283">
              <w:rPr>
                <w:rFonts w:hint="eastAsia"/>
                <w:lang w:eastAsia="ja-JP"/>
              </w:rPr>
              <w:t>of</w:t>
            </w:r>
            <w:r>
              <w:rPr>
                <w:rFonts w:hint="eastAsia"/>
                <w:lang w:eastAsia="ja-JP"/>
              </w:rPr>
              <w:t xml:space="preserve"> </w:t>
            </w:r>
            <w:r w:rsidRPr="001D0283">
              <w:rPr>
                <w:rFonts w:hint="eastAsia"/>
                <w:lang w:eastAsia="ja-JP"/>
              </w:rPr>
              <w:t>the</w:t>
            </w:r>
            <w:r>
              <w:rPr>
                <w:rFonts w:hint="eastAsia"/>
                <w:lang w:eastAsia="ja-JP"/>
              </w:rPr>
              <w:t xml:space="preserve"> </w:t>
            </w:r>
            <w:r w:rsidRPr="001D0283">
              <w:rPr>
                <w:rFonts w:hint="eastAsia"/>
                <w:lang w:eastAsia="ja-JP"/>
              </w:rPr>
              <w:t>channel</w:t>
            </w:r>
            <w:r>
              <w:rPr>
                <w:rFonts w:hint="eastAsia"/>
                <w:lang w:eastAsia="ja-JP"/>
              </w:rPr>
              <w:t xml:space="preserve"> </w:t>
            </w:r>
            <w:r w:rsidRPr="001D0283">
              <w:rPr>
                <w:rFonts w:hint="eastAsia"/>
                <w:lang w:eastAsia="ja-JP"/>
              </w:rPr>
              <w:t>bandwidth</w:t>
            </w:r>
            <w:r>
              <w:rPr>
                <w:rFonts w:hint="eastAsia"/>
                <w:lang w:eastAsia="ja-JP"/>
              </w:rPr>
              <w:t xml:space="preserve"> </w:t>
            </w:r>
            <w:r w:rsidRPr="001D0283">
              <w:rPr>
                <w:lang w:eastAsia="ja-JP"/>
              </w:rPr>
              <w:t>frequency</w:t>
            </w:r>
            <w:r>
              <w:rPr>
                <w:rFonts w:hint="eastAsia"/>
                <w:lang w:eastAsia="ja-JP"/>
              </w:rPr>
              <w:t xml:space="preserve"> </w:t>
            </w:r>
            <w:r w:rsidRPr="001D0283">
              <w:rPr>
                <w:rFonts w:hint="eastAsia"/>
                <w:lang w:eastAsia="ja-JP"/>
              </w:rPr>
              <w:t>is</w:t>
            </w:r>
            <w:r>
              <w:rPr>
                <w:rFonts w:hint="eastAsia"/>
                <w:lang w:eastAsia="ja-JP"/>
              </w:rPr>
              <w:t xml:space="preserve"> </w:t>
            </w:r>
            <w:r w:rsidRPr="001D0283">
              <w:rPr>
                <w:rFonts w:hint="eastAsia"/>
                <w:lang w:eastAsia="ja-JP"/>
              </w:rPr>
              <w:t>greater</w:t>
            </w:r>
            <w:r>
              <w:rPr>
                <w:rFonts w:hint="eastAsia"/>
                <w:lang w:eastAsia="ja-JP"/>
              </w:rPr>
              <w:t xml:space="preserve"> </w:t>
            </w:r>
            <w:r w:rsidRPr="001D0283">
              <w:rPr>
                <w:rFonts w:hint="eastAsia"/>
                <w:lang w:eastAsia="ja-JP"/>
              </w:rPr>
              <w:t>than</w:t>
            </w:r>
            <w:r>
              <w:rPr>
                <w:rFonts w:hint="eastAsia"/>
                <w:lang w:eastAsia="ja-JP"/>
              </w:rPr>
              <w:t xml:space="preserve"> </w:t>
            </w:r>
            <w:r w:rsidRPr="001D0283">
              <w:rPr>
                <w:rFonts w:hint="eastAsia"/>
                <w:lang w:eastAsia="ja-JP"/>
              </w:rPr>
              <w:t>1980</w:t>
            </w:r>
            <w:r>
              <w:rPr>
                <w:lang w:eastAsia="ja-JP"/>
              </w:rPr>
              <w:t xml:space="preserve"> </w:t>
            </w:r>
            <w:r w:rsidRPr="001D0283">
              <w:rPr>
                <w:rFonts w:hint="eastAsia"/>
                <w:lang w:eastAsia="ja-JP"/>
              </w:rPr>
              <w:t>MH</w:t>
            </w:r>
            <w:r w:rsidRPr="001D0283">
              <w:rPr>
                <w:lang w:eastAsia="ja-JP"/>
              </w:rPr>
              <w:t>z.</w:t>
            </w:r>
          </w:p>
          <w:p w14:paraId="115294AD" w14:textId="77777777" w:rsidR="003A0802" w:rsidRPr="001D0283" w:rsidRDefault="003A0802" w:rsidP="000C4125">
            <w:pPr>
              <w:pStyle w:val="TAN"/>
              <w:keepNext w:val="0"/>
            </w:pPr>
            <w:r w:rsidRPr="001D0283">
              <w:t>NOTE</w:t>
            </w:r>
            <w:r>
              <w:t xml:space="preserve"> </w:t>
            </w:r>
            <w:r w:rsidRPr="001D0283">
              <w:t>5:</w:t>
            </w:r>
            <w:r w:rsidRPr="001D0283">
              <w:tab/>
              <w:t>Applicable</w:t>
            </w:r>
            <w:r>
              <w:t xml:space="preserve"> </w:t>
            </w:r>
            <w:r w:rsidRPr="001D0283">
              <w:t>when</w:t>
            </w:r>
            <w:r>
              <w:t xml:space="preserve"> </w:t>
            </w:r>
            <w:r w:rsidRPr="001D0283">
              <w:t>the</w:t>
            </w:r>
            <w:r>
              <w:t xml:space="preserve"> </w:t>
            </w:r>
            <w:r w:rsidRPr="001D0283">
              <w:t>NR</w:t>
            </w:r>
            <w:r>
              <w:t xml:space="preserve"> </w:t>
            </w:r>
            <w:r w:rsidRPr="001D0283">
              <w:t>carrier</w:t>
            </w:r>
            <w:r>
              <w:t xml:space="preserve"> </w:t>
            </w:r>
            <w:r w:rsidRPr="001D0283">
              <w:t>is</w:t>
            </w:r>
            <w:r>
              <w:t xml:space="preserve"> </w:t>
            </w:r>
            <w:r w:rsidRPr="001D0283">
              <w:t>within</w:t>
            </w:r>
            <w:r>
              <w:t xml:space="preserve"> </w:t>
            </w:r>
            <w:r w:rsidRPr="001D0283">
              <w:t>2545</w:t>
            </w:r>
            <w:r>
              <w:t xml:space="preserve"> </w:t>
            </w:r>
            <w:r w:rsidRPr="001D0283">
              <w:t>–</w:t>
            </w:r>
            <w:r>
              <w:t xml:space="preserve"> </w:t>
            </w:r>
            <w:r w:rsidRPr="001D0283">
              <w:t>2575</w:t>
            </w:r>
            <w:r>
              <w:t xml:space="preserve"> </w:t>
            </w:r>
            <w:r w:rsidRPr="001D0283">
              <w:t>MHz.</w:t>
            </w:r>
            <w:r>
              <w:t xml:space="preserve"> </w:t>
            </w:r>
            <w:r w:rsidRPr="001D0283">
              <w:t>PC1</w:t>
            </w:r>
            <w:r>
              <w:t xml:space="preserve"> </w:t>
            </w:r>
            <w:r w:rsidRPr="001D0283">
              <w:t>operation</w:t>
            </w:r>
            <w:r>
              <w:t xml:space="preserve"> </w:t>
            </w:r>
            <w:r w:rsidRPr="001D0283">
              <w:t>is</w:t>
            </w:r>
            <w:r>
              <w:t xml:space="preserve"> </w:t>
            </w:r>
            <w:r w:rsidRPr="001D0283">
              <w:t>not</w:t>
            </w:r>
            <w:r>
              <w:t xml:space="preserve"> </w:t>
            </w:r>
            <w:r w:rsidRPr="001D0283">
              <w:t>allowed.</w:t>
            </w:r>
            <w:r>
              <w:t xml:space="preserve"> </w:t>
            </w:r>
            <w:r w:rsidRPr="001D0283">
              <w:t>BW</w:t>
            </w:r>
            <w:r w:rsidRPr="001D0283">
              <w:rPr>
                <w:vertAlign w:val="subscript"/>
              </w:rPr>
              <w:t>Channel</w:t>
            </w:r>
            <w:r>
              <w:t xml:space="preserve"> </w:t>
            </w:r>
            <w:r w:rsidRPr="001D0283">
              <w:t>less</w:t>
            </w:r>
            <w:r>
              <w:t xml:space="preserve"> </w:t>
            </w:r>
            <w:r w:rsidRPr="001D0283">
              <w:t>than</w:t>
            </w:r>
            <w:r>
              <w:t xml:space="preserve"> </w:t>
            </w:r>
            <w:r w:rsidRPr="001D0283">
              <w:t>30</w:t>
            </w:r>
            <w:r>
              <w:t xml:space="preserve"> </w:t>
            </w:r>
            <w:r w:rsidRPr="001D0283">
              <w:t>MHz</w:t>
            </w:r>
            <w:r>
              <w:t xml:space="preserve"> </w:t>
            </w:r>
            <w:r w:rsidRPr="001D0283">
              <w:t>are</w:t>
            </w:r>
            <w:r>
              <w:t xml:space="preserve"> </w:t>
            </w:r>
            <w:r w:rsidRPr="001D0283">
              <w:t>addressed</w:t>
            </w:r>
            <w:r>
              <w:t xml:space="preserve"> </w:t>
            </w:r>
            <w:r w:rsidRPr="001D0283">
              <w:t>in</w:t>
            </w:r>
            <w:r>
              <w:t xml:space="preserve"> </w:t>
            </w:r>
            <w:r w:rsidRPr="001D0283">
              <w:t>Table</w:t>
            </w:r>
            <w:r>
              <w:t xml:space="preserve"> </w:t>
            </w:r>
            <w:r w:rsidRPr="001D0283">
              <w:t>6.5.3.2-1.</w:t>
            </w:r>
          </w:p>
          <w:p w14:paraId="281E79AE" w14:textId="77777777" w:rsidR="003A0802" w:rsidRPr="001D0283" w:rsidRDefault="003A0802" w:rsidP="000C4125">
            <w:pPr>
              <w:pStyle w:val="TAN"/>
              <w:keepNext w:val="0"/>
            </w:pPr>
            <w:r w:rsidRPr="001D0283">
              <w:t>NOTE</w:t>
            </w:r>
            <w:r>
              <w:t xml:space="preserve"> </w:t>
            </w:r>
            <w:r w:rsidRPr="001D0283">
              <w:t>6:</w:t>
            </w:r>
            <w:r w:rsidRPr="001D0283">
              <w:tab/>
              <w:t>This</w:t>
            </w:r>
            <w:r>
              <w:t xml:space="preserve"> </w:t>
            </w:r>
            <w:r w:rsidRPr="001D0283">
              <w:t>NS</w:t>
            </w:r>
            <w:r>
              <w:t xml:space="preserve"> </w:t>
            </w:r>
            <w:r w:rsidRPr="001D0283">
              <w:t>value</w:t>
            </w:r>
            <w:r>
              <w:t xml:space="preserve"> </w:t>
            </w:r>
            <w:r w:rsidRPr="001D0283">
              <w:t>is</w:t>
            </w:r>
            <w:r>
              <w:t xml:space="preserve"> </w:t>
            </w:r>
            <w:r w:rsidRPr="001D0283">
              <w:t>applicable</w:t>
            </w:r>
            <w:r>
              <w:t xml:space="preserve"> </w:t>
            </w:r>
            <w:r w:rsidRPr="001D0283">
              <w:t>for</w:t>
            </w:r>
            <w:r>
              <w:t xml:space="preserve"> </w:t>
            </w:r>
            <w:r w:rsidRPr="001D0283">
              <w:t>cells</w:t>
            </w:r>
            <w:r>
              <w:t xml:space="preserve"> </w:t>
            </w:r>
            <w:r w:rsidRPr="001D0283">
              <w:t>in</w:t>
            </w:r>
            <w:r>
              <w:t xml:space="preserve"> </w:t>
            </w:r>
            <w:r w:rsidRPr="001D0283">
              <w:t>the</w:t>
            </w:r>
            <w:r>
              <w:t xml:space="preserve"> </w:t>
            </w:r>
            <w:r w:rsidRPr="001D0283">
              <w:t>range</w:t>
            </w:r>
            <w:r>
              <w:t xml:space="preserve"> </w:t>
            </w:r>
            <w:r w:rsidRPr="001D0283">
              <w:t>3450</w:t>
            </w:r>
            <w:r>
              <w:t xml:space="preserve"> </w:t>
            </w:r>
            <w:r w:rsidRPr="001D0283">
              <w:t>–</w:t>
            </w:r>
            <w:r>
              <w:t xml:space="preserve"> </w:t>
            </w:r>
            <w:r w:rsidRPr="001D0283">
              <w:t>3550</w:t>
            </w:r>
            <w:r>
              <w:t xml:space="preserve"> </w:t>
            </w:r>
            <w:r w:rsidRPr="001D0283">
              <w:t>MHz</w:t>
            </w:r>
            <w:r>
              <w:t xml:space="preserve"> </w:t>
            </w:r>
            <w:r w:rsidRPr="001D0283">
              <w:t>for</w:t>
            </w:r>
            <w:r>
              <w:t xml:space="preserve"> </w:t>
            </w:r>
            <w:r w:rsidRPr="001D0283">
              <w:t>operations</w:t>
            </w:r>
            <w:r>
              <w:t xml:space="preserve"> </w:t>
            </w:r>
            <w:r w:rsidRPr="001D0283">
              <w:t>in</w:t>
            </w:r>
            <w:r>
              <w:t xml:space="preserve"> </w:t>
            </w:r>
            <w:r w:rsidRPr="001D0283">
              <w:t>the</w:t>
            </w:r>
            <w:r>
              <w:t xml:space="preserve"> </w:t>
            </w:r>
            <w:r w:rsidRPr="001D0283">
              <w:t>USA.</w:t>
            </w:r>
            <w:r>
              <w:t xml:space="preserve"> </w:t>
            </w:r>
            <w:r w:rsidRPr="001D0283">
              <w:t>This</w:t>
            </w:r>
            <w:r>
              <w:t xml:space="preserve"> </w:t>
            </w:r>
            <w:r w:rsidRPr="001D0283">
              <w:t>NS</w:t>
            </w:r>
            <w:r>
              <w:t xml:space="preserve"> </w:t>
            </w:r>
            <w:r w:rsidRPr="001D0283">
              <w:t>value</w:t>
            </w:r>
            <w:r>
              <w:t xml:space="preserve"> </w:t>
            </w:r>
            <w:r w:rsidRPr="001D0283">
              <w:t>does</w:t>
            </w:r>
            <w:r>
              <w:t xml:space="preserve"> </w:t>
            </w:r>
            <w:r w:rsidRPr="001D0283">
              <w:t>not</w:t>
            </w:r>
            <w:r>
              <w:t xml:space="preserve"> </w:t>
            </w:r>
            <w:r w:rsidRPr="001D0283">
              <w:t>indicate</w:t>
            </w:r>
            <w:r>
              <w:t xml:space="preserve"> </w:t>
            </w:r>
            <w:r w:rsidRPr="001D0283">
              <w:t>any</w:t>
            </w:r>
            <w:r>
              <w:t xml:space="preserve"> </w:t>
            </w:r>
            <w:r w:rsidRPr="001D0283">
              <w:t>additional</w:t>
            </w:r>
            <w:r>
              <w:t xml:space="preserve"> </w:t>
            </w:r>
            <w:r w:rsidRPr="001D0283">
              <w:t>spurious</w:t>
            </w:r>
            <w:r>
              <w:t xml:space="preserve"> </w:t>
            </w:r>
            <w:r w:rsidRPr="001D0283">
              <w:t>emission</w:t>
            </w:r>
            <w:r>
              <w:t xml:space="preserve"> </w:t>
            </w:r>
            <w:r w:rsidRPr="001D0283">
              <w:t>and</w:t>
            </w:r>
            <w:r>
              <w:t xml:space="preserve"> </w:t>
            </w:r>
            <w:r w:rsidRPr="001D0283">
              <w:t>maximum</w:t>
            </w:r>
            <w:r>
              <w:t xml:space="preserve"> </w:t>
            </w:r>
            <w:r w:rsidRPr="001D0283">
              <w:t>output</w:t>
            </w:r>
            <w:r>
              <w:t xml:space="preserve"> </w:t>
            </w:r>
            <w:r w:rsidRPr="001D0283">
              <w:t>power</w:t>
            </w:r>
            <w:r>
              <w:t xml:space="preserve"> </w:t>
            </w:r>
            <w:r w:rsidRPr="001D0283">
              <w:t>reduction</w:t>
            </w:r>
            <w:r>
              <w:t xml:space="preserve"> </w:t>
            </w:r>
            <w:r w:rsidRPr="001D0283">
              <w:t>requirements.</w:t>
            </w:r>
          </w:p>
          <w:p w14:paraId="342ED0F8" w14:textId="77777777" w:rsidR="003A0802" w:rsidRPr="001D0283" w:rsidRDefault="003A0802" w:rsidP="000C4125">
            <w:pPr>
              <w:pStyle w:val="TAN"/>
              <w:keepNext w:val="0"/>
            </w:pPr>
            <w:r w:rsidRPr="001D0283">
              <w:t>NOTE</w:t>
            </w:r>
            <w:r>
              <w:t xml:space="preserve"> </w:t>
            </w:r>
            <w:r w:rsidRPr="001D0283">
              <w:t>7:</w:t>
            </w:r>
            <w:r>
              <w:t xml:space="preserve"> </w:t>
            </w:r>
            <w:r w:rsidRPr="001D0283">
              <w:tab/>
              <w:t>The</w:t>
            </w:r>
            <w:r>
              <w:t xml:space="preserve"> </w:t>
            </w:r>
            <w:r w:rsidRPr="001D0283">
              <w:t>1Tx</w:t>
            </w:r>
            <w:r>
              <w:t xml:space="preserve"> </w:t>
            </w:r>
            <w:r w:rsidRPr="001D0283">
              <w:t>architecture</w:t>
            </w:r>
            <w:r>
              <w:t xml:space="preserve"> </w:t>
            </w:r>
            <w:r w:rsidRPr="001D0283">
              <w:t>is</w:t>
            </w:r>
            <w:r>
              <w:t xml:space="preserve"> </w:t>
            </w:r>
            <w:r w:rsidRPr="001D0283">
              <w:t>assumed.</w:t>
            </w:r>
            <w:r>
              <w:t xml:space="preserve"> </w:t>
            </w:r>
            <w:r w:rsidRPr="001D0283">
              <w:t>For</w:t>
            </w:r>
            <w:r>
              <w:t xml:space="preserve"> </w:t>
            </w:r>
            <w:r w:rsidRPr="001D0283">
              <w:t>power</w:t>
            </w:r>
            <w:r>
              <w:t xml:space="preserve"> </w:t>
            </w:r>
            <w:r w:rsidRPr="001D0283">
              <w:t>class</w:t>
            </w:r>
            <w:r>
              <w:t xml:space="preserve"> </w:t>
            </w:r>
            <w:r w:rsidRPr="001D0283">
              <w:t>2</w:t>
            </w:r>
            <w:r>
              <w:t xml:space="preserve"> </w:t>
            </w:r>
            <w:r w:rsidRPr="001D0283">
              <w:t>UE</w:t>
            </w:r>
            <w:r>
              <w:t xml:space="preserve"> </w:t>
            </w:r>
            <w:r w:rsidRPr="001D0283">
              <w:t>indicating</w:t>
            </w:r>
            <w:r>
              <w:t xml:space="preserve"> </w:t>
            </w:r>
            <w:r w:rsidRPr="001D0283">
              <w:rPr>
                <w:i/>
              </w:rPr>
              <w:t>txDiversity-r16</w:t>
            </w:r>
            <w:r>
              <w:t xml:space="preserve"> </w:t>
            </w:r>
            <w:r w:rsidRPr="001D0283">
              <w:t>or</w:t>
            </w:r>
            <w:r>
              <w:t xml:space="preserve"> </w:t>
            </w:r>
            <w:r w:rsidRPr="001D0283">
              <w:rPr>
                <w:i/>
              </w:rPr>
              <w:t>txDiversity2Tx-r18</w:t>
            </w:r>
            <w:r>
              <w:rPr>
                <w:i/>
              </w:rPr>
              <w:t xml:space="preserve"> </w:t>
            </w:r>
            <w:r w:rsidRPr="001D0283">
              <w:t>[TS</w:t>
            </w:r>
            <w:r>
              <w:t xml:space="preserve"> </w:t>
            </w:r>
            <w:r w:rsidRPr="001D0283">
              <w:t>38.306],</w:t>
            </w:r>
            <w:r>
              <w:t xml:space="preserve"> </w:t>
            </w:r>
            <w:r w:rsidRPr="001D0283">
              <w:t>the</w:t>
            </w:r>
            <w:r>
              <w:t xml:space="preserve"> </w:t>
            </w:r>
            <w:r w:rsidRPr="001D0283">
              <w:t>additional</w:t>
            </w:r>
            <w:r>
              <w:t xml:space="preserve"> </w:t>
            </w:r>
            <w:r w:rsidRPr="001D0283">
              <w:t>relaxation</w:t>
            </w:r>
            <w:r>
              <w:t xml:space="preserve"> </w:t>
            </w:r>
            <w:r w:rsidRPr="001D0283">
              <w:t>of</w:t>
            </w:r>
            <w:r>
              <w:t xml:space="preserve"> </w:t>
            </w:r>
            <w:r w:rsidRPr="001D0283">
              <w:t>[2]</w:t>
            </w:r>
            <w:r>
              <w:t xml:space="preserve"> </w:t>
            </w:r>
            <w:r w:rsidRPr="001D0283">
              <w:t>dB</w:t>
            </w:r>
            <w:r>
              <w:t xml:space="preserve"> </w:t>
            </w:r>
            <w:r w:rsidRPr="001D0283">
              <w:t>is</w:t>
            </w:r>
            <w:r>
              <w:t xml:space="preserve"> </w:t>
            </w:r>
            <w:r w:rsidRPr="001D0283">
              <w:t>applicable.</w:t>
            </w:r>
          </w:p>
          <w:p w14:paraId="03137BE3" w14:textId="77777777" w:rsidR="003A0802" w:rsidRPr="001D0283" w:rsidRDefault="003A0802" w:rsidP="000C4125">
            <w:pPr>
              <w:pStyle w:val="TAN"/>
              <w:keepNext w:val="0"/>
            </w:pPr>
            <w:r w:rsidRPr="001D0283">
              <w:t>NOTE</w:t>
            </w:r>
            <w:r>
              <w:t xml:space="preserve"> </w:t>
            </w:r>
            <w:r w:rsidRPr="001D0283">
              <w:t>8:</w:t>
            </w:r>
            <w:r w:rsidRPr="001D0283">
              <w:tab/>
              <w:t>The</w:t>
            </w:r>
            <w:r>
              <w:t xml:space="preserve"> </w:t>
            </w:r>
            <w:r w:rsidRPr="001D0283">
              <w:t>NS_01</w:t>
            </w:r>
            <w:r>
              <w:t xml:space="preserve"> </w:t>
            </w:r>
            <w:r w:rsidRPr="001D0283">
              <w:t>label</w:t>
            </w:r>
            <w:r>
              <w:t xml:space="preserve"> </w:t>
            </w:r>
            <w:r w:rsidRPr="001D0283">
              <w:t>with</w:t>
            </w:r>
            <w:r>
              <w:t xml:space="preserve"> </w:t>
            </w:r>
            <w:r w:rsidRPr="001D0283">
              <w:t>the</w:t>
            </w:r>
            <w:r>
              <w:t xml:space="preserve"> </w:t>
            </w:r>
            <w:r w:rsidRPr="001D0283">
              <w:t>field</w:t>
            </w:r>
            <w:r>
              <w:t xml:space="preserve"> </w:t>
            </w:r>
            <w:r w:rsidRPr="001D0283">
              <w:rPr>
                <w:i/>
              </w:rPr>
              <w:t>additionalPmax</w:t>
            </w:r>
            <w:r>
              <w:t xml:space="preserve"> </w:t>
            </w:r>
            <w:r w:rsidRPr="001D0283">
              <w:t>[7]</w:t>
            </w:r>
            <w:r>
              <w:t xml:space="preserve"> </w:t>
            </w:r>
            <w:r w:rsidRPr="001D0283">
              <w:t>absent</w:t>
            </w:r>
            <w:r>
              <w:t xml:space="preserve"> </w:t>
            </w:r>
            <w:r w:rsidRPr="001D0283">
              <w:t>is</w:t>
            </w:r>
            <w:r>
              <w:t xml:space="preserve"> </w:t>
            </w:r>
            <w:r w:rsidRPr="001D0283">
              <w:t>default</w:t>
            </w:r>
            <w:r>
              <w:t xml:space="preserve"> </w:t>
            </w:r>
            <w:r w:rsidRPr="001D0283">
              <w:t>for</w:t>
            </w:r>
            <w:r>
              <w:t xml:space="preserve"> </w:t>
            </w:r>
            <w:r w:rsidRPr="001D0283">
              <w:t>all</w:t>
            </w:r>
            <w:r>
              <w:t xml:space="preserve"> </w:t>
            </w:r>
            <w:r w:rsidRPr="001D0283">
              <w:t>NR</w:t>
            </w:r>
            <w:r>
              <w:t xml:space="preserve"> </w:t>
            </w:r>
            <w:r w:rsidRPr="001D0283">
              <w:t>bands.</w:t>
            </w:r>
          </w:p>
          <w:p w14:paraId="1D845303" w14:textId="77777777" w:rsidR="003A0802" w:rsidRPr="001D0283" w:rsidRDefault="003A0802" w:rsidP="000C4125">
            <w:pPr>
              <w:pStyle w:val="TAN"/>
              <w:keepNext w:val="0"/>
            </w:pPr>
            <w:r w:rsidRPr="001D0283">
              <w:t>NOTE</w:t>
            </w:r>
            <w:r>
              <w:t xml:space="preserve"> </w:t>
            </w:r>
            <w:r w:rsidRPr="001D0283">
              <w:t>9:</w:t>
            </w:r>
            <w:r w:rsidRPr="001D0283">
              <w:tab/>
              <w:t>Void</w:t>
            </w:r>
          </w:p>
          <w:p w14:paraId="78715F9F" w14:textId="77777777" w:rsidR="003A0802" w:rsidRPr="001D0283" w:rsidRDefault="003A0802" w:rsidP="000C4125">
            <w:pPr>
              <w:pStyle w:val="TAN"/>
              <w:keepNext w:val="0"/>
            </w:pPr>
            <w:r w:rsidRPr="001D0283">
              <w:t>NOTE</w:t>
            </w:r>
            <w:r>
              <w:t xml:space="preserve"> </w:t>
            </w:r>
            <w:r w:rsidRPr="001D0283">
              <w:t>10:</w:t>
            </w:r>
            <w:r w:rsidRPr="001D0283">
              <w:tab/>
              <w:t>This</w:t>
            </w:r>
            <w:r>
              <w:t xml:space="preserve"> </w:t>
            </w:r>
            <w:r w:rsidRPr="001D0283">
              <w:t>NS</w:t>
            </w:r>
            <w:r>
              <w:t xml:space="preserve"> </w:t>
            </w:r>
            <w:r w:rsidRPr="001D0283">
              <w:t>value</w:t>
            </w:r>
            <w:r>
              <w:t xml:space="preserve"> </w:t>
            </w:r>
            <w:r w:rsidRPr="001D0283">
              <w:t>is</w:t>
            </w:r>
            <w:r>
              <w:t xml:space="preserve"> </w:t>
            </w:r>
            <w:r w:rsidRPr="001D0283">
              <w:t>applicable</w:t>
            </w:r>
            <w:r>
              <w:t xml:space="preserve"> </w:t>
            </w:r>
            <w:r w:rsidRPr="001D0283">
              <w:t>for</w:t>
            </w:r>
            <w:r>
              <w:t xml:space="preserve"> </w:t>
            </w:r>
            <w:r w:rsidRPr="001D0283">
              <w:t>cells</w:t>
            </w:r>
            <w:r>
              <w:t xml:space="preserve"> </w:t>
            </w:r>
            <w:r w:rsidRPr="001D0283">
              <w:t>below</w:t>
            </w:r>
            <w:r>
              <w:t xml:space="preserve"> </w:t>
            </w:r>
            <w:r w:rsidRPr="001D0283">
              <w:t>3980</w:t>
            </w:r>
            <w:r>
              <w:t xml:space="preserve"> </w:t>
            </w:r>
            <w:r w:rsidRPr="001D0283">
              <w:t>MHz</w:t>
            </w:r>
            <w:r>
              <w:t xml:space="preserve"> </w:t>
            </w:r>
            <w:r w:rsidRPr="001D0283">
              <w:t>that</w:t>
            </w:r>
            <w:r>
              <w:t xml:space="preserve"> </w:t>
            </w:r>
            <w:r w:rsidRPr="001D0283">
              <w:t>are</w:t>
            </w:r>
            <w:r>
              <w:t xml:space="preserve"> </w:t>
            </w:r>
            <w:r w:rsidRPr="001D0283">
              <w:t>partly</w:t>
            </w:r>
            <w:r>
              <w:t xml:space="preserve"> </w:t>
            </w:r>
            <w:r w:rsidRPr="001D0283">
              <w:t>or</w:t>
            </w:r>
            <w:r>
              <w:t xml:space="preserve"> </w:t>
            </w:r>
            <w:r w:rsidRPr="001D0283">
              <w:t>fully</w:t>
            </w:r>
            <w:r>
              <w:t xml:space="preserve"> </w:t>
            </w:r>
            <w:r w:rsidRPr="001D0283">
              <w:t>within</w:t>
            </w:r>
            <w:r>
              <w:t xml:space="preserve"> </w:t>
            </w:r>
            <w:r w:rsidRPr="001D0283">
              <w:t>the</w:t>
            </w:r>
            <w:r>
              <w:t xml:space="preserve"> </w:t>
            </w:r>
            <w:r w:rsidRPr="001D0283">
              <w:t>range</w:t>
            </w:r>
            <w:r>
              <w:t xml:space="preserve"> </w:t>
            </w:r>
            <w:r w:rsidRPr="001D0283">
              <w:t>3650-3980</w:t>
            </w:r>
            <w:r>
              <w:t xml:space="preserve"> </w:t>
            </w:r>
            <w:r w:rsidRPr="001D0283">
              <w:t>MHz</w:t>
            </w:r>
            <w:r>
              <w:t xml:space="preserve"> </w:t>
            </w:r>
            <w:r w:rsidRPr="001D0283">
              <w:t>for</w:t>
            </w:r>
            <w:r>
              <w:t xml:space="preserve"> </w:t>
            </w:r>
            <w:r w:rsidRPr="001D0283">
              <w:t>operations</w:t>
            </w:r>
            <w:r>
              <w:t xml:space="preserve"> </w:t>
            </w:r>
            <w:r w:rsidRPr="001D0283">
              <w:t>in</w:t>
            </w:r>
            <w:r>
              <w:t xml:space="preserve"> </w:t>
            </w:r>
            <w:r w:rsidRPr="001D0283">
              <w:t>Canada.</w:t>
            </w:r>
            <w:r>
              <w:t xml:space="preserve"> </w:t>
            </w:r>
            <w:r w:rsidRPr="001D0283">
              <w:t>This</w:t>
            </w:r>
            <w:r>
              <w:t xml:space="preserve"> </w:t>
            </w:r>
            <w:r w:rsidRPr="001D0283">
              <w:t>NS</w:t>
            </w:r>
            <w:r>
              <w:t xml:space="preserve"> </w:t>
            </w:r>
            <w:r w:rsidRPr="001D0283">
              <w:t>value</w:t>
            </w:r>
            <w:r>
              <w:t xml:space="preserve"> </w:t>
            </w:r>
            <w:r w:rsidRPr="001D0283">
              <w:t>does</w:t>
            </w:r>
            <w:r>
              <w:t xml:space="preserve"> </w:t>
            </w:r>
            <w:r w:rsidRPr="001D0283">
              <w:t>not</w:t>
            </w:r>
            <w:r>
              <w:t xml:space="preserve"> </w:t>
            </w:r>
            <w:r w:rsidRPr="001D0283">
              <w:t>indicate</w:t>
            </w:r>
            <w:r>
              <w:t xml:space="preserve"> </w:t>
            </w:r>
            <w:r w:rsidRPr="001D0283">
              <w:t>any</w:t>
            </w:r>
            <w:r>
              <w:t xml:space="preserve"> </w:t>
            </w:r>
            <w:r w:rsidRPr="001D0283">
              <w:t>additional</w:t>
            </w:r>
            <w:r>
              <w:t xml:space="preserve"> </w:t>
            </w:r>
            <w:r w:rsidRPr="001D0283">
              <w:t>spurious</w:t>
            </w:r>
            <w:r>
              <w:t xml:space="preserve"> </w:t>
            </w:r>
            <w:r w:rsidRPr="001D0283">
              <w:t>emission</w:t>
            </w:r>
            <w:r>
              <w:t xml:space="preserve"> </w:t>
            </w:r>
            <w:r w:rsidRPr="001D0283">
              <w:t>and</w:t>
            </w:r>
            <w:r>
              <w:t xml:space="preserve"> </w:t>
            </w:r>
            <w:r w:rsidRPr="001D0283">
              <w:t>maximum</w:t>
            </w:r>
            <w:r>
              <w:t xml:space="preserve"> </w:t>
            </w:r>
            <w:r w:rsidRPr="001D0283">
              <w:t>output</w:t>
            </w:r>
            <w:r>
              <w:t xml:space="preserve"> </w:t>
            </w:r>
            <w:r w:rsidRPr="001D0283">
              <w:t>power</w:t>
            </w:r>
            <w:r>
              <w:t xml:space="preserve"> </w:t>
            </w:r>
            <w:r w:rsidRPr="001D0283">
              <w:t>reduction</w:t>
            </w:r>
            <w:r>
              <w:t xml:space="preserve"> </w:t>
            </w:r>
            <w:r w:rsidRPr="001D0283">
              <w:t>requirements.</w:t>
            </w:r>
          </w:p>
          <w:p w14:paraId="306E5D2F" w14:textId="77777777" w:rsidR="003A0802" w:rsidRPr="001D0283" w:rsidRDefault="003A0802" w:rsidP="000C4125">
            <w:pPr>
              <w:pStyle w:val="TAN"/>
              <w:keepNext w:val="0"/>
            </w:pPr>
            <w:r w:rsidRPr="001D0283">
              <w:t>NOTE</w:t>
            </w:r>
            <w:r>
              <w:t xml:space="preserve"> </w:t>
            </w:r>
            <w:r w:rsidRPr="001D0283">
              <w:t>11:</w:t>
            </w:r>
            <w:r>
              <w:t xml:space="preserve"> </w:t>
            </w:r>
            <w:r w:rsidRPr="001D0283">
              <w:t>Void.</w:t>
            </w:r>
          </w:p>
          <w:p w14:paraId="14F9A8D2" w14:textId="77777777" w:rsidR="003A0802" w:rsidRPr="001D0283" w:rsidRDefault="003A0802" w:rsidP="000C4125">
            <w:pPr>
              <w:pStyle w:val="TAN"/>
              <w:keepNext w:val="0"/>
            </w:pPr>
            <w:r w:rsidRPr="001D0283">
              <w:t>NOTE</w:t>
            </w:r>
            <w:r>
              <w:t xml:space="preserve"> </w:t>
            </w:r>
            <w:r w:rsidRPr="001D0283">
              <w:t>12:</w:t>
            </w:r>
            <w:r>
              <w:t xml:space="preserve"> </w:t>
            </w:r>
            <w:r w:rsidRPr="001D0283">
              <w:t>Void.</w:t>
            </w:r>
          </w:p>
          <w:p w14:paraId="48CE4479" w14:textId="77777777" w:rsidR="003A0802" w:rsidRPr="001D0283" w:rsidRDefault="003A0802" w:rsidP="000C4125">
            <w:pPr>
              <w:pStyle w:val="TAN"/>
              <w:keepNext w:val="0"/>
            </w:pPr>
            <w:r w:rsidRPr="001D0283">
              <w:t>NOTE</w:t>
            </w:r>
            <w:r>
              <w:t xml:space="preserve"> </w:t>
            </w:r>
            <w:r w:rsidRPr="001D0283">
              <w:t>13:</w:t>
            </w:r>
            <w:r>
              <w:t xml:space="preserve"> </w:t>
            </w:r>
            <w:r w:rsidRPr="001D0283">
              <w:t>Void.</w:t>
            </w:r>
          </w:p>
          <w:p w14:paraId="2C25BB09" w14:textId="77777777" w:rsidR="003A0802" w:rsidRPr="001D0283" w:rsidRDefault="003A0802" w:rsidP="000C4125">
            <w:pPr>
              <w:pStyle w:val="TAN"/>
              <w:keepNext w:val="0"/>
            </w:pPr>
            <w:r w:rsidRPr="001D0283">
              <w:rPr>
                <w:rFonts w:eastAsia="SimSun" w:hint="eastAsia"/>
                <w:lang w:eastAsia="zh-CN"/>
              </w:rPr>
              <w:t>NOTE</w:t>
            </w:r>
            <w:r>
              <w:rPr>
                <w:rFonts w:eastAsia="SimSun" w:hint="eastAsia"/>
                <w:lang w:eastAsia="zh-CN"/>
              </w:rPr>
              <w:t xml:space="preserve"> </w:t>
            </w:r>
            <w:r w:rsidRPr="001D0283">
              <w:rPr>
                <w:rFonts w:eastAsia="SimSun" w:hint="eastAsia"/>
                <w:lang w:eastAsia="zh-CN"/>
              </w:rPr>
              <w:t>14:</w:t>
            </w:r>
            <w:r>
              <w:rPr>
                <w:rFonts w:eastAsia="SimSun" w:hint="eastAsia"/>
                <w:lang w:eastAsia="zh-CN"/>
              </w:rPr>
              <w:t xml:space="preserve"> </w:t>
            </w:r>
            <w:r w:rsidRPr="001D0283">
              <w:rPr>
                <w:rFonts w:eastAsia="SimSun"/>
                <w:lang w:eastAsia="zh-CN"/>
              </w:rPr>
              <w:t>Void</w:t>
            </w:r>
            <w:r w:rsidRPr="001D0283">
              <w:t>.</w:t>
            </w:r>
          </w:p>
        </w:tc>
      </w:tr>
    </w:tbl>
    <w:p w14:paraId="14AB3BA6" w14:textId="77777777" w:rsidR="003A0802" w:rsidRPr="001D0283" w:rsidRDefault="003A0802" w:rsidP="003A0802"/>
    <w:p w14:paraId="081C0901" w14:textId="77777777" w:rsidR="003A0802" w:rsidRPr="001D0283" w:rsidRDefault="003A0802" w:rsidP="003A0802">
      <w:pPr>
        <w:pStyle w:val="TH"/>
      </w:pPr>
      <w:r w:rsidRPr="001D0283">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1146"/>
        <w:gridCol w:w="1146"/>
        <w:gridCol w:w="1146"/>
        <w:gridCol w:w="1146"/>
        <w:gridCol w:w="1146"/>
        <w:gridCol w:w="1146"/>
        <w:gridCol w:w="1146"/>
        <w:gridCol w:w="1146"/>
      </w:tblGrid>
      <w:tr w:rsidR="003A0802" w:rsidRPr="001D0283" w14:paraId="1D7B8A57" w14:textId="77777777" w:rsidTr="000C4125">
        <w:trPr>
          <w:tblHeader/>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36921998" w14:textId="77777777" w:rsidR="003A0802" w:rsidRPr="001D0283" w:rsidRDefault="003A0802" w:rsidP="000C4125">
            <w:pPr>
              <w:pStyle w:val="TAH"/>
              <w:keepNext w:val="0"/>
            </w:pPr>
            <w:r w:rsidRPr="001D0283">
              <w:t>NR</w:t>
            </w:r>
            <w:r>
              <w:t xml:space="preserve"> </w:t>
            </w:r>
            <w:r w:rsidRPr="001D0283">
              <w:t>band</w:t>
            </w:r>
          </w:p>
        </w:tc>
        <w:tc>
          <w:tcPr>
            <w:tcW w:w="9168" w:type="dxa"/>
            <w:gridSpan w:val="8"/>
            <w:tcBorders>
              <w:top w:val="single" w:sz="4" w:space="0" w:color="auto"/>
              <w:left w:val="single" w:sz="4" w:space="0" w:color="auto"/>
              <w:bottom w:val="single" w:sz="4" w:space="0" w:color="auto"/>
              <w:right w:val="single" w:sz="4" w:space="0" w:color="auto"/>
            </w:tcBorders>
          </w:tcPr>
          <w:p w14:paraId="1DECB8D5" w14:textId="77777777" w:rsidR="003A0802" w:rsidRPr="001D0283" w:rsidRDefault="003A0802" w:rsidP="000C4125">
            <w:pPr>
              <w:pStyle w:val="TAH"/>
            </w:pPr>
            <w:r w:rsidRPr="001D0283">
              <w:t>Value</w:t>
            </w:r>
            <w:r>
              <w:t xml:space="preserve"> </w:t>
            </w:r>
            <w:r w:rsidRPr="001D0283">
              <w:t>of</w:t>
            </w:r>
            <w:r>
              <w:t xml:space="preserve"> </w:t>
            </w:r>
            <w:r w:rsidRPr="001D0283">
              <w:rPr>
                <w:i/>
              </w:rPr>
              <w:t>additionalSpectrumEmission</w:t>
            </w:r>
          </w:p>
        </w:tc>
      </w:tr>
      <w:tr w:rsidR="003A0802" w:rsidRPr="001D0283" w14:paraId="644E6B88" w14:textId="77777777" w:rsidTr="000C4125">
        <w:trPr>
          <w:tblHeader/>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2776DF9C" w14:textId="77777777" w:rsidR="003A0802" w:rsidRPr="001D0283" w:rsidRDefault="003A0802" w:rsidP="000C4125">
            <w:pPr>
              <w:pStyle w:val="TAC"/>
              <w:keepNext w:val="0"/>
              <w:rPr>
                <w:rFonts w:cs="Arial"/>
              </w:rPr>
            </w:pPr>
          </w:p>
        </w:tc>
        <w:tc>
          <w:tcPr>
            <w:tcW w:w="1146" w:type="dxa"/>
            <w:tcBorders>
              <w:top w:val="single" w:sz="4" w:space="0" w:color="auto"/>
              <w:left w:val="single" w:sz="4" w:space="0" w:color="auto"/>
              <w:bottom w:val="single" w:sz="4" w:space="0" w:color="auto"/>
              <w:right w:val="single" w:sz="4" w:space="0" w:color="auto"/>
            </w:tcBorders>
          </w:tcPr>
          <w:p w14:paraId="166D1966" w14:textId="77777777" w:rsidR="003A0802" w:rsidRPr="001D0283" w:rsidRDefault="003A0802" w:rsidP="000C4125">
            <w:pPr>
              <w:pStyle w:val="TAC"/>
              <w:rPr>
                <w:rFonts w:cs="Arial"/>
                <w:b/>
              </w:rPr>
            </w:pPr>
            <w:r w:rsidRPr="001D0283">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72741A98" w14:textId="77777777" w:rsidR="003A0802" w:rsidRPr="001D0283" w:rsidRDefault="003A0802" w:rsidP="000C4125">
            <w:pPr>
              <w:pStyle w:val="TAC"/>
              <w:rPr>
                <w:rFonts w:cs="Arial"/>
                <w:b/>
              </w:rPr>
            </w:pPr>
            <w:r w:rsidRPr="001D0283">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6B2D306D" w14:textId="77777777" w:rsidR="003A0802" w:rsidRPr="001D0283" w:rsidRDefault="003A0802" w:rsidP="000C4125">
            <w:pPr>
              <w:pStyle w:val="TAC"/>
              <w:rPr>
                <w:rFonts w:cs="Arial"/>
                <w:b/>
              </w:rPr>
            </w:pPr>
            <w:r w:rsidRPr="001D0283">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3FA7C580" w14:textId="77777777" w:rsidR="003A0802" w:rsidRPr="001D0283" w:rsidRDefault="003A0802" w:rsidP="000C4125">
            <w:pPr>
              <w:pStyle w:val="TAC"/>
              <w:rPr>
                <w:rFonts w:cs="Arial"/>
                <w:b/>
              </w:rPr>
            </w:pPr>
            <w:r w:rsidRPr="001D0283">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22509BBD" w14:textId="77777777" w:rsidR="003A0802" w:rsidRPr="001D0283" w:rsidRDefault="003A0802" w:rsidP="000C4125">
            <w:pPr>
              <w:pStyle w:val="TAC"/>
              <w:rPr>
                <w:rFonts w:cs="Arial"/>
                <w:b/>
              </w:rPr>
            </w:pPr>
            <w:r w:rsidRPr="001D0283">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09736C24" w14:textId="77777777" w:rsidR="003A0802" w:rsidRPr="001D0283" w:rsidRDefault="003A0802" w:rsidP="000C4125">
            <w:pPr>
              <w:pStyle w:val="TAC"/>
              <w:rPr>
                <w:rFonts w:cs="Arial"/>
                <w:b/>
              </w:rPr>
            </w:pPr>
            <w:r w:rsidRPr="001D0283">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2C0869AF" w14:textId="77777777" w:rsidR="003A0802" w:rsidRPr="001D0283" w:rsidRDefault="003A0802" w:rsidP="000C4125">
            <w:pPr>
              <w:pStyle w:val="TAC"/>
              <w:rPr>
                <w:rFonts w:cs="Arial"/>
                <w:b/>
              </w:rPr>
            </w:pPr>
            <w:r w:rsidRPr="001D0283">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59CB38C9" w14:textId="77777777" w:rsidR="003A0802" w:rsidRPr="001D0283" w:rsidRDefault="003A0802" w:rsidP="000C4125">
            <w:pPr>
              <w:pStyle w:val="TAC"/>
              <w:rPr>
                <w:rFonts w:cs="Arial"/>
                <w:b/>
              </w:rPr>
            </w:pPr>
            <w:r w:rsidRPr="001D0283">
              <w:rPr>
                <w:rFonts w:cs="Arial"/>
                <w:b/>
              </w:rPr>
              <w:t>7</w:t>
            </w:r>
          </w:p>
        </w:tc>
      </w:tr>
      <w:tr w:rsidR="003A0802" w:rsidRPr="001D0283" w14:paraId="218B0F42" w14:textId="77777777" w:rsidTr="000C4125">
        <w:trPr>
          <w:jc w:val="center"/>
        </w:trPr>
        <w:tc>
          <w:tcPr>
            <w:tcW w:w="1099" w:type="dxa"/>
            <w:tcBorders>
              <w:left w:val="single" w:sz="4" w:space="0" w:color="auto"/>
              <w:bottom w:val="single" w:sz="4" w:space="0" w:color="auto"/>
              <w:right w:val="single" w:sz="4" w:space="0" w:color="auto"/>
            </w:tcBorders>
            <w:vAlign w:val="center"/>
          </w:tcPr>
          <w:p w14:paraId="2F802B8E" w14:textId="77777777" w:rsidR="003A0802" w:rsidRPr="001D0283" w:rsidRDefault="003A0802" w:rsidP="000C4125">
            <w:pPr>
              <w:pStyle w:val="TAC"/>
              <w:keepNext w:val="0"/>
            </w:pPr>
            <w:r w:rsidRPr="001D0283">
              <w:t>n1</w:t>
            </w:r>
          </w:p>
        </w:tc>
        <w:tc>
          <w:tcPr>
            <w:tcW w:w="1146" w:type="dxa"/>
            <w:tcBorders>
              <w:left w:val="single" w:sz="4" w:space="0" w:color="auto"/>
              <w:bottom w:val="single" w:sz="4" w:space="0" w:color="auto"/>
              <w:right w:val="single" w:sz="4" w:space="0" w:color="auto"/>
            </w:tcBorders>
            <w:vAlign w:val="center"/>
          </w:tcPr>
          <w:p w14:paraId="6313B6AF" w14:textId="77777777" w:rsidR="003A0802" w:rsidRPr="001D0283" w:rsidRDefault="003A0802" w:rsidP="000C4125">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06543816" w14:textId="77777777" w:rsidR="003A0802" w:rsidRPr="001D0283" w:rsidRDefault="003A0802" w:rsidP="000C4125">
            <w:pPr>
              <w:pStyle w:val="TAC"/>
            </w:pPr>
            <w:r w:rsidRPr="001D0283">
              <w:t>NS_100</w:t>
            </w:r>
          </w:p>
        </w:tc>
        <w:tc>
          <w:tcPr>
            <w:tcW w:w="1146" w:type="dxa"/>
            <w:tcBorders>
              <w:left w:val="single" w:sz="4" w:space="0" w:color="auto"/>
              <w:bottom w:val="single" w:sz="4" w:space="0" w:color="auto"/>
              <w:right w:val="single" w:sz="4" w:space="0" w:color="auto"/>
            </w:tcBorders>
            <w:vAlign w:val="center"/>
          </w:tcPr>
          <w:p w14:paraId="67F855AB" w14:textId="77777777" w:rsidR="003A0802" w:rsidRPr="001D0283" w:rsidRDefault="003A0802" w:rsidP="000C4125">
            <w:pPr>
              <w:pStyle w:val="TAC"/>
            </w:pPr>
            <w:r w:rsidRPr="001D0283">
              <w:t>NS_05</w:t>
            </w:r>
          </w:p>
        </w:tc>
        <w:tc>
          <w:tcPr>
            <w:tcW w:w="1146" w:type="dxa"/>
            <w:tcBorders>
              <w:left w:val="single" w:sz="4" w:space="0" w:color="auto"/>
              <w:bottom w:val="single" w:sz="4" w:space="0" w:color="auto"/>
              <w:right w:val="single" w:sz="4" w:space="0" w:color="auto"/>
            </w:tcBorders>
            <w:vAlign w:val="center"/>
          </w:tcPr>
          <w:p w14:paraId="3CFB6B5F" w14:textId="77777777" w:rsidR="003A0802" w:rsidRPr="001D0283" w:rsidRDefault="003A0802" w:rsidP="000C4125">
            <w:pPr>
              <w:pStyle w:val="TAC"/>
            </w:pPr>
            <w:r w:rsidRPr="001D0283">
              <w:t>NS_05U</w:t>
            </w:r>
          </w:p>
        </w:tc>
        <w:tc>
          <w:tcPr>
            <w:tcW w:w="1146" w:type="dxa"/>
            <w:tcBorders>
              <w:left w:val="single" w:sz="4" w:space="0" w:color="auto"/>
              <w:bottom w:val="single" w:sz="4" w:space="0" w:color="auto"/>
              <w:right w:val="single" w:sz="4" w:space="0" w:color="auto"/>
            </w:tcBorders>
            <w:vAlign w:val="center"/>
          </w:tcPr>
          <w:p w14:paraId="1452E4B8" w14:textId="77777777" w:rsidR="003A0802" w:rsidRPr="001D0283" w:rsidRDefault="003A0802" w:rsidP="000C4125">
            <w:pPr>
              <w:pStyle w:val="TAC"/>
            </w:pPr>
            <w:r w:rsidRPr="001D0283">
              <w:t>NS_48</w:t>
            </w:r>
          </w:p>
        </w:tc>
        <w:tc>
          <w:tcPr>
            <w:tcW w:w="1146" w:type="dxa"/>
            <w:tcBorders>
              <w:left w:val="single" w:sz="4" w:space="0" w:color="auto"/>
              <w:bottom w:val="single" w:sz="4" w:space="0" w:color="auto"/>
              <w:right w:val="single" w:sz="4" w:space="0" w:color="auto"/>
            </w:tcBorders>
            <w:vAlign w:val="center"/>
          </w:tcPr>
          <w:p w14:paraId="4B1D2C14" w14:textId="77777777" w:rsidR="003A0802" w:rsidRPr="001D0283" w:rsidRDefault="003A0802" w:rsidP="000C4125">
            <w:pPr>
              <w:pStyle w:val="TAC"/>
            </w:pPr>
            <w:r w:rsidRPr="001D0283">
              <w:t>NS_49</w:t>
            </w:r>
          </w:p>
        </w:tc>
        <w:tc>
          <w:tcPr>
            <w:tcW w:w="1146" w:type="dxa"/>
            <w:tcBorders>
              <w:left w:val="single" w:sz="4" w:space="0" w:color="auto"/>
              <w:bottom w:val="single" w:sz="4" w:space="0" w:color="auto"/>
              <w:right w:val="single" w:sz="4" w:space="0" w:color="auto"/>
            </w:tcBorders>
            <w:vAlign w:val="center"/>
          </w:tcPr>
          <w:p w14:paraId="3930CED0" w14:textId="77777777" w:rsidR="003A0802" w:rsidRPr="001D0283" w:rsidRDefault="003A0802" w:rsidP="000C4125">
            <w:pPr>
              <w:pStyle w:val="TAC"/>
            </w:pPr>
          </w:p>
        </w:tc>
        <w:tc>
          <w:tcPr>
            <w:tcW w:w="1146" w:type="dxa"/>
            <w:tcBorders>
              <w:left w:val="single" w:sz="4" w:space="0" w:color="auto"/>
              <w:bottom w:val="single" w:sz="4" w:space="0" w:color="auto"/>
              <w:right w:val="single" w:sz="4" w:space="0" w:color="auto"/>
            </w:tcBorders>
            <w:vAlign w:val="center"/>
          </w:tcPr>
          <w:p w14:paraId="207AC959" w14:textId="77777777" w:rsidR="003A0802" w:rsidRPr="001D0283" w:rsidRDefault="003A0802" w:rsidP="000C4125">
            <w:pPr>
              <w:pStyle w:val="TAC"/>
            </w:pPr>
            <w:r w:rsidRPr="001D0283">
              <w:t>Reserved</w:t>
            </w:r>
          </w:p>
        </w:tc>
      </w:tr>
      <w:tr w:rsidR="003A0802" w:rsidRPr="001D0283" w14:paraId="4715ADC2"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D52C18" w14:textId="77777777" w:rsidR="003A0802" w:rsidRPr="001D0283" w:rsidRDefault="003A0802" w:rsidP="000C4125">
            <w:pPr>
              <w:pStyle w:val="TAC"/>
              <w:keepNext w:val="0"/>
            </w:pPr>
            <w:r w:rsidRPr="001D0283">
              <w:t>n2</w:t>
            </w:r>
          </w:p>
        </w:tc>
        <w:tc>
          <w:tcPr>
            <w:tcW w:w="1146" w:type="dxa"/>
            <w:tcBorders>
              <w:top w:val="single" w:sz="4" w:space="0" w:color="auto"/>
              <w:left w:val="single" w:sz="4" w:space="0" w:color="auto"/>
              <w:bottom w:val="single" w:sz="4" w:space="0" w:color="auto"/>
              <w:right w:val="single" w:sz="4" w:space="0" w:color="auto"/>
            </w:tcBorders>
            <w:vAlign w:val="center"/>
          </w:tcPr>
          <w:p w14:paraId="03097BC0"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DDD1EF0" w14:textId="77777777" w:rsidR="003A0802" w:rsidRPr="001D0283" w:rsidRDefault="003A0802" w:rsidP="000C4125">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46F89AC8" w14:textId="77777777" w:rsidR="003A0802" w:rsidRPr="001D0283" w:rsidRDefault="003A0802" w:rsidP="000C4125">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4A56C0F9" w14:textId="77777777" w:rsidR="003A0802" w:rsidRPr="001D0283" w:rsidRDefault="003A0802" w:rsidP="000C4125">
            <w:pPr>
              <w:pStyle w:val="TAC"/>
            </w:pPr>
            <w:r w:rsidRPr="001D0283">
              <w:t>NS_03U</w:t>
            </w:r>
          </w:p>
        </w:tc>
        <w:tc>
          <w:tcPr>
            <w:tcW w:w="1146" w:type="dxa"/>
            <w:tcBorders>
              <w:top w:val="single" w:sz="4" w:space="0" w:color="auto"/>
              <w:left w:val="single" w:sz="4" w:space="0" w:color="auto"/>
              <w:bottom w:val="single" w:sz="4" w:space="0" w:color="auto"/>
              <w:right w:val="single" w:sz="4" w:space="0" w:color="auto"/>
            </w:tcBorders>
            <w:vAlign w:val="center"/>
          </w:tcPr>
          <w:p w14:paraId="7D35F3E2"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DA26BB"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0C90B3"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1808C8" w14:textId="77777777" w:rsidR="003A0802" w:rsidRPr="001D0283" w:rsidRDefault="003A0802" w:rsidP="000C4125">
            <w:pPr>
              <w:pStyle w:val="TAC"/>
            </w:pPr>
            <w:r w:rsidRPr="001D0283">
              <w:t>Reserved</w:t>
            </w:r>
          </w:p>
        </w:tc>
      </w:tr>
      <w:tr w:rsidR="003A0802" w:rsidRPr="001D0283" w14:paraId="20E23AE3"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5B7C1CC" w14:textId="77777777" w:rsidR="003A0802" w:rsidRPr="001D0283" w:rsidRDefault="003A0802" w:rsidP="000C4125">
            <w:pPr>
              <w:pStyle w:val="TAC"/>
              <w:keepNext w:val="0"/>
            </w:pPr>
            <w:r w:rsidRPr="001D0283">
              <w:t>n3</w:t>
            </w:r>
          </w:p>
        </w:tc>
        <w:tc>
          <w:tcPr>
            <w:tcW w:w="1146" w:type="dxa"/>
            <w:tcBorders>
              <w:top w:val="single" w:sz="4" w:space="0" w:color="auto"/>
              <w:left w:val="single" w:sz="4" w:space="0" w:color="auto"/>
              <w:bottom w:val="single" w:sz="4" w:space="0" w:color="auto"/>
              <w:right w:val="single" w:sz="4" w:space="0" w:color="auto"/>
            </w:tcBorders>
            <w:vAlign w:val="center"/>
          </w:tcPr>
          <w:p w14:paraId="15926C2E"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D4CD59D" w14:textId="77777777" w:rsidR="003A0802" w:rsidRPr="001D0283" w:rsidRDefault="003A0802" w:rsidP="000C4125">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77ABA4A6"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D8727D"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ACD464"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5CD5E6"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869CAB"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3503DF" w14:textId="77777777" w:rsidR="003A0802" w:rsidRPr="001D0283" w:rsidRDefault="003A0802" w:rsidP="000C4125">
            <w:pPr>
              <w:pStyle w:val="TAC"/>
            </w:pPr>
            <w:r w:rsidRPr="001D0283">
              <w:t>Reserved</w:t>
            </w:r>
          </w:p>
        </w:tc>
      </w:tr>
      <w:tr w:rsidR="003A0802" w:rsidRPr="001D0283" w14:paraId="72D499D6"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F9D046" w14:textId="77777777" w:rsidR="003A0802" w:rsidRPr="001D0283" w:rsidRDefault="003A0802" w:rsidP="000C4125">
            <w:pPr>
              <w:pStyle w:val="TAC"/>
              <w:keepNext w:val="0"/>
            </w:pPr>
            <w:r w:rsidRPr="001D0283">
              <w:t>n5</w:t>
            </w:r>
          </w:p>
        </w:tc>
        <w:tc>
          <w:tcPr>
            <w:tcW w:w="1146" w:type="dxa"/>
            <w:tcBorders>
              <w:top w:val="single" w:sz="4" w:space="0" w:color="auto"/>
              <w:left w:val="single" w:sz="4" w:space="0" w:color="auto"/>
              <w:bottom w:val="single" w:sz="4" w:space="0" w:color="auto"/>
              <w:right w:val="single" w:sz="4" w:space="0" w:color="auto"/>
            </w:tcBorders>
            <w:vAlign w:val="center"/>
          </w:tcPr>
          <w:p w14:paraId="07B7D94C"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317FBDC" w14:textId="77777777" w:rsidR="003A0802" w:rsidRPr="001D0283" w:rsidRDefault="003A0802" w:rsidP="000C4125">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3A25EE71"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393A21"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77FAAD"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D88DE7"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C87C3C"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52CECE" w14:textId="77777777" w:rsidR="003A0802" w:rsidRPr="001D0283" w:rsidRDefault="003A0802" w:rsidP="000C4125">
            <w:pPr>
              <w:pStyle w:val="TAC"/>
            </w:pPr>
            <w:r w:rsidRPr="001D0283">
              <w:t>Reserved</w:t>
            </w:r>
          </w:p>
        </w:tc>
      </w:tr>
      <w:tr w:rsidR="003A0802" w:rsidRPr="001D0283" w14:paraId="7A613AD0"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1EA140" w14:textId="77777777" w:rsidR="003A0802" w:rsidRPr="001D0283" w:rsidRDefault="003A0802" w:rsidP="000C4125">
            <w:pPr>
              <w:pStyle w:val="TAC"/>
              <w:keepNext w:val="0"/>
            </w:pPr>
            <w:r w:rsidRPr="001D0283">
              <w:t>n7</w:t>
            </w:r>
          </w:p>
        </w:tc>
        <w:tc>
          <w:tcPr>
            <w:tcW w:w="1146" w:type="dxa"/>
            <w:tcBorders>
              <w:top w:val="single" w:sz="4" w:space="0" w:color="auto"/>
              <w:left w:val="single" w:sz="4" w:space="0" w:color="auto"/>
              <w:bottom w:val="single" w:sz="4" w:space="0" w:color="auto"/>
              <w:right w:val="single" w:sz="4" w:space="0" w:color="auto"/>
            </w:tcBorders>
            <w:vAlign w:val="center"/>
          </w:tcPr>
          <w:p w14:paraId="6F1CED7D"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3CFBB10" w14:textId="77777777" w:rsidR="003A0802" w:rsidRPr="001D0283" w:rsidRDefault="003A0802" w:rsidP="000C4125">
            <w:pPr>
              <w:pStyle w:val="TAC"/>
            </w:pPr>
            <w:r w:rsidRPr="001D0283">
              <w:t>NS_46</w:t>
            </w:r>
          </w:p>
        </w:tc>
        <w:tc>
          <w:tcPr>
            <w:tcW w:w="1146" w:type="dxa"/>
            <w:tcBorders>
              <w:top w:val="single" w:sz="4" w:space="0" w:color="auto"/>
              <w:left w:val="single" w:sz="4" w:space="0" w:color="auto"/>
              <w:bottom w:val="single" w:sz="4" w:space="0" w:color="auto"/>
              <w:right w:val="single" w:sz="4" w:space="0" w:color="auto"/>
            </w:tcBorders>
            <w:vAlign w:val="center"/>
          </w:tcPr>
          <w:p w14:paraId="134828F6"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58182B"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A4094F"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05CD73"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A7A5FF"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97ECB8" w14:textId="77777777" w:rsidR="003A0802" w:rsidRPr="001D0283" w:rsidRDefault="003A0802" w:rsidP="000C4125">
            <w:pPr>
              <w:pStyle w:val="TAC"/>
            </w:pPr>
            <w:r w:rsidRPr="001D0283">
              <w:t>Reserved</w:t>
            </w:r>
          </w:p>
        </w:tc>
      </w:tr>
      <w:tr w:rsidR="003A0802" w:rsidRPr="001D0283" w14:paraId="7A020E3D"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1A33F2" w14:textId="77777777" w:rsidR="003A0802" w:rsidRPr="001D0283" w:rsidRDefault="003A0802" w:rsidP="000C4125">
            <w:pPr>
              <w:pStyle w:val="TAC"/>
              <w:keepNext w:val="0"/>
            </w:pPr>
            <w:r w:rsidRPr="001D0283">
              <w:t>n8</w:t>
            </w:r>
          </w:p>
        </w:tc>
        <w:tc>
          <w:tcPr>
            <w:tcW w:w="1146" w:type="dxa"/>
            <w:tcBorders>
              <w:top w:val="single" w:sz="4" w:space="0" w:color="auto"/>
              <w:left w:val="single" w:sz="4" w:space="0" w:color="auto"/>
              <w:bottom w:val="single" w:sz="4" w:space="0" w:color="auto"/>
              <w:right w:val="single" w:sz="4" w:space="0" w:color="auto"/>
            </w:tcBorders>
            <w:vAlign w:val="center"/>
          </w:tcPr>
          <w:p w14:paraId="2B47CAD1"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C3C9029" w14:textId="77777777" w:rsidR="003A0802" w:rsidRPr="001D0283" w:rsidRDefault="003A0802" w:rsidP="000C4125">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3A7365BD" w14:textId="77777777" w:rsidR="003A0802" w:rsidRPr="001D0283" w:rsidRDefault="003A0802" w:rsidP="000C4125">
            <w:pPr>
              <w:pStyle w:val="TAC"/>
            </w:pPr>
            <w:r w:rsidRPr="001D0283">
              <w:t>NS_43</w:t>
            </w:r>
          </w:p>
        </w:tc>
        <w:tc>
          <w:tcPr>
            <w:tcW w:w="1146" w:type="dxa"/>
            <w:tcBorders>
              <w:top w:val="single" w:sz="4" w:space="0" w:color="auto"/>
              <w:left w:val="single" w:sz="4" w:space="0" w:color="auto"/>
              <w:bottom w:val="single" w:sz="4" w:space="0" w:color="auto"/>
              <w:right w:val="single" w:sz="4" w:space="0" w:color="auto"/>
            </w:tcBorders>
            <w:vAlign w:val="center"/>
          </w:tcPr>
          <w:p w14:paraId="7812CC6A" w14:textId="77777777" w:rsidR="003A0802" w:rsidRPr="001D0283" w:rsidRDefault="003A0802" w:rsidP="000C4125">
            <w:pPr>
              <w:pStyle w:val="TAC"/>
            </w:pPr>
            <w:r w:rsidRPr="001D0283">
              <w:t>NS_43U</w:t>
            </w:r>
          </w:p>
        </w:tc>
        <w:tc>
          <w:tcPr>
            <w:tcW w:w="1146" w:type="dxa"/>
            <w:tcBorders>
              <w:top w:val="single" w:sz="4" w:space="0" w:color="auto"/>
              <w:left w:val="single" w:sz="4" w:space="0" w:color="auto"/>
              <w:bottom w:val="single" w:sz="4" w:space="0" w:color="auto"/>
              <w:right w:val="single" w:sz="4" w:space="0" w:color="auto"/>
            </w:tcBorders>
            <w:vAlign w:val="center"/>
          </w:tcPr>
          <w:p w14:paraId="0438E6AA"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F5A775"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25E09D"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26A7DA" w14:textId="77777777" w:rsidR="003A0802" w:rsidRPr="001D0283" w:rsidRDefault="003A0802" w:rsidP="000C4125">
            <w:pPr>
              <w:pStyle w:val="TAC"/>
            </w:pPr>
            <w:r w:rsidRPr="001D0283">
              <w:t>Reserved</w:t>
            </w:r>
          </w:p>
        </w:tc>
      </w:tr>
      <w:tr w:rsidR="003A0802" w:rsidRPr="001D0283" w14:paraId="6E8A21DD"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E93545" w14:textId="77777777" w:rsidR="003A0802" w:rsidRPr="001D0283" w:rsidRDefault="003A0802" w:rsidP="000C4125">
            <w:pPr>
              <w:pStyle w:val="TAC"/>
              <w:keepNext w:val="0"/>
            </w:pPr>
            <w:r w:rsidRPr="001D0283">
              <w:t>n12</w:t>
            </w:r>
          </w:p>
        </w:tc>
        <w:tc>
          <w:tcPr>
            <w:tcW w:w="1146" w:type="dxa"/>
            <w:tcBorders>
              <w:top w:val="single" w:sz="4" w:space="0" w:color="auto"/>
              <w:left w:val="single" w:sz="4" w:space="0" w:color="auto"/>
              <w:bottom w:val="single" w:sz="4" w:space="0" w:color="auto"/>
              <w:right w:val="single" w:sz="4" w:space="0" w:color="auto"/>
            </w:tcBorders>
            <w:vAlign w:val="center"/>
          </w:tcPr>
          <w:p w14:paraId="7CAD5C53"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1BBC833" w14:textId="77777777" w:rsidR="003A0802" w:rsidRPr="001D0283" w:rsidRDefault="003A0802" w:rsidP="000C4125">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vAlign w:val="center"/>
          </w:tcPr>
          <w:p w14:paraId="3BFC23AB"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F13A7A"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5D2E9E"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D22424"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C12A27"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7B1965" w14:textId="77777777" w:rsidR="003A0802" w:rsidRPr="001D0283" w:rsidRDefault="003A0802" w:rsidP="000C4125">
            <w:pPr>
              <w:pStyle w:val="TAC"/>
            </w:pPr>
            <w:r w:rsidRPr="001D0283">
              <w:t>Reserved</w:t>
            </w:r>
          </w:p>
        </w:tc>
      </w:tr>
      <w:tr w:rsidR="003A0802" w:rsidRPr="001D0283" w14:paraId="7B11EB9F"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tcPr>
          <w:p w14:paraId="444203E3" w14:textId="77777777" w:rsidR="003A0802" w:rsidRPr="001D0283" w:rsidRDefault="003A0802" w:rsidP="000C4125">
            <w:pPr>
              <w:pStyle w:val="TAC"/>
              <w:keepNext w:val="0"/>
            </w:pPr>
            <w:r w:rsidRPr="001D0283">
              <w:rPr>
                <w:rFonts w:hint="eastAsia"/>
                <w:lang w:eastAsia="zh-CN"/>
              </w:rPr>
              <w:t>n</w:t>
            </w:r>
            <w:r w:rsidRPr="001D0283">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339BE4D2"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7EA61F75" w14:textId="77777777" w:rsidR="003A0802" w:rsidRPr="001D0283" w:rsidRDefault="003A0802" w:rsidP="000C4125">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tcPr>
          <w:p w14:paraId="4611BD2C" w14:textId="77777777" w:rsidR="003A0802" w:rsidRPr="001D0283" w:rsidRDefault="003A0802" w:rsidP="000C4125">
            <w:pPr>
              <w:pStyle w:val="TAC"/>
            </w:pPr>
            <w:r w:rsidRPr="001D0283">
              <w:t>NS_07</w:t>
            </w:r>
          </w:p>
        </w:tc>
        <w:tc>
          <w:tcPr>
            <w:tcW w:w="1146" w:type="dxa"/>
            <w:tcBorders>
              <w:top w:val="single" w:sz="4" w:space="0" w:color="auto"/>
              <w:left w:val="single" w:sz="4" w:space="0" w:color="auto"/>
              <w:bottom w:val="single" w:sz="4" w:space="0" w:color="auto"/>
              <w:right w:val="single" w:sz="4" w:space="0" w:color="auto"/>
            </w:tcBorders>
            <w:vAlign w:val="center"/>
          </w:tcPr>
          <w:p w14:paraId="31930997"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E3C011"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4C40B0"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5A8B29"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997B09" w14:textId="77777777" w:rsidR="003A0802" w:rsidRPr="001D0283" w:rsidRDefault="003A0802" w:rsidP="000C4125">
            <w:pPr>
              <w:pStyle w:val="TAC"/>
            </w:pPr>
            <w:r w:rsidRPr="001D0283">
              <w:t>Reserved</w:t>
            </w:r>
          </w:p>
        </w:tc>
      </w:tr>
      <w:tr w:rsidR="003A0802" w:rsidRPr="001D0283" w14:paraId="71C02E30"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9892D6B" w14:textId="77777777" w:rsidR="003A0802" w:rsidRPr="001D0283" w:rsidRDefault="003A0802" w:rsidP="000C4125">
            <w:pPr>
              <w:pStyle w:val="TAC"/>
              <w:keepNext w:val="0"/>
            </w:pPr>
            <w:r w:rsidRPr="001D0283">
              <w:t>n14</w:t>
            </w:r>
          </w:p>
        </w:tc>
        <w:tc>
          <w:tcPr>
            <w:tcW w:w="1146" w:type="dxa"/>
            <w:tcBorders>
              <w:top w:val="single" w:sz="4" w:space="0" w:color="auto"/>
              <w:left w:val="single" w:sz="4" w:space="0" w:color="auto"/>
              <w:bottom w:val="single" w:sz="4" w:space="0" w:color="auto"/>
              <w:right w:val="single" w:sz="4" w:space="0" w:color="auto"/>
            </w:tcBorders>
            <w:vAlign w:val="center"/>
          </w:tcPr>
          <w:p w14:paraId="1EA0490D"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061F2FD9" w14:textId="77777777" w:rsidR="003A0802" w:rsidRPr="001D0283" w:rsidRDefault="003A0802" w:rsidP="000C4125">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vAlign w:val="center"/>
          </w:tcPr>
          <w:p w14:paraId="757B4D2E"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4CC424"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0D583F"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FF2116"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A50550"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C98A00" w14:textId="77777777" w:rsidR="003A0802" w:rsidRPr="001D0283" w:rsidRDefault="003A0802" w:rsidP="000C4125">
            <w:pPr>
              <w:pStyle w:val="TAC"/>
            </w:pPr>
            <w:r w:rsidRPr="001D0283">
              <w:t>Reserved</w:t>
            </w:r>
          </w:p>
        </w:tc>
      </w:tr>
      <w:tr w:rsidR="003A0802" w:rsidRPr="001D0283" w14:paraId="6589BEB3"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B8E1F1" w14:textId="77777777" w:rsidR="003A0802" w:rsidRPr="001D0283" w:rsidRDefault="003A0802" w:rsidP="000C4125">
            <w:pPr>
              <w:pStyle w:val="TAC"/>
              <w:keepNext w:val="0"/>
            </w:pPr>
            <w:r w:rsidRPr="001D0283">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73C0DA27" w14:textId="77777777" w:rsidR="003A0802" w:rsidRPr="001D0283" w:rsidRDefault="003A0802" w:rsidP="000C4125">
            <w:pPr>
              <w:pStyle w:val="TAC"/>
            </w:pPr>
            <w:r w:rsidRPr="001D0283">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87DF0E5" w14:textId="77777777" w:rsidR="003A0802" w:rsidRPr="001D0283" w:rsidRDefault="003A0802" w:rsidP="000C4125">
            <w:pPr>
              <w:pStyle w:val="TAC"/>
            </w:pPr>
            <w:r w:rsidRPr="001D0283">
              <w:rPr>
                <w:rFonts w:eastAsia="Yu Mincho" w:hint="eastAsia"/>
                <w:lang w:eastAsia="ja-JP"/>
              </w:rPr>
              <w:t>NS_</w:t>
            </w:r>
            <w:r w:rsidRPr="001D0283">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228F5C3B"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D21182"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F68C68"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754614"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0E2E02"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07B3CD" w14:textId="77777777" w:rsidR="003A0802" w:rsidRPr="001D0283" w:rsidRDefault="003A0802" w:rsidP="000C4125">
            <w:pPr>
              <w:pStyle w:val="TAC"/>
            </w:pPr>
            <w:r w:rsidRPr="001D0283">
              <w:t>Reserved</w:t>
            </w:r>
          </w:p>
        </w:tc>
      </w:tr>
      <w:tr w:rsidR="003A0802" w:rsidRPr="001D0283" w14:paraId="1D0D4D41" w14:textId="77777777" w:rsidTr="000C4125">
        <w:trPr>
          <w:jc w:val="center"/>
        </w:trPr>
        <w:tc>
          <w:tcPr>
            <w:tcW w:w="1099" w:type="dxa"/>
            <w:tcBorders>
              <w:top w:val="single" w:sz="4" w:space="0" w:color="auto"/>
              <w:left w:val="single" w:sz="4" w:space="0" w:color="auto"/>
              <w:right w:val="single" w:sz="4" w:space="0" w:color="auto"/>
            </w:tcBorders>
            <w:vAlign w:val="center"/>
          </w:tcPr>
          <w:p w14:paraId="7065C359" w14:textId="77777777" w:rsidR="003A0802" w:rsidRPr="001D0283" w:rsidRDefault="003A0802" w:rsidP="000C4125">
            <w:pPr>
              <w:pStyle w:val="TAC"/>
              <w:keepNext w:val="0"/>
            </w:pPr>
            <w:r w:rsidRPr="001D0283">
              <w:t>n20</w:t>
            </w:r>
          </w:p>
        </w:tc>
        <w:tc>
          <w:tcPr>
            <w:tcW w:w="1146" w:type="dxa"/>
            <w:tcBorders>
              <w:top w:val="single" w:sz="4" w:space="0" w:color="auto"/>
              <w:left w:val="single" w:sz="4" w:space="0" w:color="auto"/>
              <w:right w:val="single" w:sz="4" w:space="0" w:color="auto"/>
            </w:tcBorders>
            <w:vAlign w:val="center"/>
          </w:tcPr>
          <w:p w14:paraId="0B0423DF" w14:textId="77777777" w:rsidR="003A0802" w:rsidRPr="001D0283" w:rsidRDefault="003A0802" w:rsidP="000C4125">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38E0E346" w14:textId="77777777" w:rsidR="003A0802" w:rsidRPr="001D0283" w:rsidRDefault="003A0802" w:rsidP="000C4125">
            <w:pPr>
              <w:pStyle w:val="TAC"/>
            </w:pPr>
            <w:r w:rsidRPr="001D0283">
              <w:t>Void</w:t>
            </w:r>
          </w:p>
        </w:tc>
        <w:tc>
          <w:tcPr>
            <w:tcW w:w="1146" w:type="dxa"/>
            <w:tcBorders>
              <w:top w:val="single" w:sz="4" w:space="0" w:color="auto"/>
              <w:left w:val="single" w:sz="4" w:space="0" w:color="auto"/>
              <w:right w:val="single" w:sz="4" w:space="0" w:color="auto"/>
            </w:tcBorders>
            <w:vAlign w:val="center"/>
          </w:tcPr>
          <w:p w14:paraId="267BD64A" w14:textId="77777777" w:rsidR="003A0802" w:rsidRPr="001D0283" w:rsidRDefault="003A0802" w:rsidP="000C4125">
            <w:pPr>
              <w:pStyle w:val="TAC"/>
            </w:pPr>
            <w:r w:rsidRPr="001D0283">
              <w:t>NS_10</w:t>
            </w:r>
          </w:p>
        </w:tc>
        <w:tc>
          <w:tcPr>
            <w:tcW w:w="1146" w:type="dxa"/>
            <w:tcBorders>
              <w:top w:val="single" w:sz="4" w:space="0" w:color="auto"/>
              <w:left w:val="single" w:sz="4" w:space="0" w:color="auto"/>
              <w:right w:val="single" w:sz="4" w:space="0" w:color="auto"/>
            </w:tcBorders>
            <w:vAlign w:val="center"/>
          </w:tcPr>
          <w:p w14:paraId="77D890E6" w14:textId="77777777" w:rsidR="003A0802" w:rsidRPr="001D0283" w:rsidRDefault="003A0802" w:rsidP="000C4125">
            <w:pPr>
              <w:pStyle w:val="TAC"/>
            </w:pPr>
          </w:p>
        </w:tc>
        <w:tc>
          <w:tcPr>
            <w:tcW w:w="1146" w:type="dxa"/>
            <w:tcBorders>
              <w:top w:val="single" w:sz="4" w:space="0" w:color="auto"/>
              <w:left w:val="single" w:sz="4" w:space="0" w:color="auto"/>
              <w:right w:val="single" w:sz="4" w:space="0" w:color="auto"/>
            </w:tcBorders>
            <w:vAlign w:val="center"/>
          </w:tcPr>
          <w:p w14:paraId="4A3BB45A" w14:textId="77777777" w:rsidR="003A0802" w:rsidRPr="001D0283" w:rsidRDefault="003A0802" w:rsidP="000C4125">
            <w:pPr>
              <w:pStyle w:val="TAC"/>
            </w:pPr>
          </w:p>
        </w:tc>
        <w:tc>
          <w:tcPr>
            <w:tcW w:w="1146" w:type="dxa"/>
            <w:tcBorders>
              <w:top w:val="single" w:sz="4" w:space="0" w:color="auto"/>
              <w:left w:val="single" w:sz="4" w:space="0" w:color="auto"/>
              <w:right w:val="single" w:sz="4" w:space="0" w:color="auto"/>
            </w:tcBorders>
            <w:vAlign w:val="center"/>
          </w:tcPr>
          <w:p w14:paraId="6F82B0A4" w14:textId="77777777" w:rsidR="003A0802" w:rsidRPr="001D0283" w:rsidRDefault="003A0802" w:rsidP="000C4125">
            <w:pPr>
              <w:pStyle w:val="TAC"/>
            </w:pPr>
          </w:p>
        </w:tc>
        <w:tc>
          <w:tcPr>
            <w:tcW w:w="1146" w:type="dxa"/>
            <w:tcBorders>
              <w:top w:val="single" w:sz="4" w:space="0" w:color="auto"/>
              <w:left w:val="single" w:sz="4" w:space="0" w:color="auto"/>
              <w:right w:val="single" w:sz="4" w:space="0" w:color="auto"/>
            </w:tcBorders>
            <w:vAlign w:val="center"/>
          </w:tcPr>
          <w:p w14:paraId="03BF7C84" w14:textId="77777777" w:rsidR="003A0802" w:rsidRPr="001D0283" w:rsidRDefault="003A0802" w:rsidP="000C4125">
            <w:pPr>
              <w:pStyle w:val="TAC"/>
            </w:pPr>
          </w:p>
        </w:tc>
        <w:tc>
          <w:tcPr>
            <w:tcW w:w="1146" w:type="dxa"/>
            <w:tcBorders>
              <w:top w:val="single" w:sz="4" w:space="0" w:color="auto"/>
              <w:left w:val="single" w:sz="4" w:space="0" w:color="auto"/>
              <w:right w:val="single" w:sz="4" w:space="0" w:color="auto"/>
            </w:tcBorders>
            <w:vAlign w:val="center"/>
          </w:tcPr>
          <w:p w14:paraId="64188E05" w14:textId="77777777" w:rsidR="003A0802" w:rsidRPr="001D0283" w:rsidRDefault="003A0802" w:rsidP="000C4125">
            <w:pPr>
              <w:pStyle w:val="TAC"/>
            </w:pPr>
            <w:r w:rsidRPr="001D0283">
              <w:t>Reserved</w:t>
            </w:r>
          </w:p>
        </w:tc>
      </w:tr>
      <w:tr w:rsidR="003A0802" w:rsidRPr="001D0283" w14:paraId="3C0F29FB" w14:textId="77777777" w:rsidTr="000C4125">
        <w:trPr>
          <w:jc w:val="center"/>
        </w:trPr>
        <w:tc>
          <w:tcPr>
            <w:tcW w:w="1099" w:type="dxa"/>
            <w:tcBorders>
              <w:left w:val="single" w:sz="4" w:space="0" w:color="auto"/>
              <w:bottom w:val="single" w:sz="4" w:space="0" w:color="auto"/>
              <w:right w:val="single" w:sz="4" w:space="0" w:color="auto"/>
            </w:tcBorders>
            <w:vAlign w:val="center"/>
          </w:tcPr>
          <w:p w14:paraId="22597E9F" w14:textId="77777777" w:rsidR="003A0802" w:rsidRPr="001D0283" w:rsidRDefault="003A0802" w:rsidP="000C4125">
            <w:pPr>
              <w:pStyle w:val="TAC"/>
              <w:keepNext w:val="0"/>
            </w:pPr>
            <w:r w:rsidRPr="001D0283">
              <w:t>n24</w:t>
            </w:r>
          </w:p>
        </w:tc>
        <w:tc>
          <w:tcPr>
            <w:tcW w:w="1146" w:type="dxa"/>
            <w:tcBorders>
              <w:left w:val="single" w:sz="4" w:space="0" w:color="auto"/>
              <w:bottom w:val="single" w:sz="4" w:space="0" w:color="auto"/>
              <w:right w:val="single" w:sz="4" w:space="0" w:color="auto"/>
            </w:tcBorders>
            <w:vAlign w:val="center"/>
          </w:tcPr>
          <w:p w14:paraId="5E5B6297" w14:textId="77777777" w:rsidR="003A0802" w:rsidRPr="001D0283" w:rsidRDefault="003A0802" w:rsidP="000C4125">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72E229F9" w14:textId="77777777" w:rsidR="003A0802" w:rsidRPr="001D0283" w:rsidRDefault="003A0802" w:rsidP="000C4125">
            <w:pPr>
              <w:pStyle w:val="TAC"/>
            </w:pPr>
            <w:r w:rsidRPr="001D0283">
              <w:t>NS_56</w:t>
            </w:r>
          </w:p>
        </w:tc>
        <w:tc>
          <w:tcPr>
            <w:tcW w:w="1146" w:type="dxa"/>
            <w:tcBorders>
              <w:left w:val="single" w:sz="4" w:space="0" w:color="auto"/>
              <w:bottom w:val="single" w:sz="4" w:space="0" w:color="auto"/>
              <w:right w:val="single" w:sz="4" w:space="0" w:color="auto"/>
            </w:tcBorders>
            <w:vAlign w:val="center"/>
          </w:tcPr>
          <w:p w14:paraId="69711D9B" w14:textId="77777777" w:rsidR="003A0802" w:rsidRPr="001D0283" w:rsidRDefault="003A0802" w:rsidP="000C4125">
            <w:pPr>
              <w:pStyle w:val="TAC"/>
            </w:pPr>
          </w:p>
        </w:tc>
        <w:tc>
          <w:tcPr>
            <w:tcW w:w="1146" w:type="dxa"/>
            <w:tcBorders>
              <w:left w:val="single" w:sz="4" w:space="0" w:color="auto"/>
              <w:bottom w:val="single" w:sz="4" w:space="0" w:color="auto"/>
              <w:right w:val="single" w:sz="4" w:space="0" w:color="auto"/>
            </w:tcBorders>
            <w:vAlign w:val="center"/>
          </w:tcPr>
          <w:p w14:paraId="3389AFBB" w14:textId="77777777" w:rsidR="003A0802" w:rsidRPr="001D0283" w:rsidRDefault="003A0802" w:rsidP="000C4125">
            <w:pPr>
              <w:pStyle w:val="TAC"/>
            </w:pPr>
          </w:p>
        </w:tc>
        <w:tc>
          <w:tcPr>
            <w:tcW w:w="1146" w:type="dxa"/>
            <w:tcBorders>
              <w:left w:val="single" w:sz="4" w:space="0" w:color="auto"/>
              <w:bottom w:val="single" w:sz="4" w:space="0" w:color="auto"/>
              <w:right w:val="single" w:sz="4" w:space="0" w:color="auto"/>
            </w:tcBorders>
            <w:vAlign w:val="center"/>
          </w:tcPr>
          <w:p w14:paraId="44276C67" w14:textId="77777777" w:rsidR="003A0802" w:rsidRPr="001D0283" w:rsidRDefault="003A0802" w:rsidP="000C4125">
            <w:pPr>
              <w:pStyle w:val="TAC"/>
            </w:pPr>
          </w:p>
        </w:tc>
        <w:tc>
          <w:tcPr>
            <w:tcW w:w="1146" w:type="dxa"/>
            <w:tcBorders>
              <w:left w:val="single" w:sz="4" w:space="0" w:color="auto"/>
              <w:bottom w:val="single" w:sz="4" w:space="0" w:color="auto"/>
              <w:right w:val="single" w:sz="4" w:space="0" w:color="auto"/>
            </w:tcBorders>
            <w:vAlign w:val="center"/>
          </w:tcPr>
          <w:p w14:paraId="37769298" w14:textId="77777777" w:rsidR="003A0802" w:rsidRPr="001D0283" w:rsidRDefault="003A0802" w:rsidP="000C4125">
            <w:pPr>
              <w:pStyle w:val="TAC"/>
            </w:pPr>
          </w:p>
        </w:tc>
        <w:tc>
          <w:tcPr>
            <w:tcW w:w="1146" w:type="dxa"/>
            <w:tcBorders>
              <w:left w:val="single" w:sz="4" w:space="0" w:color="auto"/>
              <w:bottom w:val="single" w:sz="4" w:space="0" w:color="auto"/>
              <w:right w:val="single" w:sz="4" w:space="0" w:color="auto"/>
            </w:tcBorders>
            <w:vAlign w:val="center"/>
          </w:tcPr>
          <w:p w14:paraId="5AE2AFA1" w14:textId="77777777" w:rsidR="003A0802" w:rsidRPr="001D0283" w:rsidRDefault="003A0802" w:rsidP="000C4125">
            <w:pPr>
              <w:pStyle w:val="TAC"/>
            </w:pPr>
          </w:p>
        </w:tc>
        <w:tc>
          <w:tcPr>
            <w:tcW w:w="1146" w:type="dxa"/>
            <w:tcBorders>
              <w:left w:val="single" w:sz="4" w:space="0" w:color="auto"/>
              <w:bottom w:val="single" w:sz="4" w:space="0" w:color="auto"/>
              <w:right w:val="single" w:sz="4" w:space="0" w:color="auto"/>
            </w:tcBorders>
            <w:vAlign w:val="center"/>
          </w:tcPr>
          <w:p w14:paraId="4578883B" w14:textId="77777777" w:rsidR="003A0802" w:rsidRPr="001D0283" w:rsidRDefault="003A0802" w:rsidP="000C4125">
            <w:pPr>
              <w:pStyle w:val="TAC"/>
            </w:pPr>
            <w:r w:rsidRPr="001D0283">
              <w:t>Reserved</w:t>
            </w:r>
          </w:p>
        </w:tc>
      </w:tr>
      <w:tr w:rsidR="003A0802" w:rsidRPr="001D0283" w14:paraId="0031633A" w14:textId="77777777" w:rsidTr="000C4125">
        <w:trPr>
          <w:jc w:val="center"/>
        </w:trPr>
        <w:tc>
          <w:tcPr>
            <w:tcW w:w="1099" w:type="dxa"/>
            <w:tcBorders>
              <w:left w:val="single" w:sz="4" w:space="0" w:color="auto"/>
              <w:bottom w:val="single" w:sz="4" w:space="0" w:color="auto"/>
              <w:right w:val="single" w:sz="4" w:space="0" w:color="auto"/>
            </w:tcBorders>
            <w:vAlign w:val="center"/>
          </w:tcPr>
          <w:p w14:paraId="2CCA6743" w14:textId="77777777" w:rsidR="003A0802" w:rsidRPr="001D0283" w:rsidRDefault="003A0802" w:rsidP="000C4125">
            <w:pPr>
              <w:pStyle w:val="TAC"/>
              <w:keepNext w:val="0"/>
            </w:pPr>
            <w:r w:rsidRPr="001D0283">
              <w:t>n25</w:t>
            </w:r>
          </w:p>
        </w:tc>
        <w:tc>
          <w:tcPr>
            <w:tcW w:w="1146" w:type="dxa"/>
            <w:tcBorders>
              <w:left w:val="single" w:sz="4" w:space="0" w:color="auto"/>
              <w:bottom w:val="single" w:sz="4" w:space="0" w:color="auto"/>
              <w:right w:val="single" w:sz="4" w:space="0" w:color="auto"/>
            </w:tcBorders>
            <w:vAlign w:val="center"/>
          </w:tcPr>
          <w:p w14:paraId="6BE85073" w14:textId="77777777" w:rsidR="003A0802" w:rsidRPr="001D0283" w:rsidRDefault="003A0802" w:rsidP="000C4125">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4A63472F" w14:textId="77777777" w:rsidR="003A0802" w:rsidRPr="001D0283" w:rsidRDefault="003A0802" w:rsidP="000C4125">
            <w:pPr>
              <w:pStyle w:val="TAC"/>
            </w:pPr>
            <w:r w:rsidRPr="001D0283">
              <w:t>NS_100</w:t>
            </w:r>
          </w:p>
        </w:tc>
        <w:tc>
          <w:tcPr>
            <w:tcW w:w="1146" w:type="dxa"/>
            <w:tcBorders>
              <w:left w:val="single" w:sz="4" w:space="0" w:color="auto"/>
              <w:bottom w:val="single" w:sz="4" w:space="0" w:color="auto"/>
              <w:right w:val="single" w:sz="4" w:space="0" w:color="auto"/>
            </w:tcBorders>
            <w:vAlign w:val="center"/>
          </w:tcPr>
          <w:p w14:paraId="5DAEB635" w14:textId="77777777" w:rsidR="003A0802" w:rsidRPr="001D0283" w:rsidRDefault="003A0802" w:rsidP="000C4125">
            <w:pPr>
              <w:pStyle w:val="TAC"/>
            </w:pPr>
            <w:r w:rsidRPr="001D0283">
              <w:t>NS_03</w:t>
            </w:r>
          </w:p>
        </w:tc>
        <w:tc>
          <w:tcPr>
            <w:tcW w:w="1146" w:type="dxa"/>
            <w:tcBorders>
              <w:left w:val="single" w:sz="4" w:space="0" w:color="auto"/>
              <w:bottom w:val="single" w:sz="4" w:space="0" w:color="auto"/>
              <w:right w:val="single" w:sz="4" w:space="0" w:color="auto"/>
            </w:tcBorders>
            <w:vAlign w:val="center"/>
          </w:tcPr>
          <w:p w14:paraId="1290EAD2" w14:textId="77777777" w:rsidR="003A0802" w:rsidRPr="001D0283" w:rsidRDefault="003A0802" w:rsidP="000C4125">
            <w:pPr>
              <w:pStyle w:val="TAC"/>
            </w:pPr>
            <w:r w:rsidRPr="001D0283">
              <w:t>NS_03U</w:t>
            </w:r>
          </w:p>
        </w:tc>
        <w:tc>
          <w:tcPr>
            <w:tcW w:w="1146" w:type="dxa"/>
            <w:tcBorders>
              <w:left w:val="single" w:sz="4" w:space="0" w:color="auto"/>
              <w:bottom w:val="single" w:sz="4" w:space="0" w:color="auto"/>
              <w:right w:val="single" w:sz="4" w:space="0" w:color="auto"/>
            </w:tcBorders>
            <w:vAlign w:val="center"/>
          </w:tcPr>
          <w:p w14:paraId="5C8D2C6A" w14:textId="77777777" w:rsidR="003A0802" w:rsidRPr="001D0283" w:rsidRDefault="003A0802" w:rsidP="000C4125">
            <w:pPr>
              <w:pStyle w:val="TAC"/>
            </w:pPr>
          </w:p>
        </w:tc>
        <w:tc>
          <w:tcPr>
            <w:tcW w:w="1146" w:type="dxa"/>
            <w:tcBorders>
              <w:left w:val="single" w:sz="4" w:space="0" w:color="auto"/>
              <w:bottom w:val="single" w:sz="4" w:space="0" w:color="auto"/>
              <w:right w:val="single" w:sz="4" w:space="0" w:color="auto"/>
            </w:tcBorders>
            <w:vAlign w:val="center"/>
          </w:tcPr>
          <w:p w14:paraId="2EEDCC34" w14:textId="77777777" w:rsidR="003A0802" w:rsidRPr="001D0283" w:rsidRDefault="003A0802" w:rsidP="000C4125">
            <w:pPr>
              <w:pStyle w:val="TAC"/>
            </w:pPr>
          </w:p>
        </w:tc>
        <w:tc>
          <w:tcPr>
            <w:tcW w:w="1146" w:type="dxa"/>
            <w:tcBorders>
              <w:left w:val="single" w:sz="4" w:space="0" w:color="auto"/>
              <w:bottom w:val="single" w:sz="4" w:space="0" w:color="auto"/>
              <w:right w:val="single" w:sz="4" w:space="0" w:color="auto"/>
            </w:tcBorders>
            <w:vAlign w:val="center"/>
          </w:tcPr>
          <w:p w14:paraId="73BFBDBB" w14:textId="77777777" w:rsidR="003A0802" w:rsidRPr="001D0283" w:rsidRDefault="003A0802" w:rsidP="000C4125">
            <w:pPr>
              <w:pStyle w:val="TAC"/>
            </w:pPr>
          </w:p>
        </w:tc>
        <w:tc>
          <w:tcPr>
            <w:tcW w:w="1146" w:type="dxa"/>
            <w:tcBorders>
              <w:left w:val="single" w:sz="4" w:space="0" w:color="auto"/>
              <w:bottom w:val="single" w:sz="4" w:space="0" w:color="auto"/>
              <w:right w:val="single" w:sz="4" w:space="0" w:color="auto"/>
            </w:tcBorders>
            <w:vAlign w:val="center"/>
          </w:tcPr>
          <w:p w14:paraId="1DDE9CC8" w14:textId="77777777" w:rsidR="003A0802" w:rsidRPr="001D0283" w:rsidRDefault="003A0802" w:rsidP="000C4125">
            <w:pPr>
              <w:pStyle w:val="TAC"/>
            </w:pPr>
            <w:r w:rsidRPr="001D0283">
              <w:t>Reserved</w:t>
            </w:r>
          </w:p>
        </w:tc>
      </w:tr>
      <w:tr w:rsidR="003A0802" w:rsidRPr="001D0283" w14:paraId="17F7A43B" w14:textId="77777777" w:rsidTr="000C4125">
        <w:trPr>
          <w:jc w:val="center"/>
        </w:trPr>
        <w:tc>
          <w:tcPr>
            <w:tcW w:w="1099" w:type="dxa"/>
            <w:tcBorders>
              <w:left w:val="single" w:sz="4" w:space="0" w:color="auto"/>
              <w:bottom w:val="single" w:sz="4" w:space="0" w:color="auto"/>
              <w:right w:val="single" w:sz="4" w:space="0" w:color="auto"/>
            </w:tcBorders>
            <w:vAlign w:val="center"/>
          </w:tcPr>
          <w:p w14:paraId="01B84EE3" w14:textId="77777777" w:rsidR="003A0802" w:rsidRPr="001D0283" w:rsidRDefault="003A0802" w:rsidP="000C4125">
            <w:pPr>
              <w:pStyle w:val="TAC"/>
              <w:keepNext w:val="0"/>
            </w:pPr>
            <w:r w:rsidRPr="001D0283">
              <w:t>n26</w:t>
            </w:r>
          </w:p>
        </w:tc>
        <w:tc>
          <w:tcPr>
            <w:tcW w:w="1146" w:type="dxa"/>
            <w:tcBorders>
              <w:left w:val="single" w:sz="4" w:space="0" w:color="auto"/>
              <w:bottom w:val="single" w:sz="4" w:space="0" w:color="auto"/>
              <w:right w:val="single" w:sz="4" w:space="0" w:color="auto"/>
            </w:tcBorders>
            <w:vAlign w:val="center"/>
          </w:tcPr>
          <w:p w14:paraId="16B71164" w14:textId="77777777" w:rsidR="003A0802" w:rsidRPr="001D0283" w:rsidRDefault="003A0802" w:rsidP="000C4125">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0822F0A7" w14:textId="77777777" w:rsidR="003A0802" w:rsidRPr="001D0283" w:rsidRDefault="003A0802" w:rsidP="000C4125">
            <w:pPr>
              <w:pStyle w:val="TAC"/>
            </w:pPr>
            <w:r w:rsidRPr="001D0283">
              <w:t>NS_100</w:t>
            </w:r>
          </w:p>
        </w:tc>
        <w:tc>
          <w:tcPr>
            <w:tcW w:w="1146" w:type="dxa"/>
            <w:tcBorders>
              <w:left w:val="single" w:sz="4" w:space="0" w:color="auto"/>
              <w:bottom w:val="single" w:sz="4" w:space="0" w:color="auto"/>
              <w:right w:val="single" w:sz="4" w:space="0" w:color="auto"/>
            </w:tcBorders>
            <w:vAlign w:val="center"/>
          </w:tcPr>
          <w:p w14:paraId="3F76E742" w14:textId="77777777" w:rsidR="003A0802" w:rsidRPr="001D0283" w:rsidRDefault="003A0802" w:rsidP="000C4125">
            <w:pPr>
              <w:pStyle w:val="TAC"/>
            </w:pPr>
            <w:r w:rsidRPr="001D0283">
              <w:t>NS_12</w:t>
            </w:r>
          </w:p>
        </w:tc>
        <w:tc>
          <w:tcPr>
            <w:tcW w:w="1146" w:type="dxa"/>
            <w:tcBorders>
              <w:left w:val="single" w:sz="4" w:space="0" w:color="auto"/>
              <w:bottom w:val="single" w:sz="4" w:space="0" w:color="auto"/>
              <w:right w:val="single" w:sz="4" w:space="0" w:color="auto"/>
            </w:tcBorders>
            <w:vAlign w:val="center"/>
          </w:tcPr>
          <w:p w14:paraId="4F92B417" w14:textId="77777777" w:rsidR="003A0802" w:rsidRPr="001D0283" w:rsidRDefault="003A0802" w:rsidP="000C4125">
            <w:pPr>
              <w:pStyle w:val="TAC"/>
            </w:pPr>
            <w:r w:rsidRPr="001D0283">
              <w:t>NS_13</w:t>
            </w:r>
          </w:p>
        </w:tc>
        <w:tc>
          <w:tcPr>
            <w:tcW w:w="1146" w:type="dxa"/>
            <w:tcBorders>
              <w:left w:val="single" w:sz="4" w:space="0" w:color="auto"/>
              <w:bottom w:val="single" w:sz="4" w:space="0" w:color="auto"/>
              <w:right w:val="single" w:sz="4" w:space="0" w:color="auto"/>
            </w:tcBorders>
            <w:vAlign w:val="center"/>
          </w:tcPr>
          <w:p w14:paraId="4A13C819" w14:textId="77777777" w:rsidR="003A0802" w:rsidRPr="001D0283" w:rsidRDefault="003A0802" w:rsidP="000C4125">
            <w:pPr>
              <w:pStyle w:val="TAC"/>
            </w:pPr>
            <w:r w:rsidRPr="001D0283">
              <w:t>NS_14</w:t>
            </w:r>
          </w:p>
        </w:tc>
        <w:tc>
          <w:tcPr>
            <w:tcW w:w="1146" w:type="dxa"/>
            <w:tcBorders>
              <w:left w:val="single" w:sz="4" w:space="0" w:color="auto"/>
              <w:bottom w:val="single" w:sz="4" w:space="0" w:color="auto"/>
              <w:right w:val="single" w:sz="4" w:space="0" w:color="auto"/>
            </w:tcBorders>
            <w:vAlign w:val="center"/>
          </w:tcPr>
          <w:p w14:paraId="73F03694" w14:textId="77777777" w:rsidR="003A0802" w:rsidRPr="001D0283" w:rsidRDefault="003A0802" w:rsidP="000C4125">
            <w:pPr>
              <w:pStyle w:val="TAC"/>
            </w:pPr>
            <w:r w:rsidRPr="001D0283">
              <w:t>NS_15</w:t>
            </w:r>
          </w:p>
        </w:tc>
        <w:tc>
          <w:tcPr>
            <w:tcW w:w="1146" w:type="dxa"/>
            <w:tcBorders>
              <w:left w:val="single" w:sz="4" w:space="0" w:color="auto"/>
              <w:bottom w:val="single" w:sz="4" w:space="0" w:color="auto"/>
              <w:right w:val="single" w:sz="4" w:space="0" w:color="auto"/>
            </w:tcBorders>
            <w:vAlign w:val="center"/>
          </w:tcPr>
          <w:p w14:paraId="616AC140" w14:textId="77777777" w:rsidR="003A0802" w:rsidRPr="001D0283" w:rsidRDefault="003A0802" w:rsidP="000C4125">
            <w:pPr>
              <w:pStyle w:val="TAC"/>
            </w:pPr>
          </w:p>
        </w:tc>
        <w:tc>
          <w:tcPr>
            <w:tcW w:w="1146" w:type="dxa"/>
            <w:tcBorders>
              <w:left w:val="single" w:sz="4" w:space="0" w:color="auto"/>
              <w:bottom w:val="single" w:sz="4" w:space="0" w:color="auto"/>
              <w:right w:val="single" w:sz="4" w:space="0" w:color="auto"/>
            </w:tcBorders>
            <w:vAlign w:val="center"/>
          </w:tcPr>
          <w:p w14:paraId="5784AD42" w14:textId="77777777" w:rsidR="003A0802" w:rsidRPr="001D0283" w:rsidRDefault="003A0802" w:rsidP="000C4125">
            <w:pPr>
              <w:pStyle w:val="TAC"/>
            </w:pPr>
            <w:r w:rsidRPr="001D0283">
              <w:t>Reserved</w:t>
            </w:r>
          </w:p>
        </w:tc>
      </w:tr>
      <w:tr w:rsidR="003A0802" w:rsidRPr="001D0283" w14:paraId="1157C5A9" w14:textId="77777777" w:rsidTr="000C4125">
        <w:trPr>
          <w:jc w:val="center"/>
        </w:trPr>
        <w:tc>
          <w:tcPr>
            <w:tcW w:w="1099" w:type="dxa"/>
            <w:tcBorders>
              <w:top w:val="single" w:sz="4" w:space="0" w:color="auto"/>
              <w:left w:val="single" w:sz="4" w:space="0" w:color="auto"/>
              <w:right w:val="single" w:sz="4" w:space="0" w:color="auto"/>
            </w:tcBorders>
            <w:vAlign w:val="center"/>
          </w:tcPr>
          <w:p w14:paraId="12642A74" w14:textId="77777777" w:rsidR="003A0802" w:rsidRPr="001D0283" w:rsidRDefault="003A0802" w:rsidP="000C4125">
            <w:pPr>
              <w:pStyle w:val="TAC"/>
              <w:keepNext w:val="0"/>
            </w:pPr>
            <w:r w:rsidRPr="001D0283">
              <w:t>n28</w:t>
            </w:r>
          </w:p>
        </w:tc>
        <w:tc>
          <w:tcPr>
            <w:tcW w:w="1146" w:type="dxa"/>
            <w:tcBorders>
              <w:top w:val="single" w:sz="4" w:space="0" w:color="auto"/>
              <w:left w:val="single" w:sz="4" w:space="0" w:color="auto"/>
              <w:right w:val="single" w:sz="4" w:space="0" w:color="auto"/>
            </w:tcBorders>
            <w:vAlign w:val="center"/>
          </w:tcPr>
          <w:p w14:paraId="27BD4E67" w14:textId="77777777" w:rsidR="003A0802" w:rsidRPr="001D0283" w:rsidRDefault="003A0802" w:rsidP="000C4125">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247589FB" w14:textId="77777777" w:rsidR="003A0802" w:rsidRPr="001D0283" w:rsidRDefault="003A0802" w:rsidP="000C4125">
            <w:pPr>
              <w:pStyle w:val="TAC"/>
            </w:pPr>
            <w:r w:rsidRPr="001D0283">
              <w:t>NS_17</w:t>
            </w:r>
          </w:p>
        </w:tc>
        <w:tc>
          <w:tcPr>
            <w:tcW w:w="1146" w:type="dxa"/>
            <w:tcBorders>
              <w:top w:val="single" w:sz="4" w:space="0" w:color="auto"/>
              <w:left w:val="single" w:sz="4" w:space="0" w:color="auto"/>
              <w:right w:val="single" w:sz="4" w:space="0" w:color="auto"/>
            </w:tcBorders>
            <w:vAlign w:val="center"/>
          </w:tcPr>
          <w:p w14:paraId="4C3B1D60" w14:textId="77777777" w:rsidR="003A0802" w:rsidRPr="001D0283" w:rsidRDefault="003A0802" w:rsidP="000C4125">
            <w:pPr>
              <w:pStyle w:val="TAC"/>
            </w:pPr>
            <w:r w:rsidRPr="001D0283">
              <w:t>NS_18</w:t>
            </w:r>
          </w:p>
        </w:tc>
        <w:tc>
          <w:tcPr>
            <w:tcW w:w="1146" w:type="dxa"/>
            <w:tcBorders>
              <w:top w:val="single" w:sz="4" w:space="0" w:color="auto"/>
              <w:left w:val="single" w:sz="4" w:space="0" w:color="auto"/>
              <w:right w:val="single" w:sz="4" w:space="0" w:color="auto"/>
            </w:tcBorders>
            <w:vAlign w:val="center"/>
          </w:tcPr>
          <w:p w14:paraId="12E2D8C0" w14:textId="77777777" w:rsidR="003A0802" w:rsidRPr="001D0283" w:rsidRDefault="003A0802" w:rsidP="000C4125">
            <w:pPr>
              <w:pStyle w:val="TAC"/>
            </w:pPr>
          </w:p>
        </w:tc>
        <w:tc>
          <w:tcPr>
            <w:tcW w:w="1146" w:type="dxa"/>
            <w:tcBorders>
              <w:top w:val="single" w:sz="4" w:space="0" w:color="auto"/>
              <w:left w:val="single" w:sz="4" w:space="0" w:color="auto"/>
              <w:right w:val="single" w:sz="4" w:space="0" w:color="auto"/>
            </w:tcBorders>
            <w:vAlign w:val="center"/>
          </w:tcPr>
          <w:p w14:paraId="23A1EE4E" w14:textId="77777777" w:rsidR="003A0802" w:rsidRPr="001D0283" w:rsidRDefault="003A0802" w:rsidP="000C4125">
            <w:pPr>
              <w:pStyle w:val="TAC"/>
            </w:pPr>
          </w:p>
        </w:tc>
        <w:tc>
          <w:tcPr>
            <w:tcW w:w="1146" w:type="dxa"/>
            <w:tcBorders>
              <w:top w:val="single" w:sz="4" w:space="0" w:color="auto"/>
              <w:left w:val="single" w:sz="4" w:space="0" w:color="auto"/>
              <w:right w:val="single" w:sz="4" w:space="0" w:color="auto"/>
            </w:tcBorders>
            <w:vAlign w:val="center"/>
          </w:tcPr>
          <w:p w14:paraId="163FF4CA" w14:textId="77777777" w:rsidR="003A0802" w:rsidRPr="001D0283" w:rsidRDefault="003A0802" w:rsidP="000C4125">
            <w:pPr>
              <w:pStyle w:val="TAC"/>
            </w:pPr>
          </w:p>
        </w:tc>
        <w:tc>
          <w:tcPr>
            <w:tcW w:w="1146" w:type="dxa"/>
            <w:tcBorders>
              <w:top w:val="single" w:sz="4" w:space="0" w:color="auto"/>
              <w:left w:val="single" w:sz="4" w:space="0" w:color="auto"/>
              <w:right w:val="single" w:sz="4" w:space="0" w:color="auto"/>
            </w:tcBorders>
            <w:vAlign w:val="center"/>
          </w:tcPr>
          <w:p w14:paraId="2E9EA3AE" w14:textId="77777777" w:rsidR="003A0802" w:rsidRPr="001D0283" w:rsidRDefault="003A0802" w:rsidP="000C4125">
            <w:pPr>
              <w:pStyle w:val="TAC"/>
            </w:pPr>
          </w:p>
        </w:tc>
        <w:tc>
          <w:tcPr>
            <w:tcW w:w="1146" w:type="dxa"/>
            <w:tcBorders>
              <w:top w:val="single" w:sz="4" w:space="0" w:color="auto"/>
              <w:left w:val="single" w:sz="4" w:space="0" w:color="auto"/>
              <w:right w:val="single" w:sz="4" w:space="0" w:color="auto"/>
            </w:tcBorders>
            <w:vAlign w:val="center"/>
          </w:tcPr>
          <w:p w14:paraId="16FA09D4" w14:textId="77777777" w:rsidR="003A0802" w:rsidRPr="001D0283" w:rsidRDefault="003A0802" w:rsidP="000C4125">
            <w:pPr>
              <w:pStyle w:val="TAC"/>
            </w:pPr>
            <w:r w:rsidRPr="001D0283">
              <w:t>Reserved</w:t>
            </w:r>
          </w:p>
        </w:tc>
      </w:tr>
      <w:tr w:rsidR="003A0802" w:rsidRPr="001D0283" w14:paraId="0C914713" w14:textId="77777777" w:rsidTr="000C4125">
        <w:trPr>
          <w:jc w:val="center"/>
        </w:trPr>
        <w:tc>
          <w:tcPr>
            <w:tcW w:w="1099" w:type="dxa"/>
            <w:tcBorders>
              <w:top w:val="single" w:sz="4" w:space="0" w:color="auto"/>
              <w:left w:val="single" w:sz="4" w:space="0" w:color="auto"/>
              <w:right w:val="single" w:sz="4" w:space="0" w:color="auto"/>
            </w:tcBorders>
            <w:vAlign w:val="center"/>
          </w:tcPr>
          <w:p w14:paraId="6F46AE59" w14:textId="77777777" w:rsidR="003A0802" w:rsidRPr="001D0283" w:rsidRDefault="003A0802" w:rsidP="000C4125">
            <w:pPr>
              <w:pStyle w:val="TAC"/>
              <w:keepNext w:val="0"/>
            </w:pPr>
            <w:r w:rsidRPr="001D0283">
              <w:t>n30</w:t>
            </w:r>
          </w:p>
        </w:tc>
        <w:tc>
          <w:tcPr>
            <w:tcW w:w="1146" w:type="dxa"/>
            <w:tcBorders>
              <w:top w:val="single" w:sz="4" w:space="0" w:color="auto"/>
              <w:left w:val="single" w:sz="4" w:space="0" w:color="auto"/>
              <w:right w:val="single" w:sz="4" w:space="0" w:color="auto"/>
            </w:tcBorders>
            <w:vAlign w:val="center"/>
          </w:tcPr>
          <w:p w14:paraId="059B70E4" w14:textId="77777777" w:rsidR="003A0802" w:rsidRPr="001D0283" w:rsidRDefault="003A0802" w:rsidP="000C4125">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37468550" w14:textId="77777777" w:rsidR="003A0802" w:rsidRPr="001D0283" w:rsidRDefault="003A0802" w:rsidP="000C4125">
            <w:pPr>
              <w:pStyle w:val="TAC"/>
            </w:pPr>
            <w:r w:rsidRPr="001D0283">
              <w:t>NS_21</w:t>
            </w:r>
          </w:p>
        </w:tc>
        <w:tc>
          <w:tcPr>
            <w:tcW w:w="1146" w:type="dxa"/>
            <w:tcBorders>
              <w:top w:val="single" w:sz="4" w:space="0" w:color="auto"/>
              <w:left w:val="single" w:sz="4" w:space="0" w:color="auto"/>
              <w:right w:val="single" w:sz="4" w:space="0" w:color="auto"/>
            </w:tcBorders>
            <w:vAlign w:val="center"/>
          </w:tcPr>
          <w:p w14:paraId="27752787" w14:textId="77777777" w:rsidR="003A0802" w:rsidRPr="001D0283" w:rsidRDefault="003A0802" w:rsidP="000C4125">
            <w:pPr>
              <w:pStyle w:val="TAC"/>
            </w:pPr>
          </w:p>
        </w:tc>
        <w:tc>
          <w:tcPr>
            <w:tcW w:w="1146" w:type="dxa"/>
            <w:tcBorders>
              <w:top w:val="single" w:sz="4" w:space="0" w:color="auto"/>
              <w:left w:val="single" w:sz="4" w:space="0" w:color="auto"/>
              <w:right w:val="single" w:sz="4" w:space="0" w:color="auto"/>
            </w:tcBorders>
            <w:vAlign w:val="center"/>
          </w:tcPr>
          <w:p w14:paraId="547A3B3C" w14:textId="77777777" w:rsidR="003A0802" w:rsidRPr="001D0283" w:rsidRDefault="003A0802" w:rsidP="000C4125">
            <w:pPr>
              <w:pStyle w:val="TAC"/>
            </w:pPr>
          </w:p>
        </w:tc>
        <w:tc>
          <w:tcPr>
            <w:tcW w:w="1146" w:type="dxa"/>
            <w:tcBorders>
              <w:top w:val="single" w:sz="4" w:space="0" w:color="auto"/>
              <w:left w:val="single" w:sz="4" w:space="0" w:color="auto"/>
              <w:right w:val="single" w:sz="4" w:space="0" w:color="auto"/>
            </w:tcBorders>
            <w:vAlign w:val="center"/>
          </w:tcPr>
          <w:p w14:paraId="703F5ACA" w14:textId="77777777" w:rsidR="003A0802" w:rsidRPr="001D0283" w:rsidRDefault="003A0802" w:rsidP="000C4125">
            <w:pPr>
              <w:pStyle w:val="TAC"/>
            </w:pPr>
          </w:p>
        </w:tc>
        <w:tc>
          <w:tcPr>
            <w:tcW w:w="1146" w:type="dxa"/>
            <w:tcBorders>
              <w:top w:val="single" w:sz="4" w:space="0" w:color="auto"/>
              <w:left w:val="single" w:sz="4" w:space="0" w:color="auto"/>
              <w:right w:val="single" w:sz="4" w:space="0" w:color="auto"/>
            </w:tcBorders>
            <w:vAlign w:val="center"/>
          </w:tcPr>
          <w:p w14:paraId="498AEA19" w14:textId="77777777" w:rsidR="003A0802" w:rsidRPr="001D0283" w:rsidRDefault="003A0802" w:rsidP="000C4125">
            <w:pPr>
              <w:pStyle w:val="TAC"/>
            </w:pPr>
          </w:p>
        </w:tc>
        <w:tc>
          <w:tcPr>
            <w:tcW w:w="1146" w:type="dxa"/>
            <w:tcBorders>
              <w:top w:val="single" w:sz="4" w:space="0" w:color="auto"/>
              <w:left w:val="single" w:sz="4" w:space="0" w:color="auto"/>
              <w:right w:val="single" w:sz="4" w:space="0" w:color="auto"/>
            </w:tcBorders>
            <w:vAlign w:val="center"/>
          </w:tcPr>
          <w:p w14:paraId="71439E84" w14:textId="77777777" w:rsidR="003A0802" w:rsidRPr="001D0283" w:rsidRDefault="003A0802" w:rsidP="000C4125">
            <w:pPr>
              <w:pStyle w:val="TAC"/>
            </w:pPr>
          </w:p>
        </w:tc>
        <w:tc>
          <w:tcPr>
            <w:tcW w:w="1146" w:type="dxa"/>
            <w:tcBorders>
              <w:top w:val="single" w:sz="4" w:space="0" w:color="auto"/>
              <w:left w:val="single" w:sz="4" w:space="0" w:color="auto"/>
              <w:right w:val="single" w:sz="4" w:space="0" w:color="auto"/>
            </w:tcBorders>
            <w:vAlign w:val="center"/>
          </w:tcPr>
          <w:p w14:paraId="4A251B33" w14:textId="77777777" w:rsidR="003A0802" w:rsidRPr="001D0283" w:rsidRDefault="003A0802" w:rsidP="000C4125">
            <w:pPr>
              <w:pStyle w:val="TAC"/>
            </w:pPr>
            <w:r w:rsidRPr="001D0283">
              <w:t>Reserved</w:t>
            </w:r>
          </w:p>
        </w:tc>
      </w:tr>
      <w:tr w:rsidR="003A0802" w:rsidRPr="001D0283" w14:paraId="35A30BE0" w14:textId="77777777" w:rsidTr="000C4125">
        <w:trPr>
          <w:jc w:val="center"/>
        </w:trPr>
        <w:tc>
          <w:tcPr>
            <w:tcW w:w="1099" w:type="dxa"/>
            <w:tcBorders>
              <w:top w:val="single" w:sz="4" w:space="0" w:color="auto"/>
              <w:left w:val="single" w:sz="4" w:space="0" w:color="auto"/>
              <w:right w:val="single" w:sz="4" w:space="0" w:color="auto"/>
            </w:tcBorders>
            <w:vAlign w:val="center"/>
          </w:tcPr>
          <w:p w14:paraId="3C606BAF" w14:textId="77777777" w:rsidR="003A0802" w:rsidRPr="001D0283" w:rsidRDefault="003A0802" w:rsidP="000C4125">
            <w:pPr>
              <w:pStyle w:val="TAC"/>
              <w:keepNext w:val="0"/>
            </w:pPr>
            <w:r w:rsidRPr="001D0283">
              <w:t>n31</w:t>
            </w:r>
          </w:p>
        </w:tc>
        <w:tc>
          <w:tcPr>
            <w:tcW w:w="1146" w:type="dxa"/>
            <w:tcBorders>
              <w:top w:val="single" w:sz="4" w:space="0" w:color="auto"/>
              <w:left w:val="single" w:sz="4" w:space="0" w:color="auto"/>
              <w:right w:val="single" w:sz="4" w:space="0" w:color="auto"/>
            </w:tcBorders>
            <w:vAlign w:val="center"/>
          </w:tcPr>
          <w:p w14:paraId="5A0FF2DD" w14:textId="77777777" w:rsidR="003A0802" w:rsidRPr="001D0283" w:rsidRDefault="003A0802" w:rsidP="000C4125">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30E4DD68" w14:textId="77777777" w:rsidR="003A0802" w:rsidRPr="001D0283" w:rsidRDefault="003A0802" w:rsidP="000C4125">
            <w:pPr>
              <w:pStyle w:val="TAC"/>
            </w:pPr>
          </w:p>
        </w:tc>
        <w:tc>
          <w:tcPr>
            <w:tcW w:w="1146" w:type="dxa"/>
            <w:tcBorders>
              <w:top w:val="single" w:sz="4" w:space="0" w:color="auto"/>
              <w:left w:val="single" w:sz="4" w:space="0" w:color="auto"/>
              <w:right w:val="single" w:sz="4" w:space="0" w:color="auto"/>
            </w:tcBorders>
            <w:vAlign w:val="center"/>
          </w:tcPr>
          <w:p w14:paraId="570E9F71" w14:textId="77777777" w:rsidR="003A0802" w:rsidRPr="001D0283" w:rsidRDefault="003A0802" w:rsidP="000C4125">
            <w:pPr>
              <w:pStyle w:val="TAC"/>
            </w:pPr>
          </w:p>
        </w:tc>
        <w:tc>
          <w:tcPr>
            <w:tcW w:w="1146" w:type="dxa"/>
            <w:tcBorders>
              <w:top w:val="single" w:sz="4" w:space="0" w:color="auto"/>
              <w:left w:val="single" w:sz="4" w:space="0" w:color="auto"/>
              <w:right w:val="single" w:sz="4" w:space="0" w:color="auto"/>
            </w:tcBorders>
            <w:vAlign w:val="center"/>
          </w:tcPr>
          <w:p w14:paraId="6707A8E3" w14:textId="77777777" w:rsidR="003A0802" w:rsidRPr="001D0283" w:rsidRDefault="003A0802" w:rsidP="000C4125">
            <w:pPr>
              <w:pStyle w:val="TAC"/>
            </w:pPr>
          </w:p>
        </w:tc>
        <w:tc>
          <w:tcPr>
            <w:tcW w:w="1146" w:type="dxa"/>
            <w:tcBorders>
              <w:top w:val="single" w:sz="4" w:space="0" w:color="auto"/>
              <w:left w:val="single" w:sz="4" w:space="0" w:color="auto"/>
              <w:right w:val="single" w:sz="4" w:space="0" w:color="auto"/>
            </w:tcBorders>
            <w:vAlign w:val="center"/>
          </w:tcPr>
          <w:p w14:paraId="2BE6E974" w14:textId="77777777" w:rsidR="003A0802" w:rsidRPr="001D0283" w:rsidRDefault="003A0802" w:rsidP="000C4125">
            <w:pPr>
              <w:pStyle w:val="TAC"/>
            </w:pPr>
          </w:p>
        </w:tc>
        <w:tc>
          <w:tcPr>
            <w:tcW w:w="1146" w:type="dxa"/>
            <w:tcBorders>
              <w:top w:val="single" w:sz="4" w:space="0" w:color="auto"/>
              <w:left w:val="single" w:sz="4" w:space="0" w:color="auto"/>
              <w:right w:val="single" w:sz="4" w:space="0" w:color="auto"/>
            </w:tcBorders>
            <w:vAlign w:val="center"/>
          </w:tcPr>
          <w:p w14:paraId="5496CA93" w14:textId="77777777" w:rsidR="003A0802" w:rsidRPr="001D0283" w:rsidRDefault="003A0802" w:rsidP="000C4125">
            <w:pPr>
              <w:pStyle w:val="TAC"/>
            </w:pPr>
          </w:p>
        </w:tc>
        <w:tc>
          <w:tcPr>
            <w:tcW w:w="1146" w:type="dxa"/>
            <w:tcBorders>
              <w:top w:val="single" w:sz="4" w:space="0" w:color="auto"/>
              <w:left w:val="single" w:sz="4" w:space="0" w:color="auto"/>
              <w:right w:val="single" w:sz="4" w:space="0" w:color="auto"/>
            </w:tcBorders>
            <w:vAlign w:val="center"/>
          </w:tcPr>
          <w:p w14:paraId="37E65586" w14:textId="77777777" w:rsidR="003A0802" w:rsidRPr="001D0283" w:rsidRDefault="003A0802" w:rsidP="000C4125">
            <w:pPr>
              <w:pStyle w:val="TAC"/>
            </w:pPr>
          </w:p>
        </w:tc>
        <w:tc>
          <w:tcPr>
            <w:tcW w:w="1146" w:type="dxa"/>
            <w:tcBorders>
              <w:top w:val="single" w:sz="4" w:space="0" w:color="auto"/>
              <w:left w:val="single" w:sz="4" w:space="0" w:color="auto"/>
              <w:right w:val="single" w:sz="4" w:space="0" w:color="auto"/>
            </w:tcBorders>
            <w:vAlign w:val="center"/>
          </w:tcPr>
          <w:p w14:paraId="1A6BD3A4" w14:textId="77777777" w:rsidR="003A0802" w:rsidRPr="001D0283" w:rsidRDefault="003A0802" w:rsidP="000C4125">
            <w:pPr>
              <w:pStyle w:val="TAC"/>
            </w:pPr>
            <w:r w:rsidRPr="001D0283">
              <w:t>Reserved</w:t>
            </w:r>
          </w:p>
        </w:tc>
      </w:tr>
      <w:tr w:rsidR="003A0802" w:rsidRPr="001D0283" w14:paraId="2D224CC0" w14:textId="77777777" w:rsidTr="000C4125">
        <w:trPr>
          <w:jc w:val="center"/>
        </w:trPr>
        <w:tc>
          <w:tcPr>
            <w:tcW w:w="1099" w:type="dxa"/>
            <w:tcBorders>
              <w:left w:val="single" w:sz="4" w:space="0" w:color="auto"/>
              <w:right w:val="single" w:sz="4" w:space="0" w:color="auto"/>
            </w:tcBorders>
            <w:vAlign w:val="center"/>
          </w:tcPr>
          <w:p w14:paraId="4B0B6D49" w14:textId="77777777" w:rsidR="003A0802" w:rsidRPr="001D0283" w:rsidRDefault="003A0802" w:rsidP="000C4125">
            <w:pPr>
              <w:pStyle w:val="TAC"/>
              <w:keepNext w:val="0"/>
            </w:pPr>
            <w:r w:rsidRPr="001D0283">
              <w:t>n34</w:t>
            </w:r>
          </w:p>
        </w:tc>
        <w:tc>
          <w:tcPr>
            <w:tcW w:w="1146" w:type="dxa"/>
            <w:tcBorders>
              <w:left w:val="single" w:sz="4" w:space="0" w:color="auto"/>
              <w:right w:val="single" w:sz="4" w:space="0" w:color="auto"/>
            </w:tcBorders>
            <w:vAlign w:val="center"/>
          </w:tcPr>
          <w:p w14:paraId="106C6C5A" w14:textId="77777777" w:rsidR="003A0802" w:rsidRPr="001D0283" w:rsidRDefault="003A0802" w:rsidP="000C4125">
            <w:pPr>
              <w:pStyle w:val="TAC"/>
            </w:pPr>
            <w:r w:rsidRPr="001D0283">
              <w:t>NS_01</w:t>
            </w:r>
          </w:p>
        </w:tc>
        <w:tc>
          <w:tcPr>
            <w:tcW w:w="1146" w:type="dxa"/>
            <w:tcBorders>
              <w:left w:val="single" w:sz="4" w:space="0" w:color="auto"/>
              <w:right w:val="single" w:sz="4" w:space="0" w:color="auto"/>
            </w:tcBorders>
            <w:vAlign w:val="center"/>
          </w:tcPr>
          <w:p w14:paraId="2A858294" w14:textId="77777777" w:rsidR="003A0802" w:rsidRPr="001D0283" w:rsidRDefault="003A0802" w:rsidP="000C4125">
            <w:pPr>
              <w:pStyle w:val="TAC"/>
            </w:pPr>
          </w:p>
        </w:tc>
        <w:tc>
          <w:tcPr>
            <w:tcW w:w="1146" w:type="dxa"/>
            <w:tcBorders>
              <w:left w:val="single" w:sz="4" w:space="0" w:color="auto"/>
              <w:right w:val="single" w:sz="4" w:space="0" w:color="auto"/>
            </w:tcBorders>
            <w:vAlign w:val="center"/>
          </w:tcPr>
          <w:p w14:paraId="5EEF1EFC" w14:textId="77777777" w:rsidR="003A0802" w:rsidRPr="001D0283" w:rsidRDefault="003A0802" w:rsidP="000C4125">
            <w:pPr>
              <w:pStyle w:val="TAC"/>
            </w:pPr>
          </w:p>
        </w:tc>
        <w:tc>
          <w:tcPr>
            <w:tcW w:w="1146" w:type="dxa"/>
            <w:tcBorders>
              <w:left w:val="single" w:sz="4" w:space="0" w:color="auto"/>
              <w:right w:val="single" w:sz="4" w:space="0" w:color="auto"/>
            </w:tcBorders>
            <w:vAlign w:val="center"/>
          </w:tcPr>
          <w:p w14:paraId="1684A4BB" w14:textId="77777777" w:rsidR="003A0802" w:rsidRPr="001D0283" w:rsidRDefault="003A0802" w:rsidP="000C4125">
            <w:pPr>
              <w:pStyle w:val="TAC"/>
            </w:pPr>
          </w:p>
        </w:tc>
        <w:tc>
          <w:tcPr>
            <w:tcW w:w="1146" w:type="dxa"/>
            <w:tcBorders>
              <w:left w:val="single" w:sz="4" w:space="0" w:color="auto"/>
              <w:right w:val="single" w:sz="4" w:space="0" w:color="auto"/>
            </w:tcBorders>
            <w:vAlign w:val="center"/>
          </w:tcPr>
          <w:p w14:paraId="79B06515" w14:textId="77777777" w:rsidR="003A0802" w:rsidRPr="001D0283" w:rsidRDefault="003A0802" w:rsidP="000C4125">
            <w:pPr>
              <w:pStyle w:val="TAC"/>
            </w:pPr>
          </w:p>
        </w:tc>
        <w:tc>
          <w:tcPr>
            <w:tcW w:w="1146" w:type="dxa"/>
            <w:tcBorders>
              <w:left w:val="single" w:sz="4" w:space="0" w:color="auto"/>
              <w:right w:val="single" w:sz="4" w:space="0" w:color="auto"/>
            </w:tcBorders>
            <w:vAlign w:val="center"/>
          </w:tcPr>
          <w:p w14:paraId="7F22DDF2" w14:textId="77777777" w:rsidR="003A0802" w:rsidRPr="001D0283" w:rsidRDefault="003A0802" w:rsidP="000C4125">
            <w:pPr>
              <w:pStyle w:val="TAC"/>
            </w:pPr>
          </w:p>
        </w:tc>
        <w:tc>
          <w:tcPr>
            <w:tcW w:w="1146" w:type="dxa"/>
            <w:tcBorders>
              <w:left w:val="single" w:sz="4" w:space="0" w:color="auto"/>
              <w:right w:val="single" w:sz="4" w:space="0" w:color="auto"/>
            </w:tcBorders>
            <w:vAlign w:val="center"/>
          </w:tcPr>
          <w:p w14:paraId="77A98EE9" w14:textId="77777777" w:rsidR="003A0802" w:rsidRPr="001D0283" w:rsidRDefault="003A0802" w:rsidP="000C4125">
            <w:pPr>
              <w:pStyle w:val="TAC"/>
            </w:pPr>
          </w:p>
        </w:tc>
        <w:tc>
          <w:tcPr>
            <w:tcW w:w="1146" w:type="dxa"/>
            <w:tcBorders>
              <w:left w:val="single" w:sz="4" w:space="0" w:color="auto"/>
              <w:right w:val="single" w:sz="4" w:space="0" w:color="auto"/>
            </w:tcBorders>
            <w:vAlign w:val="center"/>
          </w:tcPr>
          <w:p w14:paraId="3EDC868B" w14:textId="77777777" w:rsidR="003A0802" w:rsidRPr="001D0283" w:rsidRDefault="003A0802" w:rsidP="000C4125">
            <w:pPr>
              <w:pStyle w:val="TAC"/>
            </w:pPr>
            <w:r w:rsidRPr="001D0283">
              <w:t>Reserved</w:t>
            </w:r>
          </w:p>
        </w:tc>
      </w:tr>
      <w:tr w:rsidR="003A0802" w:rsidRPr="001D0283" w14:paraId="70B87AD4"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E73BD1" w14:textId="77777777" w:rsidR="003A0802" w:rsidRPr="001D0283" w:rsidRDefault="003A0802" w:rsidP="000C4125">
            <w:pPr>
              <w:pStyle w:val="TAC"/>
              <w:keepNext w:val="0"/>
            </w:pPr>
            <w:r w:rsidRPr="001D0283">
              <w:t>n38</w:t>
            </w:r>
          </w:p>
        </w:tc>
        <w:tc>
          <w:tcPr>
            <w:tcW w:w="1146" w:type="dxa"/>
            <w:tcBorders>
              <w:top w:val="single" w:sz="4" w:space="0" w:color="auto"/>
              <w:left w:val="single" w:sz="4" w:space="0" w:color="auto"/>
              <w:bottom w:val="single" w:sz="4" w:space="0" w:color="auto"/>
              <w:right w:val="single" w:sz="4" w:space="0" w:color="auto"/>
            </w:tcBorders>
            <w:vAlign w:val="center"/>
          </w:tcPr>
          <w:p w14:paraId="1CEE8124"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04DD0F1C" w14:textId="77777777" w:rsidR="003A0802" w:rsidRPr="001D0283" w:rsidRDefault="003A0802" w:rsidP="000C4125">
            <w:pPr>
              <w:pStyle w:val="TAC"/>
            </w:pPr>
            <w:r w:rsidRPr="001D0283">
              <w:t>NS_44</w:t>
            </w:r>
          </w:p>
        </w:tc>
        <w:tc>
          <w:tcPr>
            <w:tcW w:w="1146" w:type="dxa"/>
            <w:tcBorders>
              <w:top w:val="single" w:sz="4" w:space="0" w:color="auto"/>
              <w:left w:val="single" w:sz="4" w:space="0" w:color="auto"/>
              <w:bottom w:val="single" w:sz="4" w:space="0" w:color="auto"/>
              <w:right w:val="single" w:sz="4" w:space="0" w:color="auto"/>
            </w:tcBorders>
            <w:vAlign w:val="center"/>
          </w:tcPr>
          <w:p w14:paraId="2F994E29"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583C15"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05CC83"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83CA75"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FAB091"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5457C8" w14:textId="77777777" w:rsidR="003A0802" w:rsidRPr="001D0283" w:rsidRDefault="003A0802" w:rsidP="000C4125">
            <w:pPr>
              <w:pStyle w:val="TAC"/>
            </w:pPr>
            <w:r w:rsidRPr="001D0283">
              <w:t>Reserved</w:t>
            </w:r>
          </w:p>
        </w:tc>
      </w:tr>
      <w:tr w:rsidR="003A0802" w:rsidRPr="001D0283" w14:paraId="016350F2"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4D1BC9" w14:textId="77777777" w:rsidR="003A0802" w:rsidRPr="001D0283" w:rsidRDefault="003A0802" w:rsidP="000C4125">
            <w:pPr>
              <w:pStyle w:val="TAC"/>
              <w:keepNext w:val="0"/>
            </w:pPr>
            <w:r w:rsidRPr="001D0283">
              <w:t>n39</w:t>
            </w:r>
          </w:p>
        </w:tc>
        <w:tc>
          <w:tcPr>
            <w:tcW w:w="1146" w:type="dxa"/>
            <w:tcBorders>
              <w:top w:val="single" w:sz="4" w:space="0" w:color="auto"/>
              <w:left w:val="single" w:sz="4" w:space="0" w:color="auto"/>
              <w:bottom w:val="single" w:sz="4" w:space="0" w:color="auto"/>
              <w:right w:val="single" w:sz="4" w:space="0" w:color="auto"/>
            </w:tcBorders>
            <w:vAlign w:val="center"/>
          </w:tcPr>
          <w:p w14:paraId="592FE920"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E0F5B40" w14:textId="77777777" w:rsidR="003A0802" w:rsidRPr="001D0283" w:rsidRDefault="003A0802" w:rsidP="000C4125">
            <w:pPr>
              <w:pStyle w:val="TAC"/>
            </w:pPr>
            <w:r w:rsidRPr="001D0283">
              <w:t>NS_50</w:t>
            </w:r>
          </w:p>
        </w:tc>
        <w:tc>
          <w:tcPr>
            <w:tcW w:w="1146" w:type="dxa"/>
            <w:tcBorders>
              <w:top w:val="single" w:sz="4" w:space="0" w:color="auto"/>
              <w:left w:val="single" w:sz="4" w:space="0" w:color="auto"/>
              <w:bottom w:val="single" w:sz="4" w:space="0" w:color="auto"/>
              <w:right w:val="single" w:sz="4" w:space="0" w:color="auto"/>
            </w:tcBorders>
            <w:vAlign w:val="center"/>
          </w:tcPr>
          <w:p w14:paraId="4E2C6BEF"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3586D2"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81D558"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E26D81"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8FD438"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CD2077" w14:textId="77777777" w:rsidR="003A0802" w:rsidRPr="001D0283" w:rsidRDefault="003A0802" w:rsidP="000C4125">
            <w:pPr>
              <w:pStyle w:val="TAC"/>
            </w:pPr>
            <w:r w:rsidRPr="001D0283">
              <w:t>Reserved</w:t>
            </w:r>
          </w:p>
        </w:tc>
      </w:tr>
      <w:tr w:rsidR="003A0802" w:rsidRPr="001D0283" w14:paraId="337ED99C"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2513FA" w14:textId="77777777" w:rsidR="003A0802" w:rsidRPr="001D0283" w:rsidRDefault="003A0802" w:rsidP="000C4125">
            <w:pPr>
              <w:pStyle w:val="TAC"/>
              <w:keepNext w:val="0"/>
            </w:pPr>
            <w:r w:rsidRPr="001D0283">
              <w:lastRenderedPageBreak/>
              <w:t>n40</w:t>
            </w:r>
          </w:p>
        </w:tc>
        <w:tc>
          <w:tcPr>
            <w:tcW w:w="1146" w:type="dxa"/>
            <w:tcBorders>
              <w:top w:val="single" w:sz="4" w:space="0" w:color="auto"/>
              <w:left w:val="single" w:sz="4" w:space="0" w:color="auto"/>
              <w:bottom w:val="single" w:sz="4" w:space="0" w:color="auto"/>
              <w:right w:val="single" w:sz="4" w:space="0" w:color="auto"/>
            </w:tcBorders>
            <w:vAlign w:val="center"/>
          </w:tcPr>
          <w:p w14:paraId="5B7C4346"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92DB77C"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4EED4"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AB329A"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C113E3"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24D26A"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A91C60"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B26FFC" w14:textId="77777777" w:rsidR="003A0802" w:rsidRPr="001D0283" w:rsidRDefault="003A0802" w:rsidP="000C4125">
            <w:pPr>
              <w:pStyle w:val="TAC"/>
            </w:pPr>
            <w:r w:rsidRPr="001D0283">
              <w:t>Reserved</w:t>
            </w:r>
          </w:p>
        </w:tc>
      </w:tr>
      <w:tr w:rsidR="003A0802" w:rsidRPr="001D0283" w14:paraId="6CB02A93"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46EFEF4" w14:textId="77777777" w:rsidR="003A0802" w:rsidRPr="001D0283" w:rsidRDefault="003A0802" w:rsidP="000C4125">
            <w:pPr>
              <w:pStyle w:val="TAC"/>
              <w:keepNext w:val="0"/>
            </w:pPr>
            <w:r w:rsidRPr="001D0283">
              <w:t>n41</w:t>
            </w:r>
          </w:p>
        </w:tc>
        <w:tc>
          <w:tcPr>
            <w:tcW w:w="1146" w:type="dxa"/>
            <w:tcBorders>
              <w:top w:val="single" w:sz="4" w:space="0" w:color="auto"/>
              <w:left w:val="single" w:sz="4" w:space="0" w:color="auto"/>
              <w:bottom w:val="single" w:sz="4" w:space="0" w:color="auto"/>
              <w:right w:val="single" w:sz="4" w:space="0" w:color="auto"/>
            </w:tcBorders>
            <w:vAlign w:val="center"/>
          </w:tcPr>
          <w:p w14:paraId="5137A2D8"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E6F07E4" w14:textId="77777777" w:rsidR="003A0802" w:rsidRPr="001D0283" w:rsidRDefault="003A0802" w:rsidP="000C4125">
            <w:pPr>
              <w:pStyle w:val="TAC"/>
            </w:pPr>
            <w:r w:rsidRPr="001D0283">
              <w:t>NS_04</w:t>
            </w:r>
          </w:p>
        </w:tc>
        <w:tc>
          <w:tcPr>
            <w:tcW w:w="1146" w:type="dxa"/>
            <w:tcBorders>
              <w:top w:val="single" w:sz="4" w:space="0" w:color="auto"/>
              <w:left w:val="single" w:sz="4" w:space="0" w:color="auto"/>
              <w:bottom w:val="single" w:sz="4" w:space="0" w:color="auto"/>
              <w:right w:val="single" w:sz="4" w:space="0" w:color="auto"/>
            </w:tcBorders>
            <w:vAlign w:val="center"/>
          </w:tcPr>
          <w:p w14:paraId="648EA458" w14:textId="77777777" w:rsidR="003A0802" w:rsidRPr="001D0283" w:rsidRDefault="003A0802" w:rsidP="000C4125">
            <w:pPr>
              <w:pStyle w:val="TAC"/>
            </w:pPr>
            <w:r w:rsidRPr="001D0283">
              <w:rPr>
                <w:rFonts w:hint="eastAsia"/>
              </w:rPr>
              <w:t>N</w:t>
            </w:r>
            <w:r w:rsidRPr="001D0283">
              <w:t>S_47</w:t>
            </w:r>
          </w:p>
        </w:tc>
        <w:tc>
          <w:tcPr>
            <w:tcW w:w="1146" w:type="dxa"/>
            <w:tcBorders>
              <w:top w:val="single" w:sz="4" w:space="0" w:color="auto"/>
              <w:left w:val="single" w:sz="4" w:space="0" w:color="auto"/>
              <w:bottom w:val="single" w:sz="4" w:space="0" w:color="auto"/>
              <w:right w:val="single" w:sz="4" w:space="0" w:color="auto"/>
            </w:tcBorders>
            <w:vAlign w:val="center"/>
          </w:tcPr>
          <w:p w14:paraId="4F43C119"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53C2F5"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6B19E8"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CD9826"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52AC7E" w14:textId="77777777" w:rsidR="003A0802" w:rsidRPr="001D0283" w:rsidRDefault="003A0802" w:rsidP="000C4125">
            <w:pPr>
              <w:pStyle w:val="TAC"/>
            </w:pPr>
            <w:r w:rsidRPr="001D0283">
              <w:t>Reserved</w:t>
            </w:r>
          </w:p>
        </w:tc>
      </w:tr>
      <w:tr w:rsidR="003A0802" w:rsidRPr="001D0283" w14:paraId="5105A229"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5E2A36" w14:textId="77777777" w:rsidR="003A0802" w:rsidRPr="001D0283" w:rsidRDefault="003A0802" w:rsidP="000C4125">
            <w:pPr>
              <w:pStyle w:val="TAC"/>
              <w:keepNext w:val="0"/>
            </w:pPr>
            <w:r w:rsidRPr="001D0283">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6086272B"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5997663" w14:textId="77777777" w:rsidR="003A0802" w:rsidRPr="001D0283" w:rsidRDefault="003A0802" w:rsidP="000C4125">
            <w:pPr>
              <w:pStyle w:val="TAC"/>
            </w:pPr>
            <w:r w:rsidRPr="001D0283">
              <w:t>NS_27</w:t>
            </w:r>
          </w:p>
        </w:tc>
        <w:tc>
          <w:tcPr>
            <w:tcW w:w="1146" w:type="dxa"/>
            <w:tcBorders>
              <w:top w:val="single" w:sz="4" w:space="0" w:color="auto"/>
              <w:left w:val="single" w:sz="4" w:space="0" w:color="auto"/>
              <w:bottom w:val="single" w:sz="4" w:space="0" w:color="auto"/>
              <w:right w:val="single" w:sz="4" w:space="0" w:color="auto"/>
            </w:tcBorders>
            <w:vAlign w:val="center"/>
          </w:tcPr>
          <w:p w14:paraId="3B5F7EAB"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8B43A1"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AE6BB4"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66A7AB"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3B0557"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48B99E" w14:textId="77777777" w:rsidR="003A0802" w:rsidRPr="001D0283" w:rsidRDefault="003A0802" w:rsidP="000C4125">
            <w:pPr>
              <w:pStyle w:val="TAC"/>
            </w:pPr>
            <w:r w:rsidRPr="001D0283">
              <w:t>Reserved</w:t>
            </w:r>
          </w:p>
        </w:tc>
      </w:tr>
      <w:tr w:rsidR="003A0802" w:rsidRPr="001D0283" w14:paraId="6E1D82FE"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2AEED6" w14:textId="77777777" w:rsidR="003A0802" w:rsidRPr="001D0283" w:rsidRDefault="003A0802" w:rsidP="000C4125">
            <w:pPr>
              <w:pStyle w:val="TAC"/>
              <w:keepNext w:val="0"/>
            </w:pPr>
            <w:r w:rsidRPr="001D0283">
              <w:rPr>
                <w:rFonts w:hint="eastAsia"/>
                <w:lang w:eastAsia="zh-CN"/>
              </w:rPr>
              <w:t>n5</w:t>
            </w:r>
            <w:r w:rsidRPr="001D0283">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6A196FD1" w14:textId="77777777" w:rsidR="003A0802" w:rsidRPr="001D0283" w:rsidRDefault="003A0802" w:rsidP="000C4125">
            <w:pPr>
              <w:pStyle w:val="TAC"/>
            </w:pPr>
            <w:r w:rsidRPr="001D0283">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CE38A3A" w14:textId="77777777" w:rsidR="003A0802" w:rsidRPr="001D0283" w:rsidRDefault="003A0802" w:rsidP="000C4125">
            <w:pPr>
              <w:pStyle w:val="TAC"/>
            </w:pPr>
            <w:r w:rsidRPr="001D0283">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703AC316" w14:textId="77777777" w:rsidR="003A0802" w:rsidRPr="001D0283" w:rsidRDefault="003A0802" w:rsidP="000C4125">
            <w:pPr>
              <w:pStyle w:val="TAC"/>
            </w:pPr>
            <w:r w:rsidRPr="001D0283">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195B121D"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D2A465"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F9A9EF"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F8F73C"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31A897" w14:textId="77777777" w:rsidR="003A0802" w:rsidRPr="001D0283" w:rsidRDefault="003A0802" w:rsidP="000C4125">
            <w:pPr>
              <w:pStyle w:val="TAC"/>
            </w:pPr>
            <w:r w:rsidRPr="001D0283">
              <w:t>Reserved</w:t>
            </w:r>
          </w:p>
        </w:tc>
      </w:tr>
      <w:tr w:rsidR="003A0802" w:rsidRPr="001D0283" w14:paraId="7A13B862"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3737D1" w14:textId="77777777" w:rsidR="003A0802" w:rsidRPr="001D0283" w:rsidRDefault="003A0802" w:rsidP="000C4125">
            <w:pPr>
              <w:pStyle w:val="TAC"/>
              <w:keepNext w:val="0"/>
            </w:pPr>
            <w:r w:rsidRPr="001D0283">
              <w:t>n51</w:t>
            </w:r>
          </w:p>
        </w:tc>
        <w:tc>
          <w:tcPr>
            <w:tcW w:w="1146" w:type="dxa"/>
            <w:tcBorders>
              <w:top w:val="single" w:sz="4" w:space="0" w:color="auto"/>
              <w:left w:val="single" w:sz="4" w:space="0" w:color="auto"/>
              <w:bottom w:val="single" w:sz="4" w:space="0" w:color="auto"/>
              <w:right w:val="single" w:sz="4" w:space="0" w:color="auto"/>
            </w:tcBorders>
            <w:vAlign w:val="center"/>
          </w:tcPr>
          <w:p w14:paraId="4A653C58"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8C8D9B5" w14:textId="77777777" w:rsidR="003A0802" w:rsidRPr="001D0283" w:rsidRDefault="003A0802" w:rsidP="000C4125">
            <w:pPr>
              <w:pStyle w:val="TAC"/>
            </w:pPr>
            <w:r w:rsidRPr="001D0283">
              <w:t>NS_40</w:t>
            </w:r>
          </w:p>
        </w:tc>
        <w:tc>
          <w:tcPr>
            <w:tcW w:w="1146" w:type="dxa"/>
            <w:tcBorders>
              <w:top w:val="single" w:sz="4" w:space="0" w:color="auto"/>
              <w:left w:val="single" w:sz="4" w:space="0" w:color="auto"/>
              <w:bottom w:val="single" w:sz="4" w:space="0" w:color="auto"/>
              <w:right w:val="single" w:sz="4" w:space="0" w:color="auto"/>
            </w:tcBorders>
            <w:vAlign w:val="center"/>
          </w:tcPr>
          <w:p w14:paraId="3C54B126"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1CC1B8"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406B30"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5CE4E2"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C580C7"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EA217E" w14:textId="77777777" w:rsidR="003A0802" w:rsidRPr="001D0283" w:rsidRDefault="003A0802" w:rsidP="000C4125">
            <w:pPr>
              <w:pStyle w:val="TAC"/>
            </w:pPr>
            <w:r w:rsidRPr="001D0283">
              <w:t>Reserved</w:t>
            </w:r>
          </w:p>
        </w:tc>
      </w:tr>
      <w:tr w:rsidR="003A0802" w:rsidRPr="001D0283" w14:paraId="21F1E503"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959118" w14:textId="77777777" w:rsidR="003A0802" w:rsidRPr="001D0283" w:rsidRDefault="003A0802" w:rsidP="000C4125">
            <w:pPr>
              <w:pStyle w:val="TAC"/>
              <w:keepNext w:val="0"/>
            </w:pPr>
            <w:r w:rsidRPr="001D0283">
              <w:t>n53</w:t>
            </w:r>
          </w:p>
        </w:tc>
        <w:tc>
          <w:tcPr>
            <w:tcW w:w="1146" w:type="dxa"/>
            <w:tcBorders>
              <w:top w:val="single" w:sz="4" w:space="0" w:color="auto"/>
              <w:left w:val="single" w:sz="4" w:space="0" w:color="auto"/>
              <w:bottom w:val="single" w:sz="4" w:space="0" w:color="auto"/>
              <w:right w:val="single" w:sz="4" w:space="0" w:color="auto"/>
            </w:tcBorders>
            <w:vAlign w:val="center"/>
          </w:tcPr>
          <w:p w14:paraId="41EC2B8C"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C4F6DEE" w14:textId="77777777" w:rsidR="003A0802" w:rsidRPr="001D0283" w:rsidRDefault="003A0802" w:rsidP="000C4125">
            <w:pPr>
              <w:pStyle w:val="TAC"/>
            </w:pPr>
            <w:r w:rsidRPr="001D0283">
              <w:t>NS_45</w:t>
            </w:r>
          </w:p>
        </w:tc>
        <w:tc>
          <w:tcPr>
            <w:tcW w:w="1146" w:type="dxa"/>
            <w:tcBorders>
              <w:top w:val="single" w:sz="4" w:space="0" w:color="auto"/>
              <w:left w:val="single" w:sz="4" w:space="0" w:color="auto"/>
              <w:bottom w:val="single" w:sz="4" w:space="0" w:color="auto"/>
              <w:right w:val="single" w:sz="4" w:space="0" w:color="auto"/>
            </w:tcBorders>
            <w:vAlign w:val="center"/>
          </w:tcPr>
          <w:p w14:paraId="2E3915A9"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00B1D6"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B3367C"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3E016C"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C965ED"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57F8D5" w14:textId="77777777" w:rsidR="003A0802" w:rsidRPr="001D0283" w:rsidRDefault="003A0802" w:rsidP="000C4125">
            <w:pPr>
              <w:pStyle w:val="TAC"/>
            </w:pPr>
            <w:r w:rsidRPr="001D0283">
              <w:t>Reserved</w:t>
            </w:r>
          </w:p>
        </w:tc>
      </w:tr>
      <w:tr w:rsidR="003A0802" w:rsidRPr="001D0283" w14:paraId="2BEF5798"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EB7191" w14:textId="77777777" w:rsidR="003A0802" w:rsidRPr="001D0283" w:rsidRDefault="003A0802" w:rsidP="000C4125">
            <w:pPr>
              <w:pStyle w:val="TAC"/>
              <w:keepNext w:val="0"/>
            </w:pPr>
            <w:r w:rsidRPr="001D0283">
              <w:t>n54</w:t>
            </w:r>
          </w:p>
        </w:tc>
        <w:tc>
          <w:tcPr>
            <w:tcW w:w="1146" w:type="dxa"/>
            <w:tcBorders>
              <w:top w:val="single" w:sz="4" w:space="0" w:color="auto"/>
              <w:left w:val="single" w:sz="4" w:space="0" w:color="auto"/>
              <w:bottom w:val="single" w:sz="4" w:space="0" w:color="auto"/>
              <w:right w:val="single" w:sz="4" w:space="0" w:color="auto"/>
            </w:tcBorders>
            <w:vAlign w:val="center"/>
          </w:tcPr>
          <w:p w14:paraId="7E709A78"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0E2E2C8" w14:textId="77777777" w:rsidR="003A0802" w:rsidRPr="001D0283" w:rsidRDefault="003A0802" w:rsidP="000C4125">
            <w:pPr>
              <w:pStyle w:val="TAC"/>
            </w:pPr>
            <w:r w:rsidRPr="001D0283">
              <w:t>NS_62</w:t>
            </w:r>
          </w:p>
        </w:tc>
        <w:tc>
          <w:tcPr>
            <w:tcW w:w="1146" w:type="dxa"/>
            <w:tcBorders>
              <w:top w:val="single" w:sz="4" w:space="0" w:color="auto"/>
              <w:left w:val="single" w:sz="4" w:space="0" w:color="auto"/>
              <w:bottom w:val="single" w:sz="4" w:space="0" w:color="auto"/>
              <w:right w:val="single" w:sz="4" w:space="0" w:color="auto"/>
            </w:tcBorders>
            <w:vAlign w:val="center"/>
          </w:tcPr>
          <w:p w14:paraId="5B22EFCA"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56101E"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B532C8"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69DB00"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037F9D"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43AA76" w14:textId="77777777" w:rsidR="003A0802" w:rsidRPr="001D0283" w:rsidRDefault="003A0802" w:rsidP="000C4125">
            <w:pPr>
              <w:pStyle w:val="TAC"/>
            </w:pPr>
            <w:r w:rsidRPr="001D0283">
              <w:t>Reserved</w:t>
            </w:r>
          </w:p>
        </w:tc>
      </w:tr>
      <w:tr w:rsidR="003A0802" w:rsidRPr="001D0283" w14:paraId="1AAA8B22"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tcPr>
          <w:p w14:paraId="18003D2F" w14:textId="77777777" w:rsidR="003A0802" w:rsidRPr="001D0283" w:rsidRDefault="003A0802" w:rsidP="000C4125">
            <w:pPr>
              <w:pStyle w:val="TAC"/>
              <w:keepNext w:val="0"/>
            </w:pPr>
            <w:r w:rsidRPr="001D0283">
              <w:t>n65</w:t>
            </w:r>
          </w:p>
        </w:tc>
        <w:tc>
          <w:tcPr>
            <w:tcW w:w="1146" w:type="dxa"/>
            <w:tcBorders>
              <w:top w:val="single" w:sz="4" w:space="0" w:color="auto"/>
              <w:left w:val="single" w:sz="4" w:space="0" w:color="auto"/>
              <w:bottom w:val="single" w:sz="4" w:space="0" w:color="auto"/>
              <w:right w:val="single" w:sz="4" w:space="0" w:color="auto"/>
            </w:tcBorders>
            <w:vAlign w:val="center"/>
          </w:tcPr>
          <w:p w14:paraId="5C37FB2E"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AABFC02" w14:textId="77777777" w:rsidR="003A0802" w:rsidRPr="001D0283" w:rsidRDefault="003A0802" w:rsidP="000C4125">
            <w:pPr>
              <w:pStyle w:val="TAC"/>
            </w:pPr>
            <w:r w:rsidRPr="001D0283">
              <w:t>NS_24</w:t>
            </w:r>
          </w:p>
        </w:tc>
        <w:tc>
          <w:tcPr>
            <w:tcW w:w="1146" w:type="dxa"/>
            <w:tcBorders>
              <w:top w:val="single" w:sz="4" w:space="0" w:color="auto"/>
              <w:left w:val="single" w:sz="4" w:space="0" w:color="auto"/>
              <w:bottom w:val="single" w:sz="4" w:space="0" w:color="auto"/>
              <w:right w:val="single" w:sz="4" w:space="0" w:color="auto"/>
            </w:tcBorders>
            <w:vAlign w:val="center"/>
          </w:tcPr>
          <w:p w14:paraId="62EFD2EF" w14:textId="77777777" w:rsidR="003A0802" w:rsidRPr="001D0283" w:rsidRDefault="003A0802" w:rsidP="000C4125">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257BFE7B" w14:textId="77777777" w:rsidR="003A0802" w:rsidRPr="001D0283" w:rsidRDefault="003A0802" w:rsidP="000C4125">
            <w:pPr>
              <w:pStyle w:val="TAC"/>
            </w:pPr>
            <w:r w:rsidRPr="001D0283">
              <w:t>NS_05</w:t>
            </w:r>
          </w:p>
        </w:tc>
        <w:tc>
          <w:tcPr>
            <w:tcW w:w="1146" w:type="dxa"/>
            <w:tcBorders>
              <w:top w:val="single" w:sz="4" w:space="0" w:color="auto"/>
              <w:left w:val="single" w:sz="4" w:space="0" w:color="auto"/>
              <w:bottom w:val="single" w:sz="4" w:space="0" w:color="auto"/>
              <w:right w:val="single" w:sz="4" w:space="0" w:color="auto"/>
            </w:tcBorders>
            <w:vAlign w:val="center"/>
          </w:tcPr>
          <w:p w14:paraId="20DE7E7D" w14:textId="77777777" w:rsidR="003A0802" w:rsidRPr="001D0283" w:rsidRDefault="003A0802" w:rsidP="000C4125">
            <w:pPr>
              <w:pStyle w:val="TAC"/>
            </w:pPr>
            <w:r w:rsidRPr="001D0283">
              <w:t>NS_05U</w:t>
            </w:r>
          </w:p>
        </w:tc>
        <w:tc>
          <w:tcPr>
            <w:tcW w:w="1146" w:type="dxa"/>
            <w:tcBorders>
              <w:top w:val="single" w:sz="4" w:space="0" w:color="auto"/>
              <w:left w:val="single" w:sz="4" w:space="0" w:color="auto"/>
              <w:bottom w:val="single" w:sz="4" w:space="0" w:color="auto"/>
              <w:right w:val="single" w:sz="4" w:space="0" w:color="auto"/>
            </w:tcBorders>
            <w:vAlign w:val="center"/>
          </w:tcPr>
          <w:p w14:paraId="12A75808" w14:textId="77777777" w:rsidR="003A0802" w:rsidRPr="001D0283" w:rsidRDefault="003A0802" w:rsidP="000C4125">
            <w:pPr>
              <w:pStyle w:val="TAC"/>
            </w:pPr>
            <w:r w:rsidRPr="001D0283">
              <w:t>NS_51</w:t>
            </w:r>
          </w:p>
        </w:tc>
        <w:tc>
          <w:tcPr>
            <w:tcW w:w="1146" w:type="dxa"/>
            <w:tcBorders>
              <w:top w:val="single" w:sz="4" w:space="0" w:color="auto"/>
              <w:left w:val="single" w:sz="4" w:space="0" w:color="auto"/>
              <w:bottom w:val="single" w:sz="4" w:space="0" w:color="auto"/>
              <w:right w:val="single" w:sz="4" w:space="0" w:color="auto"/>
            </w:tcBorders>
            <w:vAlign w:val="center"/>
          </w:tcPr>
          <w:p w14:paraId="38E8DD7C"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85A8D3" w14:textId="77777777" w:rsidR="003A0802" w:rsidRPr="001D0283" w:rsidRDefault="003A0802" w:rsidP="000C4125">
            <w:pPr>
              <w:pStyle w:val="TAC"/>
            </w:pPr>
            <w:r w:rsidRPr="001D0283">
              <w:t>Reserved</w:t>
            </w:r>
          </w:p>
        </w:tc>
      </w:tr>
      <w:tr w:rsidR="003A0802" w:rsidRPr="001D0283" w14:paraId="3FD4F764"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A86115" w14:textId="77777777" w:rsidR="003A0802" w:rsidRPr="001D0283" w:rsidRDefault="003A0802" w:rsidP="000C4125">
            <w:pPr>
              <w:pStyle w:val="TAC"/>
              <w:keepNext w:val="0"/>
            </w:pPr>
            <w:r w:rsidRPr="001D0283">
              <w:t>n66</w:t>
            </w:r>
          </w:p>
        </w:tc>
        <w:tc>
          <w:tcPr>
            <w:tcW w:w="1146" w:type="dxa"/>
            <w:tcBorders>
              <w:top w:val="single" w:sz="4" w:space="0" w:color="auto"/>
              <w:left w:val="single" w:sz="4" w:space="0" w:color="auto"/>
              <w:bottom w:val="single" w:sz="4" w:space="0" w:color="auto"/>
              <w:right w:val="single" w:sz="4" w:space="0" w:color="auto"/>
            </w:tcBorders>
            <w:vAlign w:val="center"/>
          </w:tcPr>
          <w:p w14:paraId="25A13248"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412AADB" w14:textId="77777777" w:rsidR="003A0802" w:rsidRPr="001D0283" w:rsidRDefault="003A0802" w:rsidP="000C4125">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4B315DF6" w14:textId="77777777" w:rsidR="003A0802" w:rsidRPr="001D0283" w:rsidRDefault="003A0802" w:rsidP="000C4125">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3FEE8E5E" w14:textId="77777777" w:rsidR="003A0802" w:rsidRPr="001D0283" w:rsidRDefault="003A0802" w:rsidP="000C4125">
            <w:pPr>
              <w:pStyle w:val="TAC"/>
            </w:pPr>
            <w:r w:rsidRPr="001D0283">
              <w:t>NS_03U</w:t>
            </w:r>
          </w:p>
        </w:tc>
        <w:tc>
          <w:tcPr>
            <w:tcW w:w="1146" w:type="dxa"/>
            <w:tcBorders>
              <w:top w:val="single" w:sz="4" w:space="0" w:color="auto"/>
              <w:left w:val="single" w:sz="4" w:space="0" w:color="auto"/>
              <w:bottom w:val="single" w:sz="4" w:space="0" w:color="auto"/>
              <w:right w:val="single" w:sz="4" w:space="0" w:color="auto"/>
            </w:tcBorders>
            <w:vAlign w:val="center"/>
          </w:tcPr>
          <w:p w14:paraId="3DD88A7C"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4584D3"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055AF6"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7F4DB5" w14:textId="77777777" w:rsidR="003A0802" w:rsidRPr="001D0283" w:rsidRDefault="003A0802" w:rsidP="000C4125">
            <w:pPr>
              <w:pStyle w:val="TAC"/>
            </w:pPr>
            <w:r w:rsidRPr="001D0283">
              <w:t>Reserved</w:t>
            </w:r>
          </w:p>
        </w:tc>
      </w:tr>
      <w:tr w:rsidR="003A0802" w:rsidRPr="001D0283" w14:paraId="1AB48864"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238613" w14:textId="77777777" w:rsidR="003A0802" w:rsidRPr="001D0283" w:rsidRDefault="003A0802" w:rsidP="000C4125">
            <w:pPr>
              <w:pStyle w:val="TAC"/>
              <w:keepNext w:val="0"/>
            </w:pPr>
            <w:r w:rsidRPr="001D0283">
              <w:t>n70</w:t>
            </w:r>
          </w:p>
        </w:tc>
        <w:tc>
          <w:tcPr>
            <w:tcW w:w="1146" w:type="dxa"/>
            <w:tcBorders>
              <w:top w:val="single" w:sz="4" w:space="0" w:color="auto"/>
              <w:left w:val="single" w:sz="4" w:space="0" w:color="auto"/>
              <w:bottom w:val="single" w:sz="4" w:space="0" w:color="auto"/>
              <w:right w:val="single" w:sz="4" w:space="0" w:color="auto"/>
            </w:tcBorders>
            <w:vAlign w:val="center"/>
          </w:tcPr>
          <w:p w14:paraId="35DB836F"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14E0ED1" w14:textId="77777777" w:rsidR="003A0802" w:rsidRPr="001D0283" w:rsidRDefault="003A0802" w:rsidP="000C4125">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6A9B4B6E"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A99D31"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003FAA"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970E96"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176250"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237E64" w14:textId="77777777" w:rsidR="003A0802" w:rsidRPr="001D0283" w:rsidRDefault="003A0802" w:rsidP="000C4125">
            <w:pPr>
              <w:pStyle w:val="TAC"/>
            </w:pPr>
            <w:r w:rsidRPr="001D0283">
              <w:t>Reserved</w:t>
            </w:r>
          </w:p>
        </w:tc>
      </w:tr>
      <w:tr w:rsidR="003A0802" w:rsidRPr="001D0283" w14:paraId="4A886000"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E11170" w14:textId="77777777" w:rsidR="003A0802" w:rsidRPr="001D0283" w:rsidRDefault="003A0802" w:rsidP="000C4125">
            <w:pPr>
              <w:pStyle w:val="TAC"/>
              <w:keepNext w:val="0"/>
            </w:pPr>
            <w:r w:rsidRPr="001D0283">
              <w:t>n71</w:t>
            </w:r>
          </w:p>
        </w:tc>
        <w:tc>
          <w:tcPr>
            <w:tcW w:w="1146" w:type="dxa"/>
            <w:tcBorders>
              <w:top w:val="single" w:sz="4" w:space="0" w:color="auto"/>
              <w:left w:val="single" w:sz="4" w:space="0" w:color="auto"/>
              <w:bottom w:val="single" w:sz="4" w:space="0" w:color="auto"/>
              <w:right w:val="single" w:sz="4" w:space="0" w:color="auto"/>
            </w:tcBorders>
            <w:vAlign w:val="center"/>
          </w:tcPr>
          <w:p w14:paraId="4766B680"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A742AE9" w14:textId="77777777" w:rsidR="003A0802" w:rsidRPr="001D0283" w:rsidRDefault="003A0802" w:rsidP="000C4125">
            <w:pPr>
              <w:pStyle w:val="TAC"/>
            </w:pPr>
            <w:r w:rsidRPr="001D0283">
              <w:t>NS_35</w:t>
            </w:r>
          </w:p>
        </w:tc>
        <w:tc>
          <w:tcPr>
            <w:tcW w:w="1146" w:type="dxa"/>
            <w:tcBorders>
              <w:top w:val="single" w:sz="4" w:space="0" w:color="auto"/>
              <w:left w:val="single" w:sz="4" w:space="0" w:color="auto"/>
              <w:bottom w:val="single" w:sz="4" w:space="0" w:color="auto"/>
              <w:right w:val="single" w:sz="4" w:space="0" w:color="auto"/>
            </w:tcBorders>
            <w:vAlign w:val="center"/>
          </w:tcPr>
          <w:p w14:paraId="659F0163"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051D84"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4A0FAA"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47EE3C"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8B48D6"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764029" w14:textId="77777777" w:rsidR="003A0802" w:rsidRPr="001D0283" w:rsidRDefault="003A0802" w:rsidP="000C4125">
            <w:pPr>
              <w:pStyle w:val="TAC"/>
            </w:pPr>
            <w:r w:rsidRPr="001D0283">
              <w:t>Reserved</w:t>
            </w:r>
          </w:p>
        </w:tc>
      </w:tr>
      <w:tr w:rsidR="003A0802" w:rsidRPr="001D0283" w14:paraId="2DCF8599"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D7CA8C" w14:textId="77777777" w:rsidR="003A0802" w:rsidRPr="001D0283" w:rsidRDefault="003A0802" w:rsidP="000C4125">
            <w:pPr>
              <w:pStyle w:val="TAC"/>
              <w:keepNext w:val="0"/>
              <w:rPr>
                <w:lang w:eastAsia="zh-CN"/>
              </w:rPr>
            </w:pPr>
            <w:r w:rsidRPr="001D0283">
              <w:t>n72</w:t>
            </w:r>
          </w:p>
        </w:tc>
        <w:tc>
          <w:tcPr>
            <w:tcW w:w="1146" w:type="dxa"/>
            <w:tcBorders>
              <w:top w:val="single" w:sz="4" w:space="0" w:color="auto"/>
              <w:left w:val="single" w:sz="4" w:space="0" w:color="auto"/>
              <w:bottom w:val="single" w:sz="4" w:space="0" w:color="auto"/>
              <w:right w:val="single" w:sz="4" w:space="0" w:color="auto"/>
            </w:tcBorders>
            <w:vAlign w:val="center"/>
          </w:tcPr>
          <w:p w14:paraId="2D8241F0" w14:textId="77777777" w:rsidR="003A0802" w:rsidRPr="001D0283" w:rsidRDefault="003A0802" w:rsidP="000C4125">
            <w:pPr>
              <w:pStyle w:val="TAC"/>
              <w:rPr>
                <w:lang w:eastAsia="zh-CN"/>
              </w:rPr>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9286F5F" w14:textId="77777777" w:rsidR="003A0802" w:rsidRPr="001D0283" w:rsidRDefault="003A0802" w:rsidP="000C412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4591E4" w14:textId="77777777" w:rsidR="003A0802" w:rsidRPr="001D0283" w:rsidRDefault="003A0802" w:rsidP="000C412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FA8D67" w14:textId="77777777" w:rsidR="003A0802" w:rsidRPr="001D0283" w:rsidRDefault="003A0802" w:rsidP="000C412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0F7D64"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4A180E"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89A9CD"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43F9B6" w14:textId="77777777" w:rsidR="003A0802" w:rsidRPr="001D0283" w:rsidRDefault="003A0802" w:rsidP="000C4125">
            <w:pPr>
              <w:pStyle w:val="TAC"/>
            </w:pPr>
            <w:r w:rsidRPr="001D0283">
              <w:t>Reserved</w:t>
            </w:r>
          </w:p>
        </w:tc>
      </w:tr>
      <w:tr w:rsidR="003A0802" w:rsidRPr="001D0283" w14:paraId="6185AC10"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450731" w14:textId="77777777" w:rsidR="003A0802" w:rsidRPr="001D0283" w:rsidRDefault="003A0802" w:rsidP="000C4125">
            <w:pPr>
              <w:pStyle w:val="TAC"/>
              <w:keepNext w:val="0"/>
            </w:pPr>
            <w:r w:rsidRPr="001D0283">
              <w:rPr>
                <w:rFonts w:hint="eastAsia"/>
                <w:lang w:eastAsia="zh-CN"/>
              </w:rPr>
              <w:t>n7</w:t>
            </w:r>
            <w:r w:rsidRPr="001D0283">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2C3196A7" w14:textId="77777777" w:rsidR="003A0802" w:rsidRPr="001D0283" w:rsidRDefault="003A0802" w:rsidP="000C4125">
            <w:pPr>
              <w:pStyle w:val="TAC"/>
            </w:pPr>
            <w:r w:rsidRPr="001D0283">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56D52D2" w14:textId="77777777" w:rsidR="003A0802" w:rsidRPr="001D0283" w:rsidRDefault="003A0802" w:rsidP="000C4125">
            <w:pPr>
              <w:pStyle w:val="TAC"/>
            </w:pPr>
            <w:r w:rsidRPr="001D0283">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4E0F0713" w14:textId="77777777" w:rsidR="003A0802" w:rsidRPr="001D0283" w:rsidRDefault="003A0802" w:rsidP="000C4125">
            <w:pPr>
              <w:pStyle w:val="TAC"/>
            </w:pPr>
            <w:r w:rsidRPr="001D0283">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318F3400" w14:textId="77777777" w:rsidR="003A0802" w:rsidRPr="001D0283" w:rsidRDefault="003A0802" w:rsidP="000C4125">
            <w:pPr>
              <w:pStyle w:val="TAC"/>
            </w:pPr>
            <w:r w:rsidRPr="001D0283">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5DCAC482"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E18744"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0F25F3"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2FCAD9" w14:textId="77777777" w:rsidR="003A0802" w:rsidRPr="001D0283" w:rsidRDefault="003A0802" w:rsidP="000C4125">
            <w:pPr>
              <w:pStyle w:val="TAC"/>
            </w:pPr>
            <w:r w:rsidRPr="001D0283">
              <w:t>Reserved</w:t>
            </w:r>
          </w:p>
        </w:tc>
      </w:tr>
      <w:tr w:rsidR="003A0802" w:rsidRPr="001D0283" w14:paraId="16FAD011"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26DBB8" w14:textId="77777777" w:rsidR="003A0802" w:rsidRPr="001D0283" w:rsidRDefault="003A0802" w:rsidP="000C4125">
            <w:pPr>
              <w:pStyle w:val="TAC"/>
              <w:keepNext w:val="0"/>
            </w:pPr>
            <w:r w:rsidRPr="001D0283">
              <w:t>n77</w:t>
            </w:r>
          </w:p>
        </w:tc>
        <w:tc>
          <w:tcPr>
            <w:tcW w:w="1146" w:type="dxa"/>
            <w:tcBorders>
              <w:top w:val="single" w:sz="4" w:space="0" w:color="auto"/>
              <w:left w:val="single" w:sz="4" w:space="0" w:color="auto"/>
              <w:bottom w:val="single" w:sz="4" w:space="0" w:color="auto"/>
              <w:right w:val="single" w:sz="4" w:space="0" w:color="auto"/>
            </w:tcBorders>
            <w:vAlign w:val="center"/>
          </w:tcPr>
          <w:p w14:paraId="4DC80FFD"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0F1A3734" w14:textId="77777777" w:rsidR="003A0802" w:rsidRPr="001D0283" w:rsidRDefault="003A0802" w:rsidP="000C4125">
            <w:pPr>
              <w:pStyle w:val="TAC"/>
            </w:pPr>
            <w:r w:rsidRPr="001D0283">
              <w:t>NS_55</w:t>
            </w:r>
          </w:p>
        </w:tc>
        <w:tc>
          <w:tcPr>
            <w:tcW w:w="1146" w:type="dxa"/>
            <w:tcBorders>
              <w:top w:val="single" w:sz="4" w:space="0" w:color="auto"/>
              <w:left w:val="single" w:sz="4" w:space="0" w:color="auto"/>
              <w:bottom w:val="single" w:sz="4" w:space="0" w:color="auto"/>
              <w:right w:val="single" w:sz="4" w:space="0" w:color="auto"/>
            </w:tcBorders>
            <w:vAlign w:val="center"/>
          </w:tcPr>
          <w:p w14:paraId="7BC474A4" w14:textId="77777777" w:rsidR="003A0802" w:rsidRPr="001D0283" w:rsidRDefault="003A0802" w:rsidP="000C4125">
            <w:pPr>
              <w:pStyle w:val="TAC"/>
            </w:pPr>
            <w:r w:rsidRPr="001D0283">
              <w:t>NS_57</w:t>
            </w:r>
          </w:p>
        </w:tc>
        <w:tc>
          <w:tcPr>
            <w:tcW w:w="1146" w:type="dxa"/>
            <w:tcBorders>
              <w:top w:val="single" w:sz="4" w:space="0" w:color="auto"/>
              <w:left w:val="single" w:sz="4" w:space="0" w:color="auto"/>
              <w:bottom w:val="single" w:sz="4" w:space="0" w:color="auto"/>
              <w:right w:val="single" w:sz="4" w:space="0" w:color="auto"/>
            </w:tcBorders>
            <w:vAlign w:val="center"/>
          </w:tcPr>
          <w:p w14:paraId="3ABBC4F8"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802EA4"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8A2D88"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01A016"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673220" w14:textId="77777777" w:rsidR="003A0802" w:rsidRPr="001D0283" w:rsidRDefault="003A0802" w:rsidP="000C4125">
            <w:pPr>
              <w:pStyle w:val="TAC"/>
            </w:pPr>
            <w:r w:rsidRPr="001D0283">
              <w:t>Reserved</w:t>
            </w:r>
          </w:p>
        </w:tc>
      </w:tr>
      <w:tr w:rsidR="003A0802" w:rsidRPr="001D0283" w14:paraId="55B31FB1"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0CD8DE" w14:textId="77777777" w:rsidR="003A0802" w:rsidRPr="001D0283" w:rsidRDefault="003A0802" w:rsidP="000C4125">
            <w:pPr>
              <w:pStyle w:val="TAC"/>
              <w:keepNext w:val="0"/>
            </w:pPr>
            <w:r w:rsidRPr="001D0283">
              <w:t>n78</w:t>
            </w:r>
          </w:p>
        </w:tc>
        <w:tc>
          <w:tcPr>
            <w:tcW w:w="1146" w:type="dxa"/>
            <w:tcBorders>
              <w:top w:val="single" w:sz="4" w:space="0" w:color="auto"/>
              <w:left w:val="single" w:sz="4" w:space="0" w:color="auto"/>
              <w:bottom w:val="single" w:sz="4" w:space="0" w:color="auto"/>
              <w:right w:val="single" w:sz="4" w:space="0" w:color="auto"/>
            </w:tcBorders>
            <w:vAlign w:val="center"/>
          </w:tcPr>
          <w:p w14:paraId="1AE89B6F"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89FC28B"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F74ACD"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FD816C"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5AFC1B"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86528D"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19D4A5"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FFAD95" w14:textId="77777777" w:rsidR="003A0802" w:rsidRPr="001D0283" w:rsidRDefault="003A0802" w:rsidP="000C4125">
            <w:pPr>
              <w:pStyle w:val="TAC"/>
            </w:pPr>
            <w:r w:rsidRPr="001D0283">
              <w:t>Reserved</w:t>
            </w:r>
          </w:p>
        </w:tc>
      </w:tr>
      <w:tr w:rsidR="003A0802" w:rsidRPr="001D0283" w14:paraId="4D761A1E"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D3BF29" w14:textId="77777777" w:rsidR="003A0802" w:rsidRPr="001D0283" w:rsidRDefault="003A0802" w:rsidP="000C4125">
            <w:pPr>
              <w:pStyle w:val="TAC"/>
              <w:keepNext w:val="0"/>
            </w:pPr>
            <w:r w:rsidRPr="001D0283">
              <w:t>n79</w:t>
            </w:r>
          </w:p>
        </w:tc>
        <w:tc>
          <w:tcPr>
            <w:tcW w:w="1146" w:type="dxa"/>
            <w:tcBorders>
              <w:top w:val="single" w:sz="4" w:space="0" w:color="auto"/>
              <w:left w:val="single" w:sz="4" w:space="0" w:color="auto"/>
              <w:bottom w:val="single" w:sz="4" w:space="0" w:color="auto"/>
              <w:right w:val="single" w:sz="4" w:space="0" w:color="auto"/>
            </w:tcBorders>
            <w:vAlign w:val="center"/>
          </w:tcPr>
          <w:p w14:paraId="7D597D61"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D2BEB3F"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ECB736"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3D7F0A"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3F761B"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A2AAA0"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78742D"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0D90BB" w14:textId="77777777" w:rsidR="003A0802" w:rsidRPr="001D0283" w:rsidRDefault="003A0802" w:rsidP="000C4125">
            <w:pPr>
              <w:pStyle w:val="TAC"/>
            </w:pPr>
            <w:r w:rsidRPr="001D0283">
              <w:t>Reserved</w:t>
            </w:r>
          </w:p>
        </w:tc>
      </w:tr>
      <w:tr w:rsidR="003A0802" w:rsidRPr="001D0283" w14:paraId="73231A93"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D4D5FA" w14:textId="77777777" w:rsidR="003A0802" w:rsidRPr="001D0283" w:rsidRDefault="003A0802" w:rsidP="000C4125">
            <w:pPr>
              <w:pStyle w:val="TAC"/>
              <w:keepNext w:val="0"/>
            </w:pPr>
            <w:r w:rsidRPr="001D0283">
              <w:t>n80</w:t>
            </w:r>
          </w:p>
        </w:tc>
        <w:tc>
          <w:tcPr>
            <w:tcW w:w="1146" w:type="dxa"/>
            <w:tcBorders>
              <w:top w:val="single" w:sz="4" w:space="0" w:color="auto"/>
              <w:left w:val="single" w:sz="4" w:space="0" w:color="auto"/>
              <w:bottom w:val="single" w:sz="4" w:space="0" w:color="auto"/>
              <w:right w:val="single" w:sz="4" w:space="0" w:color="auto"/>
            </w:tcBorders>
            <w:vAlign w:val="center"/>
          </w:tcPr>
          <w:p w14:paraId="6E21B2EE"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DDA4FDF" w14:textId="77777777" w:rsidR="003A0802" w:rsidRPr="001D0283" w:rsidRDefault="003A0802" w:rsidP="000C4125">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5B36D7C8"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00EF38"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E60FD5"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FA4C14"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454BBE"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77A5DE" w14:textId="77777777" w:rsidR="003A0802" w:rsidRPr="001D0283" w:rsidRDefault="003A0802" w:rsidP="000C4125">
            <w:pPr>
              <w:pStyle w:val="TAC"/>
            </w:pPr>
            <w:r w:rsidRPr="001D0283">
              <w:t>Reserved</w:t>
            </w:r>
          </w:p>
        </w:tc>
      </w:tr>
      <w:tr w:rsidR="003A0802" w:rsidRPr="001D0283" w14:paraId="194475F0"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4BF6D05" w14:textId="77777777" w:rsidR="003A0802" w:rsidRPr="001D0283" w:rsidRDefault="003A0802" w:rsidP="000C4125">
            <w:pPr>
              <w:pStyle w:val="TAC"/>
              <w:keepNext w:val="0"/>
            </w:pPr>
            <w:r w:rsidRPr="001D0283">
              <w:t>n81</w:t>
            </w:r>
          </w:p>
        </w:tc>
        <w:tc>
          <w:tcPr>
            <w:tcW w:w="1146" w:type="dxa"/>
            <w:tcBorders>
              <w:top w:val="single" w:sz="4" w:space="0" w:color="auto"/>
              <w:left w:val="single" w:sz="4" w:space="0" w:color="auto"/>
              <w:bottom w:val="single" w:sz="4" w:space="0" w:color="auto"/>
              <w:right w:val="single" w:sz="4" w:space="0" w:color="auto"/>
            </w:tcBorders>
            <w:vAlign w:val="center"/>
          </w:tcPr>
          <w:p w14:paraId="5EC616C8"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064D8CF" w14:textId="77777777" w:rsidR="003A0802" w:rsidRPr="001D0283" w:rsidRDefault="003A0802" w:rsidP="000C4125">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67DE7B74" w14:textId="77777777" w:rsidR="003A0802" w:rsidRPr="001D0283" w:rsidRDefault="003A0802" w:rsidP="000C4125">
            <w:pPr>
              <w:pStyle w:val="TAC"/>
            </w:pPr>
            <w:r w:rsidRPr="001D0283">
              <w:t>NS_43</w:t>
            </w:r>
          </w:p>
        </w:tc>
        <w:tc>
          <w:tcPr>
            <w:tcW w:w="1146" w:type="dxa"/>
            <w:tcBorders>
              <w:top w:val="single" w:sz="4" w:space="0" w:color="auto"/>
              <w:left w:val="single" w:sz="4" w:space="0" w:color="auto"/>
              <w:bottom w:val="single" w:sz="4" w:space="0" w:color="auto"/>
              <w:right w:val="single" w:sz="4" w:space="0" w:color="auto"/>
            </w:tcBorders>
            <w:vAlign w:val="center"/>
          </w:tcPr>
          <w:p w14:paraId="5D32ED87" w14:textId="77777777" w:rsidR="003A0802" w:rsidRPr="001D0283" w:rsidRDefault="003A0802" w:rsidP="000C4125">
            <w:pPr>
              <w:pStyle w:val="TAC"/>
            </w:pPr>
            <w:r w:rsidRPr="001D0283">
              <w:t>NS_43U</w:t>
            </w:r>
          </w:p>
        </w:tc>
        <w:tc>
          <w:tcPr>
            <w:tcW w:w="1146" w:type="dxa"/>
            <w:tcBorders>
              <w:top w:val="single" w:sz="4" w:space="0" w:color="auto"/>
              <w:left w:val="single" w:sz="4" w:space="0" w:color="auto"/>
              <w:bottom w:val="single" w:sz="4" w:space="0" w:color="auto"/>
              <w:right w:val="single" w:sz="4" w:space="0" w:color="auto"/>
            </w:tcBorders>
            <w:vAlign w:val="center"/>
          </w:tcPr>
          <w:p w14:paraId="05CF2C76"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E96B3A"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C39165"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ADBD4F" w14:textId="77777777" w:rsidR="003A0802" w:rsidRPr="001D0283" w:rsidRDefault="003A0802" w:rsidP="000C4125">
            <w:pPr>
              <w:pStyle w:val="TAC"/>
            </w:pPr>
            <w:r w:rsidRPr="001D0283">
              <w:t>Reserved</w:t>
            </w:r>
          </w:p>
        </w:tc>
      </w:tr>
      <w:tr w:rsidR="003A0802" w:rsidRPr="001D0283" w14:paraId="49A94C06"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6D43F0" w14:textId="77777777" w:rsidR="003A0802" w:rsidRPr="001D0283" w:rsidRDefault="003A0802" w:rsidP="000C4125">
            <w:pPr>
              <w:pStyle w:val="TAC"/>
              <w:keepNext w:val="0"/>
            </w:pPr>
            <w:r w:rsidRPr="001D0283">
              <w:t>n82</w:t>
            </w:r>
          </w:p>
        </w:tc>
        <w:tc>
          <w:tcPr>
            <w:tcW w:w="1146" w:type="dxa"/>
            <w:tcBorders>
              <w:top w:val="single" w:sz="4" w:space="0" w:color="auto"/>
              <w:left w:val="single" w:sz="4" w:space="0" w:color="auto"/>
              <w:bottom w:val="single" w:sz="4" w:space="0" w:color="auto"/>
              <w:right w:val="single" w:sz="4" w:space="0" w:color="auto"/>
            </w:tcBorders>
            <w:vAlign w:val="center"/>
          </w:tcPr>
          <w:p w14:paraId="64D44087"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DBC5C13" w14:textId="77777777" w:rsidR="003A0802" w:rsidRPr="001D0283" w:rsidRDefault="003A0802" w:rsidP="000C4125">
            <w:pPr>
              <w:pStyle w:val="TAC"/>
            </w:pPr>
            <w:r w:rsidRPr="001D0283">
              <w:t>Void</w:t>
            </w:r>
          </w:p>
        </w:tc>
        <w:tc>
          <w:tcPr>
            <w:tcW w:w="1146" w:type="dxa"/>
            <w:tcBorders>
              <w:top w:val="single" w:sz="4" w:space="0" w:color="auto"/>
              <w:left w:val="single" w:sz="4" w:space="0" w:color="auto"/>
              <w:bottom w:val="single" w:sz="4" w:space="0" w:color="auto"/>
              <w:right w:val="single" w:sz="4" w:space="0" w:color="auto"/>
            </w:tcBorders>
            <w:vAlign w:val="center"/>
          </w:tcPr>
          <w:p w14:paraId="7E25275B" w14:textId="77777777" w:rsidR="003A0802" w:rsidRPr="001D0283" w:rsidRDefault="003A0802" w:rsidP="000C4125">
            <w:pPr>
              <w:pStyle w:val="TAC"/>
            </w:pPr>
            <w:r w:rsidRPr="001D0283">
              <w:t>NS_10</w:t>
            </w:r>
          </w:p>
        </w:tc>
        <w:tc>
          <w:tcPr>
            <w:tcW w:w="1146" w:type="dxa"/>
            <w:tcBorders>
              <w:top w:val="single" w:sz="4" w:space="0" w:color="auto"/>
              <w:left w:val="single" w:sz="4" w:space="0" w:color="auto"/>
              <w:bottom w:val="single" w:sz="4" w:space="0" w:color="auto"/>
              <w:right w:val="single" w:sz="4" w:space="0" w:color="auto"/>
            </w:tcBorders>
            <w:vAlign w:val="center"/>
          </w:tcPr>
          <w:p w14:paraId="7263C1D2"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0F878D"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D02C94"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4AE315"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F69B1D" w14:textId="77777777" w:rsidR="003A0802" w:rsidRPr="001D0283" w:rsidRDefault="003A0802" w:rsidP="000C4125">
            <w:pPr>
              <w:pStyle w:val="TAC"/>
            </w:pPr>
            <w:r w:rsidRPr="001D0283">
              <w:t>Reserved</w:t>
            </w:r>
          </w:p>
        </w:tc>
      </w:tr>
      <w:tr w:rsidR="003A0802" w:rsidRPr="001D0283" w14:paraId="5EC47924"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D66DA0" w14:textId="77777777" w:rsidR="003A0802" w:rsidRPr="001D0283" w:rsidRDefault="003A0802" w:rsidP="000C4125">
            <w:pPr>
              <w:pStyle w:val="TAC"/>
              <w:keepNext w:val="0"/>
            </w:pPr>
            <w:r w:rsidRPr="001D0283">
              <w:t>n83</w:t>
            </w:r>
          </w:p>
        </w:tc>
        <w:tc>
          <w:tcPr>
            <w:tcW w:w="1146" w:type="dxa"/>
            <w:tcBorders>
              <w:top w:val="single" w:sz="4" w:space="0" w:color="auto"/>
              <w:left w:val="single" w:sz="4" w:space="0" w:color="auto"/>
              <w:bottom w:val="single" w:sz="4" w:space="0" w:color="auto"/>
              <w:right w:val="single" w:sz="4" w:space="0" w:color="auto"/>
            </w:tcBorders>
            <w:vAlign w:val="center"/>
          </w:tcPr>
          <w:p w14:paraId="0338961B"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CE32A67" w14:textId="77777777" w:rsidR="003A0802" w:rsidRPr="001D0283" w:rsidRDefault="003A0802" w:rsidP="000C4125">
            <w:pPr>
              <w:pStyle w:val="TAC"/>
            </w:pPr>
            <w:r w:rsidRPr="001D0283">
              <w:t>NS_17</w:t>
            </w:r>
          </w:p>
        </w:tc>
        <w:tc>
          <w:tcPr>
            <w:tcW w:w="1146" w:type="dxa"/>
            <w:tcBorders>
              <w:top w:val="single" w:sz="4" w:space="0" w:color="auto"/>
              <w:left w:val="single" w:sz="4" w:space="0" w:color="auto"/>
              <w:bottom w:val="single" w:sz="4" w:space="0" w:color="auto"/>
              <w:right w:val="single" w:sz="4" w:space="0" w:color="auto"/>
            </w:tcBorders>
            <w:vAlign w:val="center"/>
          </w:tcPr>
          <w:p w14:paraId="21DE8BC9" w14:textId="77777777" w:rsidR="003A0802" w:rsidRPr="001D0283" w:rsidRDefault="003A0802" w:rsidP="000C4125">
            <w:pPr>
              <w:pStyle w:val="TAC"/>
            </w:pPr>
            <w:r w:rsidRPr="001D0283">
              <w:t>NS_18</w:t>
            </w:r>
          </w:p>
        </w:tc>
        <w:tc>
          <w:tcPr>
            <w:tcW w:w="1146" w:type="dxa"/>
            <w:tcBorders>
              <w:top w:val="single" w:sz="4" w:space="0" w:color="auto"/>
              <w:left w:val="single" w:sz="4" w:space="0" w:color="auto"/>
              <w:bottom w:val="single" w:sz="4" w:space="0" w:color="auto"/>
              <w:right w:val="single" w:sz="4" w:space="0" w:color="auto"/>
            </w:tcBorders>
            <w:vAlign w:val="center"/>
          </w:tcPr>
          <w:p w14:paraId="71A56ABE"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FCFB39"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3EB1D2"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387F5C"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7ABD7E" w14:textId="77777777" w:rsidR="003A0802" w:rsidRPr="001D0283" w:rsidRDefault="003A0802" w:rsidP="000C4125">
            <w:pPr>
              <w:pStyle w:val="TAC"/>
            </w:pPr>
            <w:r w:rsidRPr="001D0283">
              <w:t>Reserved</w:t>
            </w:r>
          </w:p>
        </w:tc>
      </w:tr>
      <w:tr w:rsidR="003A0802" w:rsidRPr="001D0283" w14:paraId="37BAB1E4"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684959" w14:textId="77777777" w:rsidR="003A0802" w:rsidRPr="001D0283" w:rsidRDefault="003A0802" w:rsidP="000C4125">
            <w:pPr>
              <w:pStyle w:val="TAC"/>
              <w:keepNext w:val="0"/>
            </w:pPr>
            <w:r w:rsidRPr="001D0283">
              <w:t>n84</w:t>
            </w:r>
          </w:p>
        </w:tc>
        <w:tc>
          <w:tcPr>
            <w:tcW w:w="1146" w:type="dxa"/>
            <w:tcBorders>
              <w:top w:val="single" w:sz="4" w:space="0" w:color="auto"/>
              <w:left w:val="single" w:sz="4" w:space="0" w:color="auto"/>
              <w:bottom w:val="single" w:sz="4" w:space="0" w:color="auto"/>
              <w:right w:val="single" w:sz="4" w:space="0" w:color="auto"/>
            </w:tcBorders>
            <w:vAlign w:val="center"/>
          </w:tcPr>
          <w:p w14:paraId="65D2AB0E"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DF91C1D" w14:textId="77777777" w:rsidR="003A0802" w:rsidRPr="001D0283" w:rsidRDefault="003A0802" w:rsidP="000C4125">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38B8712F" w14:textId="77777777" w:rsidR="003A0802" w:rsidRPr="001D0283" w:rsidRDefault="003A0802" w:rsidP="000C4125">
            <w:pPr>
              <w:pStyle w:val="TAC"/>
            </w:pPr>
            <w:r w:rsidRPr="001D0283">
              <w:t>NS_05</w:t>
            </w:r>
          </w:p>
        </w:tc>
        <w:tc>
          <w:tcPr>
            <w:tcW w:w="1146" w:type="dxa"/>
            <w:tcBorders>
              <w:top w:val="single" w:sz="4" w:space="0" w:color="auto"/>
              <w:left w:val="single" w:sz="4" w:space="0" w:color="auto"/>
              <w:bottom w:val="single" w:sz="4" w:space="0" w:color="auto"/>
              <w:right w:val="single" w:sz="4" w:space="0" w:color="auto"/>
            </w:tcBorders>
            <w:vAlign w:val="center"/>
          </w:tcPr>
          <w:p w14:paraId="16DADA17" w14:textId="77777777" w:rsidR="003A0802" w:rsidRPr="001D0283" w:rsidRDefault="003A0802" w:rsidP="000C4125">
            <w:pPr>
              <w:pStyle w:val="TAC"/>
            </w:pPr>
            <w:r w:rsidRPr="001D0283">
              <w:t>NS_05U</w:t>
            </w:r>
          </w:p>
        </w:tc>
        <w:tc>
          <w:tcPr>
            <w:tcW w:w="1146" w:type="dxa"/>
            <w:tcBorders>
              <w:top w:val="single" w:sz="4" w:space="0" w:color="auto"/>
              <w:left w:val="single" w:sz="4" w:space="0" w:color="auto"/>
              <w:bottom w:val="single" w:sz="4" w:space="0" w:color="auto"/>
              <w:right w:val="single" w:sz="4" w:space="0" w:color="auto"/>
            </w:tcBorders>
            <w:vAlign w:val="center"/>
          </w:tcPr>
          <w:p w14:paraId="64ED58CE" w14:textId="77777777" w:rsidR="003A0802" w:rsidRPr="001D0283" w:rsidRDefault="003A0802" w:rsidP="000C4125">
            <w:pPr>
              <w:pStyle w:val="TAC"/>
            </w:pPr>
            <w:r w:rsidRPr="001D0283">
              <w:t>NS_48</w:t>
            </w:r>
          </w:p>
        </w:tc>
        <w:tc>
          <w:tcPr>
            <w:tcW w:w="1146" w:type="dxa"/>
            <w:tcBorders>
              <w:top w:val="single" w:sz="4" w:space="0" w:color="auto"/>
              <w:left w:val="single" w:sz="4" w:space="0" w:color="auto"/>
              <w:bottom w:val="single" w:sz="4" w:space="0" w:color="auto"/>
              <w:right w:val="single" w:sz="4" w:space="0" w:color="auto"/>
            </w:tcBorders>
            <w:vAlign w:val="center"/>
          </w:tcPr>
          <w:p w14:paraId="0074B660" w14:textId="77777777" w:rsidR="003A0802" w:rsidRPr="001D0283" w:rsidRDefault="003A0802" w:rsidP="000C4125">
            <w:pPr>
              <w:pStyle w:val="TAC"/>
            </w:pPr>
            <w:r w:rsidRPr="001D0283">
              <w:t>NS_49</w:t>
            </w:r>
          </w:p>
        </w:tc>
        <w:tc>
          <w:tcPr>
            <w:tcW w:w="1146" w:type="dxa"/>
            <w:tcBorders>
              <w:top w:val="single" w:sz="4" w:space="0" w:color="auto"/>
              <w:left w:val="single" w:sz="4" w:space="0" w:color="auto"/>
              <w:bottom w:val="single" w:sz="4" w:space="0" w:color="auto"/>
              <w:right w:val="single" w:sz="4" w:space="0" w:color="auto"/>
            </w:tcBorders>
            <w:vAlign w:val="center"/>
          </w:tcPr>
          <w:p w14:paraId="188524B2"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DD6D66" w14:textId="77777777" w:rsidR="003A0802" w:rsidRPr="001D0283" w:rsidRDefault="003A0802" w:rsidP="000C4125">
            <w:pPr>
              <w:pStyle w:val="TAC"/>
            </w:pPr>
            <w:r w:rsidRPr="001D0283">
              <w:t>Reserved</w:t>
            </w:r>
          </w:p>
        </w:tc>
      </w:tr>
      <w:tr w:rsidR="003A0802" w:rsidRPr="001D0283" w14:paraId="059998F2"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475318" w14:textId="77777777" w:rsidR="003A0802" w:rsidRPr="001D0283" w:rsidRDefault="003A0802" w:rsidP="000C4125">
            <w:pPr>
              <w:pStyle w:val="TAC"/>
              <w:keepNext w:val="0"/>
            </w:pPr>
            <w:r w:rsidRPr="001D0283">
              <w:t>n85</w:t>
            </w:r>
          </w:p>
        </w:tc>
        <w:tc>
          <w:tcPr>
            <w:tcW w:w="1146" w:type="dxa"/>
            <w:tcBorders>
              <w:top w:val="single" w:sz="4" w:space="0" w:color="auto"/>
              <w:left w:val="single" w:sz="4" w:space="0" w:color="auto"/>
              <w:bottom w:val="single" w:sz="4" w:space="0" w:color="auto"/>
              <w:right w:val="single" w:sz="4" w:space="0" w:color="auto"/>
            </w:tcBorders>
            <w:vAlign w:val="center"/>
          </w:tcPr>
          <w:p w14:paraId="1B4B7C57"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9EDC70F" w14:textId="77777777" w:rsidR="003A0802" w:rsidRPr="001D0283" w:rsidRDefault="003A0802" w:rsidP="000C4125">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vAlign w:val="center"/>
          </w:tcPr>
          <w:p w14:paraId="71FA5FCA"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39C451"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2D1BB0"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8BF4A0"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344EC1"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BE1788" w14:textId="77777777" w:rsidR="003A0802" w:rsidRPr="001D0283" w:rsidRDefault="003A0802" w:rsidP="000C4125">
            <w:pPr>
              <w:pStyle w:val="TAC"/>
            </w:pPr>
            <w:r w:rsidRPr="001D0283">
              <w:t>Reserved</w:t>
            </w:r>
          </w:p>
        </w:tc>
      </w:tr>
      <w:tr w:rsidR="003A0802" w:rsidRPr="001D0283" w14:paraId="7A04A8F9"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8D3BE6" w14:textId="77777777" w:rsidR="003A0802" w:rsidRPr="001D0283" w:rsidRDefault="003A0802" w:rsidP="000C4125">
            <w:pPr>
              <w:pStyle w:val="TAC"/>
              <w:keepNext w:val="0"/>
            </w:pPr>
            <w:r w:rsidRPr="001D0283">
              <w:t>n86</w:t>
            </w:r>
          </w:p>
        </w:tc>
        <w:tc>
          <w:tcPr>
            <w:tcW w:w="1146" w:type="dxa"/>
            <w:tcBorders>
              <w:top w:val="single" w:sz="4" w:space="0" w:color="auto"/>
              <w:left w:val="single" w:sz="4" w:space="0" w:color="auto"/>
              <w:bottom w:val="single" w:sz="4" w:space="0" w:color="auto"/>
              <w:right w:val="single" w:sz="4" w:space="0" w:color="auto"/>
            </w:tcBorders>
            <w:vAlign w:val="center"/>
          </w:tcPr>
          <w:p w14:paraId="753FEB66"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036AA35" w14:textId="77777777" w:rsidR="003A0802" w:rsidRPr="001D0283" w:rsidRDefault="003A0802" w:rsidP="000C4125">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3C2C7A5D" w14:textId="77777777" w:rsidR="003A0802" w:rsidRPr="001D0283" w:rsidRDefault="003A0802" w:rsidP="000C4125">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115F03BA" w14:textId="77777777" w:rsidR="003A0802" w:rsidRPr="001D0283" w:rsidRDefault="003A0802" w:rsidP="000C4125">
            <w:pPr>
              <w:pStyle w:val="TAC"/>
            </w:pPr>
            <w:r w:rsidRPr="001D0283">
              <w:t>NS_03U</w:t>
            </w:r>
          </w:p>
        </w:tc>
        <w:tc>
          <w:tcPr>
            <w:tcW w:w="1146" w:type="dxa"/>
            <w:tcBorders>
              <w:top w:val="single" w:sz="4" w:space="0" w:color="auto"/>
              <w:left w:val="single" w:sz="4" w:space="0" w:color="auto"/>
              <w:bottom w:val="single" w:sz="4" w:space="0" w:color="auto"/>
              <w:right w:val="single" w:sz="4" w:space="0" w:color="auto"/>
            </w:tcBorders>
            <w:vAlign w:val="center"/>
          </w:tcPr>
          <w:p w14:paraId="051EA40E"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886A62"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65D50B"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AADD9E" w14:textId="77777777" w:rsidR="003A0802" w:rsidRPr="001D0283" w:rsidRDefault="003A0802" w:rsidP="000C4125">
            <w:pPr>
              <w:pStyle w:val="TAC"/>
            </w:pPr>
            <w:r w:rsidRPr="001D0283">
              <w:t>Reserved</w:t>
            </w:r>
          </w:p>
        </w:tc>
      </w:tr>
      <w:tr w:rsidR="003A0802" w:rsidRPr="001D0283" w14:paraId="2D1E373C"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D3499A" w14:textId="77777777" w:rsidR="003A0802" w:rsidRPr="001D0283" w:rsidRDefault="003A0802" w:rsidP="000C4125">
            <w:pPr>
              <w:pStyle w:val="TAC"/>
              <w:keepNext w:val="0"/>
            </w:pPr>
            <w:r w:rsidRPr="001D0283">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07BB5737"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90D8A49" w14:textId="77777777" w:rsidR="003A0802" w:rsidRPr="001D0283" w:rsidRDefault="003A0802" w:rsidP="000C4125">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577ED9ED"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7B36E9"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F64C01"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CEA785"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FD5509"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B40B32" w14:textId="77777777" w:rsidR="003A0802" w:rsidRPr="001D0283" w:rsidRDefault="003A0802" w:rsidP="000C4125">
            <w:pPr>
              <w:pStyle w:val="TAC"/>
            </w:pPr>
            <w:r w:rsidRPr="001D0283">
              <w:t>Reserved</w:t>
            </w:r>
          </w:p>
        </w:tc>
      </w:tr>
      <w:tr w:rsidR="003A0802" w:rsidRPr="001D0283" w14:paraId="635BEFB8"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39C9DE" w14:textId="77777777" w:rsidR="003A0802" w:rsidRPr="001D0283" w:rsidRDefault="003A0802" w:rsidP="000C4125">
            <w:pPr>
              <w:pStyle w:val="TAC"/>
              <w:keepNext w:val="0"/>
              <w:rPr>
                <w:lang w:eastAsia="zh-CN"/>
              </w:rPr>
            </w:pPr>
            <w:r w:rsidRPr="001D0283">
              <w:rPr>
                <w:lang w:eastAsia="zh-CN"/>
              </w:rPr>
              <w:t>n90</w:t>
            </w:r>
          </w:p>
        </w:tc>
        <w:tc>
          <w:tcPr>
            <w:tcW w:w="1146" w:type="dxa"/>
            <w:tcBorders>
              <w:top w:val="single" w:sz="4" w:space="0" w:color="auto"/>
              <w:left w:val="single" w:sz="4" w:space="0" w:color="auto"/>
              <w:bottom w:val="single" w:sz="4" w:space="0" w:color="auto"/>
              <w:right w:val="single" w:sz="4" w:space="0" w:color="auto"/>
            </w:tcBorders>
            <w:vAlign w:val="center"/>
          </w:tcPr>
          <w:p w14:paraId="73023804"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72BE0B9" w14:textId="77777777" w:rsidR="003A0802" w:rsidRPr="001D0283" w:rsidRDefault="003A0802" w:rsidP="000C4125">
            <w:pPr>
              <w:pStyle w:val="TAC"/>
            </w:pPr>
            <w:r w:rsidRPr="001D0283">
              <w:t>NS_04</w:t>
            </w:r>
          </w:p>
        </w:tc>
        <w:tc>
          <w:tcPr>
            <w:tcW w:w="1146" w:type="dxa"/>
            <w:tcBorders>
              <w:top w:val="single" w:sz="4" w:space="0" w:color="auto"/>
              <w:left w:val="single" w:sz="4" w:space="0" w:color="auto"/>
              <w:bottom w:val="single" w:sz="4" w:space="0" w:color="auto"/>
              <w:right w:val="single" w:sz="4" w:space="0" w:color="auto"/>
            </w:tcBorders>
            <w:vAlign w:val="center"/>
          </w:tcPr>
          <w:p w14:paraId="2958E902"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EFB65C"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33CFF2"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BD5FAA"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0BD40D"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D2C1A6" w14:textId="77777777" w:rsidR="003A0802" w:rsidRPr="001D0283" w:rsidRDefault="003A0802" w:rsidP="000C4125">
            <w:pPr>
              <w:pStyle w:val="TAC"/>
            </w:pPr>
            <w:r w:rsidRPr="001D0283">
              <w:t>Reserved</w:t>
            </w:r>
          </w:p>
        </w:tc>
      </w:tr>
      <w:tr w:rsidR="003A0802" w:rsidRPr="001D0283" w14:paraId="3548B207"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084DB1" w14:textId="77777777" w:rsidR="003A0802" w:rsidRPr="001D0283" w:rsidRDefault="003A0802" w:rsidP="000C4125">
            <w:pPr>
              <w:pStyle w:val="TAC"/>
              <w:keepNext w:val="0"/>
              <w:rPr>
                <w:lang w:eastAsia="zh-CN"/>
              </w:rPr>
            </w:pPr>
            <w:r w:rsidRPr="001D0283">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2E997610"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05319D4"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12C7F0"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8D0793"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684D85"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72CD39"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37B861"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A955AE" w14:textId="77777777" w:rsidR="003A0802" w:rsidRPr="001D0283" w:rsidRDefault="003A0802" w:rsidP="000C4125">
            <w:pPr>
              <w:pStyle w:val="TAC"/>
            </w:pPr>
            <w:r w:rsidRPr="001D0283">
              <w:t>Reserved</w:t>
            </w:r>
          </w:p>
        </w:tc>
      </w:tr>
      <w:tr w:rsidR="003A0802" w:rsidRPr="001D0283" w14:paraId="6ED5680B"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E28AC4" w14:textId="77777777" w:rsidR="003A0802" w:rsidRPr="001D0283" w:rsidRDefault="003A0802" w:rsidP="000C4125">
            <w:pPr>
              <w:pStyle w:val="TAC"/>
              <w:keepNext w:val="0"/>
              <w:rPr>
                <w:lang w:eastAsia="zh-CN"/>
              </w:rPr>
            </w:pPr>
            <w:r w:rsidRPr="001D0283">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4DF251FA"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43FB651"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421ABD"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08B248"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AC441C"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BD9260"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A57386"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4D9EE4" w14:textId="77777777" w:rsidR="003A0802" w:rsidRPr="001D0283" w:rsidRDefault="003A0802" w:rsidP="000C4125">
            <w:pPr>
              <w:pStyle w:val="TAC"/>
            </w:pPr>
            <w:r w:rsidRPr="001D0283">
              <w:t>Reserved</w:t>
            </w:r>
          </w:p>
        </w:tc>
      </w:tr>
      <w:tr w:rsidR="003A0802" w:rsidRPr="001D0283" w14:paraId="354C168F"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055853" w14:textId="77777777" w:rsidR="003A0802" w:rsidRPr="001D0283" w:rsidRDefault="003A0802" w:rsidP="000C4125">
            <w:pPr>
              <w:pStyle w:val="TAC"/>
              <w:keepNext w:val="0"/>
              <w:rPr>
                <w:lang w:eastAsia="zh-CN"/>
              </w:rPr>
            </w:pPr>
            <w:r w:rsidRPr="001D0283">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441A120A"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732D1B7"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A42948"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D073CB"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F6F4E8"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1E5109"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177733"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44AA75" w14:textId="77777777" w:rsidR="003A0802" w:rsidRPr="001D0283" w:rsidRDefault="003A0802" w:rsidP="000C4125">
            <w:pPr>
              <w:pStyle w:val="TAC"/>
            </w:pPr>
            <w:r w:rsidRPr="001D0283">
              <w:t>Reserved</w:t>
            </w:r>
          </w:p>
        </w:tc>
      </w:tr>
      <w:tr w:rsidR="003A0802" w:rsidRPr="001D0283" w14:paraId="5BF77089"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30A2D70" w14:textId="77777777" w:rsidR="003A0802" w:rsidRPr="001D0283" w:rsidRDefault="003A0802" w:rsidP="000C4125">
            <w:pPr>
              <w:pStyle w:val="TAC"/>
              <w:keepNext w:val="0"/>
              <w:rPr>
                <w:lang w:eastAsia="zh-CN"/>
              </w:rPr>
            </w:pPr>
            <w:r w:rsidRPr="001D0283">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787DF215"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2BD0C03"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8296A5"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DA23B1"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97F892"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27C685"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788BF"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45FC94" w14:textId="77777777" w:rsidR="003A0802" w:rsidRPr="001D0283" w:rsidRDefault="003A0802" w:rsidP="000C4125">
            <w:pPr>
              <w:pStyle w:val="TAC"/>
            </w:pPr>
            <w:r w:rsidRPr="001D0283">
              <w:t>Reserved</w:t>
            </w:r>
          </w:p>
        </w:tc>
      </w:tr>
      <w:tr w:rsidR="003A0802" w:rsidRPr="001D0283" w14:paraId="2E3495F6"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EA52F81" w14:textId="77777777" w:rsidR="003A0802" w:rsidRPr="001D0283" w:rsidRDefault="003A0802" w:rsidP="000C4125">
            <w:pPr>
              <w:pStyle w:val="TAC"/>
              <w:keepNext w:val="0"/>
              <w:rPr>
                <w:lang w:eastAsia="zh-CN"/>
              </w:rPr>
            </w:pPr>
            <w:r w:rsidRPr="001D0283">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621C4BBE"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29296BB"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AD748C"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5D1F5D"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88FA0C"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ED47DF"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EB019E"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A9D3F1" w14:textId="77777777" w:rsidR="003A0802" w:rsidRPr="001D0283" w:rsidRDefault="003A0802" w:rsidP="000C4125">
            <w:pPr>
              <w:pStyle w:val="TAC"/>
            </w:pPr>
            <w:r w:rsidRPr="001D0283">
              <w:t>Reserved</w:t>
            </w:r>
          </w:p>
        </w:tc>
      </w:tr>
      <w:tr w:rsidR="003A0802" w:rsidRPr="001D0283" w14:paraId="3413B21E"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69D28D" w14:textId="77777777" w:rsidR="003A0802" w:rsidRPr="001D0283" w:rsidRDefault="003A0802" w:rsidP="000C4125">
            <w:pPr>
              <w:pStyle w:val="TAC"/>
              <w:keepNext w:val="0"/>
              <w:rPr>
                <w:lang w:eastAsia="zh-CN"/>
              </w:rPr>
            </w:pPr>
            <w:r w:rsidRPr="001D0283">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20BF34B1"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25534BE"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D53553"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6BA0A6"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FEBE92"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E1BEB5"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5DED2A"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601BB4" w14:textId="77777777" w:rsidR="003A0802" w:rsidRPr="001D0283" w:rsidRDefault="003A0802" w:rsidP="000C4125">
            <w:pPr>
              <w:pStyle w:val="TAC"/>
            </w:pPr>
            <w:r w:rsidRPr="001D0283">
              <w:t>Reserved</w:t>
            </w:r>
          </w:p>
        </w:tc>
      </w:tr>
      <w:tr w:rsidR="003A0802" w:rsidRPr="001D0283" w14:paraId="007CC349"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A4E7B0" w14:textId="77777777" w:rsidR="003A0802" w:rsidRPr="001D0283" w:rsidRDefault="003A0802" w:rsidP="000C4125">
            <w:pPr>
              <w:pStyle w:val="TAC"/>
              <w:keepNext w:val="0"/>
              <w:rPr>
                <w:lang w:eastAsia="zh-CN"/>
              </w:rPr>
            </w:pPr>
            <w:r w:rsidRPr="001D0283">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3B592D05"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720E9D0" w14:textId="77777777" w:rsidR="003A0802" w:rsidRPr="001D0283" w:rsidRDefault="003A0802" w:rsidP="000C4125">
            <w:pPr>
              <w:pStyle w:val="TAC"/>
            </w:pPr>
            <w:r w:rsidRPr="001D0283">
              <w:t>NS_50</w:t>
            </w:r>
          </w:p>
        </w:tc>
        <w:tc>
          <w:tcPr>
            <w:tcW w:w="1146" w:type="dxa"/>
            <w:tcBorders>
              <w:top w:val="single" w:sz="4" w:space="0" w:color="auto"/>
              <w:left w:val="single" w:sz="4" w:space="0" w:color="auto"/>
              <w:bottom w:val="single" w:sz="4" w:space="0" w:color="auto"/>
              <w:right w:val="single" w:sz="4" w:space="0" w:color="auto"/>
            </w:tcBorders>
            <w:vAlign w:val="center"/>
          </w:tcPr>
          <w:p w14:paraId="74B6B7F6"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BC4BAF"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B04107"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BB9C2E"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638D9E"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3C3CB872" w14:textId="77777777" w:rsidR="003A0802" w:rsidRPr="001D0283" w:rsidRDefault="003A0802" w:rsidP="000C4125">
            <w:pPr>
              <w:pStyle w:val="TAC"/>
            </w:pPr>
            <w:r w:rsidRPr="001D0283">
              <w:t>Reserved</w:t>
            </w:r>
          </w:p>
        </w:tc>
      </w:tr>
      <w:tr w:rsidR="003A0802" w:rsidRPr="001D0283" w14:paraId="544FBDAE"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tcPr>
          <w:p w14:paraId="4D5C8124" w14:textId="77777777" w:rsidR="003A0802" w:rsidRPr="001D0283" w:rsidRDefault="003A0802" w:rsidP="000C4125">
            <w:pPr>
              <w:pStyle w:val="TAC"/>
              <w:keepNext w:val="0"/>
              <w:rPr>
                <w:lang w:eastAsia="zh-CN"/>
              </w:rPr>
            </w:pPr>
            <w:r w:rsidRPr="001D0283">
              <w:t>n99</w:t>
            </w:r>
          </w:p>
        </w:tc>
        <w:tc>
          <w:tcPr>
            <w:tcW w:w="1146" w:type="dxa"/>
            <w:tcBorders>
              <w:top w:val="single" w:sz="4" w:space="0" w:color="auto"/>
              <w:left w:val="single" w:sz="4" w:space="0" w:color="auto"/>
              <w:bottom w:val="single" w:sz="4" w:space="0" w:color="auto"/>
              <w:right w:val="single" w:sz="4" w:space="0" w:color="auto"/>
            </w:tcBorders>
          </w:tcPr>
          <w:p w14:paraId="70D30FB4"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6C0E5896" w14:textId="77777777" w:rsidR="003A0802" w:rsidRPr="001D0283" w:rsidRDefault="003A0802" w:rsidP="000C4125">
            <w:pPr>
              <w:pStyle w:val="TAC"/>
            </w:pPr>
            <w:r w:rsidRPr="001D0283">
              <w:t>NS_56</w:t>
            </w:r>
          </w:p>
        </w:tc>
        <w:tc>
          <w:tcPr>
            <w:tcW w:w="1146" w:type="dxa"/>
            <w:tcBorders>
              <w:top w:val="single" w:sz="4" w:space="0" w:color="auto"/>
              <w:left w:val="single" w:sz="4" w:space="0" w:color="auto"/>
              <w:bottom w:val="single" w:sz="4" w:space="0" w:color="auto"/>
              <w:right w:val="single" w:sz="4" w:space="0" w:color="auto"/>
            </w:tcBorders>
          </w:tcPr>
          <w:p w14:paraId="7D69576B"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4D4B977C"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67FF5460"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4954C908"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54B10FCC"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27B7E16C" w14:textId="77777777" w:rsidR="003A0802" w:rsidRPr="001D0283" w:rsidRDefault="003A0802" w:rsidP="000C4125">
            <w:pPr>
              <w:pStyle w:val="TAC"/>
            </w:pPr>
            <w:r w:rsidRPr="001D0283">
              <w:t>Reserved</w:t>
            </w:r>
          </w:p>
        </w:tc>
      </w:tr>
      <w:tr w:rsidR="003A0802" w:rsidRPr="001D0283" w14:paraId="1559511F"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tcPr>
          <w:p w14:paraId="122CA710" w14:textId="77777777" w:rsidR="003A0802" w:rsidRPr="001D0283" w:rsidRDefault="003A0802" w:rsidP="000C4125">
            <w:pPr>
              <w:pStyle w:val="TAC"/>
              <w:keepNext w:val="0"/>
            </w:pPr>
            <w:r w:rsidRPr="001D0283">
              <w:t>n104</w:t>
            </w:r>
            <w:r w:rsidRPr="001D0283">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5611C509"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02C0DB44"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3BA86FE2"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47D90313"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6B57D5CD"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23B21AE0"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02BDD187"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471BECD4" w14:textId="77777777" w:rsidR="003A0802" w:rsidRPr="001D0283" w:rsidRDefault="003A0802" w:rsidP="000C4125">
            <w:pPr>
              <w:pStyle w:val="TAC"/>
            </w:pPr>
            <w:r w:rsidRPr="001D0283">
              <w:t>Reserved</w:t>
            </w:r>
          </w:p>
        </w:tc>
      </w:tr>
      <w:tr w:rsidR="003A0802" w:rsidRPr="001D0283" w14:paraId="071272E4"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tcPr>
          <w:p w14:paraId="1E89BD0C" w14:textId="77777777" w:rsidR="003A0802" w:rsidRPr="001D0283" w:rsidRDefault="003A0802" w:rsidP="000C4125">
            <w:pPr>
              <w:pStyle w:val="TAC"/>
              <w:keepNext w:val="0"/>
            </w:pPr>
            <w:r w:rsidRPr="001D0283">
              <w:t>n105</w:t>
            </w:r>
          </w:p>
        </w:tc>
        <w:tc>
          <w:tcPr>
            <w:tcW w:w="1146" w:type="dxa"/>
            <w:tcBorders>
              <w:top w:val="single" w:sz="4" w:space="0" w:color="auto"/>
              <w:left w:val="single" w:sz="4" w:space="0" w:color="auto"/>
              <w:bottom w:val="single" w:sz="4" w:space="0" w:color="auto"/>
              <w:right w:val="single" w:sz="4" w:space="0" w:color="auto"/>
            </w:tcBorders>
          </w:tcPr>
          <w:p w14:paraId="25264456"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48185BF4"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698C68C5"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4A9C3232"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653E7FD4"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29BAD5CA"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7FA85DD4" w14:textId="77777777" w:rsidR="003A0802" w:rsidRPr="001D0283" w:rsidRDefault="003A0802" w:rsidP="000C4125">
            <w:pPr>
              <w:pStyle w:val="TAC"/>
            </w:pPr>
          </w:p>
        </w:tc>
        <w:tc>
          <w:tcPr>
            <w:tcW w:w="1146" w:type="dxa"/>
            <w:tcBorders>
              <w:left w:val="single" w:sz="4" w:space="0" w:color="auto"/>
              <w:bottom w:val="single" w:sz="4" w:space="0" w:color="auto"/>
              <w:right w:val="single" w:sz="4" w:space="0" w:color="auto"/>
            </w:tcBorders>
            <w:vAlign w:val="center"/>
          </w:tcPr>
          <w:p w14:paraId="792477BC" w14:textId="77777777" w:rsidR="003A0802" w:rsidRPr="001D0283" w:rsidRDefault="003A0802" w:rsidP="000C4125">
            <w:pPr>
              <w:pStyle w:val="TAC"/>
            </w:pPr>
            <w:r w:rsidRPr="001D0283">
              <w:t>Reserved</w:t>
            </w:r>
          </w:p>
        </w:tc>
      </w:tr>
      <w:tr w:rsidR="003A0802" w:rsidRPr="001D0283" w14:paraId="7CF48EE4"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tcPr>
          <w:p w14:paraId="69CE5796" w14:textId="77777777" w:rsidR="003A0802" w:rsidRPr="001D0283" w:rsidRDefault="003A0802" w:rsidP="000C4125">
            <w:pPr>
              <w:pStyle w:val="TAC"/>
              <w:keepNext w:val="0"/>
            </w:pPr>
            <w:r w:rsidRPr="001D0283">
              <w:t>n106</w:t>
            </w:r>
          </w:p>
        </w:tc>
        <w:tc>
          <w:tcPr>
            <w:tcW w:w="1146" w:type="dxa"/>
            <w:tcBorders>
              <w:top w:val="single" w:sz="4" w:space="0" w:color="auto"/>
              <w:left w:val="single" w:sz="4" w:space="0" w:color="auto"/>
              <w:bottom w:val="single" w:sz="4" w:space="0" w:color="auto"/>
              <w:right w:val="single" w:sz="4" w:space="0" w:color="auto"/>
            </w:tcBorders>
          </w:tcPr>
          <w:p w14:paraId="2C030FA0"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0C7B49D1"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70CB7E7C"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49C057A7"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72EF7E34"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68C9773E"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13F06429" w14:textId="77777777" w:rsidR="003A0802" w:rsidRPr="001D0283" w:rsidRDefault="003A0802" w:rsidP="000C4125">
            <w:pPr>
              <w:pStyle w:val="TAC"/>
            </w:pPr>
          </w:p>
        </w:tc>
        <w:tc>
          <w:tcPr>
            <w:tcW w:w="1146" w:type="dxa"/>
            <w:tcBorders>
              <w:left w:val="single" w:sz="4" w:space="0" w:color="auto"/>
              <w:bottom w:val="single" w:sz="4" w:space="0" w:color="auto"/>
              <w:right w:val="single" w:sz="4" w:space="0" w:color="auto"/>
            </w:tcBorders>
            <w:vAlign w:val="center"/>
          </w:tcPr>
          <w:p w14:paraId="083F3C2F" w14:textId="77777777" w:rsidR="003A0802" w:rsidRPr="001D0283" w:rsidRDefault="003A0802" w:rsidP="000C4125">
            <w:pPr>
              <w:pStyle w:val="TAC"/>
            </w:pPr>
            <w:r w:rsidRPr="001D0283">
              <w:t>Reserved</w:t>
            </w:r>
          </w:p>
        </w:tc>
      </w:tr>
      <w:tr w:rsidR="003A0802" w:rsidRPr="001D0283" w14:paraId="14E9290A"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tcPr>
          <w:p w14:paraId="4D1ACD65" w14:textId="77777777" w:rsidR="003A0802" w:rsidRPr="001D0283" w:rsidRDefault="003A0802" w:rsidP="000C4125">
            <w:pPr>
              <w:pStyle w:val="TAC"/>
              <w:keepNext w:val="0"/>
            </w:pPr>
            <w:r w:rsidRPr="001D0283">
              <w:t>n109</w:t>
            </w:r>
          </w:p>
        </w:tc>
        <w:tc>
          <w:tcPr>
            <w:tcW w:w="1146" w:type="dxa"/>
            <w:tcBorders>
              <w:top w:val="single" w:sz="4" w:space="0" w:color="auto"/>
              <w:left w:val="single" w:sz="4" w:space="0" w:color="auto"/>
              <w:bottom w:val="single" w:sz="4" w:space="0" w:color="auto"/>
              <w:right w:val="single" w:sz="4" w:space="0" w:color="auto"/>
            </w:tcBorders>
          </w:tcPr>
          <w:p w14:paraId="18466C3E"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60B3441D" w14:textId="77777777" w:rsidR="003A0802" w:rsidRPr="001D0283" w:rsidRDefault="003A0802" w:rsidP="000C4125">
            <w:pPr>
              <w:pStyle w:val="TAC"/>
            </w:pPr>
            <w:r w:rsidRPr="001D0283">
              <w:t>NS_18</w:t>
            </w:r>
          </w:p>
        </w:tc>
        <w:tc>
          <w:tcPr>
            <w:tcW w:w="1146" w:type="dxa"/>
            <w:tcBorders>
              <w:top w:val="single" w:sz="4" w:space="0" w:color="auto"/>
              <w:left w:val="single" w:sz="4" w:space="0" w:color="auto"/>
              <w:bottom w:val="single" w:sz="4" w:space="0" w:color="auto"/>
              <w:right w:val="single" w:sz="4" w:space="0" w:color="auto"/>
            </w:tcBorders>
          </w:tcPr>
          <w:p w14:paraId="5848F236"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0180EE1E"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4A3BA8F9"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6DCE3B83"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1BCDFAD7" w14:textId="77777777" w:rsidR="003A0802" w:rsidRPr="001D0283" w:rsidRDefault="003A0802" w:rsidP="000C4125">
            <w:pPr>
              <w:pStyle w:val="TAC"/>
            </w:pPr>
          </w:p>
        </w:tc>
        <w:tc>
          <w:tcPr>
            <w:tcW w:w="1146" w:type="dxa"/>
            <w:tcBorders>
              <w:left w:val="single" w:sz="4" w:space="0" w:color="auto"/>
              <w:bottom w:val="single" w:sz="4" w:space="0" w:color="auto"/>
              <w:right w:val="single" w:sz="4" w:space="0" w:color="auto"/>
            </w:tcBorders>
            <w:vAlign w:val="center"/>
          </w:tcPr>
          <w:p w14:paraId="481CD376" w14:textId="77777777" w:rsidR="003A0802" w:rsidRPr="001D0283" w:rsidRDefault="003A0802" w:rsidP="000C4125">
            <w:pPr>
              <w:pStyle w:val="TAC"/>
            </w:pPr>
            <w:r w:rsidRPr="001D0283">
              <w:t>Reserved</w:t>
            </w:r>
          </w:p>
        </w:tc>
      </w:tr>
      <w:tr w:rsidR="00D47B80" w:rsidRPr="001D0283" w14:paraId="445FBBC1" w14:textId="77777777" w:rsidTr="000C4125">
        <w:trPr>
          <w:jc w:val="center"/>
          <w:ins w:id="291" w:author="Tomi Kangasvieri (Nokia)" w:date="2025-01-29T14:49:00Z"/>
        </w:trPr>
        <w:tc>
          <w:tcPr>
            <w:tcW w:w="1099" w:type="dxa"/>
            <w:tcBorders>
              <w:top w:val="single" w:sz="4" w:space="0" w:color="auto"/>
              <w:left w:val="single" w:sz="4" w:space="0" w:color="auto"/>
              <w:bottom w:val="single" w:sz="4" w:space="0" w:color="auto"/>
              <w:right w:val="single" w:sz="4" w:space="0" w:color="auto"/>
            </w:tcBorders>
          </w:tcPr>
          <w:p w14:paraId="0ED00A2D" w14:textId="043BA67E" w:rsidR="00D47B80" w:rsidRPr="001D0283" w:rsidRDefault="00D47B80" w:rsidP="00D47B80">
            <w:pPr>
              <w:pStyle w:val="TAC"/>
              <w:keepNext w:val="0"/>
              <w:rPr>
                <w:ins w:id="292" w:author="Tomi Kangasvieri (Nokia)" w:date="2025-01-29T14:49:00Z" w16du:dateUtc="2025-01-29T12:49:00Z"/>
              </w:rPr>
            </w:pPr>
            <w:ins w:id="293" w:author="Tomi Kangasvieri (Nokia)" w:date="2025-01-29T14:49:00Z" w16du:dateUtc="2025-01-29T12:49:00Z">
              <w:r>
                <w:t>n110</w:t>
              </w:r>
            </w:ins>
          </w:p>
        </w:tc>
        <w:tc>
          <w:tcPr>
            <w:tcW w:w="1146" w:type="dxa"/>
            <w:tcBorders>
              <w:top w:val="single" w:sz="4" w:space="0" w:color="auto"/>
              <w:left w:val="single" w:sz="4" w:space="0" w:color="auto"/>
              <w:bottom w:val="single" w:sz="4" w:space="0" w:color="auto"/>
              <w:right w:val="single" w:sz="4" w:space="0" w:color="auto"/>
            </w:tcBorders>
          </w:tcPr>
          <w:p w14:paraId="5E231ACA" w14:textId="16528E37" w:rsidR="00D47B80" w:rsidRPr="001D0283" w:rsidRDefault="00D47B80" w:rsidP="00D47B80">
            <w:pPr>
              <w:pStyle w:val="TAC"/>
              <w:rPr>
                <w:ins w:id="294" w:author="Tomi Kangasvieri (Nokia)" w:date="2025-01-29T14:49:00Z" w16du:dateUtc="2025-01-29T12:49:00Z"/>
              </w:rPr>
            </w:pPr>
            <w:ins w:id="295" w:author="Tomi Kangasvieri (Nokia)" w:date="2025-01-29T14:49:00Z" w16du:dateUtc="2025-01-29T12:49:00Z">
              <w:r>
                <w:t>NS_01</w:t>
              </w:r>
            </w:ins>
          </w:p>
        </w:tc>
        <w:tc>
          <w:tcPr>
            <w:tcW w:w="1146" w:type="dxa"/>
            <w:tcBorders>
              <w:top w:val="single" w:sz="4" w:space="0" w:color="auto"/>
              <w:left w:val="single" w:sz="4" w:space="0" w:color="auto"/>
              <w:bottom w:val="single" w:sz="4" w:space="0" w:color="auto"/>
              <w:right w:val="single" w:sz="4" w:space="0" w:color="auto"/>
            </w:tcBorders>
          </w:tcPr>
          <w:p w14:paraId="03C7AB4D" w14:textId="78268F78" w:rsidR="00D47B80" w:rsidRPr="001D0283" w:rsidRDefault="00D47B80" w:rsidP="00D47B80">
            <w:pPr>
              <w:pStyle w:val="TAC"/>
              <w:rPr>
                <w:ins w:id="296" w:author="Tomi Kangasvieri (Nokia)" w:date="2025-01-29T14:49:00Z" w16du:dateUtc="2025-01-29T12:49:00Z"/>
              </w:rPr>
            </w:pPr>
            <w:ins w:id="297" w:author="Tomi Kangasvieri (Nokia)" w:date="2025-01-29T14:49:00Z" w16du:dateUtc="2025-01-29T12:49:00Z">
              <w:r>
                <w:t>NS_06</w:t>
              </w:r>
            </w:ins>
          </w:p>
        </w:tc>
        <w:tc>
          <w:tcPr>
            <w:tcW w:w="1146" w:type="dxa"/>
            <w:tcBorders>
              <w:top w:val="single" w:sz="4" w:space="0" w:color="auto"/>
              <w:left w:val="single" w:sz="4" w:space="0" w:color="auto"/>
              <w:bottom w:val="single" w:sz="4" w:space="0" w:color="auto"/>
              <w:right w:val="single" w:sz="4" w:space="0" w:color="auto"/>
            </w:tcBorders>
          </w:tcPr>
          <w:p w14:paraId="1E035C60" w14:textId="77777777" w:rsidR="00D47B80" w:rsidRPr="001D0283" w:rsidRDefault="00D47B80" w:rsidP="00D47B80">
            <w:pPr>
              <w:pStyle w:val="TAC"/>
              <w:rPr>
                <w:ins w:id="298" w:author="Tomi Kangasvieri (Nokia)" w:date="2025-01-29T14:49:00Z" w16du:dateUtc="2025-01-29T12:49:00Z"/>
              </w:rPr>
            </w:pPr>
          </w:p>
        </w:tc>
        <w:tc>
          <w:tcPr>
            <w:tcW w:w="1146" w:type="dxa"/>
            <w:tcBorders>
              <w:top w:val="single" w:sz="4" w:space="0" w:color="auto"/>
              <w:left w:val="single" w:sz="4" w:space="0" w:color="auto"/>
              <w:bottom w:val="single" w:sz="4" w:space="0" w:color="auto"/>
              <w:right w:val="single" w:sz="4" w:space="0" w:color="auto"/>
            </w:tcBorders>
          </w:tcPr>
          <w:p w14:paraId="01FB9995" w14:textId="77777777" w:rsidR="00D47B80" w:rsidRPr="001D0283" w:rsidRDefault="00D47B80" w:rsidP="00D47B80">
            <w:pPr>
              <w:pStyle w:val="TAC"/>
              <w:rPr>
                <w:ins w:id="299" w:author="Tomi Kangasvieri (Nokia)" w:date="2025-01-29T14:49:00Z" w16du:dateUtc="2025-01-29T12:49:00Z"/>
              </w:rPr>
            </w:pPr>
          </w:p>
        </w:tc>
        <w:tc>
          <w:tcPr>
            <w:tcW w:w="1146" w:type="dxa"/>
            <w:tcBorders>
              <w:top w:val="single" w:sz="4" w:space="0" w:color="auto"/>
              <w:left w:val="single" w:sz="4" w:space="0" w:color="auto"/>
              <w:bottom w:val="single" w:sz="4" w:space="0" w:color="auto"/>
              <w:right w:val="single" w:sz="4" w:space="0" w:color="auto"/>
            </w:tcBorders>
          </w:tcPr>
          <w:p w14:paraId="2C3FA047" w14:textId="77777777" w:rsidR="00D47B80" w:rsidRPr="001D0283" w:rsidRDefault="00D47B80" w:rsidP="00D47B80">
            <w:pPr>
              <w:pStyle w:val="TAC"/>
              <w:rPr>
                <w:ins w:id="300" w:author="Tomi Kangasvieri (Nokia)" w:date="2025-01-29T14:49:00Z" w16du:dateUtc="2025-01-29T12:49:00Z"/>
              </w:rPr>
            </w:pPr>
          </w:p>
        </w:tc>
        <w:tc>
          <w:tcPr>
            <w:tcW w:w="1146" w:type="dxa"/>
            <w:tcBorders>
              <w:top w:val="single" w:sz="4" w:space="0" w:color="auto"/>
              <w:left w:val="single" w:sz="4" w:space="0" w:color="auto"/>
              <w:bottom w:val="single" w:sz="4" w:space="0" w:color="auto"/>
              <w:right w:val="single" w:sz="4" w:space="0" w:color="auto"/>
            </w:tcBorders>
          </w:tcPr>
          <w:p w14:paraId="1FF491A6" w14:textId="77777777" w:rsidR="00D47B80" w:rsidRPr="001D0283" w:rsidRDefault="00D47B80" w:rsidP="00D47B80">
            <w:pPr>
              <w:pStyle w:val="TAC"/>
              <w:rPr>
                <w:ins w:id="301" w:author="Tomi Kangasvieri (Nokia)" w:date="2025-01-29T14:49:00Z" w16du:dateUtc="2025-01-29T12:49:00Z"/>
              </w:rPr>
            </w:pPr>
          </w:p>
        </w:tc>
        <w:tc>
          <w:tcPr>
            <w:tcW w:w="1146" w:type="dxa"/>
            <w:tcBorders>
              <w:top w:val="single" w:sz="4" w:space="0" w:color="auto"/>
              <w:left w:val="single" w:sz="4" w:space="0" w:color="auto"/>
              <w:bottom w:val="single" w:sz="4" w:space="0" w:color="auto"/>
              <w:right w:val="single" w:sz="4" w:space="0" w:color="auto"/>
            </w:tcBorders>
          </w:tcPr>
          <w:p w14:paraId="04844D39" w14:textId="77777777" w:rsidR="00D47B80" w:rsidRPr="001D0283" w:rsidRDefault="00D47B80" w:rsidP="00D47B80">
            <w:pPr>
              <w:pStyle w:val="TAC"/>
              <w:rPr>
                <w:ins w:id="302" w:author="Tomi Kangasvieri (Nokia)" w:date="2025-01-29T14:49:00Z" w16du:dateUtc="2025-01-29T12:49:00Z"/>
              </w:rPr>
            </w:pPr>
          </w:p>
        </w:tc>
        <w:tc>
          <w:tcPr>
            <w:tcW w:w="1146" w:type="dxa"/>
            <w:tcBorders>
              <w:left w:val="single" w:sz="4" w:space="0" w:color="auto"/>
              <w:bottom w:val="single" w:sz="4" w:space="0" w:color="auto"/>
              <w:right w:val="single" w:sz="4" w:space="0" w:color="auto"/>
            </w:tcBorders>
            <w:vAlign w:val="center"/>
          </w:tcPr>
          <w:p w14:paraId="629334DC" w14:textId="7A5AF756" w:rsidR="00D47B80" w:rsidRPr="001D0283" w:rsidRDefault="00D47B80" w:rsidP="00D47B80">
            <w:pPr>
              <w:pStyle w:val="TAC"/>
              <w:rPr>
                <w:ins w:id="303" w:author="Tomi Kangasvieri (Nokia)" w:date="2025-01-29T14:49:00Z" w16du:dateUtc="2025-01-29T12:49:00Z"/>
              </w:rPr>
            </w:pPr>
            <w:ins w:id="304" w:author="Tomi Kangasvieri (Nokia)" w:date="2025-01-29T14:49:00Z" w16du:dateUtc="2025-01-29T12:49:00Z">
              <w:r>
                <w:t>Reserved</w:t>
              </w:r>
            </w:ins>
          </w:p>
        </w:tc>
      </w:tr>
      <w:tr w:rsidR="00D47B80" w:rsidRPr="001D0283" w14:paraId="14A7B018" w14:textId="77777777" w:rsidTr="000C4125">
        <w:trPr>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4FD82FEF" w14:textId="77777777" w:rsidR="00D47B80" w:rsidRPr="001D0283" w:rsidRDefault="00D47B80" w:rsidP="00D47B80">
            <w:pPr>
              <w:pStyle w:val="TAN"/>
              <w:keepNext w:val="0"/>
            </w:pPr>
            <w:r w:rsidRPr="001D0283">
              <w:t>NOTE</w:t>
            </w:r>
            <w:r>
              <w:t xml:space="preserve"> </w:t>
            </w:r>
            <w:r w:rsidRPr="001D0283">
              <w:t>1:</w:t>
            </w:r>
            <w:r w:rsidRPr="001D0283">
              <w:tab/>
            </w:r>
            <w:r w:rsidRPr="001D0283">
              <w:rPr>
                <w:i/>
              </w:rPr>
              <w:t>additionalSpectrumEmission</w:t>
            </w:r>
            <w:r>
              <w:t xml:space="preserve"> </w:t>
            </w:r>
            <w:r w:rsidRPr="001D0283">
              <w:t>corresponds</w:t>
            </w:r>
            <w:r>
              <w:t xml:space="preserve"> </w:t>
            </w:r>
            <w:r w:rsidRPr="001D0283">
              <w:t>to</w:t>
            </w:r>
            <w:r>
              <w:t xml:space="preserve"> </w:t>
            </w:r>
            <w:r w:rsidRPr="001D0283">
              <w:t>an</w:t>
            </w:r>
            <w:r>
              <w:t xml:space="preserve"> </w:t>
            </w:r>
            <w:r w:rsidRPr="001D0283">
              <w:t>information</w:t>
            </w:r>
            <w:r>
              <w:t xml:space="preserve"> </w:t>
            </w:r>
            <w:r w:rsidRPr="001D0283">
              <w:t>element</w:t>
            </w:r>
            <w:r>
              <w:t xml:space="preserve"> </w:t>
            </w:r>
            <w:r w:rsidRPr="001D0283">
              <w:t>of</w:t>
            </w:r>
            <w:r>
              <w:t xml:space="preserve"> </w:t>
            </w:r>
            <w:r w:rsidRPr="001D0283">
              <w:t>the</w:t>
            </w:r>
            <w:r>
              <w:t xml:space="preserve"> </w:t>
            </w:r>
            <w:r w:rsidRPr="001D0283">
              <w:t>same</w:t>
            </w:r>
            <w:r>
              <w:t xml:space="preserve"> </w:t>
            </w:r>
            <w:r w:rsidRPr="001D0283">
              <w:t>name</w:t>
            </w:r>
            <w:r>
              <w:t xml:space="preserve"> </w:t>
            </w:r>
            <w:r w:rsidRPr="001D0283">
              <w:t>defined</w:t>
            </w:r>
            <w:r>
              <w:t xml:space="preserve"> </w:t>
            </w:r>
            <w:r w:rsidRPr="001D0283">
              <w:t>in</w:t>
            </w:r>
            <w:r>
              <w:t xml:space="preserve"> </w:t>
            </w:r>
            <w:r w:rsidRPr="001D0283">
              <w:t>clause</w:t>
            </w:r>
            <w:r>
              <w:t xml:space="preserve"> </w:t>
            </w:r>
            <w:r w:rsidRPr="001D0283">
              <w:t>6.3.2</w:t>
            </w:r>
            <w:r>
              <w:t xml:space="preserve"> </w:t>
            </w:r>
            <w:r w:rsidRPr="001D0283">
              <w:t>of</w:t>
            </w:r>
            <w:r>
              <w:t xml:space="preserve"> </w:t>
            </w:r>
            <w:r w:rsidRPr="001D0283">
              <w:t>TS</w:t>
            </w:r>
            <w:r>
              <w:t xml:space="preserve"> </w:t>
            </w:r>
            <w:r w:rsidRPr="001D0283">
              <w:t>38.331</w:t>
            </w:r>
            <w:r>
              <w:t xml:space="preserve"> </w:t>
            </w:r>
            <w:r w:rsidRPr="001D0283">
              <w:t>[7].</w:t>
            </w:r>
          </w:p>
          <w:p w14:paraId="33B3D2B8" w14:textId="77777777" w:rsidR="00D47B80" w:rsidRPr="001D0283" w:rsidRDefault="00D47B80" w:rsidP="00D47B80">
            <w:pPr>
              <w:pStyle w:val="TAN"/>
              <w:keepNext w:val="0"/>
            </w:pPr>
            <w:r w:rsidRPr="001D0283">
              <w:t>NOTE</w:t>
            </w:r>
            <w:r>
              <w:t xml:space="preserve"> </w:t>
            </w:r>
            <w:r w:rsidRPr="001D0283">
              <w:t>2:</w:t>
            </w:r>
            <w:r w:rsidRPr="001D0283">
              <w:tab/>
              <w:t>Additional</w:t>
            </w:r>
            <w:r>
              <w:t xml:space="preserve"> </w:t>
            </w:r>
            <w:r w:rsidRPr="001D0283">
              <w:t>emission</w:t>
            </w:r>
            <w:r>
              <w:t xml:space="preserve"> </w:t>
            </w:r>
            <w:r w:rsidRPr="001D0283">
              <w:t>requirements</w:t>
            </w:r>
            <w:r>
              <w:t xml:space="preserve"> </w:t>
            </w:r>
            <w:r w:rsidRPr="001D0283">
              <w:t>and</w:t>
            </w:r>
            <w:r>
              <w:t xml:space="preserve"> </w:t>
            </w:r>
            <w:r w:rsidRPr="001D0283">
              <w:t>associated</w:t>
            </w:r>
            <w:r>
              <w:t xml:space="preserve"> </w:t>
            </w:r>
            <w:r w:rsidRPr="001D0283">
              <w:t>network</w:t>
            </w:r>
            <w:r>
              <w:t xml:space="preserve"> </w:t>
            </w:r>
            <w:r w:rsidRPr="001D0283">
              <w:t>signalling</w:t>
            </w:r>
            <w:r>
              <w:t xml:space="preserve"> </w:t>
            </w:r>
            <w:r w:rsidRPr="001D0283">
              <w:t>for</w:t>
            </w:r>
            <w:r>
              <w:t xml:space="preserve"> </w:t>
            </w:r>
            <w:r w:rsidRPr="001D0283">
              <w:t>Band</w:t>
            </w:r>
            <w:r>
              <w:t xml:space="preserve"> </w:t>
            </w:r>
            <w:r w:rsidRPr="001D0283">
              <w:t>n104</w:t>
            </w:r>
            <w:r>
              <w:t xml:space="preserve"> </w:t>
            </w:r>
            <w:r w:rsidRPr="001D0283">
              <w:t>are</w:t>
            </w:r>
            <w:r>
              <w:t xml:space="preserve"> </w:t>
            </w:r>
            <w:r w:rsidRPr="001D0283">
              <w:t>not</w:t>
            </w:r>
            <w:r>
              <w:t xml:space="preserve"> </w:t>
            </w:r>
            <w:r w:rsidRPr="001D0283">
              <w:t>defined</w:t>
            </w:r>
            <w:r>
              <w:t xml:space="preserve"> </w:t>
            </w:r>
            <w:r w:rsidRPr="001D0283">
              <w:t>in</w:t>
            </w:r>
            <w:r>
              <w:t xml:space="preserve"> </w:t>
            </w:r>
            <w:r w:rsidRPr="001D0283">
              <w:t>this</w:t>
            </w:r>
            <w:r>
              <w:t xml:space="preserve"> </w:t>
            </w:r>
            <w:r w:rsidRPr="001D0283">
              <w:t>version</w:t>
            </w:r>
            <w:r>
              <w:t xml:space="preserve"> </w:t>
            </w:r>
            <w:r w:rsidRPr="001D0283">
              <w:t>of</w:t>
            </w:r>
            <w:r>
              <w:t xml:space="preserve"> </w:t>
            </w:r>
            <w:r w:rsidRPr="001D0283">
              <w:t>the</w:t>
            </w:r>
            <w:r>
              <w:t xml:space="preserve"> </w:t>
            </w:r>
            <w:r w:rsidRPr="001D0283">
              <w:t>specification</w:t>
            </w:r>
            <w:r>
              <w:t xml:space="preserve"> </w:t>
            </w:r>
            <w:r w:rsidRPr="001D0283">
              <w:t>but</w:t>
            </w:r>
            <w:r>
              <w:t xml:space="preserve"> </w:t>
            </w:r>
            <w:r w:rsidRPr="001D0283">
              <w:t>may</w:t>
            </w:r>
            <w:r>
              <w:t xml:space="preserve"> </w:t>
            </w:r>
            <w:r w:rsidRPr="001D0283">
              <w:t>be</w:t>
            </w:r>
            <w:r>
              <w:t xml:space="preserve"> </w:t>
            </w:r>
            <w:r w:rsidRPr="001D0283">
              <w:t>forthcoming</w:t>
            </w:r>
            <w:r>
              <w:t xml:space="preserve"> </w:t>
            </w:r>
            <w:r w:rsidRPr="001D0283">
              <w:t>in</w:t>
            </w:r>
            <w:r>
              <w:t xml:space="preserve"> </w:t>
            </w:r>
            <w:r w:rsidRPr="001D0283">
              <w:t>the</w:t>
            </w:r>
            <w:r>
              <w:t xml:space="preserve"> </w:t>
            </w:r>
            <w:r w:rsidRPr="001D0283">
              <w:t>future.</w:t>
            </w:r>
          </w:p>
        </w:tc>
      </w:tr>
    </w:tbl>
    <w:p w14:paraId="001B34A2" w14:textId="77777777" w:rsidR="003A0802" w:rsidRPr="001D0283" w:rsidRDefault="003A0802" w:rsidP="003A0802"/>
    <w:p w14:paraId="2EBEC8E6" w14:textId="77777777" w:rsidR="003A0802" w:rsidRPr="001D0283" w:rsidRDefault="003A0802" w:rsidP="003A0802">
      <w:pPr>
        <w:pStyle w:val="TH"/>
      </w:pPr>
      <w:r w:rsidRPr="001D0283">
        <w:t>Table 6.2.3.1-2: A-MPR for NS_100 (UTRA protection) (Power Class 3 and Power Class 2)</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3A0802" w:rsidRPr="001D0283" w14:paraId="5FBB806B" w14:textId="77777777" w:rsidTr="000C4125">
        <w:trPr>
          <w:jc w:val="center"/>
        </w:trPr>
        <w:tc>
          <w:tcPr>
            <w:tcW w:w="2461" w:type="dxa"/>
            <w:gridSpan w:val="2"/>
            <w:shd w:val="clear" w:color="auto" w:fill="auto"/>
            <w:noWrap/>
            <w:hideMark/>
          </w:tcPr>
          <w:p w14:paraId="682DF32D" w14:textId="77777777" w:rsidR="003A0802" w:rsidRPr="001D0283" w:rsidRDefault="003A0802" w:rsidP="000C4125">
            <w:pPr>
              <w:pStyle w:val="TAH"/>
            </w:pPr>
            <w:r w:rsidRPr="001D0283">
              <w:t>Modulation/Waveform</w:t>
            </w:r>
          </w:p>
        </w:tc>
        <w:tc>
          <w:tcPr>
            <w:tcW w:w="2277" w:type="dxa"/>
            <w:shd w:val="clear" w:color="auto" w:fill="auto"/>
            <w:noWrap/>
            <w:hideMark/>
          </w:tcPr>
          <w:p w14:paraId="45D6E27C" w14:textId="77777777" w:rsidR="003A0802" w:rsidRPr="001D0283" w:rsidRDefault="003A0802" w:rsidP="000C4125">
            <w:pPr>
              <w:pStyle w:val="TAH"/>
            </w:pPr>
            <w:r w:rsidRPr="001D0283">
              <w:t>Outer</w:t>
            </w:r>
            <w:r>
              <w:t xml:space="preserve"> </w:t>
            </w:r>
            <w:r w:rsidRPr="001D0283">
              <w:t>(dB)</w:t>
            </w:r>
          </w:p>
        </w:tc>
      </w:tr>
      <w:tr w:rsidR="003A0802" w:rsidRPr="001D0283" w14:paraId="25635454" w14:textId="77777777" w:rsidTr="000C4125">
        <w:trPr>
          <w:jc w:val="center"/>
        </w:trPr>
        <w:tc>
          <w:tcPr>
            <w:tcW w:w="979" w:type="dxa"/>
            <w:tcBorders>
              <w:bottom w:val="nil"/>
            </w:tcBorders>
            <w:shd w:val="clear" w:color="auto" w:fill="auto"/>
            <w:noWrap/>
          </w:tcPr>
          <w:p w14:paraId="373A6CC0" w14:textId="77777777" w:rsidR="003A0802" w:rsidRPr="001D0283" w:rsidRDefault="003A0802" w:rsidP="000C4125">
            <w:pPr>
              <w:pStyle w:val="TAC"/>
            </w:pPr>
            <w:r w:rsidRPr="001D0283">
              <w:t>DFT-s-OFDM</w:t>
            </w:r>
          </w:p>
        </w:tc>
        <w:tc>
          <w:tcPr>
            <w:tcW w:w="1482" w:type="dxa"/>
            <w:shd w:val="clear" w:color="auto" w:fill="auto"/>
            <w:hideMark/>
          </w:tcPr>
          <w:p w14:paraId="576AE075" w14:textId="77777777" w:rsidR="003A0802" w:rsidRPr="001D0283" w:rsidRDefault="003A0802" w:rsidP="000C4125">
            <w:pPr>
              <w:pStyle w:val="TAC"/>
            </w:pPr>
            <w:r w:rsidRPr="001D0283">
              <w:t>Pi/2</w:t>
            </w:r>
            <w:r>
              <w:t xml:space="preserve"> </w:t>
            </w:r>
            <w:r w:rsidRPr="001D0283">
              <w:t>BPSK</w:t>
            </w:r>
          </w:p>
        </w:tc>
        <w:tc>
          <w:tcPr>
            <w:tcW w:w="2277" w:type="dxa"/>
            <w:shd w:val="clear" w:color="auto" w:fill="auto"/>
            <w:noWrap/>
            <w:hideMark/>
          </w:tcPr>
          <w:p w14:paraId="3A31D91F" w14:textId="77777777" w:rsidR="003A0802" w:rsidRPr="001D0283" w:rsidRDefault="003A0802" w:rsidP="000C4125">
            <w:pPr>
              <w:pStyle w:val="TAC"/>
            </w:pPr>
            <w:r w:rsidRPr="001D0283">
              <w:t>≤</w:t>
            </w:r>
            <w:r>
              <w:t xml:space="preserve"> </w:t>
            </w:r>
            <w:r w:rsidRPr="001D0283">
              <w:t>2</w:t>
            </w:r>
          </w:p>
        </w:tc>
      </w:tr>
      <w:tr w:rsidR="003A0802" w:rsidRPr="001D0283" w14:paraId="3164F408" w14:textId="77777777" w:rsidTr="000C4125">
        <w:trPr>
          <w:jc w:val="center"/>
        </w:trPr>
        <w:tc>
          <w:tcPr>
            <w:tcW w:w="979" w:type="dxa"/>
            <w:tcBorders>
              <w:top w:val="nil"/>
              <w:bottom w:val="nil"/>
            </w:tcBorders>
            <w:shd w:val="clear" w:color="auto" w:fill="auto"/>
            <w:hideMark/>
          </w:tcPr>
          <w:p w14:paraId="6EA6DABA" w14:textId="77777777" w:rsidR="003A0802" w:rsidRPr="001D0283" w:rsidRDefault="003A0802" w:rsidP="000C4125">
            <w:pPr>
              <w:pStyle w:val="TAC"/>
            </w:pPr>
          </w:p>
        </w:tc>
        <w:tc>
          <w:tcPr>
            <w:tcW w:w="1482" w:type="dxa"/>
            <w:shd w:val="clear" w:color="auto" w:fill="auto"/>
            <w:hideMark/>
          </w:tcPr>
          <w:p w14:paraId="122204F7" w14:textId="77777777" w:rsidR="003A0802" w:rsidRPr="001D0283" w:rsidRDefault="003A0802" w:rsidP="000C4125">
            <w:pPr>
              <w:pStyle w:val="TAC"/>
            </w:pPr>
            <w:r w:rsidRPr="001D0283">
              <w:t>QPSK</w:t>
            </w:r>
          </w:p>
        </w:tc>
        <w:tc>
          <w:tcPr>
            <w:tcW w:w="2277" w:type="dxa"/>
            <w:shd w:val="clear" w:color="auto" w:fill="auto"/>
            <w:noWrap/>
            <w:hideMark/>
          </w:tcPr>
          <w:p w14:paraId="3E2520B7" w14:textId="77777777" w:rsidR="003A0802" w:rsidRPr="001D0283" w:rsidRDefault="003A0802" w:rsidP="000C4125">
            <w:pPr>
              <w:pStyle w:val="TAC"/>
            </w:pPr>
            <w:r w:rsidRPr="001D0283">
              <w:t>≤</w:t>
            </w:r>
            <w:r>
              <w:t xml:space="preserve"> </w:t>
            </w:r>
            <w:r w:rsidRPr="001D0283">
              <w:t>2</w:t>
            </w:r>
          </w:p>
        </w:tc>
      </w:tr>
      <w:tr w:rsidR="003A0802" w:rsidRPr="001D0283" w14:paraId="6C994A2B" w14:textId="77777777" w:rsidTr="000C4125">
        <w:trPr>
          <w:jc w:val="center"/>
        </w:trPr>
        <w:tc>
          <w:tcPr>
            <w:tcW w:w="979" w:type="dxa"/>
            <w:tcBorders>
              <w:top w:val="nil"/>
              <w:bottom w:val="nil"/>
            </w:tcBorders>
            <w:shd w:val="clear" w:color="auto" w:fill="auto"/>
            <w:hideMark/>
          </w:tcPr>
          <w:p w14:paraId="08F2B1CC" w14:textId="77777777" w:rsidR="003A0802" w:rsidRPr="001D0283" w:rsidRDefault="003A0802" w:rsidP="000C4125">
            <w:pPr>
              <w:pStyle w:val="TAC"/>
            </w:pPr>
          </w:p>
        </w:tc>
        <w:tc>
          <w:tcPr>
            <w:tcW w:w="1482" w:type="dxa"/>
            <w:shd w:val="clear" w:color="auto" w:fill="auto"/>
            <w:hideMark/>
          </w:tcPr>
          <w:p w14:paraId="619B9F3F" w14:textId="77777777" w:rsidR="003A0802" w:rsidRPr="001D0283" w:rsidRDefault="003A0802" w:rsidP="000C4125">
            <w:pPr>
              <w:pStyle w:val="TAC"/>
            </w:pPr>
            <w:r w:rsidRPr="001D0283">
              <w:t>16</w:t>
            </w:r>
            <w:r>
              <w:t xml:space="preserve"> </w:t>
            </w:r>
            <w:r w:rsidRPr="001D0283">
              <w:t>QAM</w:t>
            </w:r>
          </w:p>
        </w:tc>
        <w:tc>
          <w:tcPr>
            <w:tcW w:w="2277" w:type="dxa"/>
            <w:shd w:val="clear" w:color="auto" w:fill="auto"/>
            <w:noWrap/>
            <w:hideMark/>
          </w:tcPr>
          <w:p w14:paraId="2A39204F" w14:textId="77777777" w:rsidR="003A0802" w:rsidRPr="001D0283" w:rsidRDefault="003A0802" w:rsidP="000C4125">
            <w:pPr>
              <w:pStyle w:val="TAC"/>
            </w:pPr>
            <w:r w:rsidRPr="001D0283">
              <w:t>≤</w:t>
            </w:r>
            <w:r>
              <w:t xml:space="preserve"> </w:t>
            </w:r>
            <w:r w:rsidRPr="001D0283">
              <w:t>2.5</w:t>
            </w:r>
          </w:p>
        </w:tc>
      </w:tr>
      <w:tr w:rsidR="003A0802" w:rsidRPr="001D0283" w14:paraId="7A057CE2" w14:textId="77777777" w:rsidTr="000C4125">
        <w:trPr>
          <w:jc w:val="center"/>
        </w:trPr>
        <w:tc>
          <w:tcPr>
            <w:tcW w:w="979" w:type="dxa"/>
            <w:tcBorders>
              <w:top w:val="nil"/>
              <w:bottom w:val="nil"/>
            </w:tcBorders>
            <w:shd w:val="clear" w:color="auto" w:fill="auto"/>
            <w:hideMark/>
          </w:tcPr>
          <w:p w14:paraId="4FBF3ACC" w14:textId="77777777" w:rsidR="003A0802" w:rsidRPr="001D0283" w:rsidRDefault="003A0802" w:rsidP="000C4125">
            <w:pPr>
              <w:pStyle w:val="TAC"/>
            </w:pPr>
          </w:p>
        </w:tc>
        <w:tc>
          <w:tcPr>
            <w:tcW w:w="1482" w:type="dxa"/>
            <w:shd w:val="clear" w:color="auto" w:fill="auto"/>
            <w:hideMark/>
          </w:tcPr>
          <w:p w14:paraId="763F8297" w14:textId="77777777" w:rsidR="003A0802" w:rsidRPr="001D0283" w:rsidRDefault="003A0802" w:rsidP="000C4125">
            <w:pPr>
              <w:pStyle w:val="TAC"/>
            </w:pPr>
            <w:r w:rsidRPr="001D0283">
              <w:t>64</w:t>
            </w:r>
            <w:r>
              <w:t xml:space="preserve"> </w:t>
            </w:r>
            <w:r w:rsidRPr="001D0283">
              <w:t>QAM</w:t>
            </w:r>
          </w:p>
        </w:tc>
        <w:tc>
          <w:tcPr>
            <w:tcW w:w="2277" w:type="dxa"/>
            <w:shd w:val="clear" w:color="auto" w:fill="auto"/>
            <w:noWrap/>
            <w:hideMark/>
          </w:tcPr>
          <w:p w14:paraId="7D81DCED" w14:textId="77777777" w:rsidR="003A0802" w:rsidRPr="001D0283" w:rsidRDefault="003A0802" w:rsidP="000C4125">
            <w:pPr>
              <w:pStyle w:val="TAC"/>
            </w:pPr>
            <w:r w:rsidRPr="001D0283">
              <w:t>≤</w:t>
            </w:r>
            <w:r>
              <w:t xml:space="preserve"> </w:t>
            </w:r>
            <w:r w:rsidRPr="001D0283">
              <w:t>3</w:t>
            </w:r>
          </w:p>
        </w:tc>
      </w:tr>
      <w:tr w:rsidR="003A0802" w:rsidRPr="001D0283" w14:paraId="223408A6" w14:textId="77777777" w:rsidTr="000C4125">
        <w:trPr>
          <w:jc w:val="center"/>
        </w:trPr>
        <w:tc>
          <w:tcPr>
            <w:tcW w:w="979" w:type="dxa"/>
            <w:tcBorders>
              <w:top w:val="nil"/>
            </w:tcBorders>
            <w:shd w:val="clear" w:color="auto" w:fill="auto"/>
            <w:hideMark/>
          </w:tcPr>
          <w:p w14:paraId="3F94F5FE" w14:textId="77777777" w:rsidR="003A0802" w:rsidRPr="001D0283" w:rsidRDefault="003A0802" w:rsidP="000C4125">
            <w:pPr>
              <w:pStyle w:val="TAC"/>
            </w:pPr>
          </w:p>
        </w:tc>
        <w:tc>
          <w:tcPr>
            <w:tcW w:w="1482" w:type="dxa"/>
            <w:shd w:val="clear" w:color="auto" w:fill="auto"/>
            <w:hideMark/>
          </w:tcPr>
          <w:p w14:paraId="50ADEFE8" w14:textId="77777777" w:rsidR="003A0802" w:rsidRPr="001D0283" w:rsidRDefault="003A0802" w:rsidP="000C4125">
            <w:pPr>
              <w:pStyle w:val="TAC"/>
            </w:pPr>
            <w:r w:rsidRPr="001D0283">
              <w:t>256</w:t>
            </w:r>
            <w:r>
              <w:t xml:space="preserve"> </w:t>
            </w:r>
            <w:r w:rsidRPr="001D0283">
              <w:t>QAM</w:t>
            </w:r>
          </w:p>
        </w:tc>
        <w:tc>
          <w:tcPr>
            <w:tcW w:w="2277" w:type="dxa"/>
            <w:shd w:val="clear" w:color="auto" w:fill="auto"/>
            <w:noWrap/>
            <w:hideMark/>
          </w:tcPr>
          <w:p w14:paraId="3BD980EE" w14:textId="77777777" w:rsidR="003A0802" w:rsidRPr="001D0283" w:rsidRDefault="003A0802" w:rsidP="000C4125">
            <w:pPr>
              <w:pStyle w:val="TAC"/>
            </w:pPr>
            <w:r w:rsidRPr="001D0283">
              <w:t>≤</w:t>
            </w:r>
            <w:r>
              <w:t xml:space="preserve"> </w:t>
            </w:r>
            <w:r w:rsidRPr="001D0283">
              <w:t>4.5</w:t>
            </w:r>
          </w:p>
        </w:tc>
      </w:tr>
      <w:tr w:rsidR="003A0802" w:rsidRPr="001D0283" w14:paraId="631797F6" w14:textId="77777777" w:rsidTr="000C4125">
        <w:trPr>
          <w:jc w:val="center"/>
        </w:trPr>
        <w:tc>
          <w:tcPr>
            <w:tcW w:w="979" w:type="dxa"/>
            <w:tcBorders>
              <w:bottom w:val="nil"/>
            </w:tcBorders>
            <w:shd w:val="clear" w:color="auto" w:fill="auto"/>
            <w:noWrap/>
            <w:hideMark/>
          </w:tcPr>
          <w:p w14:paraId="413C8825" w14:textId="77777777" w:rsidR="003A0802" w:rsidRPr="001D0283" w:rsidRDefault="003A0802" w:rsidP="000C4125">
            <w:pPr>
              <w:pStyle w:val="TAC"/>
            </w:pPr>
            <w:r w:rsidRPr="001D0283">
              <w:t>CP-OFDM</w:t>
            </w:r>
          </w:p>
        </w:tc>
        <w:tc>
          <w:tcPr>
            <w:tcW w:w="1482" w:type="dxa"/>
            <w:shd w:val="clear" w:color="auto" w:fill="auto"/>
            <w:hideMark/>
          </w:tcPr>
          <w:p w14:paraId="4A3FC3FD" w14:textId="77777777" w:rsidR="003A0802" w:rsidRPr="001D0283" w:rsidRDefault="003A0802" w:rsidP="000C4125">
            <w:pPr>
              <w:pStyle w:val="TAC"/>
            </w:pPr>
            <w:r w:rsidRPr="001D0283">
              <w:t>QPSK</w:t>
            </w:r>
          </w:p>
        </w:tc>
        <w:tc>
          <w:tcPr>
            <w:tcW w:w="2277" w:type="dxa"/>
            <w:shd w:val="clear" w:color="auto" w:fill="auto"/>
            <w:noWrap/>
            <w:hideMark/>
          </w:tcPr>
          <w:p w14:paraId="0B4EA4DE" w14:textId="77777777" w:rsidR="003A0802" w:rsidRPr="001D0283" w:rsidRDefault="003A0802" w:rsidP="000C4125">
            <w:pPr>
              <w:pStyle w:val="TAC"/>
            </w:pPr>
            <w:r w:rsidRPr="001D0283">
              <w:t>≤</w:t>
            </w:r>
            <w:r>
              <w:t xml:space="preserve"> </w:t>
            </w:r>
            <w:r w:rsidRPr="001D0283">
              <w:t>4</w:t>
            </w:r>
          </w:p>
        </w:tc>
      </w:tr>
      <w:tr w:rsidR="003A0802" w:rsidRPr="001D0283" w14:paraId="2B338120" w14:textId="77777777" w:rsidTr="000C4125">
        <w:trPr>
          <w:jc w:val="center"/>
        </w:trPr>
        <w:tc>
          <w:tcPr>
            <w:tcW w:w="979" w:type="dxa"/>
            <w:tcBorders>
              <w:top w:val="nil"/>
              <w:bottom w:val="nil"/>
            </w:tcBorders>
            <w:shd w:val="clear" w:color="auto" w:fill="auto"/>
            <w:noWrap/>
          </w:tcPr>
          <w:p w14:paraId="1B2DA4DE" w14:textId="77777777" w:rsidR="003A0802" w:rsidRPr="001D0283" w:rsidRDefault="003A0802" w:rsidP="000C4125">
            <w:pPr>
              <w:pStyle w:val="TAC"/>
            </w:pPr>
          </w:p>
        </w:tc>
        <w:tc>
          <w:tcPr>
            <w:tcW w:w="1482" w:type="dxa"/>
            <w:shd w:val="clear" w:color="auto" w:fill="auto"/>
          </w:tcPr>
          <w:p w14:paraId="411A8CB9" w14:textId="77777777" w:rsidR="003A0802" w:rsidRPr="001D0283" w:rsidRDefault="003A0802" w:rsidP="000C4125">
            <w:pPr>
              <w:pStyle w:val="TAC"/>
            </w:pPr>
            <w:r w:rsidRPr="001D0283">
              <w:t>16</w:t>
            </w:r>
            <w:r>
              <w:t xml:space="preserve"> </w:t>
            </w:r>
            <w:r w:rsidRPr="001D0283">
              <w:t>QAM</w:t>
            </w:r>
          </w:p>
        </w:tc>
        <w:tc>
          <w:tcPr>
            <w:tcW w:w="2277" w:type="dxa"/>
            <w:shd w:val="clear" w:color="auto" w:fill="auto"/>
            <w:noWrap/>
          </w:tcPr>
          <w:p w14:paraId="32957843" w14:textId="77777777" w:rsidR="003A0802" w:rsidRPr="001D0283" w:rsidRDefault="003A0802" w:rsidP="000C4125">
            <w:pPr>
              <w:pStyle w:val="TAC"/>
            </w:pPr>
            <w:r w:rsidRPr="001D0283">
              <w:t>≤</w:t>
            </w:r>
            <w:r>
              <w:t xml:space="preserve"> </w:t>
            </w:r>
            <w:r w:rsidRPr="001D0283">
              <w:t>4</w:t>
            </w:r>
          </w:p>
        </w:tc>
      </w:tr>
      <w:tr w:rsidR="003A0802" w:rsidRPr="001D0283" w14:paraId="3E8D987A" w14:textId="77777777" w:rsidTr="000C4125">
        <w:trPr>
          <w:jc w:val="center"/>
        </w:trPr>
        <w:tc>
          <w:tcPr>
            <w:tcW w:w="979" w:type="dxa"/>
            <w:tcBorders>
              <w:top w:val="nil"/>
              <w:bottom w:val="nil"/>
            </w:tcBorders>
            <w:shd w:val="clear" w:color="auto" w:fill="auto"/>
            <w:noWrap/>
          </w:tcPr>
          <w:p w14:paraId="71ED79D8" w14:textId="77777777" w:rsidR="003A0802" w:rsidRPr="001D0283" w:rsidRDefault="003A0802" w:rsidP="000C4125">
            <w:pPr>
              <w:pStyle w:val="TAC"/>
            </w:pPr>
          </w:p>
        </w:tc>
        <w:tc>
          <w:tcPr>
            <w:tcW w:w="1482" w:type="dxa"/>
            <w:shd w:val="clear" w:color="auto" w:fill="auto"/>
          </w:tcPr>
          <w:p w14:paraId="3E684FC6" w14:textId="77777777" w:rsidR="003A0802" w:rsidRPr="001D0283" w:rsidRDefault="003A0802" w:rsidP="000C4125">
            <w:pPr>
              <w:pStyle w:val="TAC"/>
            </w:pPr>
            <w:r w:rsidRPr="001D0283">
              <w:t>64</w:t>
            </w:r>
            <w:r>
              <w:t xml:space="preserve"> </w:t>
            </w:r>
            <w:r w:rsidRPr="001D0283">
              <w:t>QAM</w:t>
            </w:r>
          </w:p>
        </w:tc>
        <w:tc>
          <w:tcPr>
            <w:tcW w:w="2277" w:type="dxa"/>
            <w:shd w:val="clear" w:color="auto" w:fill="auto"/>
            <w:noWrap/>
          </w:tcPr>
          <w:p w14:paraId="42C945F5" w14:textId="77777777" w:rsidR="003A0802" w:rsidRPr="001D0283" w:rsidRDefault="003A0802" w:rsidP="000C4125">
            <w:pPr>
              <w:pStyle w:val="TAC"/>
            </w:pPr>
            <w:r w:rsidRPr="001D0283">
              <w:t>≤</w:t>
            </w:r>
            <w:r>
              <w:t xml:space="preserve"> </w:t>
            </w:r>
            <w:r w:rsidRPr="001D0283">
              <w:t>4</w:t>
            </w:r>
          </w:p>
        </w:tc>
      </w:tr>
      <w:tr w:rsidR="003A0802" w:rsidRPr="001D0283" w14:paraId="588A2EEA" w14:textId="77777777" w:rsidTr="000C4125">
        <w:trPr>
          <w:jc w:val="center"/>
        </w:trPr>
        <w:tc>
          <w:tcPr>
            <w:tcW w:w="979" w:type="dxa"/>
            <w:tcBorders>
              <w:top w:val="nil"/>
            </w:tcBorders>
            <w:shd w:val="clear" w:color="auto" w:fill="auto"/>
            <w:noWrap/>
          </w:tcPr>
          <w:p w14:paraId="591F5D4E" w14:textId="77777777" w:rsidR="003A0802" w:rsidRPr="001D0283" w:rsidRDefault="003A0802" w:rsidP="000C4125">
            <w:pPr>
              <w:pStyle w:val="TAC"/>
            </w:pPr>
          </w:p>
        </w:tc>
        <w:tc>
          <w:tcPr>
            <w:tcW w:w="1482" w:type="dxa"/>
            <w:shd w:val="clear" w:color="auto" w:fill="auto"/>
          </w:tcPr>
          <w:p w14:paraId="234B6323" w14:textId="77777777" w:rsidR="003A0802" w:rsidRPr="001D0283" w:rsidRDefault="003A0802" w:rsidP="000C4125">
            <w:pPr>
              <w:pStyle w:val="TAC"/>
            </w:pPr>
            <w:r w:rsidRPr="001D0283">
              <w:t>256</w:t>
            </w:r>
            <w:r>
              <w:t xml:space="preserve"> </w:t>
            </w:r>
            <w:r w:rsidRPr="001D0283">
              <w:t>QAM</w:t>
            </w:r>
          </w:p>
        </w:tc>
        <w:tc>
          <w:tcPr>
            <w:tcW w:w="2277" w:type="dxa"/>
            <w:shd w:val="clear" w:color="auto" w:fill="auto"/>
            <w:noWrap/>
          </w:tcPr>
          <w:p w14:paraId="1E26FB7A" w14:textId="77777777" w:rsidR="003A0802" w:rsidRPr="001D0283" w:rsidRDefault="003A0802" w:rsidP="000C4125">
            <w:pPr>
              <w:pStyle w:val="TAC"/>
            </w:pPr>
            <w:r w:rsidRPr="001D0283">
              <w:t>≤</w:t>
            </w:r>
            <w:r>
              <w:t xml:space="preserve"> </w:t>
            </w:r>
            <w:r w:rsidRPr="001D0283">
              <w:t>6.5</w:t>
            </w:r>
          </w:p>
        </w:tc>
      </w:tr>
      <w:tr w:rsidR="003A0802" w:rsidRPr="001D0283" w14:paraId="0DD8ACBD" w14:textId="77777777" w:rsidTr="000C4125">
        <w:trPr>
          <w:jc w:val="center"/>
        </w:trPr>
        <w:tc>
          <w:tcPr>
            <w:tcW w:w="4738" w:type="dxa"/>
            <w:gridSpan w:val="3"/>
            <w:shd w:val="clear" w:color="auto" w:fill="auto"/>
          </w:tcPr>
          <w:p w14:paraId="4836BEAB" w14:textId="77777777" w:rsidR="003A0802" w:rsidRPr="001D0283" w:rsidRDefault="003A0802" w:rsidP="000C4125">
            <w:pPr>
              <w:pStyle w:val="TAN"/>
            </w:pPr>
            <w:r w:rsidRPr="001D0283">
              <w:t>NOTE</w:t>
            </w:r>
            <w:r>
              <w:t xml:space="preserve"> </w:t>
            </w:r>
            <w:r w:rsidRPr="001D0283">
              <w:t>1:</w:t>
            </w:r>
            <w:r w:rsidRPr="001D0283">
              <w:tab/>
              <w:t>Void</w:t>
            </w:r>
          </w:p>
          <w:p w14:paraId="773D8307" w14:textId="77777777" w:rsidR="003A0802" w:rsidRPr="001D0283" w:rsidRDefault="003A0802" w:rsidP="000C4125">
            <w:pPr>
              <w:pStyle w:val="TAN"/>
            </w:pPr>
            <w:r w:rsidRPr="001D0283">
              <w:t>NOTE</w:t>
            </w:r>
            <w:r>
              <w:t xml:space="preserve"> </w:t>
            </w:r>
            <w:r w:rsidRPr="001D0283">
              <w:t>2:</w:t>
            </w:r>
            <w:r w:rsidRPr="001D0283">
              <w:tab/>
              <w:t>Void</w:t>
            </w:r>
          </w:p>
        </w:tc>
      </w:tr>
    </w:tbl>
    <w:p w14:paraId="4C67989D" w14:textId="77777777" w:rsidR="003A0802" w:rsidRDefault="003A0802" w:rsidP="003A0802"/>
    <w:p w14:paraId="0F4EEDF6" w14:textId="77777777" w:rsidR="0063684B" w:rsidRDefault="0063684B" w:rsidP="0063684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649B6D2" w14:textId="77777777" w:rsidR="00F96E8B" w:rsidRPr="001D0283" w:rsidRDefault="00F96E8B" w:rsidP="00F96E8B">
      <w:pPr>
        <w:pStyle w:val="Heading4"/>
      </w:pPr>
      <w:r w:rsidRPr="001D0283">
        <w:lastRenderedPageBreak/>
        <w:t>6.2.3.32</w:t>
      </w:r>
      <w:r w:rsidRPr="001D0283">
        <w:tab/>
        <w:t>A-MPR for NS_06</w:t>
      </w:r>
    </w:p>
    <w:p w14:paraId="34F78C61" w14:textId="6380306B" w:rsidR="00F96E8B" w:rsidRPr="001D0283" w:rsidRDefault="00F96E8B" w:rsidP="00F96E8B">
      <w:r w:rsidRPr="001D0283">
        <w:t>For power class 3 operation on bands n12, n13, n14</w:t>
      </w:r>
      <w:ins w:id="305" w:author="Tomi Kangasvieri (Nokia)" w:date="2025-01-29T14:53:00Z" w16du:dateUtc="2025-01-29T12:53:00Z">
        <w:r w:rsidR="009856A5">
          <w:t>,</w:t>
        </w:r>
      </w:ins>
      <w:r w:rsidRPr="001D0283">
        <w:t xml:space="preserve"> </w:t>
      </w:r>
      <w:del w:id="306" w:author="Tomi Kangasvieri (Nokia)" w:date="2025-01-29T14:53:00Z" w16du:dateUtc="2025-01-29T12:53:00Z">
        <w:r w:rsidRPr="001D0283" w:rsidDel="00AD3AF5">
          <w:delText>and</w:delText>
        </w:r>
        <w:r w:rsidRPr="001D0283" w:rsidDel="009856A5">
          <w:delText xml:space="preserve"> </w:delText>
        </w:r>
      </w:del>
      <w:r w:rsidRPr="001D0283">
        <w:t>n85</w:t>
      </w:r>
      <w:ins w:id="307" w:author="Tomi Kangasvieri (Nokia)" w:date="2025-01-29T14:53:00Z" w16du:dateUtc="2025-01-29T12:53:00Z">
        <w:r w:rsidR="009856A5">
          <w:t xml:space="preserve"> and n110</w:t>
        </w:r>
      </w:ins>
      <w:r w:rsidRPr="001D0283">
        <w:t>, no A-MPR is applicable.</w:t>
      </w:r>
    </w:p>
    <w:p w14:paraId="17D122E8" w14:textId="77777777" w:rsidR="00F96E8B" w:rsidRPr="001D0283" w:rsidRDefault="00F96E8B" w:rsidP="00F96E8B">
      <w:r w:rsidRPr="001D0283">
        <w:t>For power class 1 operation on band n14, no A-MPR is applicable.</w:t>
      </w:r>
    </w:p>
    <w:p w14:paraId="4D34E490" w14:textId="77777777" w:rsidR="00F96E8B" w:rsidRPr="001D0283" w:rsidRDefault="00F96E8B" w:rsidP="00F96E8B">
      <w:r w:rsidRPr="001D0283">
        <w:t xml:space="preserve">For power class 1 operation on band n85 A-MPR = 8.5 dB if </w:t>
      </w:r>
    </w:p>
    <w:p w14:paraId="013150B1" w14:textId="77777777" w:rsidR="00F96E8B" w:rsidRPr="001D0283" w:rsidRDefault="00F96E8B" w:rsidP="00F96E8B">
      <w:pPr>
        <w:pStyle w:val="EQ"/>
        <w:rPr>
          <w:noProof w:val="0"/>
        </w:rPr>
      </w:pPr>
      <w:r w:rsidRPr="001D0283">
        <w:rPr>
          <w:noProof w:val="0"/>
        </w:rPr>
        <w:tab/>
      </w:r>
      <w:proofErr w:type="gramStart"/>
      <w:r w:rsidRPr="001D0283">
        <w:rPr>
          <w:noProof w:val="0"/>
        </w:rPr>
        <w:t>( L</w:t>
      </w:r>
      <w:r w:rsidRPr="001D0283">
        <w:rPr>
          <w:noProof w:val="0"/>
          <w:vertAlign w:val="subscript"/>
        </w:rPr>
        <w:t>CRB</w:t>
      </w:r>
      <w:proofErr w:type="gramEnd"/>
      <w:r w:rsidRPr="001D0283">
        <w:rPr>
          <w:noProof w:val="0"/>
        </w:rPr>
        <w:t xml:space="preserve"> ≤ 0.20 ∙ N</w:t>
      </w:r>
      <w:r w:rsidRPr="001D0283">
        <w:rPr>
          <w:noProof w:val="0"/>
          <w:vertAlign w:val="subscript"/>
        </w:rPr>
        <w:t>RB</w:t>
      </w:r>
      <w:r w:rsidRPr="001D0283">
        <w:rPr>
          <w:noProof w:val="0"/>
        </w:rPr>
        <w:t xml:space="preserve"> and ( RB</w:t>
      </w:r>
      <w:r w:rsidRPr="001D0283">
        <w:rPr>
          <w:noProof w:val="0"/>
          <w:vertAlign w:val="subscript"/>
        </w:rPr>
        <w:t>start</w:t>
      </w:r>
      <w:r w:rsidRPr="001D0283">
        <w:rPr>
          <w:noProof w:val="0"/>
        </w:rPr>
        <w:t xml:space="preserve"> = 0 or RB</w:t>
      </w:r>
      <w:r w:rsidRPr="001D0283">
        <w:rPr>
          <w:noProof w:val="0"/>
          <w:vertAlign w:val="subscript"/>
        </w:rPr>
        <w:t>start</w:t>
      </w:r>
      <w:r w:rsidRPr="001D0283">
        <w:rPr>
          <w:noProof w:val="0"/>
        </w:rPr>
        <w:t xml:space="preserve"> + L</w:t>
      </w:r>
      <w:r w:rsidRPr="001D0283">
        <w:rPr>
          <w:noProof w:val="0"/>
          <w:vertAlign w:val="subscript"/>
        </w:rPr>
        <w:t>CRB</w:t>
      </w:r>
      <w:r w:rsidRPr="001D0283">
        <w:rPr>
          <w:noProof w:val="0"/>
        </w:rPr>
        <w:t xml:space="preserve"> = N</w:t>
      </w:r>
      <w:r w:rsidRPr="001D0283">
        <w:rPr>
          <w:noProof w:val="0"/>
          <w:vertAlign w:val="subscript"/>
        </w:rPr>
        <w:t>RB</w:t>
      </w:r>
      <w:r w:rsidRPr="001D0283">
        <w:rPr>
          <w:noProof w:val="0"/>
        </w:rPr>
        <w:t xml:space="preserve"> ) )</w:t>
      </w:r>
    </w:p>
    <w:p w14:paraId="5BF14AC0" w14:textId="77777777" w:rsidR="00F96E8B" w:rsidRPr="001D0283" w:rsidRDefault="00F96E8B" w:rsidP="00F96E8B">
      <w:pPr>
        <w:keepNext/>
        <w:keepLines/>
      </w:pPr>
      <w:r w:rsidRPr="001D0283">
        <w:t>or</w:t>
      </w:r>
    </w:p>
    <w:p w14:paraId="52CD8749" w14:textId="77777777" w:rsidR="00F96E8B" w:rsidRPr="001D0283" w:rsidRDefault="00F96E8B" w:rsidP="00F96E8B">
      <w:pPr>
        <w:pStyle w:val="EQ"/>
        <w:rPr>
          <w:noProof w:val="0"/>
        </w:rPr>
      </w:pPr>
      <w:r w:rsidRPr="001D0283">
        <w:rPr>
          <w:noProof w:val="0"/>
        </w:rPr>
        <w:tab/>
      </w:r>
      <w:proofErr w:type="gramStart"/>
      <w:r w:rsidRPr="001D0283">
        <w:rPr>
          <w:noProof w:val="0"/>
        </w:rPr>
        <w:t>( L</w:t>
      </w:r>
      <w:r w:rsidRPr="001D0283">
        <w:rPr>
          <w:noProof w:val="0"/>
          <w:vertAlign w:val="subscript"/>
        </w:rPr>
        <w:t>CRB</w:t>
      </w:r>
      <w:proofErr w:type="gramEnd"/>
      <w:r w:rsidRPr="001D0283">
        <w:rPr>
          <w:noProof w:val="0"/>
        </w:rPr>
        <w:t xml:space="preserve"> = 1 and 5 ∙ | RB</w:t>
      </w:r>
      <w:r w:rsidRPr="001D0283">
        <w:rPr>
          <w:noProof w:val="0"/>
          <w:vertAlign w:val="subscript"/>
        </w:rPr>
        <w:t>start</w:t>
      </w:r>
      <w:r w:rsidRPr="001D0283">
        <w:rPr>
          <w:noProof w:val="0"/>
        </w:rPr>
        <w:t xml:space="preserve"> + 0.5 – N</w:t>
      </w:r>
      <w:r w:rsidRPr="001D0283">
        <w:rPr>
          <w:noProof w:val="0"/>
          <w:vertAlign w:val="subscript"/>
        </w:rPr>
        <w:t>RB</w:t>
      </w:r>
      <w:r w:rsidRPr="001D0283">
        <w:rPr>
          <w:noProof w:val="0"/>
        </w:rPr>
        <w:t xml:space="preserve"> / 2 | ∙ 12 ∙ SCS ≥ 1.5 ∙ CBW + 5 MHz ).</w:t>
      </w:r>
    </w:p>
    <w:p w14:paraId="31CBD12A" w14:textId="77777777" w:rsidR="00F96E8B" w:rsidRPr="001D0283" w:rsidRDefault="00F96E8B" w:rsidP="00F96E8B">
      <w:r w:rsidRPr="001D0283">
        <w:t xml:space="preserve">For power class </w:t>
      </w:r>
      <w:r w:rsidRPr="001D0283">
        <w:rPr>
          <w:rFonts w:eastAsia="SimSun" w:hint="eastAsia"/>
          <w:lang w:eastAsia="zh-CN"/>
        </w:rPr>
        <w:t>2</w:t>
      </w:r>
      <w:r w:rsidRPr="001D0283">
        <w:t xml:space="preserve"> operation on band</w:t>
      </w:r>
      <w:r w:rsidRPr="001D0283">
        <w:rPr>
          <w:rFonts w:eastAsia="SimSun" w:hint="eastAsia"/>
          <w:lang w:eastAsia="zh-CN"/>
        </w:rPr>
        <w:t>s n13</w:t>
      </w:r>
      <w:r w:rsidRPr="001D0283">
        <w:rPr>
          <w:rFonts w:eastAsia="SimSun"/>
          <w:lang w:eastAsia="zh-CN"/>
        </w:rPr>
        <w:t>,</w:t>
      </w:r>
      <w:r w:rsidRPr="001D0283">
        <w:t xml:space="preserve"> n</w:t>
      </w:r>
      <w:r w:rsidRPr="001D0283">
        <w:rPr>
          <w:rFonts w:eastAsia="SimSun" w:hint="eastAsia"/>
          <w:lang w:eastAsia="zh-CN"/>
        </w:rPr>
        <w:t>14</w:t>
      </w:r>
      <w:r w:rsidRPr="001D0283">
        <w:rPr>
          <w:rFonts w:eastAsia="SimSun"/>
          <w:lang w:eastAsia="zh-CN"/>
        </w:rPr>
        <w:t xml:space="preserve"> and n85</w:t>
      </w:r>
      <w:r w:rsidRPr="001D0283">
        <w:rPr>
          <w:rFonts w:eastAsia="SimSun" w:hint="eastAsia"/>
          <w:lang w:eastAsia="zh-CN"/>
        </w:rPr>
        <w:t>, t</w:t>
      </w:r>
      <w:r w:rsidRPr="001D0283">
        <w:rPr>
          <w:rFonts w:hint="eastAsia"/>
        </w:rPr>
        <w:t xml:space="preserve">he PC2 A-MPR requirements for NS_06 are </w:t>
      </w:r>
      <w:r w:rsidRPr="001D0283">
        <w:rPr>
          <w:rFonts w:eastAsia="SimSun" w:hint="eastAsia"/>
          <w:lang w:eastAsia="zh-CN"/>
        </w:rPr>
        <w:t>defined</w:t>
      </w:r>
      <w:r w:rsidRPr="001D0283">
        <w:rPr>
          <w:rFonts w:hint="eastAsia"/>
        </w:rPr>
        <w:t xml:space="preserve"> below in Table </w:t>
      </w:r>
      <w:r w:rsidRPr="001D0283">
        <w:rPr>
          <w:rFonts w:eastAsia="SimSun" w:hint="eastAsia"/>
          <w:lang w:eastAsia="zh-CN"/>
        </w:rPr>
        <w:t>6.2.3.32</w:t>
      </w:r>
      <w:r w:rsidRPr="001D0283">
        <w:rPr>
          <w:rFonts w:hint="eastAsia"/>
        </w:rPr>
        <w:t>-1.</w:t>
      </w:r>
    </w:p>
    <w:p w14:paraId="73240355" w14:textId="77777777" w:rsidR="00F96E8B" w:rsidRPr="001D0283" w:rsidRDefault="00F96E8B" w:rsidP="00F96E8B">
      <w:pPr>
        <w:pStyle w:val="TH"/>
        <w:rPr>
          <w:b w:val="0"/>
          <w:bCs/>
        </w:rPr>
      </w:pPr>
      <w:r w:rsidRPr="001D0283">
        <w:t xml:space="preserve">Table </w:t>
      </w:r>
      <w:r w:rsidRPr="001D0283">
        <w:rPr>
          <w:rFonts w:eastAsia="SimSun" w:hint="eastAsia"/>
          <w:lang w:eastAsia="zh-CN"/>
        </w:rPr>
        <w:t>6</w:t>
      </w:r>
      <w:r w:rsidRPr="001D0283">
        <w:t>.2.</w:t>
      </w:r>
      <w:r w:rsidRPr="001D0283">
        <w:rPr>
          <w:rFonts w:eastAsia="SimSun" w:hint="eastAsia"/>
          <w:lang w:eastAsia="zh-CN"/>
        </w:rPr>
        <w:t>3</w:t>
      </w:r>
      <w:r w:rsidRPr="001D0283">
        <w:t>.3</w:t>
      </w:r>
      <w:r w:rsidRPr="001D0283">
        <w:rPr>
          <w:rFonts w:eastAsia="SimSun" w:hint="eastAsia"/>
          <w:lang w:eastAsia="zh-CN"/>
        </w:rPr>
        <w:t>2</w:t>
      </w:r>
      <w:r w:rsidRPr="001D0283">
        <w:t>-1: A-MPR for NS_06 (Power Class 2)</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F96E8B" w:rsidRPr="001D0283" w14:paraId="50E94603" w14:textId="77777777" w:rsidTr="000C4125">
        <w:trPr>
          <w:jc w:val="center"/>
        </w:trPr>
        <w:tc>
          <w:tcPr>
            <w:tcW w:w="2461" w:type="dxa"/>
            <w:gridSpan w:val="2"/>
            <w:shd w:val="clear" w:color="auto" w:fill="auto"/>
            <w:noWrap/>
          </w:tcPr>
          <w:p w14:paraId="47A0D43B" w14:textId="77777777" w:rsidR="00F96E8B" w:rsidRPr="001D0283" w:rsidRDefault="00F96E8B" w:rsidP="000C4125">
            <w:pPr>
              <w:pStyle w:val="TAH"/>
            </w:pPr>
            <w:r w:rsidRPr="001D0283">
              <w:t>Modulation/Waveform</w:t>
            </w:r>
          </w:p>
        </w:tc>
        <w:tc>
          <w:tcPr>
            <w:tcW w:w="2277" w:type="dxa"/>
          </w:tcPr>
          <w:p w14:paraId="7FFABB1D" w14:textId="77777777" w:rsidR="00F96E8B" w:rsidRPr="001D0283" w:rsidRDefault="00F96E8B" w:rsidP="000C4125">
            <w:pPr>
              <w:pStyle w:val="TAH"/>
            </w:pPr>
            <w:r w:rsidRPr="001D0283">
              <w:t>Outer</w:t>
            </w:r>
            <w:r>
              <w:t xml:space="preserve"> </w:t>
            </w:r>
            <w:r w:rsidRPr="001D0283">
              <w:t>(dB)</w:t>
            </w:r>
          </w:p>
        </w:tc>
      </w:tr>
      <w:tr w:rsidR="00F96E8B" w:rsidRPr="001D0283" w14:paraId="00519184" w14:textId="77777777" w:rsidTr="000C4125">
        <w:trPr>
          <w:jc w:val="center"/>
        </w:trPr>
        <w:tc>
          <w:tcPr>
            <w:tcW w:w="979" w:type="dxa"/>
            <w:tcBorders>
              <w:bottom w:val="nil"/>
            </w:tcBorders>
            <w:shd w:val="clear" w:color="auto" w:fill="auto"/>
            <w:noWrap/>
          </w:tcPr>
          <w:p w14:paraId="202FD24F" w14:textId="77777777" w:rsidR="00F96E8B" w:rsidRPr="001D0283" w:rsidRDefault="00F96E8B" w:rsidP="000C4125">
            <w:pPr>
              <w:pStyle w:val="TAC"/>
            </w:pPr>
            <w:r w:rsidRPr="001D0283">
              <w:t>DFT-s-OFDM</w:t>
            </w:r>
          </w:p>
        </w:tc>
        <w:tc>
          <w:tcPr>
            <w:tcW w:w="1482" w:type="dxa"/>
            <w:shd w:val="clear" w:color="auto" w:fill="auto"/>
          </w:tcPr>
          <w:p w14:paraId="65A3E5C8" w14:textId="77777777" w:rsidR="00F96E8B" w:rsidRPr="001D0283" w:rsidRDefault="00F96E8B" w:rsidP="000C4125">
            <w:pPr>
              <w:pStyle w:val="TAC"/>
            </w:pPr>
            <w:r w:rsidRPr="001D0283">
              <w:t>Pi/2</w:t>
            </w:r>
            <w:r>
              <w:t xml:space="preserve"> </w:t>
            </w:r>
            <w:r w:rsidRPr="001D0283">
              <w:t>BPSK</w:t>
            </w:r>
          </w:p>
        </w:tc>
        <w:tc>
          <w:tcPr>
            <w:tcW w:w="2277" w:type="dxa"/>
            <w:shd w:val="clear" w:color="auto" w:fill="auto"/>
            <w:noWrap/>
          </w:tcPr>
          <w:p w14:paraId="5BB315A0" w14:textId="77777777" w:rsidR="00F96E8B" w:rsidRPr="001D0283" w:rsidRDefault="00F96E8B" w:rsidP="000C4125">
            <w:pPr>
              <w:pStyle w:val="TAC"/>
            </w:pPr>
            <w:r w:rsidRPr="001D0283">
              <w:t>≤</w:t>
            </w:r>
            <w:r>
              <w:t xml:space="preserve"> </w:t>
            </w:r>
            <w:r w:rsidRPr="001D0283">
              <w:t>1.0</w:t>
            </w:r>
          </w:p>
        </w:tc>
      </w:tr>
      <w:tr w:rsidR="00F96E8B" w:rsidRPr="001D0283" w14:paraId="4ACC9C2E" w14:textId="77777777" w:rsidTr="000C4125">
        <w:trPr>
          <w:jc w:val="center"/>
        </w:trPr>
        <w:tc>
          <w:tcPr>
            <w:tcW w:w="979" w:type="dxa"/>
            <w:tcBorders>
              <w:top w:val="nil"/>
              <w:bottom w:val="nil"/>
            </w:tcBorders>
            <w:shd w:val="clear" w:color="auto" w:fill="auto"/>
          </w:tcPr>
          <w:p w14:paraId="54482821" w14:textId="77777777" w:rsidR="00F96E8B" w:rsidRPr="001D0283" w:rsidRDefault="00F96E8B" w:rsidP="000C4125">
            <w:pPr>
              <w:pStyle w:val="TAC"/>
            </w:pPr>
          </w:p>
        </w:tc>
        <w:tc>
          <w:tcPr>
            <w:tcW w:w="1482" w:type="dxa"/>
            <w:shd w:val="clear" w:color="auto" w:fill="auto"/>
          </w:tcPr>
          <w:p w14:paraId="6F385626" w14:textId="77777777" w:rsidR="00F96E8B" w:rsidRPr="001D0283" w:rsidRDefault="00F96E8B" w:rsidP="000C4125">
            <w:pPr>
              <w:pStyle w:val="TAC"/>
            </w:pPr>
            <w:r w:rsidRPr="001D0283">
              <w:t>QPSK</w:t>
            </w:r>
          </w:p>
        </w:tc>
        <w:tc>
          <w:tcPr>
            <w:tcW w:w="2277" w:type="dxa"/>
            <w:shd w:val="clear" w:color="auto" w:fill="auto"/>
            <w:noWrap/>
          </w:tcPr>
          <w:p w14:paraId="5F4DE810" w14:textId="77777777" w:rsidR="00F96E8B" w:rsidRPr="001D0283" w:rsidRDefault="00F96E8B" w:rsidP="000C4125">
            <w:pPr>
              <w:pStyle w:val="TAC"/>
            </w:pPr>
            <w:r w:rsidRPr="001D0283">
              <w:t>≤</w:t>
            </w:r>
            <w:r>
              <w:t xml:space="preserve"> </w:t>
            </w:r>
            <w:r w:rsidRPr="001D0283">
              <w:t>1.5</w:t>
            </w:r>
          </w:p>
        </w:tc>
      </w:tr>
      <w:tr w:rsidR="00F96E8B" w:rsidRPr="001D0283" w14:paraId="0469C225" w14:textId="77777777" w:rsidTr="000C4125">
        <w:trPr>
          <w:jc w:val="center"/>
        </w:trPr>
        <w:tc>
          <w:tcPr>
            <w:tcW w:w="979" w:type="dxa"/>
            <w:tcBorders>
              <w:top w:val="nil"/>
              <w:bottom w:val="nil"/>
            </w:tcBorders>
            <w:shd w:val="clear" w:color="auto" w:fill="auto"/>
          </w:tcPr>
          <w:p w14:paraId="26907FE8" w14:textId="77777777" w:rsidR="00F96E8B" w:rsidRPr="001D0283" w:rsidRDefault="00F96E8B" w:rsidP="000C4125">
            <w:pPr>
              <w:pStyle w:val="TAC"/>
            </w:pPr>
          </w:p>
        </w:tc>
        <w:tc>
          <w:tcPr>
            <w:tcW w:w="1482" w:type="dxa"/>
            <w:shd w:val="clear" w:color="auto" w:fill="auto"/>
          </w:tcPr>
          <w:p w14:paraId="1087B00A" w14:textId="77777777" w:rsidR="00F96E8B" w:rsidRPr="001D0283" w:rsidRDefault="00F96E8B" w:rsidP="000C4125">
            <w:pPr>
              <w:pStyle w:val="TAC"/>
            </w:pPr>
            <w:r w:rsidRPr="001D0283">
              <w:t>16</w:t>
            </w:r>
            <w:r>
              <w:t xml:space="preserve"> </w:t>
            </w:r>
            <w:r w:rsidRPr="001D0283">
              <w:t>QAM</w:t>
            </w:r>
          </w:p>
        </w:tc>
        <w:tc>
          <w:tcPr>
            <w:tcW w:w="2277" w:type="dxa"/>
            <w:shd w:val="clear" w:color="auto" w:fill="auto"/>
            <w:noWrap/>
          </w:tcPr>
          <w:p w14:paraId="4079316C" w14:textId="77777777" w:rsidR="00F96E8B" w:rsidRPr="001D0283" w:rsidRDefault="00F96E8B" w:rsidP="000C4125">
            <w:pPr>
              <w:pStyle w:val="TAC"/>
            </w:pPr>
            <w:r w:rsidRPr="001D0283">
              <w:t>≤</w:t>
            </w:r>
            <w:r>
              <w:t xml:space="preserve"> </w:t>
            </w:r>
            <w:r w:rsidRPr="001D0283">
              <w:t>2.5</w:t>
            </w:r>
          </w:p>
        </w:tc>
      </w:tr>
      <w:tr w:rsidR="00F96E8B" w:rsidRPr="001D0283" w14:paraId="009DF136" w14:textId="77777777" w:rsidTr="000C4125">
        <w:trPr>
          <w:jc w:val="center"/>
        </w:trPr>
        <w:tc>
          <w:tcPr>
            <w:tcW w:w="979" w:type="dxa"/>
            <w:tcBorders>
              <w:top w:val="nil"/>
              <w:bottom w:val="nil"/>
            </w:tcBorders>
            <w:shd w:val="clear" w:color="auto" w:fill="auto"/>
          </w:tcPr>
          <w:p w14:paraId="6849CAF9" w14:textId="77777777" w:rsidR="00F96E8B" w:rsidRPr="001D0283" w:rsidRDefault="00F96E8B" w:rsidP="000C4125">
            <w:pPr>
              <w:pStyle w:val="TAC"/>
            </w:pPr>
          </w:p>
        </w:tc>
        <w:tc>
          <w:tcPr>
            <w:tcW w:w="1482" w:type="dxa"/>
            <w:shd w:val="clear" w:color="auto" w:fill="auto"/>
          </w:tcPr>
          <w:p w14:paraId="71FCA1DF" w14:textId="77777777" w:rsidR="00F96E8B" w:rsidRPr="001D0283" w:rsidRDefault="00F96E8B" w:rsidP="000C4125">
            <w:pPr>
              <w:pStyle w:val="TAC"/>
            </w:pPr>
            <w:r w:rsidRPr="001D0283">
              <w:t>64</w:t>
            </w:r>
            <w:r>
              <w:t xml:space="preserve"> </w:t>
            </w:r>
            <w:r w:rsidRPr="001D0283">
              <w:t>QAM</w:t>
            </w:r>
          </w:p>
        </w:tc>
        <w:tc>
          <w:tcPr>
            <w:tcW w:w="2277" w:type="dxa"/>
            <w:shd w:val="clear" w:color="auto" w:fill="auto"/>
            <w:noWrap/>
          </w:tcPr>
          <w:p w14:paraId="03DAEC0A" w14:textId="77777777" w:rsidR="00F96E8B" w:rsidRPr="001D0283" w:rsidRDefault="00F96E8B" w:rsidP="000C4125">
            <w:pPr>
              <w:pStyle w:val="TAC"/>
            </w:pPr>
            <w:r w:rsidRPr="001D0283">
              <w:t>≤</w:t>
            </w:r>
            <w:r>
              <w:t xml:space="preserve"> </w:t>
            </w:r>
            <w:r w:rsidRPr="001D0283">
              <w:t>3.0</w:t>
            </w:r>
          </w:p>
        </w:tc>
      </w:tr>
      <w:tr w:rsidR="00F96E8B" w:rsidRPr="001D0283" w14:paraId="7948232D" w14:textId="77777777" w:rsidTr="000C4125">
        <w:trPr>
          <w:jc w:val="center"/>
        </w:trPr>
        <w:tc>
          <w:tcPr>
            <w:tcW w:w="979" w:type="dxa"/>
            <w:tcBorders>
              <w:top w:val="nil"/>
            </w:tcBorders>
            <w:shd w:val="clear" w:color="auto" w:fill="auto"/>
          </w:tcPr>
          <w:p w14:paraId="463B5339" w14:textId="77777777" w:rsidR="00F96E8B" w:rsidRPr="001D0283" w:rsidRDefault="00F96E8B" w:rsidP="000C4125">
            <w:pPr>
              <w:pStyle w:val="TAC"/>
            </w:pPr>
          </w:p>
        </w:tc>
        <w:tc>
          <w:tcPr>
            <w:tcW w:w="1482" w:type="dxa"/>
            <w:shd w:val="clear" w:color="auto" w:fill="auto"/>
          </w:tcPr>
          <w:p w14:paraId="6CF48ACC" w14:textId="77777777" w:rsidR="00F96E8B" w:rsidRPr="001D0283" w:rsidRDefault="00F96E8B" w:rsidP="000C4125">
            <w:pPr>
              <w:pStyle w:val="TAC"/>
            </w:pPr>
            <w:r w:rsidRPr="001D0283">
              <w:t>256</w:t>
            </w:r>
            <w:r>
              <w:t xml:space="preserve"> </w:t>
            </w:r>
            <w:r w:rsidRPr="001D0283">
              <w:t>QAM</w:t>
            </w:r>
          </w:p>
        </w:tc>
        <w:tc>
          <w:tcPr>
            <w:tcW w:w="2277" w:type="dxa"/>
            <w:shd w:val="clear" w:color="auto" w:fill="auto"/>
            <w:noWrap/>
          </w:tcPr>
          <w:p w14:paraId="7C7D9849" w14:textId="77777777" w:rsidR="00F96E8B" w:rsidRPr="001D0283" w:rsidRDefault="00F96E8B" w:rsidP="000C4125">
            <w:pPr>
              <w:pStyle w:val="TAC"/>
            </w:pPr>
            <w:r w:rsidRPr="001D0283">
              <w:t>≤</w:t>
            </w:r>
            <w:r>
              <w:t xml:space="preserve"> </w:t>
            </w:r>
            <w:r w:rsidRPr="001D0283">
              <w:t>4.5</w:t>
            </w:r>
          </w:p>
        </w:tc>
      </w:tr>
      <w:tr w:rsidR="00F96E8B" w:rsidRPr="001D0283" w14:paraId="7F547584" w14:textId="77777777" w:rsidTr="000C4125">
        <w:trPr>
          <w:jc w:val="center"/>
        </w:trPr>
        <w:tc>
          <w:tcPr>
            <w:tcW w:w="979" w:type="dxa"/>
            <w:tcBorders>
              <w:bottom w:val="nil"/>
            </w:tcBorders>
            <w:shd w:val="clear" w:color="auto" w:fill="auto"/>
            <w:noWrap/>
          </w:tcPr>
          <w:p w14:paraId="5F7A5C86" w14:textId="77777777" w:rsidR="00F96E8B" w:rsidRPr="001D0283" w:rsidRDefault="00F96E8B" w:rsidP="000C4125">
            <w:pPr>
              <w:pStyle w:val="TAC"/>
            </w:pPr>
            <w:r w:rsidRPr="001D0283">
              <w:t>CP-OFDM</w:t>
            </w:r>
          </w:p>
        </w:tc>
        <w:tc>
          <w:tcPr>
            <w:tcW w:w="1482" w:type="dxa"/>
            <w:shd w:val="clear" w:color="auto" w:fill="auto"/>
          </w:tcPr>
          <w:p w14:paraId="743C5F29" w14:textId="77777777" w:rsidR="00F96E8B" w:rsidRPr="001D0283" w:rsidRDefault="00F96E8B" w:rsidP="000C4125">
            <w:pPr>
              <w:pStyle w:val="TAC"/>
            </w:pPr>
            <w:r w:rsidRPr="001D0283">
              <w:t>QPSK</w:t>
            </w:r>
          </w:p>
        </w:tc>
        <w:tc>
          <w:tcPr>
            <w:tcW w:w="2277" w:type="dxa"/>
            <w:shd w:val="clear" w:color="auto" w:fill="auto"/>
            <w:noWrap/>
          </w:tcPr>
          <w:p w14:paraId="4B1BA9F8" w14:textId="77777777" w:rsidR="00F96E8B" w:rsidRPr="001D0283" w:rsidRDefault="00F96E8B" w:rsidP="000C4125">
            <w:pPr>
              <w:pStyle w:val="TAC"/>
            </w:pPr>
            <w:r w:rsidRPr="001D0283">
              <w:t>≤</w:t>
            </w:r>
            <w:r>
              <w:t xml:space="preserve"> </w:t>
            </w:r>
            <w:r w:rsidRPr="001D0283">
              <w:t>3.5</w:t>
            </w:r>
          </w:p>
        </w:tc>
      </w:tr>
      <w:tr w:rsidR="00F96E8B" w:rsidRPr="001D0283" w14:paraId="3DF04CBE" w14:textId="77777777" w:rsidTr="000C4125">
        <w:trPr>
          <w:jc w:val="center"/>
        </w:trPr>
        <w:tc>
          <w:tcPr>
            <w:tcW w:w="979" w:type="dxa"/>
            <w:tcBorders>
              <w:top w:val="nil"/>
              <w:bottom w:val="nil"/>
            </w:tcBorders>
            <w:shd w:val="clear" w:color="auto" w:fill="auto"/>
            <w:noWrap/>
          </w:tcPr>
          <w:p w14:paraId="662D54C4" w14:textId="77777777" w:rsidR="00F96E8B" w:rsidRPr="001D0283" w:rsidRDefault="00F96E8B" w:rsidP="000C4125">
            <w:pPr>
              <w:pStyle w:val="TAC"/>
            </w:pPr>
          </w:p>
        </w:tc>
        <w:tc>
          <w:tcPr>
            <w:tcW w:w="1482" w:type="dxa"/>
            <w:shd w:val="clear" w:color="auto" w:fill="auto"/>
          </w:tcPr>
          <w:p w14:paraId="7419E14E" w14:textId="77777777" w:rsidR="00F96E8B" w:rsidRPr="001D0283" w:rsidRDefault="00F96E8B" w:rsidP="000C4125">
            <w:pPr>
              <w:pStyle w:val="TAC"/>
            </w:pPr>
            <w:r w:rsidRPr="001D0283">
              <w:t>16</w:t>
            </w:r>
            <w:r>
              <w:t xml:space="preserve"> </w:t>
            </w:r>
            <w:r w:rsidRPr="001D0283">
              <w:t>QAM</w:t>
            </w:r>
          </w:p>
        </w:tc>
        <w:tc>
          <w:tcPr>
            <w:tcW w:w="2277" w:type="dxa"/>
            <w:shd w:val="clear" w:color="auto" w:fill="auto"/>
            <w:noWrap/>
          </w:tcPr>
          <w:p w14:paraId="1FE56214" w14:textId="77777777" w:rsidR="00F96E8B" w:rsidRPr="001D0283" w:rsidRDefault="00F96E8B" w:rsidP="000C4125">
            <w:pPr>
              <w:pStyle w:val="TAC"/>
            </w:pPr>
            <w:r w:rsidRPr="001D0283">
              <w:t>≤</w:t>
            </w:r>
            <w:r>
              <w:t xml:space="preserve"> </w:t>
            </w:r>
            <w:r w:rsidRPr="001D0283">
              <w:t>3.5</w:t>
            </w:r>
          </w:p>
        </w:tc>
      </w:tr>
      <w:tr w:rsidR="00F96E8B" w:rsidRPr="001D0283" w14:paraId="272367D1" w14:textId="77777777" w:rsidTr="000C4125">
        <w:trPr>
          <w:jc w:val="center"/>
        </w:trPr>
        <w:tc>
          <w:tcPr>
            <w:tcW w:w="979" w:type="dxa"/>
            <w:tcBorders>
              <w:top w:val="nil"/>
              <w:bottom w:val="nil"/>
            </w:tcBorders>
            <w:shd w:val="clear" w:color="auto" w:fill="auto"/>
            <w:noWrap/>
          </w:tcPr>
          <w:p w14:paraId="46BCE6B2" w14:textId="77777777" w:rsidR="00F96E8B" w:rsidRPr="001D0283" w:rsidRDefault="00F96E8B" w:rsidP="000C4125">
            <w:pPr>
              <w:pStyle w:val="TAC"/>
            </w:pPr>
          </w:p>
        </w:tc>
        <w:tc>
          <w:tcPr>
            <w:tcW w:w="1482" w:type="dxa"/>
            <w:shd w:val="clear" w:color="auto" w:fill="auto"/>
          </w:tcPr>
          <w:p w14:paraId="57EB140D" w14:textId="77777777" w:rsidR="00F96E8B" w:rsidRPr="001D0283" w:rsidRDefault="00F96E8B" w:rsidP="000C4125">
            <w:pPr>
              <w:pStyle w:val="TAC"/>
            </w:pPr>
            <w:r w:rsidRPr="001D0283">
              <w:t>64</w:t>
            </w:r>
            <w:r>
              <w:t xml:space="preserve"> </w:t>
            </w:r>
            <w:r w:rsidRPr="001D0283">
              <w:t>QAM</w:t>
            </w:r>
          </w:p>
        </w:tc>
        <w:tc>
          <w:tcPr>
            <w:tcW w:w="2277" w:type="dxa"/>
            <w:shd w:val="clear" w:color="auto" w:fill="auto"/>
            <w:noWrap/>
          </w:tcPr>
          <w:p w14:paraId="706D2B4F" w14:textId="77777777" w:rsidR="00F96E8B" w:rsidRPr="001D0283" w:rsidRDefault="00F96E8B" w:rsidP="000C4125">
            <w:pPr>
              <w:pStyle w:val="TAC"/>
            </w:pPr>
            <w:r w:rsidRPr="001D0283">
              <w:t>≤</w:t>
            </w:r>
            <w:r>
              <w:t xml:space="preserve"> </w:t>
            </w:r>
            <w:r w:rsidRPr="001D0283">
              <w:t>4.0</w:t>
            </w:r>
          </w:p>
        </w:tc>
      </w:tr>
      <w:tr w:rsidR="00F96E8B" w:rsidRPr="001D0283" w14:paraId="5645A81E" w14:textId="77777777" w:rsidTr="000C4125">
        <w:trPr>
          <w:jc w:val="center"/>
        </w:trPr>
        <w:tc>
          <w:tcPr>
            <w:tcW w:w="979" w:type="dxa"/>
            <w:tcBorders>
              <w:top w:val="nil"/>
            </w:tcBorders>
            <w:shd w:val="clear" w:color="auto" w:fill="auto"/>
            <w:noWrap/>
          </w:tcPr>
          <w:p w14:paraId="145288FB" w14:textId="77777777" w:rsidR="00F96E8B" w:rsidRPr="001D0283" w:rsidRDefault="00F96E8B" w:rsidP="000C4125">
            <w:pPr>
              <w:pStyle w:val="TAC"/>
            </w:pPr>
          </w:p>
        </w:tc>
        <w:tc>
          <w:tcPr>
            <w:tcW w:w="1482" w:type="dxa"/>
            <w:shd w:val="clear" w:color="auto" w:fill="auto"/>
          </w:tcPr>
          <w:p w14:paraId="3D5DC6AC" w14:textId="77777777" w:rsidR="00F96E8B" w:rsidRPr="001D0283" w:rsidRDefault="00F96E8B" w:rsidP="000C4125">
            <w:pPr>
              <w:pStyle w:val="TAC"/>
            </w:pPr>
            <w:r w:rsidRPr="001D0283">
              <w:t>256</w:t>
            </w:r>
            <w:r>
              <w:t xml:space="preserve"> </w:t>
            </w:r>
            <w:r w:rsidRPr="001D0283">
              <w:t>QAM</w:t>
            </w:r>
          </w:p>
        </w:tc>
        <w:tc>
          <w:tcPr>
            <w:tcW w:w="2277" w:type="dxa"/>
            <w:shd w:val="clear" w:color="auto" w:fill="auto"/>
            <w:noWrap/>
          </w:tcPr>
          <w:p w14:paraId="519B84E2" w14:textId="77777777" w:rsidR="00F96E8B" w:rsidRPr="001D0283" w:rsidRDefault="00F96E8B" w:rsidP="000C4125">
            <w:pPr>
              <w:pStyle w:val="TAC"/>
            </w:pPr>
            <w:r w:rsidRPr="001D0283">
              <w:t>≤</w:t>
            </w:r>
            <w:r>
              <w:t xml:space="preserve"> </w:t>
            </w:r>
            <w:r w:rsidRPr="001D0283">
              <w:t>6.5</w:t>
            </w:r>
          </w:p>
        </w:tc>
      </w:tr>
    </w:tbl>
    <w:p w14:paraId="494F74D1" w14:textId="77777777" w:rsidR="00F96E8B" w:rsidRPr="001D0283" w:rsidRDefault="00F96E8B" w:rsidP="00F96E8B"/>
    <w:p w14:paraId="1CEED111" w14:textId="77777777" w:rsidR="00664D33" w:rsidRDefault="00664D33" w:rsidP="00664D3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1E353A3" w14:textId="77777777" w:rsidR="003264B3" w:rsidRPr="00F9519C" w:rsidRDefault="003264B3" w:rsidP="003264B3">
      <w:pPr>
        <w:pStyle w:val="Heading3"/>
      </w:pPr>
      <w:bookmarkStart w:id="308" w:name="_Toc21344430"/>
      <w:bookmarkStart w:id="309" w:name="_Toc29801917"/>
      <w:bookmarkStart w:id="310" w:name="_Toc29802341"/>
      <w:bookmarkStart w:id="311" w:name="_Toc29802966"/>
      <w:bookmarkStart w:id="312" w:name="_Toc36107708"/>
      <w:bookmarkStart w:id="313" w:name="_Toc37251482"/>
      <w:bookmarkStart w:id="314" w:name="_Toc45888389"/>
      <w:bookmarkStart w:id="315" w:name="_Toc45888988"/>
      <w:bookmarkStart w:id="316" w:name="_Toc61367706"/>
      <w:bookmarkStart w:id="317" w:name="_Toc61373089"/>
      <w:bookmarkStart w:id="318" w:name="_Toc68231039"/>
      <w:bookmarkStart w:id="319" w:name="_Toc69084452"/>
      <w:bookmarkStart w:id="320" w:name="_Toc75467463"/>
      <w:bookmarkStart w:id="321" w:name="_Toc76509485"/>
      <w:bookmarkStart w:id="322" w:name="_Toc76718475"/>
      <w:bookmarkStart w:id="323" w:name="_Toc83580822"/>
      <w:bookmarkStart w:id="324" w:name="_Toc84405331"/>
      <w:bookmarkStart w:id="325" w:name="_Toc84413940"/>
      <w:r w:rsidRPr="00F9519C">
        <w:t>7.3.2</w:t>
      </w:r>
      <w:r w:rsidRPr="00F9519C">
        <w:tab/>
        <w:t>Reference sensitivity power level</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790C7219" w14:textId="77777777" w:rsidR="003264B3" w:rsidRPr="00F9519C" w:rsidRDefault="003264B3" w:rsidP="003264B3">
      <w:bookmarkStart w:id="326" w:name="_Hlk78840538"/>
      <w:r w:rsidRPr="00F9519C">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 and Table 7.3.2-2a.</w:t>
      </w:r>
    </w:p>
    <w:bookmarkEnd w:id="326"/>
    <w:p w14:paraId="6D8219C6" w14:textId="77777777" w:rsidR="003264B3" w:rsidRPr="00F9519C" w:rsidRDefault="003264B3" w:rsidP="003264B3">
      <w:pPr>
        <w:pStyle w:val="TH"/>
      </w:pPr>
      <w:r w:rsidRPr="00F9519C">
        <w:t>Table 7.3.2-1a: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3264B3" w:rsidRPr="00F9519C" w14:paraId="79093CE5" w14:textId="77777777" w:rsidTr="000C4125">
        <w:trPr>
          <w:tblHeader/>
          <w:jc w:val="center"/>
        </w:trPr>
        <w:tc>
          <w:tcPr>
            <w:tcW w:w="9950" w:type="dxa"/>
            <w:gridSpan w:val="13"/>
            <w:tcBorders>
              <w:bottom w:val="single" w:sz="4" w:space="0" w:color="auto"/>
            </w:tcBorders>
          </w:tcPr>
          <w:p w14:paraId="3323A1F7" w14:textId="77777777" w:rsidR="003264B3" w:rsidRPr="00F9519C" w:rsidRDefault="003264B3" w:rsidP="000C4125">
            <w:pPr>
              <w:pStyle w:val="TAH"/>
              <w:rPr>
                <w:rFonts w:eastAsia="PMingLiU"/>
              </w:rPr>
            </w:pPr>
            <w:r w:rsidRPr="00F9519C">
              <w:rPr>
                <w:rFonts w:eastAsia="PMingLiU"/>
              </w:rPr>
              <w:t>Operating band / SCS / Channel bandwidth</w:t>
            </w:r>
          </w:p>
        </w:tc>
      </w:tr>
      <w:tr w:rsidR="003264B3" w:rsidRPr="00F9519C" w14:paraId="56FE96E0" w14:textId="77777777" w:rsidTr="000C4125">
        <w:trPr>
          <w:tblHeader/>
          <w:jc w:val="center"/>
        </w:trPr>
        <w:tc>
          <w:tcPr>
            <w:tcW w:w="1100" w:type="dxa"/>
            <w:tcBorders>
              <w:bottom w:val="single" w:sz="4" w:space="0" w:color="auto"/>
            </w:tcBorders>
            <w:shd w:val="clear" w:color="auto" w:fill="auto"/>
            <w:vAlign w:val="center"/>
          </w:tcPr>
          <w:p w14:paraId="727217EC" w14:textId="77777777" w:rsidR="003264B3" w:rsidRPr="00F9519C" w:rsidRDefault="003264B3" w:rsidP="000C4125">
            <w:pPr>
              <w:pStyle w:val="TAH"/>
              <w:rPr>
                <w:rFonts w:eastAsia="PMingLiU"/>
              </w:rPr>
            </w:pPr>
            <w:bookmarkStart w:id="327" w:name="_Hlk78840273"/>
            <w:r w:rsidRPr="00F9519C">
              <w:rPr>
                <w:rFonts w:eastAsia="PMingLiU"/>
              </w:rPr>
              <w:t>Operating Band</w:t>
            </w:r>
          </w:p>
        </w:tc>
        <w:tc>
          <w:tcPr>
            <w:tcW w:w="629" w:type="dxa"/>
            <w:vAlign w:val="center"/>
          </w:tcPr>
          <w:p w14:paraId="1E0CA6F5" w14:textId="77777777" w:rsidR="003264B3" w:rsidRPr="00F9519C" w:rsidRDefault="003264B3" w:rsidP="000C4125">
            <w:pPr>
              <w:pStyle w:val="TAH"/>
              <w:rPr>
                <w:rFonts w:eastAsia="PMingLiU"/>
              </w:rPr>
            </w:pPr>
            <w:r w:rsidRPr="00F9519C">
              <w:rPr>
                <w:rFonts w:eastAsia="PMingLiU"/>
              </w:rPr>
              <w:t>SCS kHz</w:t>
            </w:r>
          </w:p>
        </w:tc>
        <w:tc>
          <w:tcPr>
            <w:tcW w:w="741" w:type="dxa"/>
          </w:tcPr>
          <w:p w14:paraId="666DBFF8" w14:textId="77777777" w:rsidR="003264B3" w:rsidRPr="00F9519C" w:rsidRDefault="003264B3" w:rsidP="000C4125">
            <w:pPr>
              <w:pStyle w:val="TAH"/>
              <w:rPr>
                <w:rFonts w:eastAsia="PMingLiU"/>
              </w:rPr>
            </w:pPr>
            <w:r w:rsidRPr="00F9519C">
              <w:rPr>
                <w:rFonts w:eastAsia="PMingLiU"/>
              </w:rPr>
              <w:t>3</w:t>
            </w:r>
          </w:p>
          <w:p w14:paraId="1B6A8B6D"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61739183" w14:textId="77777777" w:rsidR="003264B3" w:rsidRPr="00F9519C" w:rsidRDefault="003264B3" w:rsidP="000C4125">
            <w:pPr>
              <w:pStyle w:val="TAH"/>
              <w:rPr>
                <w:rFonts w:eastAsia="PMingLiU"/>
              </w:rPr>
            </w:pPr>
            <w:r w:rsidRPr="00F9519C">
              <w:rPr>
                <w:rFonts w:eastAsia="PMingLiU"/>
              </w:rPr>
              <w:t>5</w:t>
            </w:r>
          </w:p>
          <w:p w14:paraId="29A24248"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(dBm)</w:t>
            </w:r>
          </w:p>
        </w:tc>
        <w:tc>
          <w:tcPr>
            <w:tcW w:w="740" w:type="dxa"/>
            <w:shd w:val="clear" w:color="auto" w:fill="auto"/>
            <w:vAlign w:val="center"/>
          </w:tcPr>
          <w:p w14:paraId="50D58904" w14:textId="77777777" w:rsidR="003264B3" w:rsidRPr="00F9519C" w:rsidRDefault="003264B3" w:rsidP="000C4125">
            <w:pPr>
              <w:pStyle w:val="TAH"/>
              <w:rPr>
                <w:rFonts w:eastAsia="PMingLiU"/>
              </w:rPr>
            </w:pPr>
            <w:r w:rsidRPr="00F9519C">
              <w:rPr>
                <w:rFonts w:eastAsia="PMingLiU"/>
              </w:rPr>
              <w:t>10</w:t>
            </w:r>
          </w:p>
          <w:p w14:paraId="2AF63585"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42700BB4" w14:textId="77777777" w:rsidR="003264B3" w:rsidRPr="00F9519C" w:rsidRDefault="003264B3" w:rsidP="000C4125">
            <w:pPr>
              <w:pStyle w:val="TAH"/>
              <w:rPr>
                <w:rFonts w:eastAsia="PMingLiU"/>
              </w:rPr>
            </w:pPr>
            <w:r w:rsidRPr="00F9519C">
              <w:rPr>
                <w:rFonts w:eastAsia="PMingLiU"/>
              </w:rPr>
              <w:t>15</w:t>
            </w:r>
          </w:p>
          <w:p w14:paraId="5F7DD0CE"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78C0558F" w14:textId="77777777" w:rsidR="003264B3" w:rsidRPr="00F9519C" w:rsidRDefault="003264B3" w:rsidP="000C4125">
            <w:pPr>
              <w:pStyle w:val="TAH"/>
              <w:rPr>
                <w:rFonts w:eastAsia="PMingLiU"/>
              </w:rPr>
            </w:pPr>
            <w:r w:rsidRPr="00F9519C">
              <w:rPr>
                <w:rFonts w:eastAsia="PMingLiU"/>
              </w:rPr>
              <w:t>20</w:t>
            </w:r>
          </w:p>
          <w:p w14:paraId="059F5048"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(dBm)</w:t>
            </w:r>
          </w:p>
        </w:tc>
        <w:tc>
          <w:tcPr>
            <w:tcW w:w="740" w:type="dxa"/>
            <w:shd w:val="clear" w:color="auto" w:fill="auto"/>
            <w:vAlign w:val="center"/>
          </w:tcPr>
          <w:p w14:paraId="4BD77B0D" w14:textId="77777777" w:rsidR="003264B3" w:rsidRPr="00F9519C" w:rsidRDefault="003264B3" w:rsidP="000C4125">
            <w:pPr>
              <w:pStyle w:val="TAH"/>
              <w:rPr>
                <w:rFonts w:eastAsia="PMingLiU"/>
              </w:rPr>
            </w:pPr>
            <w:r w:rsidRPr="00F9519C">
              <w:rPr>
                <w:rFonts w:eastAsia="PMingLiU"/>
              </w:rPr>
              <w:t>25</w:t>
            </w:r>
          </w:p>
          <w:p w14:paraId="24987199"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(dBm)</w:t>
            </w:r>
          </w:p>
        </w:tc>
        <w:tc>
          <w:tcPr>
            <w:tcW w:w="741" w:type="dxa"/>
            <w:vAlign w:val="center"/>
          </w:tcPr>
          <w:p w14:paraId="074AC630" w14:textId="77777777" w:rsidR="003264B3" w:rsidRPr="00F9519C" w:rsidRDefault="003264B3" w:rsidP="000C4125">
            <w:pPr>
              <w:pStyle w:val="TAH"/>
              <w:rPr>
                <w:rFonts w:eastAsia="PMingLiU"/>
              </w:rPr>
            </w:pPr>
            <w:r w:rsidRPr="00F9519C">
              <w:rPr>
                <w:rFonts w:eastAsia="PMingLiU"/>
              </w:rPr>
              <w:t>30 MHz (dBm)</w:t>
            </w:r>
          </w:p>
        </w:tc>
        <w:tc>
          <w:tcPr>
            <w:tcW w:w="741" w:type="dxa"/>
            <w:vAlign w:val="center"/>
          </w:tcPr>
          <w:p w14:paraId="5AA1DD7A" w14:textId="77777777" w:rsidR="003264B3" w:rsidRPr="00F9519C" w:rsidRDefault="003264B3" w:rsidP="000C4125">
            <w:pPr>
              <w:pStyle w:val="TAH"/>
              <w:rPr>
                <w:rFonts w:eastAsia="PMingLiU"/>
              </w:rPr>
            </w:pPr>
            <w:r w:rsidRPr="00F9519C">
              <w:rPr>
                <w:rFonts w:eastAsia="PMingLiU"/>
              </w:rPr>
              <w:t>35 MHz (dBm)</w:t>
            </w:r>
          </w:p>
        </w:tc>
        <w:tc>
          <w:tcPr>
            <w:tcW w:w="740" w:type="dxa"/>
            <w:shd w:val="clear" w:color="auto" w:fill="auto"/>
            <w:vAlign w:val="center"/>
          </w:tcPr>
          <w:p w14:paraId="0EBA7A73" w14:textId="77777777" w:rsidR="003264B3" w:rsidRPr="00F9519C" w:rsidRDefault="003264B3" w:rsidP="000C4125">
            <w:pPr>
              <w:pStyle w:val="TAH"/>
              <w:rPr>
                <w:rFonts w:eastAsia="PMingLiU"/>
              </w:rPr>
            </w:pPr>
            <w:r w:rsidRPr="00F9519C">
              <w:rPr>
                <w:rFonts w:eastAsia="PMingLiU"/>
              </w:rPr>
              <w:t>40</w:t>
            </w:r>
          </w:p>
          <w:p w14:paraId="22F83B30"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(dBm)</w:t>
            </w:r>
          </w:p>
        </w:tc>
        <w:tc>
          <w:tcPr>
            <w:tcW w:w="741" w:type="dxa"/>
            <w:vAlign w:val="center"/>
          </w:tcPr>
          <w:p w14:paraId="280356C3" w14:textId="77777777" w:rsidR="003264B3" w:rsidRPr="00F9519C" w:rsidRDefault="003264B3" w:rsidP="000C4125">
            <w:pPr>
              <w:pStyle w:val="TAH"/>
              <w:rPr>
                <w:rFonts w:eastAsia="PMingLiU"/>
              </w:rPr>
            </w:pPr>
            <w:r w:rsidRPr="00F9519C">
              <w:rPr>
                <w:rFonts w:eastAsia="PMingLiU"/>
              </w:rPr>
              <w:t>45 MHz (dBm)</w:t>
            </w:r>
          </w:p>
        </w:tc>
        <w:tc>
          <w:tcPr>
            <w:tcW w:w="814" w:type="dxa"/>
            <w:vAlign w:val="center"/>
          </w:tcPr>
          <w:p w14:paraId="232444C4" w14:textId="77777777" w:rsidR="003264B3" w:rsidRPr="00F9519C" w:rsidRDefault="003264B3" w:rsidP="000C4125">
            <w:pPr>
              <w:pStyle w:val="TAH"/>
              <w:rPr>
                <w:rFonts w:eastAsia="PMingLiU"/>
              </w:rPr>
            </w:pPr>
            <w:r w:rsidRPr="00F9519C">
              <w:rPr>
                <w:rFonts w:eastAsia="PMingLiU"/>
              </w:rPr>
              <w:t>50</w:t>
            </w:r>
          </w:p>
          <w:p w14:paraId="416EE972"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(dBm)</w:t>
            </w:r>
          </w:p>
        </w:tc>
      </w:tr>
      <w:tr w:rsidR="003264B3" w:rsidRPr="00F9519C" w14:paraId="0617BD0B" w14:textId="77777777" w:rsidTr="000C4125">
        <w:trPr>
          <w:jc w:val="center"/>
        </w:trPr>
        <w:tc>
          <w:tcPr>
            <w:tcW w:w="1100" w:type="dxa"/>
            <w:vMerge w:val="restart"/>
            <w:shd w:val="clear" w:color="auto" w:fill="auto"/>
            <w:vAlign w:val="center"/>
          </w:tcPr>
          <w:p w14:paraId="7FEEEEC1" w14:textId="77777777" w:rsidR="003264B3" w:rsidRPr="00F9519C" w:rsidRDefault="003264B3" w:rsidP="000C4125">
            <w:pPr>
              <w:pStyle w:val="TAC"/>
              <w:rPr>
                <w:rFonts w:eastAsia="PMingLiU"/>
              </w:rPr>
            </w:pPr>
            <w:r w:rsidRPr="00F9519C">
              <w:rPr>
                <w:rFonts w:eastAsia="PMingLiU"/>
              </w:rPr>
              <w:t>n1</w:t>
            </w:r>
          </w:p>
        </w:tc>
        <w:tc>
          <w:tcPr>
            <w:tcW w:w="629" w:type="dxa"/>
          </w:tcPr>
          <w:p w14:paraId="0C4A6B16" w14:textId="77777777" w:rsidR="003264B3" w:rsidRPr="00F9519C" w:rsidRDefault="003264B3" w:rsidP="000C4125">
            <w:pPr>
              <w:pStyle w:val="TAC"/>
              <w:rPr>
                <w:rFonts w:eastAsia="PMingLiU"/>
              </w:rPr>
            </w:pPr>
            <w:r w:rsidRPr="00F9519C">
              <w:rPr>
                <w:rFonts w:eastAsia="PMingLiU"/>
              </w:rPr>
              <w:t>15</w:t>
            </w:r>
          </w:p>
        </w:tc>
        <w:tc>
          <w:tcPr>
            <w:tcW w:w="741" w:type="dxa"/>
          </w:tcPr>
          <w:p w14:paraId="1DFADFF8" w14:textId="77777777" w:rsidR="003264B3" w:rsidRPr="00F9519C" w:rsidRDefault="003264B3" w:rsidP="000C4125">
            <w:pPr>
              <w:pStyle w:val="TAC"/>
              <w:rPr>
                <w:rFonts w:eastAsia="PMingLiU" w:cs="Arial"/>
                <w:szCs w:val="18"/>
              </w:rPr>
            </w:pPr>
          </w:p>
        </w:tc>
        <w:tc>
          <w:tcPr>
            <w:tcW w:w="741" w:type="dxa"/>
            <w:shd w:val="clear" w:color="auto" w:fill="auto"/>
          </w:tcPr>
          <w:p w14:paraId="3C6EF0AE" w14:textId="77777777" w:rsidR="003264B3" w:rsidRPr="00F9519C" w:rsidRDefault="003264B3" w:rsidP="000C4125">
            <w:pPr>
              <w:pStyle w:val="TAC"/>
              <w:rPr>
                <w:rFonts w:eastAsia="PMingLiU"/>
              </w:rPr>
            </w:pPr>
            <w:r w:rsidRPr="00F9519C">
              <w:rPr>
                <w:rFonts w:eastAsia="PMingLiU" w:cs="Arial"/>
                <w:szCs w:val="18"/>
              </w:rPr>
              <w:t>-100.0</w:t>
            </w:r>
          </w:p>
        </w:tc>
        <w:tc>
          <w:tcPr>
            <w:tcW w:w="740" w:type="dxa"/>
            <w:shd w:val="clear" w:color="auto" w:fill="auto"/>
          </w:tcPr>
          <w:p w14:paraId="071416E9" w14:textId="77777777" w:rsidR="003264B3" w:rsidRPr="00F9519C" w:rsidRDefault="003264B3" w:rsidP="000C4125">
            <w:pPr>
              <w:pStyle w:val="TAC"/>
              <w:rPr>
                <w:rFonts w:eastAsia="PMingLiU"/>
              </w:rPr>
            </w:pPr>
            <w:r w:rsidRPr="00F9519C">
              <w:rPr>
                <w:rFonts w:eastAsia="PMingLiU" w:cs="Arial"/>
                <w:szCs w:val="18"/>
              </w:rPr>
              <w:t>-96.8</w:t>
            </w:r>
          </w:p>
        </w:tc>
        <w:tc>
          <w:tcPr>
            <w:tcW w:w="741" w:type="dxa"/>
            <w:shd w:val="clear" w:color="auto" w:fill="auto"/>
          </w:tcPr>
          <w:p w14:paraId="28BF9800" w14:textId="77777777" w:rsidR="003264B3" w:rsidRPr="00F9519C" w:rsidRDefault="003264B3" w:rsidP="000C4125">
            <w:pPr>
              <w:pStyle w:val="TAC"/>
              <w:rPr>
                <w:rFonts w:eastAsia="PMingLiU"/>
              </w:rPr>
            </w:pPr>
            <w:r w:rsidRPr="00F9519C">
              <w:rPr>
                <w:rFonts w:eastAsia="PMingLiU" w:cs="Arial"/>
                <w:szCs w:val="18"/>
              </w:rPr>
              <w:t>-95.0</w:t>
            </w:r>
          </w:p>
        </w:tc>
        <w:tc>
          <w:tcPr>
            <w:tcW w:w="741" w:type="dxa"/>
            <w:shd w:val="clear" w:color="auto" w:fill="auto"/>
          </w:tcPr>
          <w:p w14:paraId="59370A0C" w14:textId="77777777" w:rsidR="003264B3" w:rsidRPr="00F9519C" w:rsidRDefault="003264B3" w:rsidP="000C4125">
            <w:pPr>
              <w:pStyle w:val="TAC"/>
              <w:rPr>
                <w:rFonts w:eastAsia="PMingLiU"/>
              </w:rPr>
            </w:pPr>
            <w:r w:rsidRPr="00F9519C">
              <w:rPr>
                <w:rFonts w:eastAsia="PMingLiU" w:cs="Arial"/>
                <w:szCs w:val="18"/>
              </w:rPr>
              <w:t>-93.8</w:t>
            </w:r>
          </w:p>
        </w:tc>
        <w:tc>
          <w:tcPr>
            <w:tcW w:w="740" w:type="dxa"/>
            <w:shd w:val="clear" w:color="auto" w:fill="auto"/>
          </w:tcPr>
          <w:p w14:paraId="2F89443B" w14:textId="77777777" w:rsidR="003264B3" w:rsidRPr="00F9519C" w:rsidRDefault="003264B3" w:rsidP="000C4125">
            <w:pPr>
              <w:pStyle w:val="TAC"/>
              <w:rPr>
                <w:rFonts w:eastAsia="PMingLiU"/>
              </w:rPr>
            </w:pPr>
            <w:r w:rsidRPr="00F9519C">
              <w:rPr>
                <w:rFonts w:eastAsia="PMingLiU" w:cs="Arial"/>
                <w:szCs w:val="18"/>
              </w:rPr>
              <w:t>-92.7</w:t>
            </w:r>
          </w:p>
        </w:tc>
        <w:tc>
          <w:tcPr>
            <w:tcW w:w="741" w:type="dxa"/>
          </w:tcPr>
          <w:p w14:paraId="400B450E" w14:textId="77777777" w:rsidR="003264B3" w:rsidRPr="00F9519C" w:rsidRDefault="003264B3" w:rsidP="000C4125">
            <w:pPr>
              <w:pStyle w:val="TAC"/>
              <w:rPr>
                <w:rFonts w:eastAsia="PMingLiU"/>
              </w:rPr>
            </w:pPr>
            <w:r w:rsidRPr="00F9519C">
              <w:rPr>
                <w:rFonts w:eastAsia="PMingLiU" w:cs="Arial"/>
                <w:szCs w:val="18"/>
              </w:rPr>
              <w:t>-91.9</w:t>
            </w:r>
          </w:p>
        </w:tc>
        <w:tc>
          <w:tcPr>
            <w:tcW w:w="741" w:type="dxa"/>
          </w:tcPr>
          <w:p w14:paraId="0B64F7B7" w14:textId="77777777" w:rsidR="003264B3" w:rsidRPr="00F9519C" w:rsidRDefault="003264B3" w:rsidP="000C4125">
            <w:pPr>
              <w:pStyle w:val="TAC"/>
              <w:rPr>
                <w:rFonts w:eastAsia="PMingLiU"/>
              </w:rPr>
            </w:pPr>
          </w:p>
        </w:tc>
        <w:tc>
          <w:tcPr>
            <w:tcW w:w="740" w:type="dxa"/>
            <w:shd w:val="clear" w:color="auto" w:fill="auto"/>
          </w:tcPr>
          <w:p w14:paraId="3B7FE1DA" w14:textId="77777777" w:rsidR="003264B3" w:rsidRPr="00F9519C" w:rsidRDefault="003264B3" w:rsidP="000C4125">
            <w:pPr>
              <w:pStyle w:val="TAC"/>
              <w:rPr>
                <w:rFonts w:eastAsia="PMingLiU"/>
              </w:rPr>
            </w:pPr>
            <w:r w:rsidRPr="00F9519C">
              <w:rPr>
                <w:rFonts w:eastAsia="PMingLiU" w:cs="Arial"/>
                <w:szCs w:val="18"/>
              </w:rPr>
              <w:t>-90.6</w:t>
            </w:r>
          </w:p>
        </w:tc>
        <w:tc>
          <w:tcPr>
            <w:tcW w:w="741" w:type="dxa"/>
          </w:tcPr>
          <w:p w14:paraId="34082EC7" w14:textId="77777777" w:rsidR="003264B3" w:rsidRPr="00F9519C" w:rsidRDefault="003264B3" w:rsidP="000C4125">
            <w:pPr>
              <w:pStyle w:val="TAC"/>
              <w:rPr>
                <w:rFonts w:eastAsia="PMingLiU"/>
              </w:rPr>
            </w:pPr>
            <w:r w:rsidRPr="00F9519C">
              <w:rPr>
                <w:rFonts w:eastAsia="PMingLiU"/>
              </w:rPr>
              <w:t>-90.1</w:t>
            </w:r>
          </w:p>
        </w:tc>
        <w:tc>
          <w:tcPr>
            <w:tcW w:w="814" w:type="dxa"/>
          </w:tcPr>
          <w:p w14:paraId="38F7662E" w14:textId="77777777" w:rsidR="003264B3" w:rsidRPr="00F9519C" w:rsidRDefault="003264B3" w:rsidP="000C4125">
            <w:pPr>
              <w:pStyle w:val="TAC"/>
              <w:rPr>
                <w:rFonts w:eastAsia="PMingLiU"/>
              </w:rPr>
            </w:pPr>
            <w:r w:rsidRPr="00F9519C">
              <w:rPr>
                <w:rFonts w:eastAsia="PMingLiU" w:cs="Arial"/>
                <w:szCs w:val="18"/>
              </w:rPr>
              <w:t>-89.6</w:t>
            </w:r>
          </w:p>
        </w:tc>
      </w:tr>
      <w:tr w:rsidR="003264B3" w:rsidRPr="00F9519C" w14:paraId="6633DACC" w14:textId="77777777" w:rsidTr="000C4125">
        <w:trPr>
          <w:jc w:val="center"/>
        </w:trPr>
        <w:tc>
          <w:tcPr>
            <w:tcW w:w="1100" w:type="dxa"/>
            <w:vMerge/>
            <w:shd w:val="clear" w:color="auto" w:fill="auto"/>
            <w:vAlign w:val="center"/>
          </w:tcPr>
          <w:p w14:paraId="57BC09AA" w14:textId="77777777" w:rsidR="003264B3" w:rsidRPr="00F9519C" w:rsidRDefault="003264B3" w:rsidP="000C4125">
            <w:pPr>
              <w:pStyle w:val="TAC"/>
              <w:keepNext w:val="0"/>
              <w:rPr>
                <w:rFonts w:eastAsia="PMingLiU"/>
              </w:rPr>
            </w:pPr>
          </w:p>
        </w:tc>
        <w:tc>
          <w:tcPr>
            <w:tcW w:w="629" w:type="dxa"/>
          </w:tcPr>
          <w:p w14:paraId="63CBA136" w14:textId="77777777" w:rsidR="003264B3" w:rsidRPr="00F9519C" w:rsidRDefault="003264B3" w:rsidP="000C4125">
            <w:pPr>
              <w:pStyle w:val="TAC"/>
              <w:keepNext w:val="0"/>
              <w:rPr>
                <w:rFonts w:eastAsia="PMingLiU"/>
              </w:rPr>
            </w:pPr>
            <w:r w:rsidRPr="00F9519C">
              <w:rPr>
                <w:rFonts w:eastAsia="PMingLiU"/>
              </w:rPr>
              <w:t>30</w:t>
            </w:r>
          </w:p>
        </w:tc>
        <w:tc>
          <w:tcPr>
            <w:tcW w:w="741" w:type="dxa"/>
          </w:tcPr>
          <w:p w14:paraId="15F48862" w14:textId="77777777" w:rsidR="003264B3" w:rsidRPr="00F9519C" w:rsidRDefault="003264B3" w:rsidP="000C4125">
            <w:pPr>
              <w:pStyle w:val="TAC"/>
              <w:keepNext w:val="0"/>
              <w:rPr>
                <w:rFonts w:eastAsia="PMingLiU"/>
              </w:rPr>
            </w:pPr>
          </w:p>
        </w:tc>
        <w:tc>
          <w:tcPr>
            <w:tcW w:w="741" w:type="dxa"/>
            <w:shd w:val="clear" w:color="auto" w:fill="auto"/>
          </w:tcPr>
          <w:p w14:paraId="6120E36D" w14:textId="77777777" w:rsidR="003264B3" w:rsidRPr="00F9519C" w:rsidRDefault="003264B3" w:rsidP="000C4125">
            <w:pPr>
              <w:pStyle w:val="TAC"/>
              <w:keepNext w:val="0"/>
              <w:rPr>
                <w:rFonts w:eastAsia="PMingLiU"/>
              </w:rPr>
            </w:pPr>
          </w:p>
        </w:tc>
        <w:tc>
          <w:tcPr>
            <w:tcW w:w="740" w:type="dxa"/>
            <w:shd w:val="clear" w:color="auto" w:fill="auto"/>
          </w:tcPr>
          <w:p w14:paraId="45C1C5E8" w14:textId="77777777" w:rsidR="003264B3" w:rsidRPr="00F9519C" w:rsidRDefault="003264B3" w:rsidP="000C4125">
            <w:pPr>
              <w:pStyle w:val="TAC"/>
              <w:keepNext w:val="0"/>
              <w:rPr>
                <w:rFonts w:eastAsia="PMingLiU"/>
              </w:rPr>
            </w:pPr>
            <w:r w:rsidRPr="00F9519C">
              <w:rPr>
                <w:rFonts w:eastAsia="PMingLiU" w:cs="Arial"/>
                <w:szCs w:val="18"/>
              </w:rPr>
              <w:t>-97.1</w:t>
            </w:r>
          </w:p>
        </w:tc>
        <w:tc>
          <w:tcPr>
            <w:tcW w:w="741" w:type="dxa"/>
            <w:shd w:val="clear" w:color="auto" w:fill="auto"/>
          </w:tcPr>
          <w:p w14:paraId="35D2320B" w14:textId="77777777" w:rsidR="003264B3" w:rsidRPr="00F9519C" w:rsidRDefault="003264B3" w:rsidP="000C4125">
            <w:pPr>
              <w:pStyle w:val="TAC"/>
              <w:keepNext w:val="0"/>
              <w:rPr>
                <w:rFonts w:eastAsia="PMingLiU"/>
              </w:rPr>
            </w:pPr>
            <w:r w:rsidRPr="00F9519C">
              <w:rPr>
                <w:rFonts w:eastAsia="PMingLiU" w:cs="Arial"/>
                <w:szCs w:val="18"/>
              </w:rPr>
              <w:t>-95.1</w:t>
            </w:r>
          </w:p>
        </w:tc>
        <w:tc>
          <w:tcPr>
            <w:tcW w:w="741" w:type="dxa"/>
            <w:shd w:val="clear" w:color="auto" w:fill="auto"/>
          </w:tcPr>
          <w:p w14:paraId="5BD6A4E3" w14:textId="77777777" w:rsidR="003264B3" w:rsidRPr="00F9519C" w:rsidRDefault="003264B3" w:rsidP="000C4125">
            <w:pPr>
              <w:pStyle w:val="TAC"/>
              <w:keepNext w:val="0"/>
              <w:rPr>
                <w:rFonts w:eastAsia="PMingLiU"/>
              </w:rPr>
            </w:pPr>
            <w:r w:rsidRPr="00F9519C">
              <w:rPr>
                <w:rFonts w:eastAsia="PMingLiU" w:cs="Arial"/>
                <w:szCs w:val="18"/>
              </w:rPr>
              <w:t>-94.0</w:t>
            </w:r>
          </w:p>
        </w:tc>
        <w:tc>
          <w:tcPr>
            <w:tcW w:w="740" w:type="dxa"/>
            <w:shd w:val="clear" w:color="auto" w:fill="auto"/>
          </w:tcPr>
          <w:p w14:paraId="548090F3" w14:textId="77777777" w:rsidR="003264B3" w:rsidRPr="00F9519C" w:rsidRDefault="003264B3" w:rsidP="000C4125">
            <w:pPr>
              <w:pStyle w:val="TAC"/>
              <w:keepNext w:val="0"/>
              <w:rPr>
                <w:rFonts w:eastAsia="PMingLiU"/>
              </w:rPr>
            </w:pPr>
            <w:r w:rsidRPr="00F9519C">
              <w:rPr>
                <w:rFonts w:eastAsia="PMingLiU" w:cs="Arial"/>
                <w:szCs w:val="18"/>
              </w:rPr>
              <w:t>-92.8</w:t>
            </w:r>
          </w:p>
        </w:tc>
        <w:tc>
          <w:tcPr>
            <w:tcW w:w="741" w:type="dxa"/>
          </w:tcPr>
          <w:p w14:paraId="6345971D" w14:textId="77777777" w:rsidR="003264B3" w:rsidRPr="00F9519C" w:rsidRDefault="003264B3" w:rsidP="000C4125">
            <w:pPr>
              <w:pStyle w:val="TAC"/>
              <w:keepNext w:val="0"/>
              <w:rPr>
                <w:rFonts w:eastAsia="PMingLiU"/>
              </w:rPr>
            </w:pPr>
            <w:r w:rsidRPr="00F9519C">
              <w:rPr>
                <w:rFonts w:eastAsia="PMingLiU" w:cs="Arial"/>
                <w:szCs w:val="18"/>
              </w:rPr>
              <w:t>-92.0</w:t>
            </w:r>
          </w:p>
        </w:tc>
        <w:tc>
          <w:tcPr>
            <w:tcW w:w="741" w:type="dxa"/>
          </w:tcPr>
          <w:p w14:paraId="7FC30F65" w14:textId="77777777" w:rsidR="003264B3" w:rsidRPr="00F9519C" w:rsidRDefault="003264B3" w:rsidP="000C4125">
            <w:pPr>
              <w:pStyle w:val="TAC"/>
              <w:keepNext w:val="0"/>
              <w:rPr>
                <w:rFonts w:eastAsia="PMingLiU"/>
              </w:rPr>
            </w:pPr>
          </w:p>
        </w:tc>
        <w:tc>
          <w:tcPr>
            <w:tcW w:w="740" w:type="dxa"/>
            <w:shd w:val="clear" w:color="auto" w:fill="auto"/>
          </w:tcPr>
          <w:p w14:paraId="79328A0D" w14:textId="77777777" w:rsidR="003264B3" w:rsidRPr="00F9519C" w:rsidRDefault="003264B3" w:rsidP="000C4125">
            <w:pPr>
              <w:pStyle w:val="TAC"/>
              <w:keepNext w:val="0"/>
              <w:rPr>
                <w:rFonts w:eastAsia="PMingLiU"/>
              </w:rPr>
            </w:pPr>
            <w:r w:rsidRPr="00F9519C">
              <w:rPr>
                <w:rFonts w:eastAsia="PMingLiU" w:cs="Arial"/>
                <w:szCs w:val="18"/>
              </w:rPr>
              <w:t>-90.7</w:t>
            </w:r>
          </w:p>
        </w:tc>
        <w:tc>
          <w:tcPr>
            <w:tcW w:w="741" w:type="dxa"/>
          </w:tcPr>
          <w:p w14:paraId="22E71860" w14:textId="77777777" w:rsidR="003264B3" w:rsidRPr="00F9519C" w:rsidRDefault="003264B3" w:rsidP="000C4125">
            <w:pPr>
              <w:pStyle w:val="TAC"/>
              <w:keepNext w:val="0"/>
              <w:rPr>
                <w:rFonts w:eastAsia="PMingLiU"/>
              </w:rPr>
            </w:pPr>
            <w:r w:rsidRPr="00F9519C">
              <w:rPr>
                <w:rFonts w:eastAsia="PMingLiU"/>
              </w:rPr>
              <w:t>-90.2</w:t>
            </w:r>
          </w:p>
        </w:tc>
        <w:tc>
          <w:tcPr>
            <w:tcW w:w="814" w:type="dxa"/>
          </w:tcPr>
          <w:p w14:paraId="169ED3E6" w14:textId="77777777" w:rsidR="003264B3" w:rsidRPr="00F9519C" w:rsidRDefault="003264B3" w:rsidP="000C4125">
            <w:pPr>
              <w:pStyle w:val="TAC"/>
              <w:keepNext w:val="0"/>
              <w:rPr>
                <w:rFonts w:eastAsia="PMingLiU"/>
              </w:rPr>
            </w:pPr>
            <w:r w:rsidRPr="00F9519C">
              <w:rPr>
                <w:rFonts w:eastAsia="PMingLiU" w:cs="Arial"/>
                <w:szCs w:val="18"/>
              </w:rPr>
              <w:t>-89.7</w:t>
            </w:r>
          </w:p>
        </w:tc>
      </w:tr>
      <w:tr w:rsidR="003264B3" w:rsidRPr="00F9519C" w14:paraId="1C49F5E5" w14:textId="77777777" w:rsidTr="000C4125">
        <w:trPr>
          <w:jc w:val="center"/>
        </w:trPr>
        <w:tc>
          <w:tcPr>
            <w:tcW w:w="1100" w:type="dxa"/>
            <w:vMerge/>
            <w:shd w:val="clear" w:color="auto" w:fill="auto"/>
            <w:vAlign w:val="center"/>
          </w:tcPr>
          <w:p w14:paraId="6E5D9F72" w14:textId="77777777" w:rsidR="003264B3" w:rsidRPr="00F9519C" w:rsidRDefault="003264B3" w:rsidP="000C4125">
            <w:pPr>
              <w:pStyle w:val="TAC"/>
              <w:keepNext w:val="0"/>
              <w:rPr>
                <w:rFonts w:eastAsia="PMingLiU"/>
              </w:rPr>
            </w:pPr>
          </w:p>
        </w:tc>
        <w:tc>
          <w:tcPr>
            <w:tcW w:w="629" w:type="dxa"/>
          </w:tcPr>
          <w:p w14:paraId="18BAC25E" w14:textId="77777777" w:rsidR="003264B3" w:rsidRPr="00F9519C" w:rsidRDefault="003264B3" w:rsidP="000C4125">
            <w:pPr>
              <w:pStyle w:val="TAC"/>
              <w:keepNext w:val="0"/>
              <w:rPr>
                <w:rFonts w:eastAsia="PMingLiU"/>
              </w:rPr>
            </w:pPr>
            <w:r w:rsidRPr="00F9519C">
              <w:rPr>
                <w:rFonts w:eastAsia="PMingLiU"/>
              </w:rPr>
              <w:t>60</w:t>
            </w:r>
          </w:p>
        </w:tc>
        <w:tc>
          <w:tcPr>
            <w:tcW w:w="741" w:type="dxa"/>
          </w:tcPr>
          <w:p w14:paraId="4FBF3DA1" w14:textId="77777777" w:rsidR="003264B3" w:rsidRPr="00F9519C" w:rsidRDefault="003264B3" w:rsidP="000C4125">
            <w:pPr>
              <w:pStyle w:val="TAC"/>
              <w:keepNext w:val="0"/>
              <w:rPr>
                <w:rFonts w:eastAsia="PMingLiU"/>
              </w:rPr>
            </w:pPr>
          </w:p>
        </w:tc>
        <w:tc>
          <w:tcPr>
            <w:tcW w:w="741" w:type="dxa"/>
            <w:shd w:val="clear" w:color="auto" w:fill="auto"/>
          </w:tcPr>
          <w:p w14:paraId="76AC2D24" w14:textId="77777777" w:rsidR="003264B3" w:rsidRPr="00F9519C" w:rsidRDefault="003264B3" w:rsidP="000C4125">
            <w:pPr>
              <w:pStyle w:val="TAC"/>
              <w:keepNext w:val="0"/>
              <w:rPr>
                <w:rFonts w:eastAsia="PMingLiU"/>
              </w:rPr>
            </w:pPr>
          </w:p>
        </w:tc>
        <w:tc>
          <w:tcPr>
            <w:tcW w:w="740" w:type="dxa"/>
            <w:shd w:val="clear" w:color="auto" w:fill="auto"/>
          </w:tcPr>
          <w:p w14:paraId="464CAE3F" w14:textId="77777777" w:rsidR="003264B3" w:rsidRPr="00F9519C" w:rsidRDefault="003264B3" w:rsidP="000C4125">
            <w:pPr>
              <w:pStyle w:val="TAC"/>
              <w:keepNext w:val="0"/>
              <w:rPr>
                <w:rFonts w:eastAsia="PMingLiU"/>
              </w:rPr>
            </w:pPr>
            <w:r w:rsidRPr="00F9519C">
              <w:rPr>
                <w:rFonts w:eastAsia="PMingLiU" w:cs="Arial"/>
                <w:szCs w:val="18"/>
              </w:rPr>
              <w:t>-97.5</w:t>
            </w:r>
          </w:p>
        </w:tc>
        <w:tc>
          <w:tcPr>
            <w:tcW w:w="741" w:type="dxa"/>
            <w:shd w:val="clear" w:color="auto" w:fill="auto"/>
          </w:tcPr>
          <w:p w14:paraId="06C57D95" w14:textId="77777777" w:rsidR="003264B3" w:rsidRPr="00F9519C" w:rsidRDefault="003264B3" w:rsidP="000C4125">
            <w:pPr>
              <w:pStyle w:val="TAC"/>
              <w:keepNext w:val="0"/>
              <w:rPr>
                <w:rFonts w:eastAsia="PMingLiU"/>
              </w:rPr>
            </w:pPr>
            <w:r w:rsidRPr="00F9519C">
              <w:rPr>
                <w:rFonts w:eastAsia="PMingLiU" w:cs="Arial"/>
                <w:szCs w:val="18"/>
              </w:rPr>
              <w:t>-95.4</w:t>
            </w:r>
          </w:p>
        </w:tc>
        <w:tc>
          <w:tcPr>
            <w:tcW w:w="741" w:type="dxa"/>
            <w:shd w:val="clear" w:color="auto" w:fill="auto"/>
          </w:tcPr>
          <w:p w14:paraId="616F76AC" w14:textId="77777777" w:rsidR="003264B3" w:rsidRPr="00F9519C" w:rsidRDefault="003264B3" w:rsidP="000C4125">
            <w:pPr>
              <w:pStyle w:val="TAC"/>
              <w:keepNext w:val="0"/>
              <w:rPr>
                <w:rFonts w:eastAsia="PMingLiU"/>
              </w:rPr>
            </w:pPr>
            <w:r w:rsidRPr="00F9519C">
              <w:rPr>
                <w:rFonts w:eastAsia="PMingLiU" w:cs="Arial"/>
                <w:szCs w:val="18"/>
              </w:rPr>
              <w:t>-94.2</w:t>
            </w:r>
          </w:p>
        </w:tc>
        <w:tc>
          <w:tcPr>
            <w:tcW w:w="740" w:type="dxa"/>
            <w:shd w:val="clear" w:color="auto" w:fill="auto"/>
          </w:tcPr>
          <w:p w14:paraId="0C289182" w14:textId="77777777" w:rsidR="003264B3" w:rsidRPr="00F9519C" w:rsidRDefault="003264B3" w:rsidP="000C4125">
            <w:pPr>
              <w:pStyle w:val="TAC"/>
              <w:keepNext w:val="0"/>
              <w:rPr>
                <w:rFonts w:eastAsia="PMingLiU"/>
              </w:rPr>
            </w:pPr>
            <w:r w:rsidRPr="00F9519C">
              <w:rPr>
                <w:rFonts w:eastAsia="PMingLiU" w:cs="Arial"/>
                <w:szCs w:val="18"/>
              </w:rPr>
              <w:t>-93.0</w:t>
            </w:r>
          </w:p>
        </w:tc>
        <w:tc>
          <w:tcPr>
            <w:tcW w:w="741" w:type="dxa"/>
          </w:tcPr>
          <w:p w14:paraId="0B62E6B8" w14:textId="77777777" w:rsidR="003264B3" w:rsidRPr="00F9519C" w:rsidRDefault="003264B3" w:rsidP="000C4125">
            <w:pPr>
              <w:pStyle w:val="TAC"/>
              <w:keepNext w:val="0"/>
              <w:rPr>
                <w:rFonts w:eastAsia="PMingLiU"/>
              </w:rPr>
            </w:pPr>
            <w:r w:rsidRPr="00F9519C">
              <w:rPr>
                <w:rFonts w:eastAsia="PMingLiU" w:cs="Arial"/>
                <w:szCs w:val="18"/>
              </w:rPr>
              <w:t>-92.1</w:t>
            </w:r>
          </w:p>
        </w:tc>
        <w:tc>
          <w:tcPr>
            <w:tcW w:w="741" w:type="dxa"/>
          </w:tcPr>
          <w:p w14:paraId="6C39E70D" w14:textId="77777777" w:rsidR="003264B3" w:rsidRPr="00F9519C" w:rsidRDefault="003264B3" w:rsidP="000C4125">
            <w:pPr>
              <w:pStyle w:val="TAC"/>
              <w:keepNext w:val="0"/>
              <w:rPr>
                <w:rFonts w:eastAsia="PMingLiU"/>
              </w:rPr>
            </w:pPr>
          </w:p>
        </w:tc>
        <w:tc>
          <w:tcPr>
            <w:tcW w:w="740" w:type="dxa"/>
            <w:shd w:val="clear" w:color="auto" w:fill="auto"/>
          </w:tcPr>
          <w:p w14:paraId="0461BF22" w14:textId="77777777" w:rsidR="003264B3" w:rsidRPr="00F9519C" w:rsidRDefault="003264B3" w:rsidP="000C4125">
            <w:pPr>
              <w:pStyle w:val="TAC"/>
              <w:keepNext w:val="0"/>
              <w:rPr>
                <w:rFonts w:eastAsia="PMingLiU"/>
              </w:rPr>
            </w:pPr>
            <w:r w:rsidRPr="00F9519C">
              <w:rPr>
                <w:rFonts w:eastAsia="PMingLiU" w:cs="Arial"/>
                <w:szCs w:val="18"/>
              </w:rPr>
              <w:t>-90.9</w:t>
            </w:r>
          </w:p>
        </w:tc>
        <w:tc>
          <w:tcPr>
            <w:tcW w:w="741" w:type="dxa"/>
          </w:tcPr>
          <w:p w14:paraId="34EE33EC" w14:textId="77777777" w:rsidR="003264B3" w:rsidRPr="00F9519C" w:rsidRDefault="003264B3" w:rsidP="000C4125">
            <w:pPr>
              <w:pStyle w:val="TAC"/>
              <w:keepNext w:val="0"/>
              <w:rPr>
                <w:rFonts w:eastAsia="PMingLiU"/>
              </w:rPr>
            </w:pPr>
            <w:r w:rsidRPr="00F9519C">
              <w:rPr>
                <w:rFonts w:eastAsia="PMingLiU"/>
              </w:rPr>
              <w:t>-90.3</w:t>
            </w:r>
          </w:p>
        </w:tc>
        <w:tc>
          <w:tcPr>
            <w:tcW w:w="814" w:type="dxa"/>
          </w:tcPr>
          <w:p w14:paraId="314AC3E5" w14:textId="77777777" w:rsidR="003264B3" w:rsidRPr="00F9519C" w:rsidRDefault="003264B3" w:rsidP="000C4125">
            <w:pPr>
              <w:pStyle w:val="TAC"/>
              <w:keepNext w:val="0"/>
              <w:rPr>
                <w:rFonts w:eastAsia="PMingLiU"/>
              </w:rPr>
            </w:pPr>
            <w:r w:rsidRPr="00F9519C">
              <w:rPr>
                <w:rFonts w:eastAsia="PMingLiU" w:cs="Arial"/>
                <w:szCs w:val="18"/>
              </w:rPr>
              <w:t>-89.7</w:t>
            </w:r>
          </w:p>
        </w:tc>
      </w:tr>
      <w:tr w:rsidR="003264B3" w:rsidRPr="00F9519C" w14:paraId="6B9EE4FC" w14:textId="77777777" w:rsidTr="000C4125">
        <w:trPr>
          <w:jc w:val="center"/>
        </w:trPr>
        <w:tc>
          <w:tcPr>
            <w:tcW w:w="1100" w:type="dxa"/>
            <w:vMerge w:val="restart"/>
            <w:shd w:val="clear" w:color="auto" w:fill="auto"/>
            <w:vAlign w:val="center"/>
          </w:tcPr>
          <w:p w14:paraId="5C6B1387" w14:textId="77777777" w:rsidR="003264B3" w:rsidRPr="00F9519C" w:rsidRDefault="003264B3" w:rsidP="000C4125">
            <w:pPr>
              <w:pStyle w:val="TAC"/>
              <w:keepNext w:val="0"/>
              <w:rPr>
                <w:rFonts w:eastAsia="PMingLiU"/>
              </w:rPr>
            </w:pPr>
            <w:r w:rsidRPr="00F9519C">
              <w:rPr>
                <w:rFonts w:eastAsia="PMingLiU"/>
              </w:rPr>
              <w:t>n2</w:t>
            </w:r>
          </w:p>
        </w:tc>
        <w:tc>
          <w:tcPr>
            <w:tcW w:w="629" w:type="dxa"/>
          </w:tcPr>
          <w:p w14:paraId="12D90ADF" w14:textId="77777777" w:rsidR="003264B3" w:rsidRPr="00F9519C" w:rsidRDefault="003264B3" w:rsidP="000C4125">
            <w:pPr>
              <w:pStyle w:val="TAC"/>
              <w:keepNext w:val="0"/>
              <w:rPr>
                <w:rFonts w:eastAsia="PMingLiU"/>
              </w:rPr>
            </w:pPr>
            <w:r w:rsidRPr="00F9519C">
              <w:rPr>
                <w:rFonts w:eastAsia="PMingLiU"/>
              </w:rPr>
              <w:t>15</w:t>
            </w:r>
          </w:p>
        </w:tc>
        <w:tc>
          <w:tcPr>
            <w:tcW w:w="741" w:type="dxa"/>
          </w:tcPr>
          <w:p w14:paraId="2B82C4E9" w14:textId="77777777" w:rsidR="003264B3" w:rsidRPr="00F9519C" w:rsidRDefault="003264B3" w:rsidP="000C4125">
            <w:pPr>
              <w:pStyle w:val="TAC"/>
              <w:keepNext w:val="0"/>
              <w:rPr>
                <w:rFonts w:eastAsia="PMingLiU"/>
              </w:rPr>
            </w:pPr>
          </w:p>
        </w:tc>
        <w:tc>
          <w:tcPr>
            <w:tcW w:w="741" w:type="dxa"/>
            <w:shd w:val="clear" w:color="auto" w:fill="auto"/>
          </w:tcPr>
          <w:p w14:paraId="52C8E573" w14:textId="77777777" w:rsidR="003264B3" w:rsidRPr="00F9519C" w:rsidRDefault="003264B3" w:rsidP="000C4125">
            <w:pPr>
              <w:pStyle w:val="TAC"/>
              <w:keepNext w:val="0"/>
              <w:rPr>
                <w:rFonts w:eastAsia="PMingLiU"/>
              </w:rPr>
            </w:pPr>
            <w:r w:rsidRPr="00F9519C">
              <w:rPr>
                <w:rFonts w:eastAsia="PMingLiU"/>
              </w:rPr>
              <w:t>-98</w:t>
            </w:r>
          </w:p>
        </w:tc>
        <w:tc>
          <w:tcPr>
            <w:tcW w:w="740" w:type="dxa"/>
            <w:shd w:val="clear" w:color="auto" w:fill="auto"/>
          </w:tcPr>
          <w:p w14:paraId="00175F92" w14:textId="77777777" w:rsidR="003264B3" w:rsidRPr="00F9519C" w:rsidRDefault="003264B3" w:rsidP="000C4125">
            <w:pPr>
              <w:pStyle w:val="TAC"/>
              <w:keepNext w:val="0"/>
              <w:rPr>
                <w:rFonts w:eastAsia="PMingLiU"/>
              </w:rPr>
            </w:pPr>
            <w:r w:rsidRPr="00F9519C">
              <w:rPr>
                <w:rFonts w:eastAsia="PMingLiU"/>
              </w:rPr>
              <w:t>-94.8</w:t>
            </w:r>
          </w:p>
        </w:tc>
        <w:tc>
          <w:tcPr>
            <w:tcW w:w="741" w:type="dxa"/>
            <w:shd w:val="clear" w:color="auto" w:fill="auto"/>
          </w:tcPr>
          <w:p w14:paraId="1BBA2202" w14:textId="77777777" w:rsidR="003264B3" w:rsidRPr="00F9519C" w:rsidRDefault="003264B3" w:rsidP="000C4125">
            <w:pPr>
              <w:pStyle w:val="TAC"/>
              <w:keepNext w:val="0"/>
              <w:rPr>
                <w:rFonts w:eastAsia="PMingLiU"/>
              </w:rPr>
            </w:pPr>
            <w:r w:rsidRPr="00F9519C">
              <w:rPr>
                <w:rFonts w:eastAsia="PMingLiU"/>
              </w:rPr>
              <w:t>-93</w:t>
            </w:r>
          </w:p>
        </w:tc>
        <w:tc>
          <w:tcPr>
            <w:tcW w:w="741" w:type="dxa"/>
            <w:shd w:val="clear" w:color="auto" w:fill="auto"/>
          </w:tcPr>
          <w:p w14:paraId="4EB76285" w14:textId="77777777" w:rsidR="003264B3" w:rsidRPr="00F9519C" w:rsidRDefault="003264B3" w:rsidP="000C4125">
            <w:pPr>
              <w:pStyle w:val="TAC"/>
              <w:keepNext w:val="0"/>
              <w:rPr>
                <w:rFonts w:eastAsia="PMingLiU"/>
              </w:rPr>
            </w:pPr>
            <w:r w:rsidRPr="00F9519C">
              <w:rPr>
                <w:rFonts w:eastAsia="PMingLiU"/>
              </w:rPr>
              <w:t>-91.8</w:t>
            </w:r>
          </w:p>
        </w:tc>
        <w:tc>
          <w:tcPr>
            <w:tcW w:w="740" w:type="dxa"/>
            <w:shd w:val="clear" w:color="auto" w:fill="auto"/>
          </w:tcPr>
          <w:p w14:paraId="6C4B6DD8" w14:textId="77777777" w:rsidR="003264B3" w:rsidRPr="00F9519C" w:rsidRDefault="003264B3" w:rsidP="000C4125">
            <w:pPr>
              <w:pStyle w:val="TAC"/>
              <w:keepNext w:val="0"/>
              <w:rPr>
                <w:rFonts w:eastAsia="PMingLiU"/>
              </w:rPr>
            </w:pPr>
            <w:r w:rsidRPr="00F9519C">
              <w:t>-90.7</w:t>
            </w:r>
          </w:p>
        </w:tc>
        <w:tc>
          <w:tcPr>
            <w:tcW w:w="741" w:type="dxa"/>
          </w:tcPr>
          <w:p w14:paraId="24C1D608" w14:textId="77777777" w:rsidR="003264B3" w:rsidRPr="00F9519C" w:rsidRDefault="003264B3" w:rsidP="000C4125">
            <w:pPr>
              <w:pStyle w:val="TAC"/>
              <w:keepNext w:val="0"/>
              <w:rPr>
                <w:rFonts w:eastAsia="PMingLiU"/>
              </w:rPr>
            </w:pPr>
            <w:r w:rsidRPr="00F9519C">
              <w:t>-84.1</w:t>
            </w:r>
          </w:p>
        </w:tc>
        <w:tc>
          <w:tcPr>
            <w:tcW w:w="741" w:type="dxa"/>
          </w:tcPr>
          <w:p w14:paraId="3B3CAD60" w14:textId="77777777" w:rsidR="003264B3" w:rsidRPr="00F9519C" w:rsidRDefault="003264B3" w:rsidP="000C4125">
            <w:pPr>
              <w:pStyle w:val="TAC"/>
              <w:keepNext w:val="0"/>
              <w:rPr>
                <w:rFonts w:eastAsia="PMingLiU"/>
              </w:rPr>
            </w:pPr>
            <w:r w:rsidRPr="00F9519C">
              <w:rPr>
                <w:rFonts w:eastAsia="PMingLiU"/>
              </w:rPr>
              <w:t>-83.6</w:t>
            </w:r>
          </w:p>
        </w:tc>
        <w:tc>
          <w:tcPr>
            <w:tcW w:w="740" w:type="dxa"/>
            <w:shd w:val="clear" w:color="auto" w:fill="auto"/>
          </w:tcPr>
          <w:p w14:paraId="21D405C2" w14:textId="77777777" w:rsidR="003264B3" w:rsidRPr="00F9519C" w:rsidRDefault="003264B3" w:rsidP="000C4125">
            <w:pPr>
              <w:pStyle w:val="TAC"/>
              <w:keepNext w:val="0"/>
              <w:rPr>
                <w:rFonts w:eastAsia="PMingLiU"/>
              </w:rPr>
            </w:pPr>
            <w:r w:rsidRPr="00F9519C">
              <w:t>-81.5</w:t>
            </w:r>
          </w:p>
        </w:tc>
        <w:tc>
          <w:tcPr>
            <w:tcW w:w="741" w:type="dxa"/>
          </w:tcPr>
          <w:p w14:paraId="5DED9AB2" w14:textId="77777777" w:rsidR="003264B3" w:rsidRPr="00F9519C" w:rsidRDefault="003264B3" w:rsidP="000C4125">
            <w:pPr>
              <w:pStyle w:val="TAC"/>
              <w:keepNext w:val="0"/>
              <w:rPr>
                <w:rFonts w:eastAsia="PMingLiU"/>
              </w:rPr>
            </w:pPr>
          </w:p>
        </w:tc>
        <w:tc>
          <w:tcPr>
            <w:tcW w:w="814" w:type="dxa"/>
          </w:tcPr>
          <w:p w14:paraId="7F5499D8" w14:textId="77777777" w:rsidR="003264B3" w:rsidRPr="00F9519C" w:rsidRDefault="003264B3" w:rsidP="000C4125">
            <w:pPr>
              <w:pStyle w:val="TAC"/>
              <w:keepNext w:val="0"/>
              <w:rPr>
                <w:rFonts w:eastAsia="PMingLiU"/>
              </w:rPr>
            </w:pPr>
          </w:p>
        </w:tc>
      </w:tr>
      <w:tr w:rsidR="003264B3" w:rsidRPr="00F9519C" w14:paraId="2B920474" w14:textId="77777777" w:rsidTr="000C4125">
        <w:trPr>
          <w:jc w:val="center"/>
        </w:trPr>
        <w:tc>
          <w:tcPr>
            <w:tcW w:w="1100" w:type="dxa"/>
            <w:vMerge/>
            <w:shd w:val="clear" w:color="auto" w:fill="auto"/>
            <w:vAlign w:val="center"/>
          </w:tcPr>
          <w:p w14:paraId="49C37894" w14:textId="77777777" w:rsidR="003264B3" w:rsidRPr="00F9519C" w:rsidRDefault="003264B3" w:rsidP="000C4125">
            <w:pPr>
              <w:pStyle w:val="TAC"/>
              <w:keepNext w:val="0"/>
              <w:rPr>
                <w:rFonts w:eastAsia="PMingLiU"/>
              </w:rPr>
            </w:pPr>
          </w:p>
        </w:tc>
        <w:tc>
          <w:tcPr>
            <w:tcW w:w="629" w:type="dxa"/>
          </w:tcPr>
          <w:p w14:paraId="6AF5A84B" w14:textId="77777777" w:rsidR="003264B3" w:rsidRPr="00F9519C" w:rsidRDefault="003264B3" w:rsidP="000C4125">
            <w:pPr>
              <w:pStyle w:val="TAC"/>
              <w:keepNext w:val="0"/>
              <w:rPr>
                <w:rFonts w:eastAsia="PMingLiU"/>
              </w:rPr>
            </w:pPr>
            <w:r w:rsidRPr="00F9519C">
              <w:rPr>
                <w:rFonts w:eastAsia="PMingLiU"/>
              </w:rPr>
              <w:t>30</w:t>
            </w:r>
          </w:p>
        </w:tc>
        <w:tc>
          <w:tcPr>
            <w:tcW w:w="741" w:type="dxa"/>
          </w:tcPr>
          <w:p w14:paraId="6D463FFA" w14:textId="77777777" w:rsidR="003264B3" w:rsidRPr="00F9519C" w:rsidRDefault="003264B3" w:rsidP="000C4125">
            <w:pPr>
              <w:pStyle w:val="TAC"/>
              <w:keepNext w:val="0"/>
              <w:rPr>
                <w:rFonts w:eastAsia="PMingLiU"/>
              </w:rPr>
            </w:pPr>
          </w:p>
        </w:tc>
        <w:tc>
          <w:tcPr>
            <w:tcW w:w="741" w:type="dxa"/>
            <w:shd w:val="clear" w:color="auto" w:fill="auto"/>
          </w:tcPr>
          <w:p w14:paraId="3B11480A" w14:textId="77777777" w:rsidR="003264B3" w:rsidRPr="00F9519C" w:rsidRDefault="003264B3" w:rsidP="000C4125">
            <w:pPr>
              <w:pStyle w:val="TAC"/>
              <w:keepNext w:val="0"/>
              <w:rPr>
                <w:rFonts w:eastAsia="PMingLiU"/>
              </w:rPr>
            </w:pPr>
          </w:p>
        </w:tc>
        <w:tc>
          <w:tcPr>
            <w:tcW w:w="740" w:type="dxa"/>
            <w:shd w:val="clear" w:color="auto" w:fill="auto"/>
          </w:tcPr>
          <w:p w14:paraId="210588F8" w14:textId="77777777" w:rsidR="003264B3" w:rsidRPr="00F9519C" w:rsidRDefault="003264B3" w:rsidP="000C4125">
            <w:pPr>
              <w:pStyle w:val="TAC"/>
              <w:keepNext w:val="0"/>
              <w:rPr>
                <w:rFonts w:eastAsia="PMingLiU"/>
              </w:rPr>
            </w:pPr>
            <w:r w:rsidRPr="00F9519C">
              <w:rPr>
                <w:rFonts w:eastAsia="PMingLiU"/>
              </w:rPr>
              <w:t>-95.1</w:t>
            </w:r>
          </w:p>
        </w:tc>
        <w:tc>
          <w:tcPr>
            <w:tcW w:w="741" w:type="dxa"/>
            <w:shd w:val="clear" w:color="auto" w:fill="auto"/>
          </w:tcPr>
          <w:p w14:paraId="6C6443B2" w14:textId="77777777" w:rsidR="003264B3" w:rsidRPr="00F9519C" w:rsidRDefault="003264B3" w:rsidP="000C4125">
            <w:pPr>
              <w:pStyle w:val="TAC"/>
              <w:keepNext w:val="0"/>
              <w:rPr>
                <w:rFonts w:eastAsia="PMingLiU"/>
              </w:rPr>
            </w:pPr>
            <w:r w:rsidRPr="00F9519C">
              <w:rPr>
                <w:rFonts w:eastAsia="PMingLiU"/>
              </w:rPr>
              <w:t>-93.1</w:t>
            </w:r>
          </w:p>
        </w:tc>
        <w:tc>
          <w:tcPr>
            <w:tcW w:w="741" w:type="dxa"/>
            <w:shd w:val="clear" w:color="auto" w:fill="auto"/>
          </w:tcPr>
          <w:p w14:paraId="5D85E6F1" w14:textId="77777777" w:rsidR="003264B3" w:rsidRPr="00F9519C" w:rsidRDefault="003264B3" w:rsidP="000C4125">
            <w:pPr>
              <w:pStyle w:val="TAC"/>
              <w:keepNext w:val="0"/>
              <w:rPr>
                <w:rFonts w:eastAsia="PMingLiU"/>
              </w:rPr>
            </w:pPr>
            <w:r w:rsidRPr="00F9519C">
              <w:rPr>
                <w:rFonts w:eastAsia="PMingLiU"/>
              </w:rPr>
              <w:t>-92</w:t>
            </w:r>
          </w:p>
        </w:tc>
        <w:tc>
          <w:tcPr>
            <w:tcW w:w="740" w:type="dxa"/>
            <w:shd w:val="clear" w:color="auto" w:fill="auto"/>
          </w:tcPr>
          <w:p w14:paraId="74F99F50" w14:textId="77777777" w:rsidR="003264B3" w:rsidRPr="00F9519C" w:rsidRDefault="003264B3" w:rsidP="000C4125">
            <w:pPr>
              <w:pStyle w:val="TAC"/>
              <w:keepNext w:val="0"/>
              <w:rPr>
                <w:rFonts w:eastAsia="PMingLiU"/>
              </w:rPr>
            </w:pPr>
            <w:r w:rsidRPr="00F9519C">
              <w:t>-90.8</w:t>
            </w:r>
          </w:p>
        </w:tc>
        <w:tc>
          <w:tcPr>
            <w:tcW w:w="741" w:type="dxa"/>
          </w:tcPr>
          <w:p w14:paraId="2761B241" w14:textId="77777777" w:rsidR="003264B3" w:rsidRPr="00F9519C" w:rsidRDefault="003264B3" w:rsidP="000C4125">
            <w:pPr>
              <w:pStyle w:val="TAC"/>
              <w:keepNext w:val="0"/>
              <w:rPr>
                <w:rFonts w:eastAsia="PMingLiU"/>
              </w:rPr>
            </w:pPr>
            <w:r w:rsidRPr="00F9519C">
              <w:t>-84.2</w:t>
            </w:r>
          </w:p>
        </w:tc>
        <w:tc>
          <w:tcPr>
            <w:tcW w:w="741" w:type="dxa"/>
          </w:tcPr>
          <w:p w14:paraId="6A003A8F" w14:textId="77777777" w:rsidR="003264B3" w:rsidRPr="00F9519C" w:rsidRDefault="003264B3" w:rsidP="000C4125">
            <w:pPr>
              <w:pStyle w:val="TAC"/>
              <w:keepNext w:val="0"/>
              <w:rPr>
                <w:rFonts w:eastAsia="PMingLiU"/>
              </w:rPr>
            </w:pPr>
            <w:r w:rsidRPr="00F9519C">
              <w:rPr>
                <w:rFonts w:eastAsia="PMingLiU"/>
              </w:rPr>
              <w:t>-83.7</w:t>
            </w:r>
          </w:p>
        </w:tc>
        <w:tc>
          <w:tcPr>
            <w:tcW w:w="740" w:type="dxa"/>
            <w:shd w:val="clear" w:color="auto" w:fill="auto"/>
          </w:tcPr>
          <w:p w14:paraId="25D35CB6" w14:textId="77777777" w:rsidR="003264B3" w:rsidRPr="00F9519C" w:rsidRDefault="003264B3" w:rsidP="000C4125">
            <w:pPr>
              <w:pStyle w:val="TAC"/>
              <w:keepNext w:val="0"/>
              <w:rPr>
                <w:rFonts w:eastAsia="PMingLiU"/>
              </w:rPr>
            </w:pPr>
            <w:r w:rsidRPr="00F9519C">
              <w:t>-81.6</w:t>
            </w:r>
          </w:p>
        </w:tc>
        <w:tc>
          <w:tcPr>
            <w:tcW w:w="741" w:type="dxa"/>
          </w:tcPr>
          <w:p w14:paraId="38988703" w14:textId="77777777" w:rsidR="003264B3" w:rsidRPr="00F9519C" w:rsidRDefault="003264B3" w:rsidP="000C4125">
            <w:pPr>
              <w:pStyle w:val="TAC"/>
              <w:keepNext w:val="0"/>
              <w:rPr>
                <w:rFonts w:eastAsia="PMingLiU"/>
              </w:rPr>
            </w:pPr>
          </w:p>
        </w:tc>
        <w:tc>
          <w:tcPr>
            <w:tcW w:w="814" w:type="dxa"/>
          </w:tcPr>
          <w:p w14:paraId="4E805036" w14:textId="77777777" w:rsidR="003264B3" w:rsidRPr="00F9519C" w:rsidRDefault="003264B3" w:rsidP="000C4125">
            <w:pPr>
              <w:pStyle w:val="TAC"/>
              <w:keepNext w:val="0"/>
              <w:rPr>
                <w:rFonts w:eastAsia="PMingLiU"/>
              </w:rPr>
            </w:pPr>
          </w:p>
        </w:tc>
      </w:tr>
      <w:tr w:rsidR="003264B3" w:rsidRPr="00F9519C" w14:paraId="539C4713" w14:textId="77777777" w:rsidTr="000C4125">
        <w:trPr>
          <w:jc w:val="center"/>
        </w:trPr>
        <w:tc>
          <w:tcPr>
            <w:tcW w:w="1100" w:type="dxa"/>
            <w:vMerge/>
            <w:shd w:val="clear" w:color="auto" w:fill="auto"/>
            <w:vAlign w:val="center"/>
          </w:tcPr>
          <w:p w14:paraId="1BC1B201" w14:textId="77777777" w:rsidR="003264B3" w:rsidRPr="00F9519C" w:rsidRDefault="003264B3" w:rsidP="000C4125">
            <w:pPr>
              <w:pStyle w:val="TAC"/>
              <w:keepNext w:val="0"/>
              <w:rPr>
                <w:rFonts w:eastAsia="PMingLiU"/>
              </w:rPr>
            </w:pPr>
          </w:p>
        </w:tc>
        <w:tc>
          <w:tcPr>
            <w:tcW w:w="629" w:type="dxa"/>
          </w:tcPr>
          <w:p w14:paraId="70D69E5C" w14:textId="77777777" w:rsidR="003264B3" w:rsidRPr="00F9519C" w:rsidRDefault="003264B3" w:rsidP="000C4125">
            <w:pPr>
              <w:pStyle w:val="TAC"/>
              <w:keepNext w:val="0"/>
              <w:rPr>
                <w:rFonts w:eastAsia="PMingLiU"/>
              </w:rPr>
            </w:pPr>
            <w:r w:rsidRPr="00F9519C">
              <w:rPr>
                <w:rFonts w:eastAsia="PMingLiU"/>
              </w:rPr>
              <w:t>60</w:t>
            </w:r>
          </w:p>
        </w:tc>
        <w:tc>
          <w:tcPr>
            <w:tcW w:w="741" w:type="dxa"/>
          </w:tcPr>
          <w:p w14:paraId="748632FE" w14:textId="77777777" w:rsidR="003264B3" w:rsidRPr="00F9519C" w:rsidRDefault="003264B3" w:rsidP="000C4125">
            <w:pPr>
              <w:pStyle w:val="TAC"/>
              <w:keepNext w:val="0"/>
              <w:rPr>
                <w:rFonts w:eastAsia="PMingLiU"/>
              </w:rPr>
            </w:pPr>
          </w:p>
        </w:tc>
        <w:tc>
          <w:tcPr>
            <w:tcW w:w="741" w:type="dxa"/>
            <w:shd w:val="clear" w:color="auto" w:fill="auto"/>
          </w:tcPr>
          <w:p w14:paraId="5B5F38FA" w14:textId="77777777" w:rsidR="003264B3" w:rsidRPr="00F9519C" w:rsidRDefault="003264B3" w:rsidP="000C4125">
            <w:pPr>
              <w:pStyle w:val="TAC"/>
              <w:keepNext w:val="0"/>
              <w:rPr>
                <w:rFonts w:eastAsia="PMingLiU"/>
              </w:rPr>
            </w:pPr>
          </w:p>
        </w:tc>
        <w:tc>
          <w:tcPr>
            <w:tcW w:w="740" w:type="dxa"/>
            <w:shd w:val="clear" w:color="auto" w:fill="auto"/>
          </w:tcPr>
          <w:p w14:paraId="6F19AEA7" w14:textId="77777777" w:rsidR="003264B3" w:rsidRPr="00F9519C" w:rsidRDefault="003264B3" w:rsidP="000C4125">
            <w:pPr>
              <w:pStyle w:val="TAC"/>
              <w:keepNext w:val="0"/>
              <w:rPr>
                <w:rFonts w:eastAsia="PMingLiU"/>
              </w:rPr>
            </w:pPr>
            <w:r w:rsidRPr="00F9519C">
              <w:rPr>
                <w:rFonts w:eastAsia="PMingLiU"/>
              </w:rPr>
              <w:t>-95.5</w:t>
            </w:r>
          </w:p>
        </w:tc>
        <w:tc>
          <w:tcPr>
            <w:tcW w:w="741" w:type="dxa"/>
            <w:shd w:val="clear" w:color="auto" w:fill="auto"/>
          </w:tcPr>
          <w:p w14:paraId="474E22B8" w14:textId="77777777" w:rsidR="003264B3" w:rsidRPr="00F9519C" w:rsidRDefault="003264B3" w:rsidP="000C4125">
            <w:pPr>
              <w:pStyle w:val="TAC"/>
              <w:keepNext w:val="0"/>
              <w:rPr>
                <w:rFonts w:eastAsia="PMingLiU"/>
              </w:rPr>
            </w:pPr>
            <w:r w:rsidRPr="00F9519C">
              <w:rPr>
                <w:rFonts w:eastAsia="PMingLiU"/>
              </w:rPr>
              <w:t>-93.4</w:t>
            </w:r>
          </w:p>
        </w:tc>
        <w:tc>
          <w:tcPr>
            <w:tcW w:w="741" w:type="dxa"/>
            <w:shd w:val="clear" w:color="auto" w:fill="auto"/>
          </w:tcPr>
          <w:p w14:paraId="1B96D5F8" w14:textId="77777777" w:rsidR="003264B3" w:rsidRPr="00F9519C" w:rsidRDefault="003264B3" w:rsidP="000C4125">
            <w:pPr>
              <w:pStyle w:val="TAC"/>
              <w:keepNext w:val="0"/>
              <w:rPr>
                <w:rFonts w:eastAsia="PMingLiU"/>
              </w:rPr>
            </w:pPr>
            <w:r w:rsidRPr="00F9519C">
              <w:rPr>
                <w:rFonts w:eastAsia="PMingLiU"/>
              </w:rPr>
              <w:t>-92.2</w:t>
            </w:r>
          </w:p>
        </w:tc>
        <w:tc>
          <w:tcPr>
            <w:tcW w:w="740" w:type="dxa"/>
            <w:shd w:val="clear" w:color="auto" w:fill="auto"/>
          </w:tcPr>
          <w:p w14:paraId="049B5EDE" w14:textId="77777777" w:rsidR="003264B3" w:rsidRPr="00F9519C" w:rsidRDefault="003264B3" w:rsidP="000C4125">
            <w:pPr>
              <w:pStyle w:val="TAC"/>
              <w:keepNext w:val="0"/>
              <w:rPr>
                <w:rFonts w:eastAsia="PMingLiU"/>
              </w:rPr>
            </w:pPr>
            <w:r w:rsidRPr="00F9519C">
              <w:t>-90.9</w:t>
            </w:r>
          </w:p>
        </w:tc>
        <w:tc>
          <w:tcPr>
            <w:tcW w:w="741" w:type="dxa"/>
          </w:tcPr>
          <w:p w14:paraId="579320F8" w14:textId="77777777" w:rsidR="003264B3" w:rsidRPr="00F9519C" w:rsidRDefault="003264B3" w:rsidP="000C4125">
            <w:pPr>
              <w:pStyle w:val="TAC"/>
              <w:keepNext w:val="0"/>
              <w:rPr>
                <w:rFonts w:eastAsia="PMingLiU"/>
              </w:rPr>
            </w:pPr>
            <w:r w:rsidRPr="00F9519C">
              <w:t>-84.3</w:t>
            </w:r>
          </w:p>
        </w:tc>
        <w:tc>
          <w:tcPr>
            <w:tcW w:w="741" w:type="dxa"/>
          </w:tcPr>
          <w:p w14:paraId="4264BE62" w14:textId="77777777" w:rsidR="003264B3" w:rsidRPr="00F9519C" w:rsidRDefault="003264B3" w:rsidP="000C4125">
            <w:pPr>
              <w:pStyle w:val="TAC"/>
              <w:keepNext w:val="0"/>
              <w:rPr>
                <w:rFonts w:eastAsia="PMingLiU"/>
              </w:rPr>
            </w:pPr>
            <w:r w:rsidRPr="00F9519C">
              <w:rPr>
                <w:rFonts w:eastAsia="PMingLiU"/>
              </w:rPr>
              <w:t>-83.8</w:t>
            </w:r>
          </w:p>
        </w:tc>
        <w:tc>
          <w:tcPr>
            <w:tcW w:w="740" w:type="dxa"/>
            <w:shd w:val="clear" w:color="auto" w:fill="auto"/>
          </w:tcPr>
          <w:p w14:paraId="2DE88BD8" w14:textId="77777777" w:rsidR="003264B3" w:rsidRPr="00F9519C" w:rsidRDefault="003264B3" w:rsidP="000C4125">
            <w:pPr>
              <w:pStyle w:val="TAC"/>
              <w:keepNext w:val="0"/>
              <w:rPr>
                <w:rFonts w:eastAsia="PMingLiU"/>
              </w:rPr>
            </w:pPr>
            <w:r w:rsidRPr="00F9519C">
              <w:t>-81.7</w:t>
            </w:r>
          </w:p>
        </w:tc>
        <w:tc>
          <w:tcPr>
            <w:tcW w:w="741" w:type="dxa"/>
          </w:tcPr>
          <w:p w14:paraId="4D49B9EE" w14:textId="77777777" w:rsidR="003264B3" w:rsidRPr="00F9519C" w:rsidRDefault="003264B3" w:rsidP="000C4125">
            <w:pPr>
              <w:pStyle w:val="TAC"/>
              <w:keepNext w:val="0"/>
              <w:rPr>
                <w:rFonts w:eastAsia="PMingLiU"/>
              </w:rPr>
            </w:pPr>
          </w:p>
        </w:tc>
        <w:tc>
          <w:tcPr>
            <w:tcW w:w="814" w:type="dxa"/>
          </w:tcPr>
          <w:p w14:paraId="206EBED9" w14:textId="77777777" w:rsidR="003264B3" w:rsidRPr="00F9519C" w:rsidRDefault="003264B3" w:rsidP="000C4125">
            <w:pPr>
              <w:pStyle w:val="TAC"/>
              <w:keepNext w:val="0"/>
              <w:rPr>
                <w:rFonts w:eastAsia="PMingLiU"/>
              </w:rPr>
            </w:pPr>
          </w:p>
        </w:tc>
      </w:tr>
      <w:tr w:rsidR="003264B3" w:rsidRPr="00F9519C" w14:paraId="603E1D30" w14:textId="77777777" w:rsidTr="000C4125">
        <w:trPr>
          <w:jc w:val="center"/>
        </w:trPr>
        <w:tc>
          <w:tcPr>
            <w:tcW w:w="1100" w:type="dxa"/>
            <w:vMerge w:val="restart"/>
            <w:shd w:val="clear" w:color="auto" w:fill="auto"/>
            <w:vAlign w:val="center"/>
          </w:tcPr>
          <w:p w14:paraId="2D5F7F3E" w14:textId="77777777" w:rsidR="003264B3" w:rsidRPr="00F9519C" w:rsidRDefault="003264B3" w:rsidP="000C4125">
            <w:pPr>
              <w:pStyle w:val="TAC"/>
              <w:keepNext w:val="0"/>
              <w:rPr>
                <w:rFonts w:eastAsia="PMingLiU"/>
              </w:rPr>
            </w:pPr>
            <w:r w:rsidRPr="00F9519C">
              <w:rPr>
                <w:rFonts w:eastAsia="PMingLiU"/>
              </w:rPr>
              <w:t>n3</w:t>
            </w:r>
          </w:p>
        </w:tc>
        <w:tc>
          <w:tcPr>
            <w:tcW w:w="629" w:type="dxa"/>
          </w:tcPr>
          <w:p w14:paraId="43A1311C" w14:textId="77777777" w:rsidR="003264B3" w:rsidRPr="00F9519C" w:rsidRDefault="003264B3" w:rsidP="000C4125">
            <w:pPr>
              <w:pStyle w:val="TAC"/>
              <w:keepNext w:val="0"/>
              <w:rPr>
                <w:rFonts w:eastAsia="PMingLiU"/>
              </w:rPr>
            </w:pPr>
            <w:r w:rsidRPr="00F9519C">
              <w:rPr>
                <w:rFonts w:eastAsia="PMingLiU"/>
              </w:rPr>
              <w:t>15</w:t>
            </w:r>
          </w:p>
        </w:tc>
        <w:tc>
          <w:tcPr>
            <w:tcW w:w="741" w:type="dxa"/>
          </w:tcPr>
          <w:p w14:paraId="19E5D2DF" w14:textId="77777777" w:rsidR="003264B3" w:rsidRPr="00F9519C" w:rsidRDefault="003264B3" w:rsidP="000C4125">
            <w:pPr>
              <w:pStyle w:val="TAC"/>
              <w:keepNext w:val="0"/>
              <w:rPr>
                <w:rFonts w:eastAsia="PMingLiU"/>
              </w:rPr>
            </w:pPr>
          </w:p>
        </w:tc>
        <w:tc>
          <w:tcPr>
            <w:tcW w:w="741" w:type="dxa"/>
            <w:shd w:val="clear" w:color="auto" w:fill="auto"/>
          </w:tcPr>
          <w:p w14:paraId="20D7645E" w14:textId="77777777" w:rsidR="003264B3" w:rsidRPr="00F9519C" w:rsidRDefault="003264B3" w:rsidP="000C4125">
            <w:pPr>
              <w:pStyle w:val="TAC"/>
              <w:keepNext w:val="0"/>
              <w:rPr>
                <w:rFonts w:eastAsia="PMingLiU"/>
              </w:rPr>
            </w:pPr>
            <w:r w:rsidRPr="00F9519C">
              <w:rPr>
                <w:rFonts w:eastAsia="PMingLiU"/>
              </w:rPr>
              <w:t>-97.0</w:t>
            </w:r>
          </w:p>
        </w:tc>
        <w:tc>
          <w:tcPr>
            <w:tcW w:w="740" w:type="dxa"/>
            <w:shd w:val="clear" w:color="auto" w:fill="auto"/>
          </w:tcPr>
          <w:p w14:paraId="02323C33" w14:textId="77777777" w:rsidR="003264B3" w:rsidRPr="00F9519C" w:rsidRDefault="003264B3" w:rsidP="000C4125">
            <w:pPr>
              <w:pStyle w:val="TAC"/>
              <w:keepNext w:val="0"/>
              <w:rPr>
                <w:rFonts w:eastAsia="PMingLiU"/>
              </w:rPr>
            </w:pPr>
            <w:r w:rsidRPr="00F9519C">
              <w:rPr>
                <w:rFonts w:eastAsia="PMingLiU"/>
              </w:rPr>
              <w:t>-93.8</w:t>
            </w:r>
          </w:p>
        </w:tc>
        <w:tc>
          <w:tcPr>
            <w:tcW w:w="741" w:type="dxa"/>
            <w:shd w:val="clear" w:color="auto" w:fill="auto"/>
          </w:tcPr>
          <w:p w14:paraId="5C3C2008" w14:textId="77777777" w:rsidR="003264B3" w:rsidRPr="00F9519C" w:rsidRDefault="003264B3" w:rsidP="000C4125">
            <w:pPr>
              <w:pStyle w:val="TAC"/>
              <w:keepNext w:val="0"/>
              <w:rPr>
                <w:rFonts w:eastAsia="PMingLiU"/>
              </w:rPr>
            </w:pPr>
            <w:r w:rsidRPr="00F9519C">
              <w:rPr>
                <w:rFonts w:eastAsia="PMingLiU"/>
              </w:rPr>
              <w:t>-92.0</w:t>
            </w:r>
          </w:p>
        </w:tc>
        <w:tc>
          <w:tcPr>
            <w:tcW w:w="741" w:type="dxa"/>
            <w:shd w:val="clear" w:color="auto" w:fill="auto"/>
          </w:tcPr>
          <w:p w14:paraId="09A5B2E5" w14:textId="77777777" w:rsidR="003264B3" w:rsidRPr="00F9519C" w:rsidRDefault="003264B3" w:rsidP="000C4125">
            <w:pPr>
              <w:pStyle w:val="TAC"/>
              <w:keepNext w:val="0"/>
              <w:rPr>
                <w:rFonts w:eastAsia="PMingLiU"/>
              </w:rPr>
            </w:pPr>
            <w:r w:rsidRPr="00F9519C">
              <w:rPr>
                <w:rFonts w:eastAsia="PMingLiU"/>
              </w:rPr>
              <w:t>-90.8</w:t>
            </w:r>
          </w:p>
        </w:tc>
        <w:tc>
          <w:tcPr>
            <w:tcW w:w="740" w:type="dxa"/>
            <w:shd w:val="clear" w:color="auto" w:fill="auto"/>
          </w:tcPr>
          <w:p w14:paraId="34CCB975" w14:textId="77777777" w:rsidR="003264B3" w:rsidRPr="00F9519C" w:rsidRDefault="003264B3" w:rsidP="000C4125">
            <w:pPr>
              <w:pStyle w:val="TAC"/>
              <w:keepNext w:val="0"/>
              <w:rPr>
                <w:rFonts w:eastAsia="PMingLiU"/>
              </w:rPr>
            </w:pPr>
            <w:r w:rsidRPr="00F9519C">
              <w:rPr>
                <w:rFonts w:eastAsia="PMingLiU"/>
              </w:rPr>
              <w:t>-89.7</w:t>
            </w:r>
          </w:p>
        </w:tc>
        <w:tc>
          <w:tcPr>
            <w:tcW w:w="741" w:type="dxa"/>
          </w:tcPr>
          <w:p w14:paraId="2CF3952C" w14:textId="77777777" w:rsidR="003264B3" w:rsidRPr="00F9519C" w:rsidRDefault="003264B3" w:rsidP="000C4125">
            <w:pPr>
              <w:pStyle w:val="TAC"/>
              <w:keepNext w:val="0"/>
              <w:rPr>
                <w:rFonts w:eastAsia="PMingLiU"/>
              </w:rPr>
            </w:pPr>
            <w:r w:rsidRPr="00F9519C">
              <w:rPr>
                <w:rFonts w:eastAsia="PMingLiU"/>
              </w:rPr>
              <w:t>-88.9</w:t>
            </w:r>
          </w:p>
        </w:tc>
        <w:tc>
          <w:tcPr>
            <w:tcW w:w="741" w:type="dxa"/>
          </w:tcPr>
          <w:p w14:paraId="17AE8065" w14:textId="77777777" w:rsidR="003264B3" w:rsidRPr="00F9519C" w:rsidRDefault="003264B3" w:rsidP="000C4125">
            <w:pPr>
              <w:pStyle w:val="TAC"/>
              <w:keepNext w:val="0"/>
              <w:rPr>
                <w:rFonts w:eastAsia="PMingLiU"/>
              </w:rPr>
            </w:pPr>
            <w:r w:rsidRPr="00F9519C">
              <w:rPr>
                <w:rFonts w:eastAsia="PMingLiU"/>
              </w:rPr>
              <w:t>-86.2</w:t>
            </w:r>
          </w:p>
        </w:tc>
        <w:tc>
          <w:tcPr>
            <w:tcW w:w="740" w:type="dxa"/>
            <w:shd w:val="clear" w:color="auto" w:fill="auto"/>
          </w:tcPr>
          <w:p w14:paraId="1C805A24" w14:textId="77777777" w:rsidR="003264B3" w:rsidRPr="00F9519C" w:rsidRDefault="003264B3" w:rsidP="000C4125">
            <w:pPr>
              <w:pStyle w:val="TAC"/>
              <w:keepNext w:val="0"/>
              <w:rPr>
                <w:rFonts w:eastAsia="PMingLiU"/>
              </w:rPr>
            </w:pPr>
            <w:r w:rsidRPr="00F9519C">
              <w:rPr>
                <w:rFonts w:eastAsia="PMingLiU"/>
              </w:rPr>
              <w:t>-82.3</w:t>
            </w:r>
          </w:p>
        </w:tc>
        <w:tc>
          <w:tcPr>
            <w:tcW w:w="741" w:type="dxa"/>
          </w:tcPr>
          <w:p w14:paraId="030EDA71" w14:textId="77777777" w:rsidR="003264B3" w:rsidRPr="00F9519C" w:rsidRDefault="003264B3" w:rsidP="000C4125">
            <w:pPr>
              <w:pStyle w:val="TAC"/>
              <w:keepNext w:val="0"/>
              <w:rPr>
                <w:rFonts w:eastAsia="PMingLiU"/>
              </w:rPr>
            </w:pPr>
            <w:r w:rsidRPr="00F9519C">
              <w:rPr>
                <w:rFonts w:eastAsia="PMingLiU"/>
              </w:rPr>
              <w:t>-81.3</w:t>
            </w:r>
          </w:p>
        </w:tc>
        <w:tc>
          <w:tcPr>
            <w:tcW w:w="814" w:type="dxa"/>
          </w:tcPr>
          <w:p w14:paraId="6BDEDFD7" w14:textId="77777777" w:rsidR="003264B3" w:rsidRPr="00F9519C" w:rsidRDefault="003264B3" w:rsidP="000C4125">
            <w:pPr>
              <w:pStyle w:val="TAC"/>
              <w:keepNext w:val="0"/>
              <w:rPr>
                <w:rFonts w:eastAsia="PMingLiU"/>
              </w:rPr>
            </w:pPr>
            <w:r w:rsidRPr="00F9519C">
              <w:rPr>
                <w:rFonts w:eastAsia="PMingLiU"/>
              </w:rPr>
              <w:t>-79.7</w:t>
            </w:r>
          </w:p>
        </w:tc>
      </w:tr>
      <w:tr w:rsidR="003264B3" w:rsidRPr="00F9519C" w14:paraId="3FF74BF3" w14:textId="77777777" w:rsidTr="000C4125">
        <w:trPr>
          <w:jc w:val="center"/>
        </w:trPr>
        <w:tc>
          <w:tcPr>
            <w:tcW w:w="1100" w:type="dxa"/>
            <w:vMerge/>
            <w:shd w:val="clear" w:color="auto" w:fill="auto"/>
            <w:vAlign w:val="center"/>
          </w:tcPr>
          <w:p w14:paraId="49F2A25D" w14:textId="77777777" w:rsidR="003264B3" w:rsidRPr="00F9519C" w:rsidRDefault="003264B3" w:rsidP="000C4125">
            <w:pPr>
              <w:pStyle w:val="TAC"/>
              <w:keepNext w:val="0"/>
              <w:rPr>
                <w:rFonts w:eastAsia="PMingLiU"/>
              </w:rPr>
            </w:pPr>
          </w:p>
        </w:tc>
        <w:tc>
          <w:tcPr>
            <w:tcW w:w="629" w:type="dxa"/>
          </w:tcPr>
          <w:p w14:paraId="7C4BA126" w14:textId="77777777" w:rsidR="003264B3" w:rsidRPr="00F9519C" w:rsidRDefault="003264B3" w:rsidP="000C4125">
            <w:pPr>
              <w:pStyle w:val="TAC"/>
              <w:keepNext w:val="0"/>
              <w:rPr>
                <w:rFonts w:eastAsia="PMingLiU"/>
              </w:rPr>
            </w:pPr>
            <w:r w:rsidRPr="00F9519C">
              <w:rPr>
                <w:rFonts w:eastAsia="PMingLiU"/>
              </w:rPr>
              <w:t>30</w:t>
            </w:r>
          </w:p>
        </w:tc>
        <w:tc>
          <w:tcPr>
            <w:tcW w:w="741" w:type="dxa"/>
          </w:tcPr>
          <w:p w14:paraId="7C722710" w14:textId="77777777" w:rsidR="003264B3" w:rsidRPr="00F9519C" w:rsidRDefault="003264B3" w:rsidP="000C4125">
            <w:pPr>
              <w:pStyle w:val="TAC"/>
              <w:keepNext w:val="0"/>
              <w:rPr>
                <w:rFonts w:eastAsia="PMingLiU"/>
              </w:rPr>
            </w:pPr>
          </w:p>
        </w:tc>
        <w:tc>
          <w:tcPr>
            <w:tcW w:w="741" w:type="dxa"/>
            <w:shd w:val="clear" w:color="auto" w:fill="auto"/>
          </w:tcPr>
          <w:p w14:paraId="42517F2F" w14:textId="77777777" w:rsidR="003264B3" w:rsidRPr="00F9519C" w:rsidRDefault="003264B3" w:rsidP="000C4125">
            <w:pPr>
              <w:pStyle w:val="TAC"/>
              <w:keepNext w:val="0"/>
              <w:rPr>
                <w:rFonts w:eastAsia="PMingLiU"/>
              </w:rPr>
            </w:pPr>
          </w:p>
        </w:tc>
        <w:tc>
          <w:tcPr>
            <w:tcW w:w="740" w:type="dxa"/>
            <w:shd w:val="clear" w:color="auto" w:fill="auto"/>
          </w:tcPr>
          <w:p w14:paraId="4B88F6FB" w14:textId="77777777" w:rsidR="003264B3" w:rsidRPr="00F9519C" w:rsidRDefault="003264B3" w:rsidP="000C4125">
            <w:pPr>
              <w:pStyle w:val="TAC"/>
              <w:keepNext w:val="0"/>
              <w:rPr>
                <w:rFonts w:eastAsia="PMingLiU"/>
              </w:rPr>
            </w:pPr>
            <w:r w:rsidRPr="00F9519C">
              <w:rPr>
                <w:rFonts w:eastAsia="PMingLiU"/>
              </w:rPr>
              <w:t>-94.1</w:t>
            </w:r>
          </w:p>
        </w:tc>
        <w:tc>
          <w:tcPr>
            <w:tcW w:w="741" w:type="dxa"/>
            <w:shd w:val="clear" w:color="auto" w:fill="auto"/>
          </w:tcPr>
          <w:p w14:paraId="6077CAE8" w14:textId="77777777" w:rsidR="003264B3" w:rsidRPr="00F9519C" w:rsidRDefault="003264B3" w:rsidP="000C4125">
            <w:pPr>
              <w:pStyle w:val="TAC"/>
              <w:keepNext w:val="0"/>
              <w:rPr>
                <w:rFonts w:eastAsia="PMingLiU"/>
              </w:rPr>
            </w:pPr>
            <w:r w:rsidRPr="00F9519C">
              <w:rPr>
                <w:rFonts w:eastAsia="PMingLiU"/>
              </w:rPr>
              <w:t>-92.1</w:t>
            </w:r>
          </w:p>
        </w:tc>
        <w:tc>
          <w:tcPr>
            <w:tcW w:w="741" w:type="dxa"/>
            <w:shd w:val="clear" w:color="auto" w:fill="auto"/>
          </w:tcPr>
          <w:p w14:paraId="6EB00A4F" w14:textId="77777777" w:rsidR="003264B3" w:rsidRPr="00F9519C" w:rsidRDefault="003264B3" w:rsidP="000C4125">
            <w:pPr>
              <w:pStyle w:val="TAC"/>
              <w:keepNext w:val="0"/>
              <w:rPr>
                <w:rFonts w:eastAsia="PMingLiU"/>
              </w:rPr>
            </w:pPr>
            <w:r w:rsidRPr="00F9519C">
              <w:rPr>
                <w:rFonts w:eastAsia="PMingLiU"/>
              </w:rPr>
              <w:t>-91.0</w:t>
            </w:r>
          </w:p>
        </w:tc>
        <w:tc>
          <w:tcPr>
            <w:tcW w:w="740" w:type="dxa"/>
            <w:shd w:val="clear" w:color="auto" w:fill="auto"/>
          </w:tcPr>
          <w:p w14:paraId="72886558" w14:textId="77777777" w:rsidR="003264B3" w:rsidRPr="00F9519C" w:rsidRDefault="003264B3" w:rsidP="000C4125">
            <w:pPr>
              <w:pStyle w:val="TAC"/>
              <w:keepNext w:val="0"/>
              <w:rPr>
                <w:rFonts w:eastAsia="PMingLiU"/>
              </w:rPr>
            </w:pPr>
            <w:r w:rsidRPr="00F9519C">
              <w:rPr>
                <w:rFonts w:eastAsia="PMingLiU"/>
              </w:rPr>
              <w:t>-89.8</w:t>
            </w:r>
          </w:p>
        </w:tc>
        <w:tc>
          <w:tcPr>
            <w:tcW w:w="741" w:type="dxa"/>
          </w:tcPr>
          <w:p w14:paraId="75A4C97E" w14:textId="77777777" w:rsidR="003264B3" w:rsidRPr="00F9519C" w:rsidRDefault="003264B3" w:rsidP="000C4125">
            <w:pPr>
              <w:pStyle w:val="TAC"/>
              <w:keepNext w:val="0"/>
              <w:rPr>
                <w:rFonts w:eastAsia="PMingLiU"/>
              </w:rPr>
            </w:pPr>
            <w:r w:rsidRPr="00F9519C">
              <w:rPr>
                <w:rFonts w:eastAsia="PMingLiU"/>
              </w:rPr>
              <w:t>-89.0</w:t>
            </w:r>
          </w:p>
        </w:tc>
        <w:tc>
          <w:tcPr>
            <w:tcW w:w="741" w:type="dxa"/>
          </w:tcPr>
          <w:p w14:paraId="4DD2CF99" w14:textId="77777777" w:rsidR="003264B3" w:rsidRPr="00F9519C" w:rsidRDefault="003264B3" w:rsidP="000C4125">
            <w:pPr>
              <w:pStyle w:val="TAC"/>
              <w:keepNext w:val="0"/>
              <w:rPr>
                <w:rFonts w:eastAsia="PMingLiU"/>
              </w:rPr>
            </w:pPr>
            <w:r w:rsidRPr="00F9519C">
              <w:rPr>
                <w:rFonts w:eastAsia="PMingLiU"/>
              </w:rPr>
              <w:t>-86.3</w:t>
            </w:r>
          </w:p>
        </w:tc>
        <w:tc>
          <w:tcPr>
            <w:tcW w:w="740" w:type="dxa"/>
            <w:shd w:val="clear" w:color="auto" w:fill="auto"/>
          </w:tcPr>
          <w:p w14:paraId="2B72FEEB" w14:textId="77777777" w:rsidR="003264B3" w:rsidRPr="00F9519C" w:rsidRDefault="003264B3" w:rsidP="000C4125">
            <w:pPr>
              <w:pStyle w:val="TAC"/>
              <w:keepNext w:val="0"/>
              <w:rPr>
                <w:rFonts w:eastAsia="PMingLiU"/>
              </w:rPr>
            </w:pPr>
            <w:r w:rsidRPr="00F9519C">
              <w:rPr>
                <w:rFonts w:eastAsia="PMingLiU"/>
              </w:rPr>
              <w:t>-82.4</w:t>
            </w:r>
          </w:p>
        </w:tc>
        <w:tc>
          <w:tcPr>
            <w:tcW w:w="741" w:type="dxa"/>
          </w:tcPr>
          <w:p w14:paraId="75AA4B25" w14:textId="77777777" w:rsidR="003264B3" w:rsidRPr="00F9519C" w:rsidRDefault="003264B3" w:rsidP="000C4125">
            <w:pPr>
              <w:pStyle w:val="TAC"/>
              <w:keepNext w:val="0"/>
              <w:rPr>
                <w:rFonts w:eastAsia="PMingLiU"/>
              </w:rPr>
            </w:pPr>
            <w:r w:rsidRPr="00F9519C">
              <w:rPr>
                <w:rFonts w:eastAsia="PMingLiU"/>
              </w:rPr>
              <w:t>-81.4</w:t>
            </w:r>
          </w:p>
        </w:tc>
        <w:tc>
          <w:tcPr>
            <w:tcW w:w="814" w:type="dxa"/>
          </w:tcPr>
          <w:p w14:paraId="2111B91D" w14:textId="77777777" w:rsidR="003264B3" w:rsidRPr="00F9519C" w:rsidRDefault="003264B3" w:rsidP="000C4125">
            <w:pPr>
              <w:pStyle w:val="TAC"/>
              <w:keepNext w:val="0"/>
              <w:rPr>
                <w:rFonts w:eastAsia="PMingLiU"/>
              </w:rPr>
            </w:pPr>
            <w:r w:rsidRPr="00F9519C">
              <w:rPr>
                <w:rFonts w:eastAsia="PMingLiU"/>
              </w:rPr>
              <w:t>-79.8</w:t>
            </w:r>
          </w:p>
        </w:tc>
      </w:tr>
      <w:tr w:rsidR="003264B3" w:rsidRPr="00F9519C" w14:paraId="12A34BF8" w14:textId="77777777" w:rsidTr="000C4125">
        <w:trPr>
          <w:jc w:val="center"/>
        </w:trPr>
        <w:tc>
          <w:tcPr>
            <w:tcW w:w="1100" w:type="dxa"/>
            <w:vMerge/>
            <w:tcBorders>
              <w:bottom w:val="single" w:sz="4" w:space="0" w:color="auto"/>
            </w:tcBorders>
            <w:shd w:val="clear" w:color="auto" w:fill="auto"/>
            <w:vAlign w:val="center"/>
          </w:tcPr>
          <w:p w14:paraId="0D298EE2" w14:textId="77777777" w:rsidR="003264B3" w:rsidRPr="00F9519C" w:rsidRDefault="003264B3" w:rsidP="000C4125">
            <w:pPr>
              <w:pStyle w:val="TAC"/>
              <w:keepNext w:val="0"/>
              <w:rPr>
                <w:rFonts w:eastAsia="PMingLiU"/>
              </w:rPr>
            </w:pPr>
          </w:p>
        </w:tc>
        <w:tc>
          <w:tcPr>
            <w:tcW w:w="629" w:type="dxa"/>
          </w:tcPr>
          <w:p w14:paraId="0E5B3345" w14:textId="77777777" w:rsidR="003264B3" w:rsidRPr="00F9519C" w:rsidRDefault="003264B3" w:rsidP="000C4125">
            <w:pPr>
              <w:pStyle w:val="TAC"/>
              <w:keepNext w:val="0"/>
              <w:rPr>
                <w:rFonts w:eastAsia="PMingLiU"/>
              </w:rPr>
            </w:pPr>
            <w:r w:rsidRPr="00F9519C">
              <w:rPr>
                <w:rFonts w:eastAsia="PMingLiU"/>
              </w:rPr>
              <w:t>60</w:t>
            </w:r>
          </w:p>
        </w:tc>
        <w:tc>
          <w:tcPr>
            <w:tcW w:w="741" w:type="dxa"/>
          </w:tcPr>
          <w:p w14:paraId="5BCA9643" w14:textId="77777777" w:rsidR="003264B3" w:rsidRPr="00F9519C" w:rsidRDefault="003264B3" w:rsidP="000C4125">
            <w:pPr>
              <w:pStyle w:val="TAC"/>
              <w:keepNext w:val="0"/>
              <w:rPr>
                <w:rFonts w:eastAsia="PMingLiU"/>
              </w:rPr>
            </w:pPr>
          </w:p>
        </w:tc>
        <w:tc>
          <w:tcPr>
            <w:tcW w:w="741" w:type="dxa"/>
            <w:shd w:val="clear" w:color="auto" w:fill="auto"/>
          </w:tcPr>
          <w:p w14:paraId="05F36B06" w14:textId="77777777" w:rsidR="003264B3" w:rsidRPr="00F9519C" w:rsidRDefault="003264B3" w:rsidP="000C4125">
            <w:pPr>
              <w:pStyle w:val="TAC"/>
              <w:keepNext w:val="0"/>
              <w:rPr>
                <w:rFonts w:eastAsia="PMingLiU"/>
              </w:rPr>
            </w:pPr>
          </w:p>
        </w:tc>
        <w:tc>
          <w:tcPr>
            <w:tcW w:w="740" w:type="dxa"/>
            <w:shd w:val="clear" w:color="auto" w:fill="auto"/>
          </w:tcPr>
          <w:p w14:paraId="665D811F" w14:textId="77777777" w:rsidR="003264B3" w:rsidRPr="00F9519C" w:rsidRDefault="003264B3" w:rsidP="000C4125">
            <w:pPr>
              <w:pStyle w:val="TAC"/>
              <w:keepNext w:val="0"/>
              <w:rPr>
                <w:rFonts w:eastAsia="PMingLiU"/>
              </w:rPr>
            </w:pPr>
            <w:r w:rsidRPr="00F9519C">
              <w:rPr>
                <w:rFonts w:eastAsia="PMingLiU"/>
              </w:rPr>
              <w:t>-94.5</w:t>
            </w:r>
          </w:p>
        </w:tc>
        <w:tc>
          <w:tcPr>
            <w:tcW w:w="741" w:type="dxa"/>
            <w:shd w:val="clear" w:color="auto" w:fill="auto"/>
          </w:tcPr>
          <w:p w14:paraId="2C2F6817" w14:textId="77777777" w:rsidR="003264B3" w:rsidRPr="00F9519C" w:rsidRDefault="003264B3" w:rsidP="000C4125">
            <w:pPr>
              <w:pStyle w:val="TAC"/>
              <w:keepNext w:val="0"/>
              <w:rPr>
                <w:rFonts w:eastAsia="PMingLiU"/>
              </w:rPr>
            </w:pPr>
            <w:r w:rsidRPr="00F9519C">
              <w:rPr>
                <w:rFonts w:eastAsia="PMingLiU"/>
              </w:rPr>
              <w:t>-92.4</w:t>
            </w:r>
          </w:p>
        </w:tc>
        <w:tc>
          <w:tcPr>
            <w:tcW w:w="741" w:type="dxa"/>
            <w:shd w:val="clear" w:color="auto" w:fill="auto"/>
          </w:tcPr>
          <w:p w14:paraId="31B90E6D" w14:textId="77777777" w:rsidR="003264B3" w:rsidRPr="00F9519C" w:rsidRDefault="003264B3" w:rsidP="000C4125">
            <w:pPr>
              <w:pStyle w:val="TAC"/>
              <w:keepNext w:val="0"/>
              <w:rPr>
                <w:rFonts w:eastAsia="PMingLiU"/>
              </w:rPr>
            </w:pPr>
            <w:r w:rsidRPr="00F9519C">
              <w:rPr>
                <w:rFonts w:eastAsia="PMingLiU"/>
              </w:rPr>
              <w:t>-91.2</w:t>
            </w:r>
          </w:p>
        </w:tc>
        <w:tc>
          <w:tcPr>
            <w:tcW w:w="740" w:type="dxa"/>
            <w:shd w:val="clear" w:color="auto" w:fill="auto"/>
          </w:tcPr>
          <w:p w14:paraId="236B3DCC" w14:textId="77777777" w:rsidR="003264B3" w:rsidRPr="00F9519C" w:rsidRDefault="003264B3" w:rsidP="000C4125">
            <w:pPr>
              <w:pStyle w:val="TAC"/>
              <w:keepNext w:val="0"/>
              <w:rPr>
                <w:rFonts w:eastAsia="PMingLiU"/>
              </w:rPr>
            </w:pPr>
            <w:r w:rsidRPr="00F9519C">
              <w:rPr>
                <w:rFonts w:eastAsia="PMingLiU"/>
              </w:rPr>
              <w:t>-90.0</w:t>
            </w:r>
          </w:p>
        </w:tc>
        <w:tc>
          <w:tcPr>
            <w:tcW w:w="741" w:type="dxa"/>
          </w:tcPr>
          <w:p w14:paraId="642E788C" w14:textId="77777777" w:rsidR="003264B3" w:rsidRPr="00F9519C" w:rsidRDefault="003264B3" w:rsidP="000C4125">
            <w:pPr>
              <w:pStyle w:val="TAC"/>
              <w:keepNext w:val="0"/>
              <w:rPr>
                <w:rFonts w:eastAsia="PMingLiU"/>
              </w:rPr>
            </w:pPr>
            <w:r w:rsidRPr="00F9519C">
              <w:rPr>
                <w:rFonts w:eastAsia="PMingLiU"/>
              </w:rPr>
              <w:t>-89.1</w:t>
            </w:r>
          </w:p>
        </w:tc>
        <w:tc>
          <w:tcPr>
            <w:tcW w:w="741" w:type="dxa"/>
          </w:tcPr>
          <w:p w14:paraId="65D390F6" w14:textId="77777777" w:rsidR="003264B3" w:rsidRPr="00F9519C" w:rsidRDefault="003264B3" w:rsidP="000C4125">
            <w:pPr>
              <w:pStyle w:val="TAC"/>
              <w:keepNext w:val="0"/>
              <w:rPr>
                <w:rFonts w:eastAsia="PMingLiU"/>
              </w:rPr>
            </w:pPr>
            <w:r w:rsidRPr="00F9519C">
              <w:rPr>
                <w:rFonts w:eastAsia="PMingLiU"/>
              </w:rPr>
              <w:t>-86.4</w:t>
            </w:r>
          </w:p>
        </w:tc>
        <w:tc>
          <w:tcPr>
            <w:tcW w:w="740" w:type="dxa"/>
            <w:shd w:val="clear" w:color="auto" w:fill="auto"/>
          </w:tcPr>
          <w:p w14:paraId="006D221C" w14:textId="77777777" w:rsidR="003264B3" w:rsidRPr="00F9519C" w:rsidRDefault="003264B3" w:rsidP="000C4125">
            <w:pPr>
              <w:pStyle w:val="TAC"/>
              <w:keepNext w:val="0"/>
              <w:rPr>
                <w:rFonts w:eastAsia="PMingLiU"/>
              </w:rPr>
            </w:pPr>
            <w:r w:rsidRPr="00F9519C">
              <w:rPr>
                <w:rFonts w:eastAsia="PMingLiU"/>
              </w:rPr>
              <w:t>-82.6</w:t>
            </w:r>
          </w:p>
        </w:tc>
        <w:tc>
          <w:tcPr>
            <w:tcW w:w="741" w:type="dxa"/>
          </w:tcPr>
          <w:p w14:paraId="75C23F7F" w14:textId="77777777" w:rsidR="003264B3" w:rsidRPr="00F9519C" w:rsidRDefault="003264B3" w:rsidP="000C4125">
            <w:pPr>
              <w:pStyle w:val="TAC"/>
              <w:keepNext w:val="0"/>
              <w:rPr>
                <w:rFonts w:eastAsia="PMingLiU"/>
              </w:rPr>
            </w:pPr>
            <w:r w:rsidRPr="00F9519C">
              <w:rPr>
                <w:rFonts w:eastAsia="PMingLiU"/>
              </w:rPr>
              <w:t>-81.5</w:t>
            </w:r>
          </w:p>
        </w:tc>
        <w:tc>
          <w:tcPr>
            <w:tcW w:w="814" w:type="dxa"/>
          </w:tcPr>
          <w:p w14:paraId="380AD53D" w14:textId="77777777" w:rsidR="003264B3" w:rsidRPr="00F9519C" w:rsidRDefault="003264B3" w:rsidP="000C4125">
            <w:pPr>
              <w:pStyle w:val="TAC"/>
              <w:keepNext w:val="0"/>
              <w:rPr>
                <w:rFonts w:eastAsia="PMingLiU"/>
              </w:rPr>
            </w:pPr>
            <w:r w:rsidRPr="00F9519C">
              <w:rPr>
                <w:rFonts w:eastAsia="PMingLiU"/>
              </w:rPr>
              <w:t>-79.9</w:t>
            </w:r>
          </w:p>
        </w:tc>
      </w:tr>
      <w:tr w:rsidR="003264B3" w:rsidRPr="00F9519C" w14:paraId="505E6CC8" w14:textId="77777777" w:rsidTr="000C4125">
        <w:trPr>
          <w:jc w:val="center"/>
        </w:trPr>
        <w:tc>
          <w:tcPr>
            <w:tcW w:w="1100" w:type="dxa"/>
            <w:vMerge w:val="restart"/>
            <w:shd w:val="clear" w:color="auto" w:fill="auto"/>
            <w:vAlign w:val="center"/>
          </w:tcPr>
          <w:p w14:paraId="1DA63586" w14:textId="77777777" w:rsidR="003264B3" w:rsidRPr="00F9519C" w:rsidRDefault="003264B3" w:rsidP="000C4125">
            <w:pPr>
              <w:pStyle w:val="TAC"/>
              <w:keepNext w:val="0"/>
              <w:rPr>
                <w:rFonts w:eastAsia="PMingLiU"/>
              </w:rPr>
            </w:pPr>
            <w:r w:rsidRPr="00F9519C">
              <w:rPr>
                <w:rFonts w:eastAsia="PMingLiU"/>
              </w:rPr>
              <w:t>n5</w:t>
            </w:r>
          </w:p>
        </w:tc>
        <w:tc>
          <w:tcPr>
            <w:tcW w:w="629" w:type="dxa"/>
          </w:tcPr>
          <w:p w14:paraId="0C6013A6" w14:textId="77777777" w:rsidR="003264B3" w:rsidRPr="00F9519C" w:rsidRDefault="003264B3" w:rsidP="000C4125">
            <w:pPr>
              <w:pStyle w:val="TAC"/>
              <w:keepNext w:val="0"/>
              <w:rPr>
                <w:rFonts w:eastAsia="PMingLiU"/>
              </w:rPr>
            </w:pPr>
            <w:r w:rsidRPr="00F9519C">
              <w:rPr>
                <w:rFonts w:eastAsia="PMingLiU"/>
              </w:rPr>
              <w:t>15</w:t>
            </w:r>
          </w:p>
        </w:tc>
        <w:tc>
          <w:tcPr>
            <w:tcW w:w="741" w:type="dxa"/>
          </w:tcPr>
          <w:p w14:paraId="5CDE8319" w14:textId="77777777" w:rsidR="003264B3" w:rsidRPr="00F9519C" w:rsidRDefault="003264B3" w:rsidP="000C4125">
            <w:pPr>
              <w:pStyle w:val="TAC"/>
              <w:keepNext w:val="0"/>
              <w:rPr>
                <w:rFonts w:eastAsia="PMingLiU"/>
              </w:rPr>
            </w:pPr>
          </w:p>
        </w:tc>
        <w:tc>
          <w:tcPr>
            <w:tcW w:w="741" w:type="dxa"/>
            <w:shd w:val="clear" w:color="auto" w:fill="auto"/>
          </w:tcPr>
          <w:p w14:paraId="5F582DF9" w14:textId="77777777" w:rsidR="003264B3" w:rsidRPr="00F9519C" w:rsidRDefault="003264B3" w:rsidP="000C4125">
            <w:pPr>
              <w:pStyle w:val="TAC"/>
              <w:keepNext w:val="0"/>
              <w:rPr>
                <w:rFonts w:eastAsia="PMingLiU"/>
              </w:rPr>
            </w:pPr>
            <w:r w:rsidRPr="00F9519C">
              <w:rPr>
                <w:rFonts w:eastAsia="PMingLiU"/>
              </w:rPr>
              <w:t>-98.0</w:t>
            </w:r>
          </w:p>
        </w:tc>
        <w:tc>
          <w:tcPr>
            <w:tcW w:w="740" w:type="dxa"/>
            <w:shd w:val="clear" w:color="auto" w:fill="auto"/>
          </w:tcPr>
          <w:p w14:paraId="54E885C5" w14:textId="77777777" w:rsidR="003264B3" w:rsidRPr="00F9519C" w:rsidRDefault="003264B3" w:rsidP="000C4125">
            <w:pPr>
              <w:pStyle w:val="TAC"/>
              <w:keepNext w:val="0"/>
              <w:rPr>
                <w:rFonts w:eastAsia="PMingLiU"/>
              </w:rPr>
            </w:pPr>
            <w:r w:rsidRPr="00F9519C">
              <w:rPr>
                <w:rFonts w:eastAsia="PMingLiU"/>
              </w:rPr>
              <w:t>-94.8</w:t>
            </w:r>
          </w:p>
        </w:tc>
        <w:tc>
          <w:tcPr>
            <w:tcW w:w="741" w:type="dxa"/>
            <w:shd w:val="clear" w:color="auto" w:fill="auto"/>
          </w:tcPr>
          <w:p w14:paraId="7760A803" w14:textId="77777777" w:rsidR="003264B3" w:rsidRPr="00F9519C" w:rsidRDefault="003264B3" w:rsidP="000C4125">
            <w:pPr>
              <w:pStyle w:val="TAC"/>
              <w:keepNext w:val="0"/>
              <w:rPr>
                <w:rFonts w:eastAsia="PMingLiU"/>
              </w:rPr>
            </w:pPr>
            <w:r w:rsidRPr="00F9519C">
              <w:rPr>
                <w:rFonts w:eastAsia="PMingLiU"/>
              </w:rPr>
              <w:t>-93.0</w:t>
            </w:r>
          </w:p>
        </w:tc>
        <w:tc>
          <w:tcPr>
            <w:tcW w:w="741" w:type="dxa"/>
            <w:shd w:val="clear" w:color="auto" w:fill="auto"/>
          </w:tcPr>
          <w:p w14:paraId="521A65F0" w14:textId="77777777" w:rsidR="003264B3" w:rsidRPr="00F9519C" w:rsidRDefault="003264B3" w:rsidP="000C4125">
            <w:pPr>
              <w:pStyle w:val="TAC"/>
              <w:keepNext w:val="0"/>
              <w:rPr>
                <w:rFonts w:eastAsia="PMingLiU"/>
              </w:rPr>
            </w:pPr>
            <w:r w:rsidRPr="00F9519C">
              <w:rPr>
                <w:rFonts w:eastAsia="PMingLiU"/>
              </w:rPr>
              <w:t>-86.8</w:t>
            </w:r>
          </w:p>
        </w:tc>
        <w:tc>
          <w:tcPr>
            <w:tcW w:w="740" w:type="dxa"/>
            <w:shd w:val="clear" w:color="auto" w:fill="auto"/>
          </w:tcPr>
          <w:p w14:paraId="59C582ED" w14:textId="77777777" w:rsidR="003264B3" w:rsidRPr="00F9519C" w:rsidRDefault="003264B3" w:rsidP="000C4125">
            <w:pPr>
              <w:pStyle w:val="TAC"/>
              <w:keepNext w:val="0"/>
              <w:rPr>
                <w:rFonts w:eastAsia="PMingLiU"/>
              </w:rPr>
            </w:pPr>
            <w:r w:rsidRPr="00F9519C">
              <w:t>-84.8</w:t>
            </w:r>
          </w:p>
        </w:tc>
        <w:tc>
          <w:tcPr>
            <w:tcW w:w="741" w:type="dxa"/>
          </w:tcPr>
          <w:p w14:paraId="093C96AB" w14:textId="77777777" w:rsidR="003264B3" w:rsidRPr="00F9519C" w:rsidRDefault="003264B3" w:rsidP="000C4125">
            <w:pPr>
              <w:pStyle w:val="TAC"/>
              <w:keepNext w:val="0"/>
              <w:rPr>
                <w:rFonts w:eastAsia="PMingLiU"/>
              </w:rPr>
            </w:pPr>
          </w:p>
        </w:tc>
        <w:tc>
          <w:tcPr>
            <w:tcW w:w="741" w:type="dxa"/>
          </w:tcPr>
          <w:p w14:paraId="746CC60E" w14:textId="77777777" w:rsidR="003264B3" w:rsidRPr="00F9519C" w:rsidRDefault="003264B3" w:rsidP="000C4125">
            <w:pPr>
              <w:pStyle w:val="TAC"/>
              <w:keepNext w:val="0"/>
              <w:rPr>
                <w:rFonts w:eastAsia="PMingLiU"/>
              </w:rPr>
            </w:pPr>
          </w:p>
        </w:tc>
        <w:tc>
          <w:tcPr>
            <w:tcW w:w="740" w:type="dxa"/>
            <w:shd w:val="clear" w:color="auto" w:fill="auto"/>
          </w:tcPr>
          <w:p w14:paraId="0BF7002C" w14:textId="77777777" w:rsidR="003264B3" w:rsidRPr="00F9519C" w:rsidRDefault="003264B3" w:rsidP="000C4125">
            <w:pPr>
              <w:pStyle w:val="TAC"/>
              <w:keepNext w:val="0"/>
              <w:rPr>
                <w:rFonts w:eastAsia="PMingLiU"/>
              </w:rPr>
            </w:pPr>
          </w:p>
        </w:tc>
        <w:tc>
          <w:tcPr>
            <w:tcW w:w="741" w:type="dxa"/>
          </w:tcPr>
          <w:p w14:paraId="1DCE5FD8" w14:textId="77777777" w:rsidR="003264B3" w:rsidRPr="00F9519C" w:rsidRDefault="003264B3" w:rsidP="000C4125">
            <w:pPr>
              <w:pStyle w:val="TAC"/>
              <w:keepNext w:val="0"/>
              <w:rPr>
                <w:rFonts w:eastAsia="PMingLiU"/>
              </w:rPr>
            </w:pPr>
          </w:p>
        </w:tc>
        <w:tc>
          <w:tcPr>
            <w:tcW w:w="814" w:type="dxa"/>
          </w:tcPr>
          <w:p w14:paraId="113F9C5E" w14:textId="77777777" w:rsidR="003264B3" w:rsidRPr="00F9519C" w:rsidRDefault="003264B3" w:rsidP="000C4125">
            <w:pPr>
              <w:pStyle w:val="TAC"/>
              <w:keepNext w:val="0"/>
              <w:rPr>
                <w:rFonts w:eastAsia="PMingLiU"/>
              </w:rPr>
            </w:pPr>
          </w:p>
        </w:tc>
      </w:tr>
      <w:tr w:rsidR="003264B3" w:rsidRPr="00F9519C" w14:paraId="62C7E7DF" w14:textId="77777777" w:rsidTr="000C4125">
        <w:trPr>
          <w:jc w:val="center"/>
        </w:trPr>
        <w:tc>
          <w:tcPr>
            <w:tcW w:w="1100" w:type="dxa"/>
            <w:vMerge/>
            <w:tcBorders>
              <w:bottom w:val="single" w:sz="4" w:space="0" w:color="auto"/>
            </w:tcBorders>
            <w:shd w:val="clear" w:color="auto" w:fill="auto"/>
            <w:vAlign w:val="center"/>
          </w:tcPr>
          <w:p w14:paraId="51801C0E" w14:textId="77777777" w:rsidR="003264B3" w:rsidRPr="00F9519C" w:rsidRDefault="003264B3" w:rsidP="000C4125">
            <w:pPr>
              <w:pStyle w:val="TAC"/>
              <w:keepNext w:val="0"/>
              <w:rPr>
                <w:rFonts w:eastAsia="PMingLiU"/>
              </w:rPr>
            </w:pPr>
          </w:p>
        </w:tc>
        <w:tc>
          <w:tcPr>
            <w:tcW w:w="629" w:type="dxa"/>
          </w:tcPr>
          <w:p w14:paraId="3AC13867" w14:textId="77777777" w:rsidR="003264B3" w:rsidRPr="00F9519C" w:rsidRDefault="003264B3" w:rsidP="000C4125">
            <w:pPr>
              <w:pStyle w:val="TAC"/>
              <w:keepNext w:val="0"/>
              <w:rPr>
                <w:rFonts w:eastAsia="PMingLiU"/>
              </w:rPr>
            </w:pPr>
            <w:r w:rsidRPr="00F9519C">
              <w:rPr>
                <w:rFonts w:eastAsia="PMingLiU"/>
              </w:rPr>
              <w:t>30</w:t>
            </w:r>
          </w:p>
        </w:tc>
        <w:tc>
          <w:tcPr>
            <w:tcW w:w="741" w:type="dxa"/>
          </w:tcPr>
          <w:p w14:paraId="219D8FCD" w14:textId="77777777" w:rsidR="003264B3" w:rsidRPr="00F9519C" w:rsidRDefault="003264B3" w:rsidP="000C4125">
            <w:pPr>
              <w:pStyle w:val="TAC"/>
              <w:keepNext w:val="0"/>
              <w:rPr>
                <w:rFonts w:eastAsia="PMingLiU"/>
              </w:rPr>
            </w:pPr>
          </w:p>
        </w:tc>
        <w:tc>
          <w:tcPr>
            <w:tcW w:w="741" w:type="dxa"/>
            <w:shd w:val="clear" w:color="auto" w:fill="auto"/>
          </w:tcPr>
          <w:p w14:paraId="34A270C8" w14:textId="77777777" w:rsidR="003264B3" w:rsidRPr="00F9519C" w:rsidRDefault="003264B3" w:rsidP="000C4125">
            <w:pPr>
              <w:pStyle w:val="TAC"/>
              <w:keepNext w:val="0"/>
              <w:rPr>
                <w:rFonts w:eastAsia="PMingLiU"/>
              </w:rPr>
            </w:pPr>
          </w:p>
        </w:tc>
        <w:tc>
          <w:tcPr>
            <w:tcW w:w="740" w:type="dxa"/>
            <w:shd w:val="clear" w:color="auto" w:fill="auto"/>
          </w:tcPr>
          <w:p w14:paraId="56CD832B" w14:textId="77777777" w:rsidR="003264B3" w:rsidRPr="00F9519C" w:rsidRDefault="003264B3" w:rsidP="000C4125">
            <w:pPr>
              <w:pStyle w:val="TAC"/>
              <w:keepNext w:val="0"/>
              <w:rPr>
                <w:rFonts w:eastAsia="PMingLiU"/>
              </w:rPr>
            </w:pPr>
            <w:r w:rsidRPr="00F9519C">
              <w:rPr>
                <w:rFonts w:eastAsia="PMingLiU"/>
              </w:rPr>
              <w:t>-95.1</w:t>
            </w:r>
          </w:p>
        </w:tc>
        <w:tc>
          <w:tcPr>
            <w:tcW w:w="741" w:type="dxa"/>
            <w:shd w:val="clear" w:color="auto" w:fill="auto"/>
          </w:tcPr>
          <w:p w14:paraId="252DF2A6" w14:textId="77777777" w:rsidR="003264B3" w:rsidRPr="00F9519C" w:rsidRDefault="003264B3" w:rsidP="000C4125">
            <w:pPr>
              <w:pStyle w:val="TAC"/>
              <w:keepNext w:val="0"/>
              <w:rPr>
                <w:rFonts w:eastAsia="PMingLiU"/>
              </w:rPr>
            </w:pPr>
            <w:r w:rsidRPr="00F9519C">
              <w:rPr>
                <w:rFonts w:eastAsia="PMingLiU"/>
              </w:rPr>
              <w:t>-93.1</w:t>
            </w:r>
          </w:p>
        </w:tc>
        <w:tc>
          <w:tcPr>
            <w:tcW w:w="741" w:type="dxa"/>
            <w:shd w:val="clear" w:color="auto" w:fill="auto"/>
          </w:tcPr>
          <w:p w14:paraId="6EC27E9A" w14:textId="77777777" w:rsidR="003264B3" w:rsidRPr="00F9519C" w:rsidRDefault="003264B3" w:rsidP="000C4125">
            <w:pPr>
              <w:pStyle w:val="TAC"/>
              <w:keepNext w:val="0"/>
              <w:rPr>
                <w:rFonts w:eastAsia="PMingLiU"/>
              </w:rPr>
            </w:pPr>
            <w:r w:rsidRPr="00F9519C">
              <w:rPr>
                <w:rFonts w:eastAsia="PMingLiU"/>
              </w:rPr>
              <w:t>-88.6</w:t>
            </w:r>
          </w:p>
        </w:tc>
        <w:tc>
          <w:tcPr>
            <w:tcW w:w="740" w:type="dxa"/>
            <w:shd w:val="clear" w:color="auto" w:fill="auto"/>
          </w:tcPr>
          <w:p w14:paraId="367FD1E8" w14:textId="77777777" w:rsidR="003264B3" w:rsidRPr="00F9519C" w:rsidRDefault="003264B3" w:rsidP="000C4125">
            <w:pPr>
              <w:pStyle w:val="TAC"/>
              <w:keepNext w:val="0"/>
              <w:rPr>
                <w:rFonts w:eastAsia="PMingLiU"/>
              </w:rPr>
            </w:pPr>
            <w:r w:rsidRPr="00F9519C">
              <w:t>-84.9</w:t>
            </w:r>
          </w:p>
        </w:tc>
        <w:tc>
          <w:tcPr>
            <w:tcW w:w="741" w:type="dxa"/>
          </w:tcPr>
          <w:p w14:paraId="60A483C7" w14:textId="77777777" w:rsidR="003264B3" w:rsidRPr="00F9519C" w:rsidRDefault="003264B3" w:rsidP="000C4125">
            <w:pPr>
              <w:pStyle w:val="TAC"/>
              <w:keepNext w:val="0"/>
              <w:rPr>
                <w:rFonts w:eastAsia="PMingLiU"/>
              </w:rPr>
            </w:pPr>
          </w:p>
        </w:tc>
        <w:tc>
          <w:tcPr>
            <w:tcW w:w="741" w:type="dxa"/>
          </w:tcPr>
          <w:p w14:paraId="2260429C" w14:textId="77777777" w:rsidR="003264B3" w:rsidRPr="00F9519C" w:rsidRDefault="003264B3" w:rsidP="000C4125">
            <w:pPr>
              <w:pStyle w:val="TAC"/>
              <w:keepNext w:val="0"/>
              <w:rPr>
                <w:rFonts w:eastAsia="PMingLiU"/>
              </w:rPr>
            </w:pPr>
          </w:p>
        </w:tc>
        <w:tc>
          <w:tcPr>
            <w:tcW w:w="740" w:type="dxa"/>
            <w:shd w:val="clear" w:color="auto" w:fill="auto"/>
          </w:tcPr>
          <w:p w14:paraId="61E821ED" w14:textId="77777777" w:rsidR="003264B3" w:rsidRPr="00F9519C" w:rsidRDefault="003264B3" w:rsidP="000C4125">
            <w:pPr>
              <w:pStyle w:val="TAC"/>
              <w:keepNext w:val="0"/>
              <w:rPr>
                <w:rFonts w:eastAsia="PMingLiU"/>
              </w:rPr>
            </w:pPr>
          </w:p>
        </w:tc>
        <w:tc>
          <w:tcPr>
            <w:tcW w:w="741" w:type="dxa"/>
          </w:tcPr>
          <w:p w14:paraId="216A7756" w14:textId="77777777" w:rsidR="003264B3" w:rsidRPr="00F9519C" w:rsidRDefault="003264B3" w:rsidP="000C4125">
            <w:pPr>
              <w:pStyle w:val="TAC"/>
              <w:keepNext w:val="0"/>
              <w:rPr>
                <w:rFonts w:eastAsia="PMingLiU"/>
              </w:rPr>
            </w:pPr>
          </w:p>
        </w:tc>
        <w:tc>
          <w:tcPr>
            <w:tcW w:w="814" w:type="dxa"/>
          </w:tcPr>
          <w:p w14:paraId="0C70E9D9" w14:textId="77777777" w:rsidR="003264B3" w:rsidRPr="00F9519C" w:rsidRDefault="003264B3" w:rsidP="000C4125">
            <w:pPr>
              <w:pStyle w:val="TAC"/>
              <w:keepNext w:val="0"/>
              <w:rPr>
                <w:rFonts w:eastAsia="PMingLiU"/>
              </w:rPr>
            </w:pPr>
          </w:p>
        </w:tc>
      </w:tr>
      <w:tr w:rsidR="003264B3" w:rsidRPr="00F9519C" w14:paraId="68435437" w14:textId="77777777" w:rsidTr="000C4125">
        <w:trPr>
          <w:jc w:val="center"/>
        </w:trPr>
        <w:tc>
          <w:tcPr>
            <w:tcW w:w="1100" w:type="dxa"/>
            <w:vMerge w:val="restart"/>
            <w:shd w:val="clear" w:color="auto" w:fill="auto"/>
            <w:vAlign w:val="center"/>
          </w:tcPr>
          <w:p w14:paraId="2A173F23" w14:textId="77777777" w:rsidR="003264B3" w:rsidRPr="00F9519C" w:rsidRDefault="003264B3" w:rsidP="000C4125">
            <w:pPr>
              <w:pStyle w:val="TAC"/>
              <w:keepNext w:val="0"/>
              <w:rPr>
                <w:rFonts w:eastAsia="PMingLiU"/>
              </w:rPr>
            </w:pPr>
            <w:r w:rsidRPr="00F9519C">
              <w:rPr>
                <w:rFonts w:eastAsia="PMingLiU"/>
              </w:rPr>
              <w:t>n7</w:t>
            </w:r>
            <w:r w:rsidRPr="00F9519C">
              <w:rPr>
                <w:rFonts w:eastAsia="PMingLiU"/>
                <w:vertAlign w:val="superscript"/>
              </w:rPr>
              <w:t>1</w:t>
            </w:r>
          </w:p>
        </w:tc>
        <w:tc>
          <w:tcPr>
            <w:tcW w:w="629" w:type="dxa"/>
          </w:tcPr>
          <w:p w14:paraId="58DDF57C" w14:textId="77777777" w:rsidR="003264B3" w:rsidRPr="00F9519C" w:rsidRDefault="003264B3" w:rsidP="000C4125">
            <w:pPr>
              <w:pStyle w:val="TAC"/>
              <w:keepNext w:val="0"/>
              <w:rPr>
                <w:rFonts w:eastAsia="PMingLiU"/>
              </w:rPr>
            </w:pPr>
            <w:r w:rsidRPr="00F9519C">
              <w:rPr>
                <w:rFonts w:eastAsia="PMingLiU"/>
              </w:rPr>
              <w:t>15</w:t>
            </w:r>
          </w:p>
        </w:tc>
        <w:tc>
          <w:tcPr>
            <w:tcW w:w="741" w:type="dxa"/>
          </w:tcPr>
          <w:p w14:paraId="561F72BB" w14:textId="77777777" w:rsidR="003264B3" w:rsidRPr="00F9519C" w:rsidRDefault="003264B3" w:rsidP="000C4125">
            <w:pPr>
              <w:pStyle w:val="TAC"/>
              <w:keepNext w:val="0"/>
              <w:rPr>
                <w:rFonts w:eastAsia="PMingLiU"/>
              </w:rPr>
            </w:pPr>
          </w:p>
        </w:tc>
        <w:tc>
          <w:tcPr>
            <w:tcW w:w="741" w:type="dxa"/>
            <w:shd w:val="clear" w:color="auto" w:fill="auto"/>
          </w:tcPr>
          <w:p w14:paraId="0F81643A" w14:textId="77777777" w:rsidR="003264B3" w:rsidRPr="00F9519C" w:rsidRDefault="003264B3" w:rsidP="000C4125">
            <w:pPr>
              <w:pStyle w:val="TAC"/>
              <w:keepNext w:val="0"/>
              <w:rPr>
                <w:rFonts w:eastAsia="PMingLiU"/>
              </w:rPr>
            </w:pPr>
            <w:r w:rsidRPr="00F9519C">
              <w:rPr>
                <w:rFonts w:eastAsia="PMingLiU"/>
              </w:rPr>
              <w:t>-98.0</w:t>
            </w:r>
          </w:p>
        </w:tc>
        <w:tc>
          <w:tcPr>
            <w:tcW w:w="740" w:type="dxa"/>
            <w:shd w:val="clear" w:color="auto" w:fill="auto"/>
          </w:tcPr>
          <w:p w14:paraId="71EEB4F2" w14:textId="77777777" w:rsidR="003264B3" w:rsidRPr="00F9519C" w:rsidRDefault="003264B3" w:rsidP="000C4125">
            <w:pPr>
              <w:pStyle w:val="TAC"/>
              <w:keepNext w:val="0"/>
              <w:rPr>
                <w:rFonts w:eastAsia="PMingLiU"/>
              </w:rPr>
            </w:pPr>
            <w:r w:rsidRPr="00F9519C">
              <w:rPr>
                <w:rFonts w:eastAsia="PMingLiU"/>
              </w:rPr>
              <w:t>-94.8</w:t>
            </w:r>
          </w:p>
        </w:tc>
        <w:tc>
          <w:tcPr>
            <w:tcW w:w="741" w:type="dxa"/>
            <w:shd w:val="clear" w:color="auto" w:fill="auto"/>
          </w:tcPr>
          <w:p w14:paraId="6DA0AABD" w14:textId="77777777" w:rsidR="003264B3" w:rsidRPr="00F9519C" w:rsidRDefault="003264B3" w:rsidP="000C4125">
            <w:pPr>
              <w:pStyle w:val="TAC"/>
              <w:keepNext w:val="0"/>
              <w:rPr>
                <w:rFonts w:eastAsia="PMingLiU"/>
              </w:rPr>
            </w:pPr>
            <w:r w:rsidRPr="00F9519C">
              <w:rPr>
                <w:rFonts w:eastAsia="PMingLiU"/>
              </w:rPr>
              <w:t>-93.0</w:t>
            </w:r>
          </w:p>
        </w:tc>
        <w:tc>
          <w:tcPr>
            <w:tcW w:w="741" w:type="dxa"/>
            <w:shd w:val="clear" w:color="auto" w:fill="auto"/>
          </w:tcPr>
          <w:p w14:paraId="47C2F432" w14:textId="77777777" w:rsidR="003264B3" w:rsidRPr="00F9519C" w:rsidRDefault="003264B3" w:rsidP="000C4125">
            <w:pPr>
              <w:pStyle w:val="TAC"/>
              <w:keepNext w:val="0"/>
              <w:rPr>
                <w:rFonts w:eastAsia="PMingLiU"/>
              </w:rPr>
            </w:pPr>
            <w:r w:rsidRPr="00F9519C">
              <w:rPr>
                <w:rFonts w:eastAsia="PMingLiU"/>
              </w:rPr>
              <w:t>-91.8</w:t>
            </w:r>
          </w:p>
        </w:tc>
        <w:tc>
          <w:tcPr>
            <w:tcW w:w="740" w:type="dxa"/>
            <w:shd w:val="clear" w:color="auto" w:fill="auto"/>
          </w:tcPr>
          <w:p w14:paraId="1D1EEC6C" w14:textId="77777777" w:rsidR="003264B3" w:rsidRPr="00F9519C" w:rsidRDefault="003264B3" w:rsidP="000C4125">
            <w:pPr>
              <w:pStyle w:val="TAC"/>
              <w:keepNext w:val="0"/>
              <w:rPr>
                <w:rFonts w:eastAsia="PMingLiU"/>
              </w:rPr>
            </w:pPr>
            <w:r w:rsidRPr="00F9519C">
              <w:rPr>
                <w:rFonts w:eastAsia="PMingLiU"/>
              </w:rPr>
              <w:t>-90.7</w:t>
            </w:r>
          </w:p>
        </w:tc>
        <w:tc>
          <w:tcPr>
            <w:tcW w:w="741" w:type="dxa"/>
          </w:tcPr>
          <w:p w14:paraId="46609EEF" w14:textId="77777777" w:rsidR="003264B3" w:rsidRPr="00F9519C" w:rsidRDefault="003264B3" w:rsidP="000C4125">
            <w:pPr>
              <w:pStyle w:val="TAC"/>
              <w:keepNext w:val="0"/>
              <w:rPr>
                <w:rFonts w:eastAsia="PMingLiU"/>
              </w:rPr>
            </w:pPr>
            <w:r w:rsidRPr="00F9519C">
              <w:rPr>
                <w:rFonts w:eastAsia="PMingLiU"/>
              </w:rPr>
              <w:t>-89.9</w:t>
            </w:r>
          </w:p>
        </w:tc>
        <w:tc>
          <w:tcPr>
            <w:tcW w:w="741" w:type="dxa"/>
          </w:tcPr>
          <w:p w14:paraId="03BE1D68" w14:textId="77777777" w:rsidR="003264B3" w:rsidRPr="00F9519C" w:rsidRDefault="003264B3" w:rsidP="000C4125">
            <w:pPr>
              <w:pStyle w:val="TAC"/>
              <w:keepNext w:val="0"/>
              <w:rPr>
                <w:rFonts w:eastAsia="PMingLiU"/>
              </w:rPr>
            </w:pPr>
            <w:r w:rsidRPr="00F9519C">
              <w:rPr>
                <w:rFonts w:eastAsia="PMingLiU"/>
              </w:rPr>
              <w:t>-89.2</w:t>
            </w:r>
          </w:p>
        </w:tc>
        <w:tc>
          <w:tcPr>
            <w:tcW w:w="740" w:type="dxa"/>
            <w:shd w:val="clear" w:color="auto" w:fill="auto"/>
          </w:tcPr>
          <w:p w14:paraId="2F7AC572" w14:textId="77777777" w:rsidR="003264B3" w:rsidRPr="00F9519C" w:rsidRDefault="003264B3" w:rsidP="000C4125">
            <w:pPr>
              <w:pStyle w:val="TAC"/>
              <w:keepNext w:val="0"/>
              <w:rPr>
                <w:rFonts w:eastAsia="PMingLiU"/>
              </w:rPr>
            </w:pPr>
            <w:r w:rsidRPr="00F9519C">
              <w:rPr>
                <w:rFonts w:eastAsia="PMingLiU"/>
              </w:rPr>
              <w:t>-88.6</w:t>
            </w:r>
          </w:p>
        </w:tc>
        <w:tc>
          <w:tcPr>
            <w:tcW w:w="741" w:type="dxa"/>
          </w:tcPr>
          <w:p w14:paraId="13F575C4" w14:textId="77777777" w:rsidR="003264B3" w:rsidRPr="00F9519C" w:rsidRDefault="003264B3" w:rsidP="000C4125">
            <w:pPr>
              <w:pStyle w:val="TAC"/>
              <w:keepNext w:val="0"/>
              <w:rPr>
                <w:rFonts w:eastAsia="PMingLiU"/>
              </w:rPr>
            </w:pPr>
          </w:p>
        </w:tc>
        <w:tc>
          <w:tcPr>
            <w:tcW w:w="814" w:type="dxa"/>
          </w:tcPr>
          <w:p w14:paraId="4AB3A164" w14:textId="77777777" w:rsidR="003264B3" w:rsidRPr="00F9519C" w:rsidRDefault="003264B3" w:rsidP="000C4125">
            <w:pPr>
              <w:pStyle w:val="TAC"/>
              <w:keepNext w:val="0"/>
              <w:rPr>
                <w:rFonts w:eastAsia="PMingLiU"/>
              </w:rPr>
            </w:pPr>
            <w:r w:rsidRPr="00F9519C">
              <w:rPr>
                <w:rFonts w:eastAsia="PMingLiU"/>
              </w:rPr>
              <w:t>-81.5</w:t>
            </w:r>
          </w:p>
        </w:tc>
      </w:tr>
      <w:tr w:rsidR="003264B3" w:rsidRPr="00F9519C" w14:paraId="4AD2BA6F" w14:textId="77777777" w:rsidTr="000C4125">
        <w:trPr>
          <w:jc w:val="center"/>
        </w:trPr>
        <w:tc>
          <w:tcPr>
            <w:tcW w:w="1100" w:type="dxa"/>
            <w:vMerge/>
            <w:shd w:val="clear" w:color="auto" w:fill="auto"/>
            <w:vAlign w:val="center"/>
          </w:tcPr>
          <w:p w14:paraId="7A02A87B" w14:textId="77777777" w:rsidR="003264B3" w:rsidRPr="00F9519C" w:rsidRDefault="003264B3" w:rsidP="000C4125">
            <w:pPr>
              <w:pStyle w:val="TAC"/>
              <w:keepNext w:val="0"/>
              <w:rPr>
                <w:rFonts w:eastAsia="PMingLiU"/>
              </w:rPr>
            </w:pPr>
          </w:p>
        </w:tc>
        <w:tc>
          <w:tcPr>
            <w:tcW w:w="629" w:type="dxa"/>
          </w:tcPr>
          <w:p w14:paraId="5306631B" w14:textId="77777777" w:rsidR="003264B3" w:rsidRPr="00F9519C" w:rsidRDefault="003264B3" w:rsidP="000C4125">
            <w:pPr>
              <w:pStyle w:val="TAC"/>
              <w:keepNext w:val="0"/>
              <w:rPr>
                <w:rFonts w:eastAsia="PMingLiU"/>
              </w:rPr>
            </w:pPr>
            <w:r w:rsidRPr="00F9519C">
              <w:rPr>
                <w:rFonts w:eastAsia="PMingLiU"/>
              </w:rPr>
              <w:t>30</w:t>
            </w:r>
          </w:p>
        </w:tc>
        <w:tc>
          <w:tcPr>
            <w:tcW w:w="741" w:type="dxa"/>
          </w:tcPr>
          <w:p w14:paraId="3714D65B" w14:textId="77777777" w:rsidR="003264B3" w:rsidRPr="00F9519C" w:rsidRDefault="003264B3" w:rsidP="000C4125">
            <w:pPr>
              <w:pStyle w:val="TAC"/>
              <w:keepNext w:val="0"/>
              <w:rPr>
                <w:rFonts w:eastAsia="PMingLiU"/>
              </w:rPr>
            </w:pPr>
          </w:p>
        </w:tc>
        <w:tc>
          <w:tcPr>
            <w:tcW w:w="741" w:type="dxa"/>
            <w:shd w:val="clear" w:color="auto" w:fill="auto"/>
          </w:tcPr>
          <w:p w14:paraId="357028D7" w14:textId="77777777" w:rsidR="003264B3" w:rsidRPr="00F9519C" w:rsidRDefault="003264B3" w:rsidP="000C4125">
            <w:pPr>
              <w:pStyle w:val="TAC"/>
              <w:keepNext w:val="0"/>
              <w:rPr>
                <w:rFonts w:eastAsia="PMingLiU"/>
              </w:rPr>
            </w:pPr>
          </w:p>
        </w:tc>
        <w:tc>
          <w:tcPr>
            <w:tcW w:w="740" w:type="dxa"/>
            <w:shd w:val="clear" w:color="auto" w:fill="auto"/>
          </w:tcPr>
          <w:p w14:paraId="2ADB9A65" w14:textId="77777777" w:rsidR="003264B3" w:rsidRPr="00F9519C" w:rsidRDefault="003264B3" w:rsidP="000C4125">
            <w:pPr>
              <w:pStyle w:val="TAC"/>
              <w:keepNext w:val="0"/>
              <w:rPr>
                <w:rFonts w:eastAsia="PMingLiU"/>
              </w:rPr>
            </w:pPr>
            <w:r w:rsidRPr="00F9519C">
              <w:rPr>
                <w:rFonts w:eastAsia="PMingLiU"/>
              </w:rPr>
              <w:t>-95.1</w:t>
            </w:r>
          </w:p>
        </w:tc>
        <w:tc>
          <w:tcPr>
            <w:tcW w:w="741" w:type="dxa"/>
            <w:shd w:val="clear" w:color="auto" w:fill="auto"/>
          </w:tcPr>
          <w:p w14:paraId="45BEE9CF" w14:textId="77777777" w:rsidR="003264B3" w:rsidRPr="00F9519C" w:rsidRDefault="003264B3" w:rsidP="000C4125">
            <w:pPr>
              <w:pStyle w:val="TAC"/>
              <w:keepNext w:val="0"/>
              <w:rPr>
                <w:rFonts w:eastAsia="PMingLiU"/>
              </w:rPr>
            </w:pPr>
            <w:r w:rsidRPr="00F9519C">
              <w:rPr>
                <w:rFonts w:eastAsia="PMingLiU"/>
              </w:rPr>
              <w:t>-93.1</w:t>
            </w:r>
          </w:p>
        </w:tc>
        <w:tc>
          <w:tcPr>
            <w:tcW w:w="741" w:type="dxa"/>
            <w:shd w:val="clear" w:color="auto" w:fill="auto"/>
          </w:tcPr>
          <w:p w14:paraId="481C913A" w14:textId="77777777" w:rsidR="003264B3" w:rsidRPr="00F9519C" w:rsidRDefault="003264B3" w:rsidP="000C4125">
            <w:pPr>
              <w:pStyle w:val="TAC"/>
              <w:keepNext w:val="0"/>
              <w:rPr>
                <w:rFonts w:eastAsia="PMingLiU"/>
              </w:rPr>
            </w:pPr>
            <w:r w:rsidRPr="00F9519C">
              <w:rPr>
                <w:rFonts w:eastAsia="PMingLiU"/>
              </w:rPr>
              <w:t>-92.0</w:t>
            </w:r>
          </w:p>
        </w:tc>
        <w:tc>
          <w:tcPr>
            <w:tcW w:w="740" w:type="dxa"/>
            <w:shd w:val="clear" w:color="auto" w:fill="auto"/>
          </w:tcPr>
          <w:p w14:paraId="0AFC2E8C" w14:textId="77777777" w:rsidR="003264B3" w:rsidRPr="00F9519C" w:rsidRDefault="003264B3" w:rsidP="000C4125">
            <w:pPr>
              <w:pStyle w:val="TAC"/>
              <w:keepNext w:val="0"/>
              <w:rPr>
                <w:rFonts w:eastAsia="PMingLiU"/>
              </w:rPr>
            </w:pPr>
            <w:r w:rsidRPr="00F9519C">
              <w:rPr>
                <w:rFonts w:eastAsia="PMingLiU"/>
              </w:rPr>
              <w:t>-90.8</w:t>
            </w:r>
          </w:p>
        </w:tc>
        <w:tc>
          <w:tcPr>
            <w:tcW w:w="741" w:type="dxa"/>
          </w:tcPr>
          <w:p w14:paraId="0792677C" w14:textId="77777777" w:rsidR="003264B3" w:rsidRPr="00F9519C" w:rsidRDefault="003264B3" w:rsidP="000C4125">
            <w:pPr>
              <w:pStyle w:val="TAC"/>
              <w:keepNext w:val="0"/>
              <w:rPr>
                <w:rFonts w:eastAsia="PMingLiU"/>
              </w:rPr>
            </w:pPr>
            <w:r w:rsidRPr="00F9519C">
              <w:rPr>
                <w:rFonts w:eastAsia="PMingLiU"/>
              </w:rPr>
              <w:t>-90.0</w:t>
            </w:r>
          </w:p>
        </w:tc>
        <w:tc>
          <w:tcPr>
            <w:tcW w:w="741" w:type="dxa"/>
          </w:tcPr>
          <w:p w14:paraId="1698C37C" w14:textId="77777777" w:rsidR="003264B3" w:rsidRPr="00F9519C" w:rsidRDefault="003264B3" w:rsidP="000C4125">
            <w:pPr>
              <w:pStyle w:val="TAC"/>
              <w:keepNext w:val="0"/>
              <w:rPr>
                <w:rFonts w:eastAsia="PMingLiU"/>
              </w:rPr>
            </w:pPr>
            <w:r w:rsidRPr="00F9519C">
              <w:rPr>
                <w:rFonts w:eastAsia="PMingLiU"/>
              </w:rPr>
              <w:t>-89.3</w:t>
            </w:r>
          </w:p>
        </w:tc>
        <w:tc>
          <w:tcPr>
            <w:tcW w:w="740" w:type="dxa"/>
            <w:shd w:val="clear" w:color="auto" w:fill="auto"/>
          </w:tcPr>
          <w:p w14:paraId="7D9031CD" w14:textId="77777777" w:rsidR="003264B3" w:rsidRPr="00F9519C" w:rsidRDefault="003264B3" w:rsidP="000C4125">
            <w:pPr>
              <w:pStyle w:val="TAC"/>
              <w:keepNext w:val="0"/>
              <w:rPr>
                <w:rFonts w:eastAsia="PMingLiU"/>
              </w:rPr>
            </w:pPr>
            <w:r w:rsidRPr="00F9519C">
              <w:rPr>
                <w:rFonts w:eastAsia="PMingLiU"/>
              </w:rPr>
              <w:t>-88.7</w:t>
            </w:r>
          </w:p>
        </w:tc>
        <w:tc>
          <w:tcPr>
            <w:tcW w:w="741" w:type="dxa"/>
          </w:tcPr>
          <w:p w14:paraId="1FD389CC" w14:textId="77777777" w:rsidR="003264B3" w:rsidRPr="00F9519C" w:rsidRDefault="003264B3" w:rsidP="000C4125">
            <w:pPr>
              <w:pStyle w:val="TAC"/>
              <w:keepNext w:val="0"/>
              <w:rPr>
                <w:rFonts w:eastAsia="PMingLiU"/>
              </w:rPr>
            </w:pPr>
          </w:p>
        </w:tc>
        <w:tc>
          <w:tcPr>
            <w:tcW w:w="814" w:type="dxa"/>
          </w:tcPr>
          <w:p w14:paraId="115A288F" w14:textId="77777777" w:rsidR="003264B3" w:rsidRPr="00F9519C" w:rsidRDefault="003264B3" w:rsidP="000C4125">
            <w:pPr>
              <w:pStyle w:val="TAC"/>
              <w:keepNext w:val="0"/>
              <w:rPr>
                <w:rFonts w:eastAsia="PMingLiU"/>
              </w:rPr>
            </w:pPr>
            <w:r w:rsidRPr="00F9519C">
              <w:rPr>
                <w:rFonts w:eastAsia="PMingLiU"/>
              </w:rPr>
              <w:t>-81.5</w:t>
            </w:r>
          </w:p>
        </w:tc>
      </w:tr>
      <w:tr w:rsidR="003264B3" w:rsidRPr="00F9519C" w14:paraId="7096CE03" w14:textId="77777777" w:rsidTr="000C4125">
        <w:trPr>
          <w:jc w:val="center"/>
        </w:trPr>
        <w:tc>
          <w:tcPr>
            <w:tcW w:w="1100" w:type="dxa"/>
            <w:vMerge/>
            <w:tcBorders>
              <w:bottom w:val="single" w:sz="4" w:space="0" w:color="auto"/>
            </w:tcBorders>
            <w:shd w:val="clear" w:color="auto" w:fill="auto"/>
            <w:vAlign w:val="center"/>
          </w:tcPr>
          <w:p w14:paraId="11470EEA" w14:textId="77777777" w:rsidR="003264B3" w:rsidRPr="00F9519C" w:rsidRDefault="003264B3" w:rsidP="000C4125">
            <w:pPr>
              <w:pStyle w:val="TAC"/>
              <w:keepNext w:val="0"/>
              <w:rPr>
                <w:rFonts w:eastAsia="PMingLiU"/>
              </w:rPr>
            </w:pPr>
          </w:p>
        </w:tc>
        <w:tc>
          <w:tcPr>
            <w:tcW w:w="629" w:type="dxa"/>
          </w:tcPr>
          <w:p w14:paraId="6E13F1A2" w14:textId="77777777" w:rsidR="003264B3" w:rsidRPr="00F9519C" w:rsidRDefault="003264B3" w:rsidP="000C4125">
            <w:pPr>
              <w:pStyle w:val="TAC"/>
              <w:keepNext w:val="0"/>
              <w:rPr>
                <w:rFonts w:eastAsia="PMingLiU"/>
              </w:rPr>
            </w:pPr>
            <w:r w:rsidRPr="00F9519C">
              <w:rPr>
                <w:rFonts w:eastAsia="PMingLiU"/>
              </w:rPr>
              <w:t>60</w:t>
            </w:r>
          </w:p>
        </w:tc>
        <w:tc>
          <w:tcPr>
            <w:tcW w:w="741" w:type="dxa"/>
          </w:tcPr>
          <w:p w14:paraId="0E29D0C3" w14:textId="77777777" w:rsidR="003264B3" w:rsidRPr="00F9519C" w:rsidRDefault="003264B3" w:rsidP="000C4125">
            <w:pPr>
              <w:pStyle w:val="TAC"/>
              <w:keepNext w:val="0"/>
              <w:rPr>
                <w:rFonts w:eastAsia="PMingLiU"/>
              </w:rPr>
            </w:pPr>
          </w:p>
        </w:tc>
        <w:tc>
          <w:tcPr>
            <w:tcW w:w="741" w:type="dxa"/>
            <w:shd w:val="clear" w:color="auto" w:fill="auto"/>
          </w:tcPr>
          <w:p w14:paraId="753A7485" w14:textId="77777777" w:rsidR="003264B3" w:rsidRPr="00F9519C" w:rsidRDefault="003264B3" w:rsidP="000C4125">
            <w:pPr>
              <w:pStyle w:val="TAC"/>
              <w:keepNext w:val="0"/>
              <w:rPr>
                <w:rFonts w:eastAsia="PMingLiU"/>
              </w:rPr>
            </w:pPr>
          </w:p>
        </w:tc>
        <w:tc>
          <w:tcPr>
            <w:tcW w:w="740" w:type="dxa"/>
            <w:shd w:val="clear" w:color="auto" w:fill="auto"/>
          </w:tcPr>
          <w:p w14:paraId="5E950E8C" w14:textId="77777777" w:rsidR="003264B3" w:rsidRPr="00F9519C" w:rsidRDefault="003264B3" w:rsidP="000C4125">
            <w:pPr>
              <w:pStyle w:val="TAC"/>
              <w:keepNext w:val="0"/>
              <w:rPr>
                <w:rFonts w:eastAsia="PMingLiU"/>
              </w:rPr>
            </w:pPr>
            <w:r w:rsidRPr="00F9519C">
              <w:rPr>
                <w:rFonts w:eastAsia="PMingLiU"/>
              </w:rPr>
              <w:t>-95.5</w:t>
            </w:r>
          </w:p>
        </w:tc>
        <w:tc>
          <w:tcPr>
            <w:tcW w:w="741" w:type="dxa"/>
            <w:shd w:val="clear" w:color="auto" w:fill="auto"/>
          </w:tcPr>
          <w:p w14:paraId="175BF0FF" w14:textId="77777777" w:rsidR="003264B3" w:rsidRPr="00F9519C" w:rsidRDefault="003264B3" w:rsidP="000C4125">
            <w:pPr>
              <w:pStyle w:val="TAC"/>
              <w:keepNext w:val="0"/>
              <w:rPr>
                <w:rFonts w:eastAsia="PMingLiU"/>
              </w:rPr>
            </w:pPr>
            <w:r w:rsidRPr="00F9519C">
              <w:rPr>
                <w:rFonts w:eastAsia="PMingLiU"/>
              </w:rPr>
              <w:t>-93.4</w:t>
            </w:r>
          </w:p>
        </w:tc>
        <w:tc>
          <w:tcPr>
            <w:tcW w:w="741" w:type="dxa"/>
            <w:shd w:val="clear" w:color="auto" w:fill="auto"/>
          </w:tcPr>
          <w:p w14:paraId="3D391BD6" w14:textId="77777777" w:rsidR="003264B3" w:rsidRPr="00F9519C" w:rsidRDefault="003264B3" w:rsidP="000C4125">
            <w:pPr>
              <w:pStyle w:val="TAC"/>
              <w:keepNext w:val="0"/>
              <w:rPr>
                <w:rFonts w:eastAsia="PMingLiU"/>
              </w:rPr>
            </w:pPr>
            <w:r w:rsidRPr="00F9519C">
              <w:rPr>
                <w:rFonts w:eastAsia="PMingLiU"/>
              </w:rPr>
              <w:t>-92.2</w:t>
            </w:r>
          </w:p>
        </w:tc>
        <w:tc>
          <w:tcPr>
            <w:tcW w:w="740" w:type="dxa"/>
            <w:shd w:val="clear" w:color="auto" w:fill="auto"/>
          </w:tcPr>
          <w:p w14:paraId="52EDB93B" w14:textId="77777777" w:rsidR="003264B3" w:rsidRPr="00F9519C" w:rsidRDefault="003264B3" w:rsidP="000C4125">
            <w:pPr>
              <w:pStyle w:val="TAC"/>
              <w:keepNext w:val="0"/>
              <w:rPr>
                <w:rFonts w:eastAsia="PMingLiU"/>
              </w:rPr>
            </w:pPr>
            <w:r w:rsidRPr="00F9519C">
              <w:rPr>
                <w:rFonts w:eastAsia="PMingLiU"/>
              </w:rPr>
              <w:t>-91.0</w:t>
            </w:r>
          </w:p>
        </w:tc>
        <w:tc>
          <w:tcPr>
            <w:tcW w:w="741" w:type="dxa"/>
          </w:tcPr>
          <w:p w14:paraId="04E7FA22" w14:textId="77777777" w:rsidR="003264B3" w:rsidRPr="00F9519C" w:rsidRDefault="003264B3" w:rsidP="000C4125">
            <w:pPr>
              <w:pStyle w:val="TAC"/>
              <w:keepNext w:val="0"/>
              <w:rPr>
                <w:rFonts w:eastAsia="PMingLiU"/>
              </w:rPr>
            </w:pPr>
            <w:r w:rsidRPr="00F9519C">
              <w:rPr>
                <w:rFonts w:eastAsia="PMingLiU"/>
              </w:rPr>
              <w:t>-90.1</w:t>
            </w:r>
          </w:p>
        </w:tc>
        <w:tc>
          <w:tcPr>
            <w:tcW w:w="741" w:type="dxa"/>
          </w:tcPr>
          <w:p w14:paraId="52739AD4" w14:textId="77777777" w:rsidR="003264B3" w:rsidRPr="00F9519C" w:rsidRDefault="003264B3" w:rsidP="000C4125">
            <w:pPr>
              <w:pStyle w:val="TAC"/>
              <w:keepNext w:val="0"/>
              <w:rPr>
                <w:rFonts w:eastAsia="PMingLiU"/>
              </w:rPr>
            </w:pPr>
            <w:r w:rsidRPr="00F9519C">
              <w:rPr>
                <w:rFonts w:eastAsia="PMingLiU"/>
              </w:rPr>
              <w:t>-89.4</w:t>
            </w:r>
          </w:p>
        </w:tc>
        <w:tc>
          <w:tcPr>
            <w:tcW w:w="740" w:type="dxa"/>
            <w:shd w:val="clear" w:color="auto" w:fill="auto"/>
          </w:tcPr>
          <w:p w14:paraId="3807A4DC" w14:textId="77777777" w:rsidR="003264B3" w:rsidRPr="00F9519C" w:rsidRDefault="003264B3" w:rsidP="000C4125">
            <w:pPr>
              <w:pStyle w:val="TAC"/>
              <w:keepNext w:val="0"/>
              <w:rPr>
                <w:rFonts w:eastAsia="PMingLiU"/>
              </w:rPr>
            </w:pPr>
            <w:r w:rsidRPr="00F9519C">
              <w:rPr>
                <w:rFonts w:eastAsia="PMingLiU"/>
              </w:rPr>
              <w:t>-88.9</w:t>
            </w:r>
          </w:p>
        </w:tc>
        <w:tc>
          <w:tcPr>
            <w:tcW w:w="741" w:type="dxa"/>
          </w:tcPr>
          <w:p w14:paraId="184C70B4" w14:textId="77777777" w:rsidR="003264B3" w:rsidRPr="00F9519C" w:rsidRDefault="003264B3" w:rsidP="000C4125">
            <w:pPr>
              <w:pStyle w:val="TAC"/>
              <w:keepNext w:val="0"/>
              <w:rPr>
                <w:rFonts w:eastAsia="PMingLiU"/>
              </w:rPr>
            </w:pPr>
          </w:p>
        </w:tc>
        <w:tc>
          <w:tcPr>
            <w:tcW w:w="814" w:type="dxa"/>
          </w:tcPr>
          <w:p w14:paraId="478C68A1" w14:textId="77777777" w:rsidR="003264B3" w:rsidRPr="00F9519C" w:rsidRDefault="003264B3" w:rsidP="000C4125">
            <w:pPr>
              <w:pStyle w:val="TAC"/>
              <w:keepNext w:val="0"/>
              <w:rPr>
                <w:rFonts w:eastAsia="PMingLiU"/>
              </w:rPr>
            </w:pPr>
            <w:r w:rsidRPr="00F9519C">
              <w:rPr>
                <w:rFonts w:eastAsia="PMingLiU"/>
              </w:rPr>
              <w:t>-81.5</w:t>
            </w:r>
          </w:p>
        </w:tc>
      </w:tr>
      <w:tr w:rsidR="003264B3" w:rsidRPr="00F9519C" w14:paraId="1618ADD0" w14:textId="77777777" w:rsidTr="000C4125">
        <w:trPr>
          <w:jc w:val="center"/>
        </w:trPr>
        <w:tc>
          <w:tcPr>
            <w:tcW w:w="1100" w:type="dxa"/>
            <w:vMerge w:val="restart"/>
            <w:shd w:val="clear" w:color="auto" w:fill="auto"/>
            <w:vAlign w:val="center"/>
          </w:tcPr>
          <w:p w14:paraId="646A4E03" w14:textId="77777777" w:rsidR="003264B3" w:rsidRPr="00F9519C" w:rsidRDefault="003264B3" w:rsidP="000C4125">
            <w:pPr>
              <w:pStyle w:val="TAC"/>
              <w:keepNext w:val="0"/>
              <w:rPr>
                <w:rFonts w:eastAsia="PMingLiU"/>
              </w:rPr>
            </w:pPr>
            <w:r w:rsidRPr="00F9519C">
              <w:rPr>
                <w:rFonts w:eastAsia="PMingLiU"/>
              </w:rPr>
              <w:t>n8</w:t>
            </w:r>
          </w:p>
        </w:tc>
        <w:tc>
          <w:tcPr>
            <w:tcW w:w="629" w:type="dxa"/>
          </w:tcPr>
          <w:p w14:paraId="5D3FABEB" w14:textId="77777777" w:rsidR="003264B3" w:rsidRPr="00F9519C" w:rsidRDefault="003264B3" w:rsidP="000C4125">
            <w:pPr>
              <w:pStyle w:val="TAC"/>
              <w:keepNext w:val="0"/>
              <w:rPr>
                <w:rFonts w:eastAsia="PMingLiU"/>
              </w:rPr>
            </w:pPr>
            <w:r w:rsidRPr="00F9519C">
              <w:rPr>
                <w:rFonts w:eastAsia="PMingLiU"/>
              </w:rPr>
              <w:t>15</w:t>
            </w:r>
          </w:p>
        </w:tc>
        <w:tc>
          <w:tcPr>
            <w:tcW w:w="741" w:type="dxa"/>
          </w:tcPr>
          <w:p w14:paraId="6EB3469C" w14:textId="77777777" w:rsidR="003264B3" w:rsidRPr="00F9519C" w:rsidRDefault="003264B3" w:rsidP="000C4125">
            <w:pPr>
              <w:pStyle w:val="TAC"/>
              <w:keepNext w:val="0"/>
              <w:rPr>
                <w:rFonts w:eastAsia="PMingLiU"/>
              </w:rPr>
            </w:pPr>
          </w:p>
        </w:tc>
        <w:tc>
          <w:tcPr>
            <w:tcW w:w="741" w:type="dxa"/>
            <w:shd w:val="clear" w:color="auto" w:fill="auto"/>
          </w:tcPr>
          <w:p w14:paraId="6EA8D29E" w14:textId="77777777" w:rsidR="003264B3" w:rsidRPr="00F9519C" w:rsidRDefault="003264B3" w:rsidP="000C4125">
            <w:pPr>
              <w:pStyle w:val="TAC"/>
              <w:keepNext w:val="0"/>
              <w:rPr>
                <w:rFonts w:eastAsia="PMingLiU"/>
              </w:rPr>
            </w:pPr>
            <w:r w:rsidRPr="00F9519C">
              <w:rPr>
                <w:rFonts w:eastAsia="PMingLiU"/>
              </w:rPr>
              <w:t>-97.0</w:t>
            </w:r>
          </w:p>
        </w:tc>
        <w:tc>
          <w:tcPr>
            <w:tcW w:w="740" w:type="dxa"/>
            <w:shd w:val="clear" w:color="auto" w:fill="auto"/>
          </w:tcPr>
          <w:p w14:paraId="5DA4F2A7" w14:textId="77777777" w:rsidR="003264B3" w:rsidRPr="00F9519C" w:rsidRDefault="003264B3" w:rsidP="000C4125">
            <w:pPr>
              <w:pStyle w:val="TAC"/>
              <w:keepNext w:val="0"/>
              <w:rPr>
                <w:rFonts w:eastAsia="PMingLiU"/>
              </w:rPr>
            </w:pPr>
            <w:r w:rsidRPr="00F9519C">
              <w:rPr>
                <w:rFonts w:eastAsia="PMingLiU"/>
              </w:rPr>
              <w:t>-93.8</w:t>
            </w:r>
          </w:p>
        </w:tc>
        <w:tc>
          <w:tcPr>
            <w:tcW w:w="741" w:type="dxa"/>
            <w:shd w:val="clear" w:color="auto" w:fill="auto"/>
          </w:tcPr>
          <w:p w14:paraId="1BFDE93B" w14:textId="77777777" w:rsidR="003264B3" w:rsidRPr="00F9519C" w:rsidRDefault="003264B3" w:rsidP="000C4125">
            <w:pPr>
              <w:pStyle w:val="TAC"/>
              <w:keepNext w:val="0"/>
              <w:rPr>
                <w:rFonts w:eastAsia="PMingLiU"/>
              </w:rPr>
            </w:pPr>
            <w:r w:rsidRPr="00F9519C">
              <w:rPr>
                <w:rFonts w:eastAsia="PMingLiU"/>
              </w:rPr>
              <w:t>-91.4</w:t>
            </w:r>
          </w:p>
        </w:tc>
        <w:tc>
          <w:tcPr>
            <w:tcW w:w="741" w:type="dxa"/>
            <w:shd w:val="clear" w:color="auto" w:fill="auto"/>
          </w:tcPr>
          <w:p w14:paraId="76E939DF" w14:textId="77777777" w:rsidR="003264B3" w:rsidRPr="00F9519C" w:rsidRDefault="003264B3" w:rsidP="000C4125">
            <w:pPr>
              <w:pStyle w:val="TAC"/>
              <w:keepNext w:val="0"/>
              <w:rPr>
                <w:rFonts w:eastAsia="PMingLiU"/>
              </w:rPr>
            </w:pPr>
            <w:r w:rsidRPr="00F9519C">
              <w:rPr>
                <w:rFonts w:eastAsia="PMingLiU"/>
              </w:rPr>
              <w:t>-85.8</w:t>
            </w:r>
          </w:p>
        </w:tc>
        <w:tc>
          <w:tcPr>
            <w:tcW w:w="740" w:type="dxa"/>
            <w:shd w:val="clear" w:color="auto" w:fill="auto"/>
          </w:tcPr>
          <w:p w14:paraId="6C5E1E1D" w14:textId="77777777" w:rsidR="003264B3" w:rsidRPr="00F9519C" w:rsidRDefault="003264B3" w:rsidP="000C4125">
            <w:pPr>
              <w:pStyle w:val="TAC"/>
              <w:keepNext w:val="0"/>
              <w:rPr>
                <w:rFonts w:eastAsia="PMingLiU"/>
              </w:rPr>
            </w:pPr>
            <w:r w:rsidRPr="00F9519C">
              <w:rPr>
                <w:rFonts w:eastAsia="PMingLiU"/>
              </w:rPr>
              <w:t>-83.6</w:t>
            </w:r>
          </w:p>
        </w:tc>
        <w:tc>
          <w:tcPr>
            <w:tcW w:w="741" w:type="dxa"/>
          </w:tcPr>
          <w:p w14:paraId="71B63358" w14:textId="77777777" w:rsidR="003264B3" w:rsidRPr="00F9519C" w:rsidRDefault="003264B3" w:rsidP="000C4125">
            <w:pPr>
              <w:pStyle w:val="TAC"/>
              <w:keepNext w:val="0"/>
              <w:rPr>
                <w:rFonts w:eastAsia="PMingLiU"/>
              </w:rPr>
            </w:pPr>
            <w:r w:rsidRPr="00F9519C">
              <w:rPr>
                <w:rFonts w:eastAsia="PMingLiU"/>
              </w:rPr>
              <w:t>-81.3</w:t>
            </w:r>
          </w:p>
        </w:tc>
        <w:tc>
          <w:tcPr>
            <w:tcW w:w="741" w:type="dxa"/>
          </w:tcPr>
          <w:p w14:paraId="75DCBE10" w14:textId="77777777" w:rsidR="003264B3" w:rsidRPr="00F9519C" w:rsidRDefault="003264B3" w:rsidP="000C4125">
            <w:pPr>
              <w:pStyle w:val="TAC"/>
              <w:keepNext w:val="0"/>
              <w:rPr>
                <w:rFonts w:eastAsia="PMingLiU"/>
              </w:rPr>
            </w:pPr>
            <w:r w:rsidRPr="00F9519C">
              <w:rPr>
                <w:rFonts w:eastAsia="PMingLiU"/>
              </w:rPr>
              <w:t>-78.4</w:t>
            </w:r>
          </w:p>
        </w:tc>
        <w:tc>
          <w:tcPr>
            <w:tcW w:w="740" w:type="dxa"/>
            <w:shd w:val="clear" w:color="auto" w:fill="auto"/>
          </w:tcPr>
          <w:p w14:paraId="307458D6" w14:textId="77777777" w:rsidR="003264B3" w:rsidRPr="00F9519C" w:rsidRDefault="003264B3" w:rsidP="000C4125">
            <w:pPr>
              <w:pStyle w:val="TAC"/>
              <w:keepNext w:val="0"/>
              <w:rPr>
                <w:rFonts w:eastAsia="PMingLiU"/>
              </w:rPr>
            </w:pPr>
          </w:p>
        </w:tc>
        <w:tc>
          <w:tcPr>
            <w:tcW w:w="741" w:type="dxa"/>
          </w:tcPr>
          <w:p w14:paraId="7A80C84E" w14:textId="77777777" w:rsidR="003264B3" w:rsidRPr="00F9519C" w:rsidRDefault="003264B3" w:rsidP="000C4125">
            <w:pPr>
              <w:pStyle w:val="TAC"/>
              <w:keepNext w:val="0"/>
              <w:rPr>
                <w:rFonts w:eastAsia="PMingLiU"/>
              </w:rPr>
            </w:pPr>
          </w:p>
        </w:tc>
        <w:tc>
          <w:tcPr>
            <w:tcW w:w="814" w:type="dxa"/>
          </w:tcPr>
          <w:p w14:paraId="39914BE0" w14:textId="77777777" w:rsidR="003264B3" w:rsidRPr="00F9519C" w:rsidRDefault="003264B3" w:rsidP="000C4125">
            <w:pPr>
              <w:pStyle w:val="TAC"/>
              <w:keepNext w:val="0"/>
              <w:rPr>
                <w:rFonts w:eastAsia="PMingLiU"/>
              </w:rPr>
            </w:pPr>
          </w:p>
        </w:tc>
      </w:tr>
      <w:tr w:rsidR="003264B3" w:rsidRPr="00F9519C" w14:paraId="2FF524C4" w14:textId="77777777" w:rsidTr="000C4125">
        <w:trPr>
          <w:jc w:val="center"/>
        </w:trPr>
        <w:tc>
          <w:tcPr>
            <w:tcW w:w="1100" w:type="dxa"/>
            <w:vMerge/>
            <w:tcBorders>
              <w:bottom w:val="single" w:sz="4" w:space="0" w:color="auto"/>
            </w:tcBorders>
            <w:shd w:val="clear" w:color="auto" w:fill="auto"/>
            <w:vAlign w:val="center"/>
          </w:tcPr>
          <w:p w14:paraId="4BD0CB72" w14:textId="77777777" w:rsidR="003264B3" w:rsidRPr="00F9519C" w:rsidRDefault="003264B3" w:rsidP="000C4125">
            <w:pPr>
              <w:pStyle w:val="TAC"/>
              <w:keepNext w:val="0"/>
              <w:rPr>
                <w:rFonts w:eastAsia="PMingLiU"/>
              </w:rPr>
            </w:pPr>
          </w:p>
        </w:tc>
        <w:tc>
          <w:tcPr>
            <w:tcW w:w="629" w:type="dxa"/>
          </w:tcPr>
          <w:p w14:paraId="2419A7D0" w14:textId="77777777" w:rsidR="003264B3" w:rsidRPr="00F9519C" w:rsidRDefault="003264B3" w:rsidP="000C4125">
            <w:pPr>
              <w:pStyle w:val="TAC"/>
              <w:keepNext w:val="0"/>
              <w:rPr>
                <w:rFonts w:eastAsia="PMingLiU"/>
              </w:rPr>
            </w:pPr>
            <w:r w:rsidRPr="00F9519C">
              <w:rPr>
                <w:rFonts w:eastAsia="PMingLiU"/>
              </w:rPr>
              <w:t>30</w:t>
            </w:r>
          </w:p>
        </w:tc>
        <w:tc>
          <w:tcPr>
            <w:tcW w:w="741" w:type="dxa"/>
          </w:tcPr>
          <w:p w14:paraId="07479069" w14:textId="77777777" w:rsidR="003264B3" w:rsidRPr="00F9519C" w:rsidRDefault="003264B3" w:rsidP="000C4125">
            <w:pPr>
              <w:pStyle w:val="TAC"/>
              <w:keepNext w:val="0"/>
              <w:rPr>
                <w:rFonts w:eastAsia="PMingLiU"/>
              </w:rPr>
            </w:pPr>
          </w:p>
        </w:tc>
        <w:tc>
          <w:tcPr>
            <w:tcW w:w="741" w:type="dxa"/>
            <w:shd w:val="clear" w:color="auto" w:fill="auto"/>
          </w:tcPr>
          <w:p w14:paraId="5F7BC84F" w14:textId="77777777" w:rsidR="003264B3" w:rsidRPr="00F9519C" w:rsidRDefault="003264B3" w:rsidP="000C4125">
            <w:pPr>
              <w:pStyle w:val="TAC"/>
              <w:keepNext w:val="0"/>
              <w:rPr>
                <w:rFonts w:eastAsia="PMingLiU"/>
              </w:rPr>
            </w:pPr>
          </w:p>
        </w:tc>
        <w:tc>
          <w:tcPr>
            <w:tcW w:w="740" w:type="dxa"/>
            <w:shd w:val="clear" w:color="auto" w:fill="auto"/>
          </w:tcPr>
          <w:p w14:paraId="2AC0796F" w14:textId="77777777" w:rsidR="003264B3" w:rsidRPr="00F9519C" w:rsidRDefault="003264B3" w:rsidP="000C4125">
            <w:pPr>
              <w:pStyle w:val="TAC"/>
              <w:keepNext w:val="0"/>
              <w:rPr>
                <w:rFonts w:eastAsia="PMingLiU"/>
              </w:rPr>
            </w:pPr>
            <w:r w:rsidRPr="00F9519C">
              <w:rPr>
                <w:rFonts w:eastAsia="PMingLiU"/>
              </w:rPr>
              <w:t>-94.1</w:t>
            </w:r>
          </w:p>
        </w:tc>
        <w:tc>
          <w:tcPr>
            <w:tcW w:w="741" w:type="dxa"/>
            <w:shd w:val="clear" w:color="auto" w:fill="auto"/>
          </w:tcPr>
          <w:p w14:paraId="34FF5F08" w14:textId="77777777" w:rsidR="003264B3" w:rsidRPr="00F9519C" w:rsidRDefault="003264B3" w:rsidP="000C4125">
            <w:pPr>
              <w:pStyle w:val="TAC"/>
              <w:keepNext w:val="0"/>
              <w:rPr>
                <w:rFonts w:eastAsia="PMingLiU"/>
              </w:rPr>
            </w:pPr>
            <w:r w:rsidRPr="00F9519C">
              <w:rPr>
                <w:rFonts w:eastAsia="PMingLiU"/>
              </w:rPr>
              <w:t>-91.7</w:t>
            </w:r>
          </w:p>
        </w:tc>
        <w:tc>
          <w:tcPr>
            <w:tcW w:w="741" w:type="dxa"/>
            <w:shd w:val="clear" w:color="auto" w:fill="auto"/>
          </w:tcPr>
          <w:p w14:paraId="43ED893A" w14:textId="77777777" w:rsidR="003264B3" w:rsidRPr="00F9519C" w:rsidRDefault="003264B3" w:rsidP="000C4125">
            <w:pPr>
              <w:pStyle w:val="TAC"/>
              <w:keepNext w:val="0"/>
              <w:rPr>
                <w:rFonts w:eastAsia="PMingLiU"/>
              </w:rPr>
            </w:pPr>
            <w:r w:rsidRPr="00F9519C">
              <w:rPr>
                <w:rFonts w:eastAsia="PMingLiU"/>
              </w:rPr>
              <w:t>-87.2</w:t>
            </w:r>
          </w:p>
        </w:tc>
        <w:tc>
          <w:tcPr>
            <w:tcW w:w="740" w:type="dxa"/>
            <w:shd w:val="clear" w:color="auto" w:fill="auto"/>
          </w:tcPr>
          <w:p w14:paraId="0AB64F50" w14:textId="77777777" w:rsidR="003264B3" w:rsidRPr="00F9519C" w:rsidRDefault="003264B3" w:rsidP="000C4125">
            <w:pPr>
              <w:pStyle w:val="TAC"/>
              <w:keepNext w:val="0"/>
              <w:rPr>
                <w:rFonts w:eastAsia="PMingLiU"/>
              </w:rPr>
            </w:pPr>
            <w:r w:rsidRPr="00F9519C">
              <w:rPr>
                <w:rFonts w:eastAsia="PMingLiU"/>
              </w:rPr>
              <w:t>-84.7</w:t>
            </w:r>
          </w:p>
        </w:tc>
        <w:tc>
          <w:tcPr>
            <w:tcW w:w="741" w:type="dxa"/>
          </w:tcPr>
          <w:p w14:paraId="0F0D705B" w14:textId="77777777" w:rsidR="003264B3" w:rsidRPr="00F9519C" w:rsidRDefault="003264B3" w:rsidP="000C4125">
            <w:pPr>
              <w:pStyle w:val="TAC"/>
              <w:keepNext w:val="0"/>
              <w:rPr>
                <w:rFonts w:eastAsia="PMingLiU"/>
              </w:rPr>
            </w:pPr>
            <w:r w:rsidRPr="00F9519C">
              <w:rPr>
                <w:rFonts w:eastAsia="PMingLiU"/>
              </w:rPr>
              <w:t>-81.4</w:t>
            </w:r>
          </w:p>
        </w:tc>
        <w:tc>
          <w:tcPr>
            <w:tcW w:w="741" w:type="dxa"/>
          </w:tcPr>
          <w:p w14:paraId="119C00B1" w14:textId="77777777" w:rsidR="003264B3" w:rsidRPr="00F9519C" w:rsidRDefault="003264B3" w:rsidP="000C4125">
            <w:pPr>
              <w:pStyle w:val="TAC"/>
              <w:keepNext w:val="0"/>
              <w:rPr>
                <w:rFonts w:eastAsia="PMingLiU"/>
              </w:rPr>
            </w:pPr>
            <w:r w:rsidRPr="00F9519C">
              <w:rPr>
                <w:rFonts w:eastAsia="PMingLiU"/>
              </w:rPr>
              <w:t>-78.5</w:t>
            </w:r>
          </w:p>
        </w:tc>
        <w:tc>
          <w:tcPr>
            <w:tcW w:w="740" w:type="dxa"/>
            <w:shd w:val="clear" w:color="auto" w:fill="auto"/>
          </w:tcPr>
          <w:p w14:paraId="28D35188" w14:textId="77777777" w:rsidR="003264B3" w:rsidRPr="00F9519C" w:rsidRDefault="003264B3" w:rsidP="000C4125">
            <w:pPr>
              <w:pStyle w:val="TAC"/>
              <w:keepNext w:val="0"/>
              <w:rPr>
                <w:rFonts w:eastAsia="PMingLiU"/>
              </w:rPr>
            </w:pPr>
          </w:p>
        </w:tc>
        <w:tc>
          <w:tcPr>
            <w:tcW w:w="741" w:type="dxa"/>
          </w:tcPr>
          <w:p w14:paraId="4DEB8FF8" w14:textId="77777777" w:rsidR="003264B3" w:rsidRPr="00F9519C" w:rsidRDefault="003264B3" w:rsidP="000C4125">
            <w:pPr>
              <w:pStyle w:val="TAC"/>
              <w:keepNext w:val="0"/>
              <w:rPr>
                <w:rFonts w:eastAsia="PMingLiU"/>
              </w:rPr>
            </w:pPr>
          </w:p>
        </w:tc>
        <w:tc>
          <w:tcPr>
            <w:tcW w:w="814" w:type="dxa"/>
          </w:tcPr>
          <w:p w14:paraId="60FEF475" w14:textId="77777777" w:rsidR="003264B3" w:rsidRPr="00F9519C" w:rsidRDefault="003264B3" w:rsidP="000C4125">
            <w:pPr>
              <w:pStyle w:val="TAC"/>
              <w:keepNext w:val="0"/>
              <w:rPr>
                <w:rFonts w:eastAsia="PMingLiU"/>
              </w:rPr>
            </w:pPr>
          </w:p>
        </w:tc>
      </w:tr>
      <w:tr w:rsidR="003264B3" w:rsidRPr="00F9519C" w14:paraId="44D15CA6" w14:textId="77777777" w:rsidTr="000C4125">
        <w:trPr>
          <w:jc w:val="center"/>
        </w:trPr>
        <w:tc>
          <w:tcPr>
            <w:tcW w:w="1100" w:type="dxa"/>
            <w:vMerge w:val="restart"/>
            <w:shd w:val="clear" w:color="auto" w:fill="auto"/>
            <w:vAlign w:val="center"/>
          </w:tcPr>
          <w:p w14:paraId="6A903B22" w14:textId="77777777" w:rsidR="003264B3" w:rsidRPr="00F9519C" w:rsidRDefault="003264B3" w:rsidP="000C4125">
            <w:pPr>
              <w:pStyle w:val="TAC"/>
              <w:keepNext w:val="0"/>
              <w:rPr>
                <w:rFonts w:eastAsia="PMingLiU"/>
              </w:rPr>
            </w:pPr>
            <w:r w:rsidRPr="00F9519C">
              <w:rPr>
                <w:rFonts w:eastAsia="PMingLiU"/>
              </w:rPr>
              <w:t>n12</w:t>
            </w:r>
          </w:p>
        </w:tc>
        <w:tc>
          <w:tcPr>
            <w:tcW w:w="629" w:type="dxa"/>
          </w:tcPr>
          <w:p w14:paraId="3A396F94" w14:textId="77777777" w:rsidR="003264B3" w:rsidRPr="00F9519C" w:rsidRDefault="003264B3" w:rsidP="000C4125">
            <w:pPr>
              <w:pStyle w:val="TAC"/>
              <w:keepNext w:val="0"/>
              <w:rPr>
                <w:rFonts w:eastAsia="PMingLiU"/>
              </w:rPr>
            </w:pPr>
            <w:r w:rsidRPr="00F9519C">
              <w:rPr>
                <w:rFonts w:eastAsia="PMingLiU"/>
              </w:rPr>
              <w:t>15</w:t>
            </w:r>
          </w:p>
        </w:tc>
        <w:tc>
          <w:tcPr>
            <w:tcW w:w="741" w:type="dxa"/>
          </w:tcPr>
          <w:p w14:paraId="487A4DA4" w14:textId="77777777" w:rsidR="003264B3" w:rsidRPr="00F9519C" w:rsidRDefault="003264B3" w:rsidP="000C4125">
            <w:pPr>
              <w:pStyle w:val="TAC"/>
              <w:keepNext w:val="0"/>
              <w:rPr>
                <w:rFonts w:eastAsia="PMingLiU"/>
              </w:rPr>
            </w:pPr>
          </w:p>
        </w:tc>
        <w:tc>
          <w:tcPr>
            <w:tcW w:w="741" w:type="dxa"/>
            <w:shd w:val="clear" w:color="auto" w:fill="auto"/>
          </w:tcPr>
          <w:p w14:paraId="1701745B" w14:textId="77777777" w:rsidR="003264B3" w:rsidRPr="00F9519C" w:rsidRDefault="003264B3" w:rsidP="000C4125">
            <w:pPr>
              <w:pStyle w:val="TAC"/>
              <w:keepNext w:val="0"/>
              <w:rPr>
                <w:rFonts w:eastAsia="PMingLiU"/>
              </w:rPr>
            </w:pPr>
            <w:r w:rsidRPr="00F9519C">
              <w:rPr>
                <w:rFonts w:eastAsia="PMingLiU"/>
              </w:rPr>
              <w:t>-97.0</w:t>
            </w:r>
          </w:p>
        </w:tc>
        <w:tc>
          <w:tcPr>
            <w:tcW w:w="740" w:type="dxa"/>
            <w:shd w:val="clear" w:color="auto" w:fill="auto"/>
          </w:tcPr>
          <w:p w14:paraId="2DD9907D" w14:textId="77777777" w:rsidR="003264B3" w:rsidRPr="00F9519C" w:rsidRDefault="003264B3" w:rsidP="000C4125">
            <w:pPr>
              <w:pStyle w:val="TAC"/>
              <w:keepNext w:val="0"/>
              <w:rPr>
                <w:rFonts w:eastAsia="PMingLiU"/>
              </w:rPr>
            </w:pPr>
            <w:r w:rsidRPr="00F9519C">
              <w:rPr>
                <w:rFonts w:eastAsia="PMingLiU"/>
              </w:rPr>
              <w:t>-93.8</w:t>
            </w:r>
          </w:p>
        </w:tc>
        <w:tc>
          <w:tcPr>
            <w:tcW w:w="741" w:type="dxa"/>
            <w:shd w:val="clear" w:color="auto" w:fill="auto"/>
          </w:tcPr>
          <w:p w14:paraId="0E88E58D" w14:textId="77777777" w:rsidR="003264B3" w:rsidRPr="00F9519C" w:rsidRDefault="003264B3" w:rsidP="000C4125">
            <w:pPr>
              <w:pStyle w:val="TAC"/>
              <w:keepNext w:val="0"/>
              <w:rPr>
                <w:rFonts w:eastAsia="PMingLiU"/>
              </w:rPr>
            </w:pPr>
            <w:r w:rsidRPr="00F9519C">
              <w:rPr>
                <w:rFonts w:eastAsia="PMingLiU"/>
              </w:rPr>
              <w:t>-84.0</w:t>
            </w:r>
          </w:p>
        </w:tc>
        <w:tc>
          <w:tcPr>
            <w:tcW w:w="741" w:type="dxa"/>
            <w:shd w:val="clear" w:color="auto" w:fill="auto"/>
          </w:tcPr>
          <w:p w14:paraId="34DB1968" w14:textId="77777777" w:rsidR="003264B3" w:rsidRPr="00F9519C" w:rsidRDefault="003264B3" w:rsidP="000C4125">
            <w:pPr>
              <w:pStyle w:val="TAC"/>
              <w:keepNext w:val="0"/>
              <w:rPr>
                <w:rFonts w:eastAsia="PMingLiU"/>
              </w:rPr>
            </w:pPr>
          </w:p>
        </w:tc>
        <w:tc>
          <w:tcPr>
            <w:tcW w:w="740" w:type="dxa"/>
            <w:shd w:val="clear" w:color="auto" w:fill="auto"/>
          </w:tcPr>
          <w:p w14:paraId="546A73B0" w14:textId="77777777" w:rsidR="003264B3" w:rsidRPr="00F9519C" w:rsidRDefault="003264B3" w:rsidP="000C4125">
            <w:pPr>
              <w:pStyle w:val="TAC"/>
              <w:keepNext w:val="0"/>
              <w:rPr>
                <w:rFonts w:eastAsia="PMingLiU"/>
              </w:rPr>
            </w:pPr>
          </w:p>
        </w:tc>
        <w:tc>
          <w:tcPr>
            <w:tcW w:w="741" w:type="dxa"/>
          </w:tcPr>
          <w:p w14:paraId="12E4F6AA" w14:textId="77777777" w:rsidR="003264B3" w:rsidRPr="00F9519C" w:rsidRDefault="003264B3" w:rsidP="000C4125">
            <w:pPr>
              <w:pStyle w:val="TAC"/>
              <w:keepNext w:val="0"/>
              <w:rPr>
                <w:rFonts w:eastAsia="PMingLiU"/>
              </w:rPr>
            </w:pPr>
          </w:p>
        </w:tc>
        <w:tc>
          <w:tcPr>
            <w:tcW w:w="741" w:type="dxa"/>
          </w:tcPr>
          <w:p w14:paraId="74D7956C" w14:textId="77777777" w:rsidR="003264B3" w:rsidRPr="00F9519C" w:rsidRDefault="003264B3" w:rsidP="000C4125">
            <w:pPr>
              <w:pStyle w:val="TAC"/>
              <w:keepNext w:val="0"/>
              <w:rPr>
                <w:rFonts w:eastAsia="PMingLiU"/>
              </w:rPr>
            </w:pPr>
          </w:p>
        </w:tc>
        <w:tc>
          <w:tcPr>
            <w:tcW w:w="740" w:type="dxa"/>
            <w:shd w:val="clear" w:color="auto" w:fill="auto"/>
          </w:tcPr>
          <w:p w14:paraId="0D8C3CE2" w14:textId="77777777" w:rsidR="003264B3" w:rsidRPr="00F9519C" w:rsidRDefault="003264B3" w:rsidP="000C4125">
            <w:pPr>
              <w:pStyle w:val="TAC"/>
              <w:keepNext w:val="0"/>
              <w:rPr>
                <w:rFonts w:eastAsia="PMingLiU"/>
              </w:rPr>
            </w:pPr>
          </w:p>
        </w:tc>
        <w:tc>
          <w:tcPr>
            <w:tcW w:w="741" w:type="dxa"/>
          </w:tcPr>
          <w:p w14:paraId="58086C43" w14:textId="77777777" w:rsidR="003264B3" w:rsidRPr="00F9519C" w:rsidRDefault="003264B3" w:rsidP="000C4125">
            <w:pPr>
              <w:pStyle w:val="TAC"/>
              <w:keepNext w:val="0"/>
              <w:rPr>
                <w:rFonts w:eastAsia="PMingLiU"/>
              </w:rPr>
            </w:pPr>
          </w:p>
        </w:tc>
        <w:tc>
          <w:tcPr>
            <w:tcW w:w="814" w:type="dxa"/>
          </w:tcPr>
          <w:p w14:paraId="562E2F17" w14:textId="77777777" w:rsidR="003264B3" w:rsidRPr="00F9519C" w:rsidRDefault="003264B3" w:rsidP="000C4125">
            <w:pPr>
              <w:pStyle w:val="TAC"/>
              <w:keepNext w:val="0"/>
              <w:rPr>
                <w:rFonts w:eastAsia="PMingLiU"/>
              </w:rPr>
            </w:pPr>
          </w:p>
        </w:tc>
      </w:tr>
      <w:tr w:rsidR="003264B3" w:rsidRPr="00F9519C" w14:paraId="26186121" w14:textId="77777777" w:rsidTr="000C4125">
        <w:trPr>
          <w:jc w:val="center"/>
        </w:trPr>
        <w:tc>
          <w:tcPr>
            <w:tcW w:w="1100" w:type="dxa"/>
            <w:vMerge/>
            <w:tcBorders>
              <w:bottom w:val="single" w:sz="4" w:space="0" w:color="auto"/>
            </w:tcBorders>
            <w:shd w:val="clear" w:color="auto" w:fill="auto"/>
            <w:vAlign w:val="center"/>
          </w:tcPr>
          <w:p w14:paraId="2EDC173C" w14:textId="77777777" w:rsidR="003264B3" w:rsidRPr="00F9519C" w:rsidRDefault="003264B3" w:rsidP="000C4125">
            <w:pPr>
              <w:pStyle w:val="TAC"/>
              <w:keepNext w:val="0"/>
              <w:rPr>
                <w:rFonts w:eastAsia="PMingLiU"/>
              </w:rPr>
            </w:pPr>
          </w:p>
        </w:tc>
        <w:tc>
          <w:tcPr>
            <w:tcW w:w="629" w:type="dxa"/>
          </w:tcPr>
          <w:p w14:paraId="4C7424D9" w14:textId="77777777" w:rsidR="003264B3" w:rsidRPr="00F9519C" w:rsidRDefault="003264B3" w:rsidP="000C4125">
            <w:pPr>
              <w:pStyle w:val="TAC"/>
              <w:keepNext w:val="0"/>
              <w:rPr>
                <w:rFonts w:eastAsia="PMingLiU"/>
              </w:rPr>
            </w:pPr>
            <w:r w:rsidRPr="00F9519C">
              <w:rPr>
                <w:rFonts w:eastAsia="PMingLiU"/>
              </w:rPr>
              <w:t>30</w:t>
            </w:r>
          </w:p>
        </w:tc>
        <w:tc>
          <w:tcPr>
            <w:tcW w:w="741" w:type="dxa"/>
          </w:tcPr>
          <w:p w14:paraId="1EB680AF" w14:textId="77777777" w:rsidR="003264B3" w:rsidRPr="00F9519C" w:rsidRDefault="003264B3" w:rsidP="000C4125">
            <w:pPr>
              <w:pStyle w:val="TAC"/>
              <w:keepNext w:val="0"/>
              <w:rPr>
                <w:rFonts w:eastAsia="PMingLiU"/>
              </w:rPr>
            </w:pPr>
          </w:p>
        </w:tc>
        <w:tc>
          <w:tcPr>
            <w:tcW w:w="741" w:type="dxa"/>
            <w:shd w:val="clear" w:color="auto" w:fill="auto"/>
          </w:tcPr>
          <w:p w14:paraId="5A7389F9" w14:textId="77777777" w:rsidR="003264B3" w:rsidRPr="00F9519C" w:rsidRDefault="003264B3" w:rsidP="000C4125">
            <w:pPr>
              <w:pStyle w:val="TAC"/>
              <w:keepNext w:val="0"/>
              <w:rPr>
                <w:rFonts w:eastAsia="PMingLiU"/>
              </w:rPr>
            </w:pPr>
          </w:p>
        </w:tc>
        <w:tc>
          <w:tcPr>
            <w:tcW w:w="740" w:type="dxa"/>
            <w:shd w:val="clear" w:color="auto" w:fill="auto"/>
          </w:tcPr>
          <w:p w14:paraId="1D80EB7A" w14:textId="77777777" w:rsidR="003264B3" w:rsidRPr="00F9519C" w:rsidRDefault="003264B3" w:rsidP="000C4125">
            <w:pPr>
              <w:pStyle w:val="TAC"/>
              <w:keepNext w:val="0"/>
              <w:rPr>
                <w:rFonts w:eastAsia="PMingLiU"/>
              </w:rPr>
            </w:pPr>
            <w:r w:rsidRPr="00F9519C">
              <w:rPr>
                <w:rFonts w:eastAsia="PMingLiU"/>
              </w:rPr>
              <w:t>-94.1</w:t>
            </w:r>
          </w:p>
        </w:tc>
        <w:tc>
          <w:tcPr>
            <w:tcW w:w="741" w:type="dxa"/>
            <w:shd w:val="clear" w:color="auto" w:fill="auto"/>
          </w:tcPr>
          <w:p w14:paraId="75D66EE0" w14:textId="77777777" w:rsidR="003264B3" w:rsidRPr="00F9519C" w:rsidRDefault="003264B3" w:rsidP="000C4125">
            <w:pPr>
              <w:pStyle w:val="TAC"/>
              <w:keepNext w:val="0"/>
              <w:rPr>
                <w:rFonts w:eastAsia="PMingLiU"/>
              </w:rPr>
            </w:pPr>
            <w:r w:rsidRPr="00F9519C">
              <w:rPr>
                <w:rFonts w:eastAsia="PMingLiU"/>
              </w:rPr>
              <w:t>-84.1</w:t>
            </w:r>
          </w:p>
        </w:tc>
        <w:tc>
          <w:tcPr>
            <w:tcW w:w="741" w:type="dxa"/>
            <w:shd w:val="clear" w:color="auto" w:fill="auto"/>
          </w:tcPr>
          <w:p w14:paraId="3E68731F" w14:textId="77777777" w:rsidR="003264B3" w:rsidRPr="00F9519C" w:rsidRDefault="003264B3" w:rsidP="000C4125">
            <w:pPr>
              <w:pStyle w:val="TAC"/>
              <w:keepNext w:val="0"/>
              <w:rPr>
                <w:rFonts w:eastAsia="PMingLiU"/>
              </w:rPr>
            </w:pPr>
          </w:p>
        </w:tc>
        <w:tc>
          <w:tcPr>
            <w:tcW w:w="740" w:type="dxa"/>
            <w:shd w:val="clear" w:color="auto" w:fill="auto"/>
          </w:tcPr>
          <w:p w14:paraId="48154DE5" w14:textId="77777777" w:rsidR="003264B3" w:rsidRPr="00F9519C" w:rsidRDefault="003264B3" w:rsidP="000C4125">
            <w:pPr>
              <w:pStyle w:val="TAC"/>
              <w:keepNext w:val="0"/>
              <w:rPr>
                <w:rFonts w:eastAsia="PMingLiU"/>
              </w:rPr>
            </w:pPr>
          </w:p>
        </w:tc>
        <w:tc>
          <w:tcPr>
            <w:tcW w:w="741" w:type="dxa"/>
          </w:tcPr>
          <w:p w14:paraId="745A17AA" w14:textId="77777777" w:rsidR="003264B3" w:rsidRPr="00F9519C" w:rsidRDefault="003264B3" w:rsidP="000C4125">
            <w:pPr>
              <w:pStyle w:val="TAC"/>
              <w:keepNext w:val="0"/>
              <w:rPr>
                <w:rFonts w:eastAsia="PMingLiU"/>
              </w:rPr>
            </w:pPr>
          </w:p>
        </w:tc>
        <w:tc>
          <w:tcPr>
            <w:tcW w:w="741" w:type="dxa"/>
          </w:tcPr>
          <w:p w14:paraId="3F4ACDEB" w14:textId="77777777" w:rsidR="003264B3" w:rsidRPr="00F9519C" w:rsidRDefault="003264B3" w:rsidP="000C4125">
            <w:pPr>
              <w:pStyle w:val="TAC"/>
              <w:keepNext w:val="0"/>
              <w:rPr>
                <w:rFonts w:eastAsia="PMingLiU"/>
              </w:rPr>
            </w:pPr>
          </w:p>
        </w:tc>
        <w:tc>
          <w:tcPr>
            <w:tcW w:w="740" w:type="dxa"/>
            <w:shd w:val="clear" w:color="auto" w:fill="auto"/>
          </w:tcPr>
          <w:p w14:paraId="33CA7F46" w14:textId="77777777" w:rsidR="003264B3" w:rsidRPr="00F9519C" w:rsidRDefault="003264B3" w:rsidP="000C4125">
            <w:pPr>
              <w:pStyle w:val="TAC"/>
              <w:keepNext w:val="0"/>
              <w:rPr>
                <w:rFonts w:eastAsia="PMingLiU"/>
              </w:rPr>
            </w:pPr>
          </w:p>
        </w:tc>
        <w:tc>
          <w:tcPr>
            <w:tcW w:w="741" w:type="dxa"/>
          </w:tcPr>
          <w:p w14:paraId="7A815E2B" w14:textId="77777777" w:rsidR="003264B3" w:rsidRPr="00F9519C" w:rsidRDefault="003264B3" w:rsidP="000C4125">
            <w:pPr>
              <w:pStyle w:val="TAC"/>
              <w:keepNext w:val="0"/>
              <w:rPr>
                <w:rFonts w:eastAsia="PMingLiU"/>
              </w:rPr>
            </w:pPr>
          </w:p>
        </w:tc>
        <w:tc>
          <w:tcPr>
            <w:tcW w:w="814" w:type="dxa"/>
          </w:tcPr>
          <w:p w14:paraId="50068B3C" w14:textId="77777777" w:rsidR="003264B3" w:rsidRPr="00F9519C" w:rsidRDefault="003264B3" w:rsidP="000C4125">
            <w:pPr>
              <w:pStyle w:val="TAC"/>
              <w:keepNext w:val="0"/>
              <w:rPr>
                <w:rFonts w:eastAsia="PMingLiU"/>
              </w:rPr>
            </w:pPr>
          </w:p>
        </w:tc>
      </w:tr>
      <w:tr w:rsidR="003264B3" w:rsidRPr="00F9519C" w14:paraId="1133E42C" w14:textId="77777777" w:rsidTr="000C4125">
        <w:trPr>
          <w:jc w:val="center"/>
        </w:trPr>
        <w:tc>
          <w:tcPr>
            <w:tcW w:w="1100" w:type="dxa"/>
            <w:vMerge w:val="restart"/>
            <w:shd w:val="clear" w:color="auto" w:fill="auto"/>
            <w:vAlign w:val="center"/>
          </w:tcPr>
          <w:p w14:paraId="1052EAC9" w14:textId="77777777" w:rsidR="003264B3" w:rsidRPr="00F9519C" w:rsidRDefault="003264B3" w:rsidP="000C4125">
            <w:pPr>
              <w:pStyle w:val="TAC"/>
              <w:keepNext w:val="0"/>
              <w:rPr>
                <w:rFonts w:eastAsia="PMingLiU"/>
              </w:rPr>
            </w:pPr>
            <w:r w:rsidRPr="00F9519C">
              <w:rPr>
                <w:rFonts w:eastAsia="PMingLiU"/>
              </w:rPr>
              <w:lastRenderedPageBreak/>
              <w:t>n13</w:t>
            </w:r>
          </w:p>
        </w:tc>
        <w:tc>
          <w:tcPr>
            <w:tcW w:w="629" w:type="dxa"/>
          </w:tcPr>
          <w:p w14:paraId="5805D28C" w14:textId="77777777" w:rsidR="003264B3" w:rsidRPr="00F9519C" w:rsidRDefault="003264B3" w:rsidP="000C4125">
            <w:pPr>
              <w:pStyle w:val="TAC"/>
              <w:keepNext w:val="0"/>
              <w:rPr>
                <w:rFonts w:eastAsia="PMingLiU"/>
              </w:rPr>
            </w:pPr>
            <w:r w:rsidRPr="00F9519C">
              <w:rPr>
                <w:rFonts w:eastAsia="PMingLiU"/>
              </w:rPr>
              <w:t>15</w:t>
            </w:r>
          </w:p>
        </w:tc>
        <w:tc>
          <w:tcPr>
            <w:tcW w:w="741" w:type="dxa"/>
          </w:tcPr>
          <w:p w14:paraId="726B212B" w14:textId="77777777" w:rsidR="003264B3" w:rsidRPr="00F9519C" w:rsidRDefault="003264B3" w:rsidP="000C4125">
            <w:pPr>
              <w:pStyle w:val="TAC"/>
              <w:keepNext w:val="0"/>
              <w:rPr>
                <w:rFonts w:eastAsia="PMingLiU" w:cs="Arial"/>
                <w:szCs w:val="18"/>
              </w:rPr>
            </w:pPr>
          </w:p>
        </w:tc>
        <w:tc>
          <w:tcPr>
            <w:tcW w:w="741" w:type="dxa"/>
            <w:shd w:val="clear" w:color="auto" w:fill="auto"/>
          </w:tcPr>
          <w:p w14:paraId="12E4666F" w14:textId="77777777" w:rsidR="003264B3" w:rsidRPr="00F9519C" w:rsidRDefault="003264B3" w:rsidP="000C4125">
            <w:pPr>
              <w:pStyle w:val="TAC"/>
              <w:keepNext w:val="0"/>
              <w:rPr>
                <w:rFonts w:eastAsia="PMingLiU"/>
              </w:rPr>
            </w:pPr>
            <w:r w:rsidRPr="00F9519C">
              <w:rPr>
                <w:rFonts w:eastAsia="PMingLiU" w:cs="Arial"/>
                <w:szCs w:val="18"/>
              </w:rPr>
              <w:t>-97.0</w:t>
            </w:r>
          </w:p>
        </w:tc>
        <w:tc>
          <w:tcPr>
            <w:tcW w:w="740" w:type="dxa"/>
            <w:shd w:val="clear" w:color="auto" w:fill="auto"/>
          </w:tcPr>
          <w:p w14:paraId="5F3A74E2" w14:textId="77777777" w:rsidR="003264B3" w:rsidRPr="00F9519C" w:rsidRDefault="003264B3" w:rsidP="000C4125">
            <w:pPr>
              <w:pStyle w:val="TAC"/>
              <w:keepNext w:val="0"/>
              <w:rPr>
                <w:rFonts w:eastAsia="PMingLiU"/>
              </w:rPr>
            </w:pPr>
            <w:r w:rsidRPr="00F9519C">
              <w:rPr>
                <w:rFonts w:eastAsia="PMingLiU" w:cs="Arial"/>
                <w:szCs w:val="18"/>
              </w:rPr>
              <w:t>-93.8</w:t>
            </w:r>
          </w:p>
        </w:tc>
        <w:tc>
          <w:tcPr>
            <w:tcW w:w="741" w:type="dxa"/>
            <w:shd w:val="clear" w:color="auto" w:fill="auto"/>
          </w:tcPr>
          <w:p w14:paraId="60A2E3A8" w14:textId="77777777" w:rsidR="003264B3" w:rsidRPr="00F9519C" w:rsidRDefault="003264B3" w:rsidP="000C4125">
            <w:pPr>
              <w:pStyle w:val="TAC"/>
              <w:keepNext w:val="0"/>
              <w:rPr>
                <w:rFonts w:eastAsia="PMingLiU"/>
              </w:rPr>
            </w:pPr>
          </w:p>
        </w:tc>
        <w:tc>
          <w:tcPr>
            <w:tcW w:w="741" w:type="dxa"/>
            <w:shd w:val="clear" w:color="auto" w:fill="auto"/>
          </w:tcPr>
          <w:p w14:paraId="640490E6" w14:textId="77777777" w:rsidR="003264B3" w:rsidRPr="00F9519C" w:rsidRDefault="003264B3" w:rsidP="000C4125">
            <w:pPr>
              <w:pStyle w:val="TAC"/>
              <w:keepNext w:val="0"/>
              <w:rPr>
                <w:rFonts w:eastAsia="PMingLiU"/>
              </w:rPr>
            </w:pPr>
          </w:p>
        </w:tc>
        <w:tc>
          <w:tcPr>
            <w:tcW w:w="740" w:type="dxa"/>
            <w:shd w:val="clear" w:color="auto" w:fill="auto"/>
          </w:tcPr>
          <w:p w14:paraId="1E37C4D6" w14:textId="77777777" w:rsidR="003264B3" w:rsidRPr="00F9519C" w:rsidRDefault="003264B3" w:rsidP="000C4125">
            <w:pPr>
              <w:pStyle w:val="TAC"/>
              <w:keepNext w:val="0"/>
              <w:rPr>
                <w:rFonts w:eastAsia="PMingLiU"/>
              </w:rPr>
            </w:pPr>
          </w:p>
        </w:tc>
        <w:tc>
          <w:tcPr>
            <w:tcW w:w="741" w:type="dxa"/>
          </w:tcPr>
          <w:p w14:paraId="5C871431" w14:textId="77777777" w:rsidR="003264B3" w:rsidRPr="00F9519C" w:rsidRDefault="003264B3" w:rsidP="000C4125">
            <w:pPr>
              <w:pStyle w:val="TAC"/>
              <w:keepNext w:val="0"/>
              <w:rPr>
                <w:rFonts w:eastAsia="PMingLiU"/>
              </w:rPr>
            </w:pPr>
          </w:p>
        </w:tc>
        <w:tc>
          <w:tcPr>
            <w:tcW w:w="741" w:type="dxa"/>
          </w:tcPr>
          <w:p w14:paraId="451E7C75" w14:textId="77777777" w:rsidR="003264B3" w:rsidRPr="00F9519C" w:rsidRDefault="003264B3" w:rsidP="000C4125">
            <w:pPr>
              <w:pStyle w:val="TAC"/>
              <w:keepNext w:val="0"/>
              <w:rPr>
                <w:rFonts w:eastAsia="PMingLiU"/>
              </w:rPr>
            </w:pPr>
          </w:p>
        </w:tc>
        <w:tc>
          <w:tcPr>
            <w:tcW w:w="740" w:type="dxa"/>
            <w:shd w:val="clear" w:color="auto" w:fill="auto"/>
          </w:tcPr>
          <w:p w14:paraId="3D997A7B" w14:textId="77777777" w:rsidR="003264B3" w:rsidRPr="00F9519C" w:rsidRDefault="003264B3" w:rsidP="000C4125">
            <w:pPr>
              <w:pStyle w:val="TAC"/>
              <w:keepNext w:val="0"/>
              <w:rPr>
                <w:rFonts w:eastAsia="PMingLiU"/>
              </w:rPr>
            </w:pPr>
          </w:p>
        </w:tc>
        <w:tc>
          <w:tcPr>
            <w:tcW w:w="741" w:type="dxa"/>
          </w:tcPr>
          <w:p w14:paraId="43FCA2B1" w14:textId="77777777" w:rsidR="003264B3" w:rsidRPr="00F9519C" w:rsidRDefault="003264B3" w:rsidP="000C4125">
            <w:pPr>
              <w:pStyle w:val="TAC"/>
              <w:keepNext w:val="0"/>
              <w:rPr>
                <w:rFonts w:eastAsia="PMingLiU"/>
              </w:rPr>
            </w:pPr>
          </w:p>
        </w:tc>
        <w:tc>
          <w:tcPr>
            <w:tcW w:w="814" w:type="dxa"/>
          </w:tcPr>
          <w:p w14:paraId="4DFA2A41" w14:textId="77777777" w:rsidR="003264B3" w:rsidRPr="00F9519C" w:rsidRDefault="003264B3" w:rsidP="000C4125">
            <w:pPr>
              <w:pStyle w:val="TAC"/>
              <w:keepNext w:val="0"/>
              <w:rPr>
                <w:rFonts w:eastAsia="PMingLiU"/>
              </w:rPr>
            </w:pPr>
          </w:p>
        </w:tc>
      </w:tr>
      <w:tr w:rsidR="003264B3" w:rsidRPr="00F9519C" w14:paraId="34536239" w14:textId="77777777" w:rsidTr="000C4125">
        <w:trPr>
          <w:jc w:val="center"/>
        </w:trPr>
        <w:tc>
          <w:tcPr>
            <w:tcW w:w="1100" w:type="dxa"/>
            <w:vMerge/>
            <w:shd w:val="clear" w:color="auto" w:fill="auto"/>
            <w:vAlign w:val="center"/>
          </w:tcPr>
          <w:p w14:paraId="0EC51652" w14:textId="77777777" w:rsidR="003264B3" w:rsidRPr="00F9519C" w:rsidRDefault="003264B3" w:rsidP="000C4125">
            <w:pPr>
              <w:pStyle w:val="TAC"/>
              <w:keepNext w:val="0"/>
              <w:rPr>
                <w:rFonts w:eastAsia="PMingLiU"/>
              </w:rPr>
            </w:pPr>
          </w:p>
        </w:tc>
        <w:tc>
          <w:tcPr>
            <w:tcW w:w="629" w:type="dxa"/>
          </w:tcPr>
          <w:p w14:paraId="39F61351" w14:textId="77777777" w:rsidR="003264B3" w:rsidRPr="00F9519C" w:rsidRDefault="003264B3" w:rsidP="000C4125">
            <w:pPr>
              <w:pStyle w:val="TAC"/>
              <w:keepNext w:val="0"/>
              <w:rPr>
                <w:rFonts w:eastAsia="PMingLiU"/>
              </w:rPr>
            </w:pPr>
            <w:r w:rsidRPr="00F9519C">
              <w:rPr>
                <w:rFonts w:eastAsia="PMingLiU"/>
              </w:rPr>
              <w:t>30</w:t>
            </w:r>
          </w:p>
        </w:tc>
        <w:tc>
          <w:tcPr>
            <w:tcW w:w="741" w:type="dxa"/>
          </w:tcPr>
          <w:p w14:paraId="304FE7DD" w14:textId="77777777" w:rsidR="003264B3" w:rsidRPr="00F9519C" w:rsidRDefault="003264B3" w:rsidP="000C4125">
            <w:pPr>
              <w:pStyle w:val="TAC"/>
              <w:keepNext w:val="0"/>
              <w:rPr>
                <w:rFonts w:eastAsia="PMingLiU"/>
              </w:rPr>
            </w:pPr>
          </w:p>
        </w:tc>
        <w:tc>
          <w:tcPr>
            <w:tcW w:w="741" w:type="dxa"/>
            <w:shd w:val="clear" w:color="auto" w:fill="auto"/>
          </w:tcPr>
          <w:p w14:paraId="047ED02C" w14:textId="77777777" w:rsidR="003264B3" w:rsidRPr="00F9519C" w:rsidRDefault="003264B3" w:rsidP="000C4125">
            <w:pPr>
              <w:pStyle w:val="TAC"/>
              <w:keepNext w:val="0"/>
              <w:rPr>
                <w:rFonts w:eastAsia="PMingLiU"/>
              </w:rPr>
            </w:pPr>
          </w:p>
        </w:tc>
        <w:tc>
          <w:tcPr>
            <w:tcW w:w="740" w:type="dxa"/>
            <w:shd w:val="clear" w:color="auto" w:fill="auto"/>
          </w:tcPr>
          <w:p w14:paraId="1004D505" w14:textId="77777777" w:rsidR="003264B3" w:rsidRPr="00F9519C" w:rsidRDefault="003264B3" w:rsidP="000C4125">
            <w:pPr>
              <w:pStyle w:val="TAC"/>
              <w:keepNext w:val="0"/>
              <w:rPr>
                <w:rFonts w:eastAsia="PMingLiU"/>
              </w:rPr>
            </w:pPr>
            <w:r w:rsidRPr="00F9519C">
              <w:rPr>
                <w:rFonts w:eastAsia="PMingLiU" w:cs="Arial"/>
                <w:szCs w:val="18"/>
              </w:rPr>
              <w:t>-94.1</w:t>
            </w:r>
          </w:p>
        </w:tc>
        <w:tc>
          <w:tcPr>
            <w:tcW w:w="741" w:type="dxa"/>
            <w:shd w:val="clear" w:color="auto" w:fill="auto"/>
          </w:tcPr>
          <w:p w14:paraId="246CDAAA" w14:textId="77777777" w:rsidR="003264B3" w:rsidRPr="00F9519C" w:rsidRDefault="003264B3" w:rsidP="000C4125">
            <w:pPr>
              <w:pStyle w:val="TAC"/>
              <w:keepNext w:val="0"/>
              <w:rPr>
                <w:rFonts w:eastAsia="PMingLiU"/>
              </w:rPr>
            </w:pPr>
          </w:p>
        </w:tc>
        <w:tc>
          <w:tcPr>
            <w:tcW w:w="741" w:type="dxa"/>
            <w:shd w:val="clear" w:color="auto" w:fill="auto"/>
          </w:tcPr>
          <w:p w14:paraId="7F0D67EC" w14:textId="77777777" w:rsidR="003264B3" w:rsidRPr="00F9519C" w:rsidRDefault="003264B3" w:rsidP="000C4125">
            <w:pPr>
              <w:pStyle w:val="TAC"/>
              <w:keepNext w:val="0"/>
              <w:rPr>
                <w:rFonts w:eastAsia="PMingLiU"/>
              </w:rPr>
            </w:pPr>
          </w:p>
        </w:tc>
        <w:tc>
          <w:tcPr>
            <w:tcW w:w="740" w:type="dxa"/>
            <w:shd w:val="clear" w:color="auto" w:fill="auto"/>
          </w:tcPr>
          <w:p w14:paraId="4058C378" w14:textId="77777777" w:rsidR="003264B3" w:rsidRPr="00F9519C" w:rsidRDefault="003264B3" w:rsidP="000C4125">
            <w:pPr>
              <w:pStyle w:val="TAC"/>
              <w:keepNext w:val="0"/>
              <w:rPr>
                <w:rFonts w:eastAsia="PMingLiU"/>
              </w:rPr>
            </w:pPr>
          </w:p>
        </w:tc>
        <w:tc>
          <w:tcPr>
            <w:tcW w:w="741" w:type="dxa"/>
          </w:tcPr>
          <w:p w14:paraId="284F9A74" w14:textId="77777777" w:rsidR="003264B3" w:rsidRPr="00F9519C" w:rsidRDefault="003264B3" w:rsidP="000C4125">
            <w:pPr>
              <w:pStyle w:val="TAC"/>
              <w:keepNext w:val="0"/>
              <w:rPr>
                <w:rFonts w:eastAsia="PMingLiU"/>
              </w:rPr>
            </w:pPr>
          </w:p>
        </w:tc>
        <w:tc>
          <w:tcPr>
            <w:tcW w:w="741" w:type="dxa"/>
          </w:tcPr>
          <w:p w14:paraId="10E50F0A" w14:textId="77777777" w:rsidR="003264B3" w:rsidRPr="00F9519C" w:rsidRDefault="003264B3" w:rsidP="000C4125">
            <w:pPr>
              <w:pStyle w:val="TAC"/>
              <w:keepNext w:val="0"/>
              <w:rPr>
                <w:rFonts w:eastAsia="PMingLiU"/>
              </w:rPr>
            </w:pPr>
          </w:p>
        </w:tc>
        <w:tc>
          <w:tcPr>
            <w:tcW w:w="740" w:type="dxa"/>
            <w:shd w:val="clear" w:color="auto" w:fill="auto"/>
          </w:tcPr>
          <w:p w14:paraId="3E7E9D44" w14:textId="77777777" w:rsidR="003264B3" w:rsidRPr="00F9519C" w:rsidRDefault="003264B3" w:rsidP="000C4125">
            <w:pPr>
              <w:pStyle w:val="TAC"/>
              <w:keepNext w:val="0"/>
              <w:rPr>
                <w:rFonts w:eastAsia="PMingLiU"/>
              </w:rPr>
            </w:pPr>
          </w:p>
        </w:tc>
        <w:tc>
          <w:tcPr>
            <w:tcW w:w="741" w:type="dxa"/>
          </w:tcPr>
          <w:p w14:paraId="1A64211B" w14:textId="77777777" w:rsidR="003264B3" w:rsidRPr="00F9519C" w:rsidRDefault="003264B3" w:rsidP="000C4125">
            <w:pPr>
              <w:pStyle w:val="TAC"/>
              <w:keepNext w:val="0"/>
              <w:rPr>
                <w:rFonts w:eastAsia="PMingLiU"/>
              </w:rPr>
            </w:pPr>
          </w:p>
        </w:tc>
        <w:tc>
          <w:tcPr>
            <w:tcW w:w="814" w:type="dxa"/>
          </w:tcPr>
          <w:p w14:paraId="0E56D5C3" w14:textId="77777777" w:rsidR="003264B3" w:rsidRPr="00F9519C" w:rsidRDefault="003264B3" w:rsidP="000C4125">
            <w:pPr>
              <w:pStyle w:val="TAC"/>
              <w:keepNext w:val="0"/>
              <w:rPr>
                <w:rFonts w:eastAsia="PMingLiU"/>
              </w:rPr>
            </w:pPr>
          </w:p>
        </w:tc>
      </w:tr>
      <w:tr w:rsidR="003264B3" w:rsidRPr="00F9519C" w14:paraId="7818891B" w14:textId="77777777" w:rsidTr="000C4125">
        <w:trPr>
          <w:jc w:val="center"/>
        </w:trPr>
        <w:tc>
          <w:tcPr>
            <w:tcW w:w="1100" w:type="dxa"/>
            <w:vMerge w:val="restart"/>
            <w:shd w:val="clear" w:color="auto" w:fill="auto"/>
            <w:vAlign w:val="center"/>
          </w:tcPr>
          <w:p w14:paraId="7DEBEA03" w14:textId="77777777" w:rsidR="003264B3" w:rsidRPr="00F9519C" w:rsidRDefault="003264B3" w:rsidP="000C4125">
            <w:pPr>
              <w:pStyle w:val="TAC"/>
              <w:keepNext w:val="0"/>
              <w:rPr>
                <w:rFonts w:eastAsia="PMingLiU"/>
              </w:rPr>
            </w:pPr>
            <w:r w:rsidRPr="00F9519C">
              <w:rPr>
                <w:rFonts w:eastAsia="PMingLiU"/>
              </w:rPr>
              <w:t>n14</w:t>
            </w:r>
          </w:p>
        </w:tc>
        <w:tc>
          <w:tcPr>
            <w:tcW w:w="629" w:type="dxa"/>
          </w:tcPr>
          <w:p w14:paraId="5E7D75F7" w14:textId="77777777" w:rsidR="003264B3" w:rsidRPr="00F9519C" w:rsidRDefault="003264B3" w:rsidP="000C4125">
            <w:pPr>
              <w:pStyle w:val="TAC"/>
              <w:keepNext w:val="0"/>
              <w:rPr>
                <w:rFonts w:eastAsia="PMingLiU"/>
              </w:rPr>
            </w:pPr>
            <w:r w:rsidRPr="00F9519C">
              <w:rPr>
                <w:rFonts w:eastAsia="PMingLiU"/>
              </w:rPr>
              <w:t>15</w:t>
            </w:r>
          </w:p>
        </w:tc>
        <w:tc>
          <w:tcPr>
            <w:tcW w:w="741" w:type="dxa"/>
          </w:tcPr>
          <w:p w14:paraId="0E236EC2" w14:textId="77777777" w:rsidR="003264B3" w:rsidRPr="00F9519C" w:rsidRDefault="003264B3" w:rsidP="000C4125">
            <w:pPr>
              <w:pStyle w:val="TAC"/>
              <w:keepNext w:val="0"/>
              <w:rPr>
                <w:rFonts w:eastAsia="PMingLiU" w:cs="Arial"/>
                <w:szCs w:val="18"/>
              </w:rPr>
            </w:pPr>
          </w:p>
        </w:tc>
        <w:tc>
          <w:tcPr>
            <w:tcW w:w="741" w:type="dxa"/>
            <w:shd w:val="clear" w:color="auto" w:fill="auto"/>
          </w:tcPr>
          <w:p w14:paraId="005CBCC8" w14:textId="77777777" w:rsidR="003264B3" w:rsidRPr="00F9519C" w:rsidRDefault="003264B3" w:rsidP="000C4125">
            <w:pPr>
              <w:pStyle w:val="TAC"/>
              <w:keepNext w:val="0"/>
              <w:rPr>
                <w:rFonts w:eastAsia="PMingLiU"/>
              </w:rPr>
            </w:pPr>
            <w:r w:rsidRPr="00F9519C">
              <w:rPr>
                <w:rFonts w:eastAsia="PMingLiU" w:cs="Arial"/>
                <w:szCs w:val="18"/>
              </w:rPr>
              <w:t>-97.0</w:t>
            </w:r>
          </w:p>
        </w:tc>
        <w:tc>
          <w:tcPr>
            <w:tcW w:w="740" w:type="dxa"/>
            <w:shd w:val="clear" w:color="auto" w:fill="auto"/>
          </w:tcPr>
          <w:p w14:paraId="00C2EFE5" w14:textId="77777777" w:rsidR="003264B3" w:rsidRPr="00F9519C" w:rsidRDefault="003264B3" w:rsidP="000C4125">
            <w:pPr>
              <w:pStyle w:val="TAC"/>
              <w:keepNext w:val="0"/>
              <w:rPr>
                <w:rFonts w:eastAsia="PMingLiU"/>
              </w:rPr>
            </w:pPr>
            <w:r w:rsidRPr="00F9519C">
              <w:rPr>
                <w:rFonts w:eastAsia="PMingLiU" w:cs="Arial"/>
                <w:szCs w:val="18"/>
              </w:rPr>
              <w:t>-93.8</w:t>
            </w:r>
          </w:p>
        </w:tc>
        <w:tc>
          <w:tcPr>
            <w:tcW w:w="741" w:type="dxa"/>
            <w:shd w:val="clear" w:color="auto" w:fill="auto"/>
          </w:tcPr>
          <w:p w14:paraId="5179D040" w14:textId="77777777" w:rsidR="003264B3" w:rsidRPr="00F9519C" w:rsidRDefault="003264B3" w:rsidP="000C4125">
            <w:pPr>
              <w:pStyle w:val="TAC"/>
              <w:keepNext w:val="0"/>
              <w:rPr>
                <w:rFonts w:eastAsia="PMingLiU"/>
              </w:rPr>
            </w:pPr>
          </w:p>
        </w:tc>
        <w:tc>
          <w:tcPr>
            <w:tcW w:w="741" w:type="dxa"/>
            <w:shd w:val="clear" w:color="auto" w:fill="auto"/>
          </w:tcPr>
          <w:p w14:paraId="493707F8" w14:textId="77777777" w:rsidR="003264B3" w:rsidRPr="00F9519C" w:rsidRDefault="003264B3" w:rsidP="000C4125">
            <w:pPr>
              <w:pStyle w:val="TAC"/>
              <w:keepNext w:val="0"/>
              <w:rPr>
                <w:rFonts w:eastAsia="PMingLiU"/>
              </w:rPr>
            </w:pPr>
          </w:p>
        </w:tc>
        <w:tc>
          <w:tcPr>
            <w:tcW w:w="740" w:type="dxa"/>
            <w:shd w:val="clear" w:color="auto" w:fill="auto"/>
          </w:tcPr>
          <w:p w14:paraId="5F3996A6" w14:textId="77777777" w:rsidR="003264B3" w:rsidRPr="00F9519C" w:rsidRDefault="003264B3" w:rsidP="000C4125">
            <w:pPr>
              <w:pStyle w:val="TAC"/>
              <w:keepNext w:val="0"/>
              <w:rPr>
                <w:rFonts w:eastAsia="PMingLiU"/>
              </w:rPr>
            </w:pPr>
          </w:p>
        </w:tc>
        <w:tc>
          <w:tcPr>
            <w:tcW w:w="741" w:type="dxa"/>
          </w:tcPr>
          <w:p w14:paraId="3F554B2D" w14:textId="77777777" w:rsidR="003264B3" w:rsidRPr="00F9519C" w:rsidRDefault="003264B3" w:rsidP="000C4125">
            <w:pPr>
              <w:pStyle w:val="TAC"/>
              <w:keepNext w:val="0"/>
              <w:rPr>
                <w:rFonts w:eastAsia="PMingLiU"/>
              </w:rPr>
            </w:pPr>
          </w:p>
        </w:tc>
        <w:tc>
          <w:tcPr>
            <w:tcW w:w="741" w:type="dxa"/>
          </w:tcPr>
          <w:p w14:paraId="4631D444" w14:textId="77777777" w:rsidR="003264B3" w:rsidRPr="00F9519C" w:rsidRDefault="003264B3" w:rsidP="000C4125">
            <w:pPr>
              <w:pStyle w:val="TAC"/>
              <w:keepNext w:val="0"/>
              <w:rPr>
                <w:rFonts w:eastAsia="PMingLiU"/>
              </w:rPr>
            </w:pPr>
          </w:p>
        </w:tc>
        <w:tc>
          <w:tcPr>
            <w:tcW w:w="740" w:type="dxa"/>
            <w:shd w:val="clear" w:color="auto" w:fill="auto"/>
          </w:tcPr>
          <w:p w14:paraId="00A90328" w14:textId="77777777" w:rsidR="003264B3" w:rsidRPr="00F9519C" w:rsidRDefault="003264B3" w:rsidP="000C4125">
            <w:pPr>
              <w:pStyle w:val="TAC"/>
              <w:keepNext w:val="0"/>
              <w:rPr>
                <w:rFonts w:eastAsia="PMingLiU"/>
              </w:rPr>
            </w:pPr>
          </w:p>
        </w:tc>
        <w:tc>
          <w:tcPr>
            <w:tcW w:w="741" w:type="dxa"/>
          </w:tcPr>
          <w:p w14:paraId="6EEACFD3" w14:textId="77777777" w:rsidR="003264B3" w:rsidRPr="00F9519C" w:rsidRDefault="003264B3" w:rsidP="000C4125">
            <w:pPr>
              <w:pStyle w:val="TAC"/>
              <w:keepNext w:val="0"/>
              <w:rPr>
                <w:rFonts w:eastAsia="PMingLiU"/>
              </w:rPr>
            </w:pPr>
          </w:p>
        </w:tc>
        <w:tc>
          <w:tcPr>
            <w:tcW w:w="814" w:type="dxa"/>
          </w:tcPr>
          <w:p w14:paraId="4133B7A2" w14:textId="77777777" w:rsidR="003264B3" w:rsidRPr="00F9519C" w:rsidRDefault="003264B3" w:rsidP="000C4125">
            <w:pPr>
              <w:pStyle w:val="TAC"/>
              <w:keepNext w:val="0"/>
              <w:rPr>
                <w:rFonts w:eastAsia="PMingLiU"/>
              </w:rPr>
            </w:pPr>
          </w:p>
        </w:tc>
      </w:tr>
      <w:tr w:rsidR="003264B3" w:rsidRPr="00F9519C" w14:paraId="0C2A6A89" w14:textId="77777777" w:rsidTr="000C4125">
        <w:trPr>
          <w:jc w:val="center"/>
        </w:trPr>
        <w:tc>
          <w:tcPr>
            <w:tcW w:w="1100" w:type="dxa"/>
            <w:vMerge/>
            <w:shd w:val="clear" w:color="auto" w:fill="auto"/>
            <w:vAlign w:val="center"/>
          </w:tcPr>
          <w:p w14:paraId="6050C70B" w14:textId="77777777" w:rsidR="003264B3" w:rsidRPr="00F9519C" w:rsidRDefault="003264B3" w:rsidP="000C4125">
            <w:pPr>
              <w:pStyle w:val="TAC"/>
              <w:keepNext w:val="0"/>
              <w:rPr>
                <w:rFonts w:eastAsia="PMingLiU"/>
              </w:rPr>
            </w:pPr>
          </w:p>
        </w:tc>
        <w:tc>
          <w:tcPr>
            <w:tcW w:w="629" w:type="dxa"/>
          </w:tcPr>
          <w:p w14:paraId="15F0E31D" w14:textId="77777777" w:rsidR="003264B3" w:rsidRPr="00F9519C" w:rsidRDefault="003264B3" w:rsidP="000C4125">
            <w:pPr>
              <w:pStyle w:val="TAC"/>
              <w:keepNext w:val="0"/>
              <w:rPr>
                <w:rFonts w:eastAsia="PMingLiU"/>
              </w:rPr>
            </w:pPr>
            <w:r w:rsidRPr="00F9519C">
              <w:rPr>
                <w:rFonts w:eastAsia="PMingLiU"/>
              </w:rPr>
              <w:t>30</w:t>
            </w:r>
          </w:p>
        </w:tc>
        <w:tc>
          <w:tcPr>
            <w:tcW w:w="741" w:type="dxa"/>
          </w:tcPr>
          <w:p w14:paraId="55459B83" w14:textId="77777777" w:rsidR="003264B3" w:rsidRPr="00F9519C" w:rsidRDefault="003264B3" w:rsidP="000C4125">
            <w:pPr>
              <w:pStyle w:val="TAC"/>
              <w:keepNext w:val="0"/>
              <w:rPr>
                <w:rFonts w:eastAsia="PMingLiU"/>
              </w:rPr>
            </w:pPr>
          </w:p>
        </w:tc>
        <w:tc>
          <w:tcPr>
            <w:tcW w:w="741" w:type="dxa"/>
            <w:shd w:val="clear" w:color="auto" w:fill="auto"/>
          </w:tcPr>
          <w:p w14:paraId="6A6BD178" w14:textId="77777777" w:rsidR="003264B3" w:rsidRPr="00F9519C" w:rsidRDefault="003264B3" w:rsidP="000C4125">
            <w:pPr>
              <w:pStyle w:val="TAC"/>
              <w:keepNext w:val="0"/>
              <w:rPr>
                <w:rFonts w:eastAsia="PMingLiU"/>
              </w:rPr>
            </w:pPr>
          </w:p>
        </w:tc>
        <w:tc>
          <w:tcPr>
            <w:tcW w:w="740" w:type="dxa"/>
            <w:shd w:val="clear" w:color="auto" w:fill="auto"/>
          </w:tcPr>
          <w:p w14:paraId="454FE37A" w14:textId="77777777" w:rsidR="003264B3" w:rsidRPr="00F9519C" w:rsidRDefault="003264B3" w:rsidP="000C4125">
            <w:pPr>
              <w:pStyle w:val="TAC"/>
              <w:keepNext w:val="0"/>
              <w:rPr>
                <w:rFonts w:eastAsia="PMingLiU"/>
              </w:rPr>
            </w:pPr>
            <w:r w:rsidRPr="00F9519C">
              <w:rPr>
                <w:rFonts w:eastAsia="PMingLiU" w:cs="Arial"/>
                <w:szCs w:val="18"/>
              </w:rPr>
              <w:t>-94.1</w:t>
            </w:r>
          </w:p>
        </w:tc>
        <w:tc>
          <w:tcPr>
            <w:tcW w:w="741" w:type="dxa"/>
            <w:shd w:val="clear" w:color="auto" w:fill="auto"/>
          </w:tcPr>
          <w:p w14:paraId="24D694F7" w14:textId="77777777" w:rsidR="003264B3" w:rsidRPr="00F9519C" w:rsidRDefault="003264B3" w:rsidP="000C4125">
            <w:pPr>
              <w:pStyle w:val="TAC"/>
              <w:keepNext w:val="0"/>
              <w:rPr>
                <w:rFonts w:eastAsia="PMingLiU"/>
              </w:rPr>
            </w:pPr>
          </w:p>
        </w:tc>
        <w:tc>
          <w:tcPr>
            <w:tcW w:w="741" w:type="dxa"/>
            <w:shd w:val="clear" w:color="auto" w:fill="auto"/>
          </w:tcPr>
          <w:p w14:paraId="571D92CF" w14:textId="77777777" w:rsidR="003264B3" w:rsidRPr="00F9519C" w:rsidRDefault="003264B3" w:rsidP="000C4125">
            <w:pPr>
              <w:pStyle w:val="TAC"/>
              <w:keepNext w:val="0"/>
              <w:rPr>
                <w:rFonts w:eastAsia="PMingLiU"/>
              </w:rPr>
            </w:pPr>
          </w:p>
        </w:tc>
        <w:tc>
          <w:tcPr>
            <w:tcW w:w="740" w:type="dxa"/>
            <w:shd w:val="clear" w:color="auto" w:fill="auto"/>
          </w:tcPr>
          <w:p w14:paraId="2495E931" w14:textId="77777777" w:rsidR="003264B3" w:rsidRPr="00F9519C" w:rsidRDefault="003264B3" w:rsidP="000C4125">
            <w:pPr>
              <w:pStyle w:val="TAC"/>
              <w:keepNext w:val="0"/>
              <w:rPr>
                <w:rFonts w:eastAsia="PMingLiU"/>
              </w:rPr>
            </w:pPr>
          </w:p>
        </w:tc>
        <w:tc>
          <w:tcPr>
            <w:tcW w:w="741" w:type="dxa"/>
          </w:tcPr>
          <w:p w14:paraId="261FB60C" w14:textId="77777777" w:rsidR="003264B3" w:rsidRPr="00F9519C" w:rsidRDefault="003264B3" w:rsidP="000C4125">
            <w:pPr>
              <w:pStyle w:val="TAC"/>
              <w:keepNext w:val="0"/>
              <w:rPr>
                <w:rFonts w:eastAsia="PMingLiU"/>
              </w:rPr>
            </w:pPr>
          </w:p>
        </w:tc>
        <w:tc>
          <w:tcPr>
            <w:tcW w:w="741" w:type="dxa"/>
          </w:tcPr>
          <w:p w14:paraId="2997BB82" w14:textId="77777777" w:rsidR="003264B3" w:rsidRPr="00F9519C" w:rsidRDefault="003264B3" w:rsidP="000C4125">
            <w:pPr>
              <w:pStyle w:val="TAC"/>
              <w:keepNext w:val="0"/>
              <w:rPr>
                <w:rFonts w:eastAsia="PMingLiU"/>
              </w:rPr>
            </w:pPr>
          </w:p>
        </w:tc>
        <w:tc>
          <w:tcPr>
            <w:tcW w:w="740" w:type="dxa"/>
            <w:shd w:val="clear" w:color="auto" w:fill="auto"/>
          </w:tcPr>
          <w:p w14:paraId="3D013934" w14:textId="77777777" w:rsidR="003264B3" w:rsidRPr="00F9519C" w:rsidRDefault="003264B3" w:rsidP="000C4125">
            <w:pPr>
              <w:pStyle w:val="TAC"/>
              <w:keepNext w:val="0"/>
              <w:rPr>
                <w:rFonts w:eastAsia="PMingLiU"/>
              </w:rPr>
            </w:pPr>
          </w:p>
        </w:tc>
        <w:tc>
          <w:tcPr>
            <w:tcW w:w="741" w:type="dxa"/>
          </w:tcPr>
          <w:p w14:paraId="72FC4499" w14:textId="77777777" w:rsidR="003264B3" w:rsidRPr="00F9519C" w:rsidRDefault="003264B3" w:rsidP="000C4125">
            <w:pPr>
              <w:pStyle w:val="TAC"/>
              <w:keepNext w:val="0"/>
              <w:rPr>
                <w:rFonts w:eastAsia="PMingLiU"/>
              </w:rPr>
            </w:pPr>
          </w:p>
        </w:tc>
        <w:tc>
          <w:tcPr>
            <w:tcW w:w="814" w:type="dxa"/>
          </w:tcPr>
          <w:p w14:paraId="52E09113" w14:textId="77777777" w:rsidR="003264B3" w:rsidRPr="00F9519C" w:rsidRDefault="003264B3" w:rsidP="000C4125">
            <w:pPr>
              <w:pStyle w:val="TAC"/>
              <w:keepNext w:val="0"/>
              <w:rPr>
                <w:rFonts w:eastAsia="PMingLiU"/>
              </w:rPr>
            </w:pPr>
          </w:p>
        </w:tc>
      </w:tr>
      <w:tr w:rsidR="003264B3" w:rsidRPr="00F9519C" w14:paraId="7094389C" w14:textId="77777777" w:rsidTr="000C4125">
        <w:trPr>
          <w:jc w:val="center"/>
        </w:trPr>
        <w:tc>
          <w:tcPr>
            <w:tcW w:w="1100" w:type="dxa"/>
            <w:vMerge w:val="restart"/>
            <w:shd w:val="clear" w:color="auto" w:fill="auto"/>
            <w:vAlign w:val="center"/>
          </w:tcPr>
          <w:p w14:paraId="5245BB12" w14:textId="77777777" w:rsidR="003264B3" w:rsidRPr="00F9519C" w:rsidRDefault="003264B3" w:rsidP="000C4125">
            <w:pPr>
              <w:pStyle w:val="TAC"/>
              <w:keepNext w:val="0"/>
              <w:rPr>
                <w:rFonts w:eastAsia="PMingLiU"/>
              </w:rPr>
            </w:pPr>
            <w:r w:rsidRPr="00F9519C">
              <w:rPr>
                <w:rFonts w:eastAsia="PMingLiU"/>
              </w:rPr>
              <w:t>n18</w:t>
            </w:r>
          </w:p>
        </w:tc>
        <w:tc>
          <w:tcPr>
            <w:tcW w:w="629" w:type="dxa"/>
          </w:tcPr>
          <w:p w14:paraId="58268F4F" w14:textId="77777777" w:rsidR="003264B3" w:rsidRPr="00F9519C" w:rsidRDefault="003264B3" w:rsidP="000C4125">
            <w:pPr>
              <w:pStyle w:val="TAC"/>
              <w:keepNext w:val="0"/>
              <w:rPr>
                <w:rFonts w:eastAsia="PMingLiU"/>
              </w:rPr>
            </w:pPr>
            <w:r w:rsidRPr="00F9519C">
              <w:rPr>
                <w:rFonts w:eastAsia="PMingLiU"/>
              </w:rPr>
              <w:t>15</w:t>
            </w:r>
          </w:p>
        </w:tc>
        <w:tc>
          <w:tcPr>
            <w:tcW w:w="741" w:type="dxa"/>
          </w:tcPr>
          <w:p w14:paraId="5A54A782" w14:textId="77777777" w:rsidR="003264B3" w:rsidRPr="00F9519C" w:rsidRDefault="003264B3" w:rsidP="000C4125">
            <w:pPr>
              <w:pStyle w:val="TAC"/>
              <w:keepNext w:val="0"/>
              <w:rPr>
                <w:rFonts w:eastAsia="PMingLiU" w:cs="Arial"/>
                <w:szCs w:val="18"/>
              </w:rPr>
            </w:pPr>
          </w:p>
        </w:tc>
        <w:tc>
          <w:tcPr>
            <w:tcW w:w="741" w:type="dxa"/>
            <w:shd w:val="clear" w:color="auto" w:fill="auto"/>
          </w:tcPr>
          <w:p w14:paraId="7CAB0FF2" w14:textId="77777777" w:rsidR="003264B3" w:rsidRPr="00F9519C" w:rsidRDefault="003264B3" w:rsidP="000C4125">
            <w:pPr>
              <w:pStyle w:val="TAC"/>
              <w:keepNext w:val="0"/>
              <w:rPr>
                <w:rFonts w:eastAsia="PMingLiU"/>
              </w:rPr>
            </w:pPr>
            <w:r w:rsidRPr="00F9519C">
              <w:rPr>
                <w:rFonts w:eastAsia="PMingLiU" w:cs="Arial"/>
                <w:szCs w:val="18"/>
              </w:rPr>
              <w:t>-100.0</w:t>
            </w:r>
          </w:p>
        </w:tc>
        <w:tc>
          <w:tcPr>
            <w:tcW w:w="740" w:type="dxa"/>
            <w:shd w:val="clear" w:color="auto" w:fill="auto"/>
          </w:tcPr>
          <w:p w14:paraId="498FC26E" w14:textId="77777777" w:rsidR="003264B3" w:rsidRPr="00F9519C" w:rsidRDefault="003264B3" w:rsidP="000C4125">
            <w:pPr>
              <w:pStyle w:val="TAC"/>
              <w:keepNext w:val="0"/>
              <w:rPr>
                <w:rFonts w:eastAsia="PMingLiU"/>
              </w:rPr>
            </w:pPr>
            <w:r w:rsidRPr="00F9519C">
              <w:rPr>
                <w:rFonts w:eastAsia="PMingLiU" w:cs="Arial"/>
                <w:szCs w:val="18"/>
              </w:rPr>
              <w:t>-96.8</w:t>
            </w:r>
          </w:p>
        </w:tc>
        <w:tc>
          <w:tcPr>
            <w:tcW w:w="741" w:type="dxa"/>
            <w:shd w:val="clear" w:color="auto" w:fill="auto"/>
          </w:tcPr>
          <w:p w14:paraId="2B22D832" w14:textId="77777777" w:rsidR="003264B3" w:rsidRPr="00F9519C" w:rsidRDefault="003264B3" w:rsidP="000C4125">
            <w:pPr>
              <w:pStyle w:val="TAC"/>
              <w:keepNext w:val="0"/>
              <w:rPr>
                <w:rFonts w:eastAsia="PMingLiU"/>
              </w:rPr>
            </w:pPr>
            <w:r w:rsidRPr="00F9519C">
              <w:rPr>
                <w:rFonts w:eastAsia="PMingLiU" w:cs="Arial"/>
                <w:szCs w:val="18"/>
              </w:rPr>
              <w:t>-95.0</w:t>
            </w:r>
          </w:p>
        </w:tc>
        <w:tc>
          <w:tcPr>
            <w:tcW w:w="741" w:type="dxa"/>
            <w:shd w:val="clear" w:color="auto" w:fill="auto"/>
          </w:tcPr>
          <w:p w14:paraId="72CCAEA8" w14:textId="77777777" w:rsidR="003264B3" w:rsidRPr="00F9519C" w:rsidRDefault="003264B3" w:rsidP="000C4125">
            <w:pPr>
              <w:pStyle w:val="TAC"/>
              <w:keepNext w:val="0"/>
              <w:rPr>
                <w:rFonts w:eastAsia="PMingLiU"/>
              </w:rPr>
            </w:pPr>
          </w:p>
        </w:tc>
        <w:tc>
          <w:tcPr>
            <w:tcW w:w="740" w:type="dxa"/>
            <w:shd w:val="clear" w:color="auto" w:fill="auto"/>
          </w:tcPr>
          <w:p w14:paraId="31556196" w14:textId="77777777" w:rsidR="003264B3" w:rsidRPr="00F9519C" w:rsidRDefault="003264B3" w:rsidP="000C4125">
            <w:pPr>
              <w:pStyle w:val="TAC"/>
              <w:keepNext w:val="0"/>
              <w:rPr>
                <w:rFonts w:eastAsia="PMingLiU"/>
              </w:rPr>
            </w:pPr>
          </w:p>
        </w:tc>
        <w:tc>
          <w:tcPr>
            <w:tcW w:w="741" w:type="dxa"/>
          </w:tcPr>
          <w:p w14:paraId="338D8964" w14:textId="77777777" w:rsidR="003264B3" w:rsidRPr="00F9519C" w:rsidRDefault="003264B3" w:rsidP="000C4125">
            <w:pPr>
              <w:pStyle w:val="TAC"/>
              <w:keepNext w:val="0"/>
              <w:rPr>
                <w:rFonts w:eastAsia="PMingLiU"/>
              </w:rPr>
            </w:pPr>
          </w:p>
        </w:tc>
        <w:tc>
          <w:tcPr>
            <w:tcW w:w="741" w:type="dxa"/>
          </w:tcPr>
          <w:p w14:paraId="57DC8942" w14:textId="77777777" w:rsidR="003264B3" w:rsidRPr="00F9519C" w:rsidRDefault="003264B3" w:rsidP="000C4125">
            <w:pPr>
              <w:pStyle w:val="TAC"/>
              <w:keepNext w:val="0"/>
              <w:rPr>
                <w:rFonts w:eastAsia="PMingLiU"/>
              </w:rPr>
            </w:pPr>
          </w:p>
        </w:tc>
        <w:tc>
          <w:tcPr>
            <w:tcW w:w="740" w:type="dxa"/>
            <w:shd w:val="clear" w:color="auto" w:fill="auto"/>
          </w:tcPr>
          <w:p w14:paraId="428A9134" w14:textId="77777777" w:rsidR="003264B3" w:rsidRPr="00F9519C" w:rsidRDefault="003264B3" w:rsidP="000C4125">
            <w:pPr>
              <w:pStyle w:val="TAC"/>
              <w:keepNext w:val="0"/>
              <w:rPr>
                <w:rFonts w:eastAsia="PMingLiU"/>
              </w:rPr>
            </w:pPr>
          </w:p>
        </w:tc>
        <w:tc>
          <w:tcPr>
            <w:tcW w:w="741" w:type="dxa"/>
          </w:tcPr>
          <w:p w14:paraId="58F144C4" w14:textId="77777777" w:rsidR="003264B3" w:rsidRPr="00F9519C" w:rsidRDefault="003264B3" w:rsidP="000C4125">
            <w:pPr>
              <w:pStyle w:val="TAC"/>
              <w:keepNext w:val="0"/>
              <w:rPr>
                <w:rFonts w:eastAsia="PMingLiU"/>
              </w:rPr>
            </w:pPr>
          </w:p>
        </w:tc>
        <w:tc>
          <w:tcPr>
            <w:tcW w:w="814" w:type="dxa"/>
          </w:tcPr>
          <w:p w14:paraId="3AE7FAFB" w14:textId="77777777" w:rsidR="003264B3" w:rsidRPr="00F9519C" w:rsidRDefault="003264B3" w:rsidP="000C4125">
            <w:pPr>
              <w:pStyle w:val="TAC"/>
              <w:keepNext w:val="0"/>
              <w:rPr>
                <w:rFonts w:eastAsia="PMingLiU"/>
              </w:rPr>
            </w:pPr>
          </w:p>
        </w:tc>
      </w:tr>
      <w:tr w:rsidR="003264B3" w:rsidRPr="00F9519C" w14:paraId="030F5499" w14:textId="77777777" w:rsidTr="000C4125">
        <w:trPr>
          <w:jc w:val="center"/>
        </w:trPr>
        <w:tc>
          <w:tcPr>
            <w:tcW w:w="1100" w:type="dxa"/>
            <w:vMerge/>
            <w:shd w:val="clear" w:color="auto" w:fill="auto"/>
            <w:vAlign w:val="center"/>
          </w:tcPr>
          <w:p w14:paraId="014CB92E" w14:textId="77777777" w:rsidR="003264B3" w:rsidRPr="00F9519C" w:rsidRDefault="003264B3" w:rsidP="000C4125">
            <w:pPr>
              <w:pStyle w:val="TAC"/>
              <w:keepNext w:val="0"/>
              <w:rPr>
                <w:rFonts w:eastAsia="PMingLiU"/>
              </w:rPr>
            </w:pPr>
          </w:p>
        </w:tc>
        <w:tc>
          <w:tcPr>
            <w:tcW w:w="629" w:type="dxa"/>
          </w:tcPr>
          <w:p w14:paraId="7768BA9A" w14:textId="77777777" w:rsidR="003264B3" w:rsidRPr="00F9519C" w:rsidRDefault="003264B3" w:rsidP="000C4125">
            <w:pPr>
              <w:pStyle w:val="TAC"/>
              <w:keepNext w:val="0"/>
              <w:rPr>
                <w:rFonts w:eastAsia="PMingLiU"/>
              </w:rPr>
            </w:pPr>
            <w:r w:rsidRPr="00F9519C">
              <w:rPr>
                <w:rFonts w:eastAsia="PMingLiU"/>
              </w:rPr>
              <w:t>30</w:t>
            </w:r>
          </w:p>
        </w:tc>
        <w:tc>
          <w:tcPr>
            <w:tcW w:w="741" w:type="dxa"/>
          </w:tcPr>
          <w:p w14:paraId="07CB9C30" w14:textId="77777777" w:rsidR="003264B3" w:rsidRPr="00F9519C" w:rsidRDefault="003264B3" w:rsidP="000C4125">
            <w:pPr>
              <w:pStyle w:val="TAC"/>
              <w:keepNext w:val="0"/>
              <w:rPr>
                <w:rFonts w:eastAsia="PMingLiU"/>
              </w:rPr>
            </w:pPr>
          </w:p>
        </w:tc>
        <w:tc>
          <w:tcPr>
            <w:tcW w:w="741" w:type="dxa"/>
            <w:shd w:val="clear" w:color="auto" w:fill="auto"/>
          </w:tcPr>
          <w:p w14:paraId="29338E38" w14:textId="77777777" w:rsidR="003264B3" w:rsidRPr="00F9519C" w:rsidRDefault="003264B3" w:rsidP="000C4125">
            <w:pPr>
              <w:pStyle w:val="TAC"/>
              <w:keepNext w:val="0"/>
              <w:rPr>
                <w:rFonts w:eastAsia="PMingLiU"/>
              </w:rPr>
            </w:pPr>
          </w:p>
        </w:tc>
        <w:tc>
          <w:tcPr>
            <w:tcW w:w="740" w:type="dxa"/>
            <w:shd w:val="clear" w:color="auto" w:fill="auto"/>
          </w:tcPr>
          <w:p w14:paraId="39E3B756" w14:textId="77777777" w:rsidR="003264B3" w:rsidRPr="00F9519C" w:rsidRDefault="003264B3" w:rsidP="000C4125">
            <w:pPr>
              <w:pStyle w:val="TAC"/>
              <w:keepNext w:val="0"/>
              <w:rPr>
                <w:rFonts w:eastAsia="PMingLiU"/>
              </w:rPr>
            </w:pPr>
            <w:r w:rsidRPr="00F9519C">
              <w:rPr>
                <w:rFonts w:eastAsia="PMingLiU" w:cs="Arial"/>
                <w:szCs w:val="18"/>
              </w:rPr>
              <w:t>-97.1</w:t>
            </w:r>
          </w:p>
        </w:tc>
        <w:tc>
          <w:tcPr>
            <w:tcW w:w="741" w:type="dxa"/>
            <w:shd w:val="clear" w:color="auto" w:fill="auto"/>
          </w:tcPr>
          <w:p w14:paraId="6FFD3289" w14:textId="77777777" w:rsidR="003264B3" w:rsidRPr="00F9519C" w:rsidRDefault="003264B3" w:rsidP="000C4125">
            <w:pPr>
              <w:pStyle w:val="TAC"/>
              <w:keepNext w:val="0"/>
              <w:rPr>
                <w:rFonts w:eastAsia="PMingLiU"/>
              </w:rPr>
            </w:pPr>
            <w:r w:rsidRPr="00F9519C">
              <w:rPr>
                <w:rFonts w:eastAsia="PMingLiU" w:cs="Arial"/>
                <w:szCs w:val="18"/>
              </w:rPr>
              <w:t>-95.1</w:t>
            </w:r>
          </w:p>
        </w:tc>
        <w:tc>
          <w:tcPr>
            <w:tcW w:w="741" w:type="dxa"/>
            <w:shd w:val="clear" w:color="auto" w:fill="auto"/>
          </w:tcPr>
          <w:p w14:paraId="5F8898DF" w14:textId="77777777" w:rsidR="003264B3" w:rsidRPr="00F9519C" w:rsidRDefault="003264B3" w:rsidP="000C4125">
            <w:pPr>
              <w:pStyle w:val="TAC"/>
              <w:keepNext w:val="0"/>
              <w:rPr>
                <w:rFonts w:eastAsia="PMingLiU"/>
              </w:rPr>
            </w:pPr>
          </w:p>
        </w:tc>
        <w:tc>
          <w:tcPr>
            <w:tcW w:w="740" w:type="dxa"/>
            <w:shd w:val="clear" w:color="auto" w:fill="auto"/>
          </w:tcPr>
          <w:p w14:paraId="165D7A75" w14:textId="77777777" w:rsidR="003264B3" w:rsidRPr="00F9519C" w:rsidRDefault="003264B3" w:rsidP="000C4125">
            <w:pPr>
              <w:pStyle w:val="TAC"/>
              <w:keepNext w:val="0"/>
              <w:rPr>
                <w:rFonts w:eastAsia="PMingLiU"/>
              </w:rPr>
            </w:pPr>
          </w:p>
        </w:tc>
        <w:tc>
          <w:tcPr>
            <w:tcW w:w="741" w:type="dxa"/>
          </w:tcPr>
          <w:p w14:paraId="1B2F8D02" w14:textId="77777777" w:rsidR="003264B3" w:rsidRPr="00F9519C" w:rsidRDefault="003264B3" w:rsidP="000C4125">
            <w:pPr>
              <w:pStyle w:val="TAC"/>
              <w:keepNext w:val="0"/>
              <w:rPr>
                <w:rFonts w:eastAsia="PMingLiU"/>
              </w:rPr>
            </w:pPr>
          </w:p>
        </w:tc>
        <w:tc>
          <w:tcPr>
            <w:tcW w:w="741" w:type="dxa"/>
          </w:tcPr>
          <w:p w14:paraId="0A41498A" w14:textId="77777777" w:rsidR="003264B3" w:rsidRPr="00F9519C" w:rsidRDefault="003264B3" w:rsidP="000C4125">
            <w:pPr>
              <w:pStyle w:val="TAC"/>
              <w:keepNext w:val="0"/>
              <w:rPr>
                <w:rFonts w:eastAsia="PMingLiU"/>
              </w:rPr>
            </w:pPr>
          </w:p>
        </w:tc>
        <w:tc>
          <w:tcPr>
            <w:tcW w:w="740" w:type="dxa"/>
            <w:shd w:val="clear" w:color="auto" w:fill="auto"/>
          </w:tcPr>
          <w:p w14:paraId="05AEF560" w14:textId="77777777" w:rsidR="003264B3" w:rsidRPr="00F9519C" w:rsidRDefault="003264B3" w:rsidP="000C4125">
            <w:pPr>
              <w:pStyle w:val="TAC"/>
              <w:keepNext w:val="0"/>
              <w:rPr>
                <w:rFonts w:eastAsia="PMingLiU"/>
              </w:rPr>
            </w:pPr>
          </w:p>
        </w:tc>
        <w:tc>
          <w:tcPr>
            <w:tcW w:w="741" w:type="dxa"/>
          </w:tcPr>
          <w:p w14:paraId="240806DE" w14:textId="77777777" w:rsidR="003264B3" w:rsidRPr="00F9519C" w:rsidRDefault="003264B3" w:rsidP="000C4125">
            <w:pPr>
              <w:pStyle w:val="TAC"/>
              <w:keepNext w:val="0"/>
              <w:rPr>
                <w:rFonts w:eastAsia="PMingLiU"/>
              </w:rPr>
            </w:pPr>
          </w:p>
        </w:tc>
        <w:tc>
          <w:tcPr>
            <w:tcW w:w="814" w:type="dxa"/>
          </w:tcPr>
          <w:p w14:paraId="62FC45D1" w14:textId="77777777" w:rsidR="003264B3" w:rsidRPr="00F9519C" w:rsidRDefault="003264B3" w:rsidP="000C4125">
            <w:pPr>
              <w:pStyle w:val="TAC"/>
              <w:keepNext w:val="0"/>
              <w:rPr>
                <w:rFonts w:eastAsia="PMingLiU"/>
              </w:rPr>
            </w:pPr>
          </w:p>
        </w:tc>
      </w:tr>
      <w:tr w:rsidR="003264B3" w:rsidRPr="00F9519C" w14:paraId="3C02617F" w14:textId="77777777" w:rsidTr="000C4125">
        <w:trPr>
          <w:jc w:val="center"/>
        </w:trPr>
        <w:tc>
          <w:tcPr>
            <w:tcW w:w="1100" w:type="dxa"/>
            <w:vMerge w:val="restart"/>
            <w:shd w:val="clear" w:color="auto" w:fill="auto"/>
            <w:vAlign w:val="center"/>
          </w:tcPr>
          <w:p w14:paraId="7E2D13BF" w14:textId="77777777" w:rsidR="003264B3" w:rsidRPr="00F9519C" w:rsidRDefault="003264B3" w:rsidP="000C4125">
            <w:pPr>
              <w:pStyle w:val="TAC"/>
              <w:keepNext w:val="0"/>
              <w:rPr>
                <w:rFonts w:eastAsia="PMingLiU"/>
              </w:rPr>
            </w:pPr>
            <w:r w:rsidRPr="00F9519C">
              <w:rPr>
                <w:rFonts w:eastAsia="PMingLiU"/>
              </w:rPr>
              <w:t>n20</w:t>
            </w:r>
          </w:p>
        </w:tc>
        <w:tc>
          <w:tcPr>
            <w:tcW w:w="629" w:type="dxa"/>
          </w:tcPr>
          <w:p w14:paraId="225B8000" w14:textId="77777777" w:rsidR="003264B3" w:rsidRPr="00F9519C" w:rsidRDefault="003264B3" w:rsidP="000C4125">
            <w:pPr>
              <w:pStyle w:val="TAC"/>
              <w:keepNext w:val="0"/>
              <w:rPr>
                <w:rFonts w:eastAsia="PMingLiU"/>
              </w:rPr>
            </w:pPr>
            <w:r w:rsidRPr="00F9519C">
              <w:rPr>
                <w:rFonts w:eastAsia="PMingLiU"/>
              </w:rPr>
              <w:t>15</w:t>
            </w:r>
          </w:p>
        </w:tc>
        <w:tc>
          <w:tcPr>
            <w:tcW w:w="741" w:type="dxa"/>
          </w:tcPr>
          <w:p w14:paraId="2B4A42EA" w14:textId="77777777" w:rsidR="003264B3" w:rsidRPr="00F9519C" w:rsidRDefault="003264B3" w:rsidP="000C4125">
            <w:pPr>
              <w:pStyle w:val="TAC"/>
              <w:keepNext w:val="0"/>
              <w:rPr>
                <w:rFonts w:eastAsia="PMingLiU"/>
              </w:rPr>
            </w:pPr>
          </w:p>
        </w:tc>
        <w:tc>
          <w:tcPr>
            <w:tcW w:w="741" w:type="dxa"/>
            <w:shd w:val="clear" w:color="auto" w:fill="auto"/>
          </w:tcPr>
          <w:p w14:paraId="5AF5C65A" w14:textId="77777777" w:rsidR="003264B3" w:rsidRPr="00F9519C" w:rsidRDefault="003264B3" w:rsidP="000C4125">
            <w:pPr>
              <w:pStyle w:val="TAC"/>
              <w:keepNext w:val="0"/>
              <w:rPr>
                <w:rFonts w:eastAsia="PMingLiU"/>
              </w:rPr>
            </w:pPr>
            <w:r w:rsidRPr="00F9519C">
              <w:rPr>
                <w:rFonts w:eastAsia="PMingLiU"/>
              </w:rPr>
              <w:t>-97.0</w:t>
            </w:r>
          </w:p>
        </w:tc>
        <w:tc>
          <w:tcPr>
            <w:tcW w:w="740" w:type="dxa"/>
            <w:shd w:val="clear" w:color="auto" w:fill="auto"/>
          </w:tcPr>
          <w:p w14:paraId="21C73F24" w14:textId="77777777" w:rsidR="003264B3" w:rsidRPr="00F9519C" w:rsidRDefault="003264B3" w:rsidP="000C4125">
            <w:pPr>
              <w:pStyle w:val="TAC"/>
              <w:keepNext w:val="0"/>
              <w:rPr>
                <w:rFonts w:eastAsia="PMingLiU"/>
              </w:rPr>
            </w:pPr>
            <w:r w:rsidRPr="00F9519C">
              <w:rPr>
                <w:rFonts w:eastAsia="PMingLiU"/>
              </w:rPr>
              <w:t>-93.8</w:t>
            </w:r>
          </w:p>
        </w:tc>
        <w:tc>
          <w:tcPr>
            <w:tcW w:w="741" w:type="dxa"/>
            <w:shd w:val="clear" w:color="auto" w:fill="auto"/>
          </w:tcPr>
          <w:p w14:paraId="73CE16C0" w14:textId="77777777" w:rsidR="003264B3" w:rsidRPr="00F9519C" w:rsidRDefault="003264B3" w:rsidP="000C4125">
            <w:pPr>
              <w:pStyle w:val="TAC"/>
              <w:keepNext w:val="0"/>
              <w:rPr>
                <w:rFonts w:eastAsia="PMingLiU"/>
              </w:rPr>
            </w:pPr>
            <w:r w:rsidRPr="00F9519C">
              <w:rPr>
                <w:rFonts w:eastAsia="PMingLiU"/>
              </w:rPr>
              <w:t>-91.0</w:t>
            </w:r>
          </w:p>
        </w:tc>
        <w:tc>
          <w:tcPr>
            <w:tcW w:w="741" w:type="dxa"/>
            <w:shd w:val="clear" w:color="auto" w:fill="auto"/>
          </w:tcPr>
          <w:p w14:paraId="444BB950" w14:textId="77777777" w:rsidR="003264B3" w:rsidRPr="00F9519C" w:rsidRDefault="003264B3" w:rsidP="000C4125">
            <w:pPr>
              <w:pStyle w:val="TAC"/>
              <w:keepNext w:val="0"/>
              <w:rPr>
                <w:rFonts w:eastAsia="PMingLiU"/>
              </w:rPr>
            </w:pPr>
            <w:r w:rsidRPr="00F9519C">
              <w:rPr>
                <w:rFonts w:eastAsia="PMingLiU"/>
              </w:rPr>
              <w:t>-89.8</w:t>
            </w:r>
          </w:p>
        </w:tc>
        <w:tc>
          <w:tcPr>
            <w:tcW w:w="740" w:type="dxa"/>
            <w:shd w:val="clear" w:color="auto" w:fill="auto"/>
          </w:tcPr>
          <w:p w14:paraId="28110BC1" w14:textId="77777777" w:rsidR="003264B3" w:rsidRPr="00F9519C" w:rsidRDefault="003264B3" w:rsidP="000C4125">
            <w:pPr>
              <w:pStyle w:val="TAC"/>
              <w:keepNext w:val="0"/>
              <w:rPr>
                <w:rFonts w:eastAsia="PMingLiU"/>
              </w:rPr>
            </w:pPr>
          </w:p>
        </w:tc>
        <w:tc>
          <w:tcPr>
            <w:tcW w:w="741" w:type="dxa"/>
          </w:tcPr>
          <w:p w14:paraId="30FCAEDA" w14:textId="77777777" w:rsidR="003264B3" w:rsidRPr="00F9519C" w:rsidRDefault="003264B3" w:rsidP="000C4125">
            <w:pPr>
              <w:pStyle w:val="TAC"/>
              <w:keepNext w:val="0"/>
              <w:rPr>
                <w:rFonts w:eastAsia="PMingLiU"/>
              </w:rPr>
            </w:pPr>
          </w:p>
        </w:tc>
        <w:tc>
          <w:tcPr>
            <w:tcW w:w="741" w:type="dxa"/>
          </w:tcPr>
          <w:p w14:paraId="68CC9C76" w14:textId="77777777" w:rsidR="003264B3" w:rsidRPr="00F9519C" w:rsidRDefault="003264B3" w:rsidP="000C4125">
            <w:pPr>
              <w:pStyle w:val="TAC"/>
              <w:keepNext w:val="0"/>
              <w:rPr>
                <w:rFonts w:eastAsia="PMingLiU"/>
              </w:rPr>
            </w:pPr>
          </w:p>
        </w:tc>
        <w:tc>
          <w:tcPr>
            <w:tcW w:w="740" w:type="dxa"/>
            <w:shd w:val="clear" w:color="auto" w:fill="auto"/>
          </w:tcPr>
          <w:p w14:paraId="0C9B4EB6" w14:textId="77777777" w:rsidR="003264B3" w:rsidRPr="00F9519C" w:rsidRDefault="003264B3" w:rsidP="000C4125">
            <w:pPr>
              <w:pStyle w:val="TAC"/>
              <w:keepNext w:val="0"/>
              <w:rPr>
                <w:rFonts w:eastAsia="PMingLiU"/>
              </w:rPr>
            </w:pPr>
          </w:p>
        </w:tc>
        <w:tc>
          <w:tcPr>
            <w:tcW w:w="741" w:type="dxa"/>
          </w:tcPr>
          <w:p w14:paraId="3D27488D" w14:textId="77777777" w:rsidR="003264B3" w:rsidRPr="00F9519C" w:rsidRDefault="003264B3" w:rsidP="000C4125">
            <w:pPr>
              <w:pStyle w:val="TAC"/>
              <w:keepNext w:val="0"/>
              <w:rPr>
                <w:rFonts w:eastAsia="PMingLiU"/>
              </w:rPr>
            </w:pPr>
          </w:p>
        </w:tc>
        <w:tc>
          <w:tcPr>
            <w:tcW w:w="814" w:type="dxa"/>
          </w:tcPr>
          <w:p w14:paraId="2717180D" w14:textId="77777777" w:rsidR="003264B3" w:rsidRPr="00F9519C" w:rsidRDefault="003264B3" w:rsidP="000C4125">
            <w:pPr>
              <w:pStyle w:val="TAC"/>
              <w:keepNext w:val="0"/>
              <w:rPr>
                <w:rFonts w:eastAsia="PMingLiU"/>
              </w:rPr>
            </w:pPr>
          </w:p>
        </w:tc>
      </w:tr>
      <w:tr w:rsidR="003264B3" w:rsidRPr="00F9519C" w14:paraId="19DCB572" w14:textId="77777777" w:rsidTr="000C4125">
        <w:trPr>
          <w:jc w:val="center"/>
        </w:trPr>
        <w:tc>
          <w:tcPr>
            <w:tcW w:w="1100" w:type="dxa"/>
            <w:vMerge/>
            <w:tcBorders>
              <w:bottom w:val="single" w:sz="4" w:space="0" w:color="auto"/>
            </w:tcBorders>
            <w:shd w:val="clear" w:color="auto" w:fill="auto"/>
            <w:vAlign w:val="center"/>
          </w:tcPr>
          <w:p w14:paraId="42631682" w14:textId="77777777" w:rsidR="003264B3" w:rsidRPr="00F9519C" w:rsidRDefault="003264B3" w:rsidP="000C4125">
            <w:pPr>
              <w:pStyle w:val="TAC"/>
              <w:keepNext w:val="0"/>
              <w:rPr>
                <w:rFonts w:eastAsia="PMingLiU"/>
              </w:rPr>
            </w:pPr>
          </w:p>
        </w:tc>
        <w:tc>
          <w:tcPr>
            <w:tcW w:w="629" w:type="dxa"/>
          </w:tcPr>
          <w:p w14:paraId="6E635D1A" w14:textId="77777777" w:rsidR="003264B3" w:rsidRPr="00F9519C" w:rsidRDefault="003264B3" w:rsidP="000C4125">
            <w:pPr>
              <w:pStyle w:val="TAC"/>
              <w:keepNext w:val="0"/>
              <w:rPr>
                <w:rFonts w:eastAsia="PMingLiU"/>
              </w:rPr>
            </w:pPr>
            <w:r w:rsidRPr="00F9519C">
              <w:rPr>
                <w:rFonts w:eastAsia="PMingLiU"/>
              </w:rPr>
              <w:t>30</w:t>
            </w:r>
          </w:p>
        </w:tc>
        <w:tc>
          <w:tcPr>
            <w:tcW w:w="741" w:type="dxa"/>
          </w:tcPr>
          <w:p w14:paraId="74F7B384" w14:textId="77777777" w:rsidR="003264B3" w:rsidRPr="00F9519C" w:rsidRDefault="003264B3" w:rsidP="000C4125">
            <w:pPr>
              <w:pStyle w:val="TAC"/>
              <w:keepNext w:val="0"/>
              <w:rPr>
                <w:rFonts w:eastAsia="PMingLiU"/>
              </w:rPr>
            </w:pPr>
          </w:p>
        </w:tc>
        <w:tc>
          <w:tcPr>
            <w:tcW w:w="741" w:type="dxa"/>
            <w:shd w:val="clear" w:color="auto" w:fill="auto"/>
          </w:tcPr>
          <w:p w14:paraId="5DAEBF92" w14:textId="77777777" w:rsidR="003264B3" w:rsidRPr="00F9519C" w:rsidRDefault="003264B3" w:rsidP="000C4125">
            <w:pPr>
              <w:pStyle w:val="TAC"/>
              <w:keepNext w:val="0"/>
              <w:rPr>
                <w:rFonts w:eastAsia="PMingLiU"/>
              </w:rPr>
            </w:pPr>
          </w:p>
        </w:tc>
        <w:tc>
          <w:tcPr>
            <w:tcW w:w="740" w:type="dxa"/>
            <w:shd w:val="clear" w:color="auto" w:fill="auto"/>
          </w:tcPr>
          <w:p w14:paraId="13F81E2E" w14:textId="77777777" w:rsidR="003264B3" w:rsidRPr="00F9519C" w:rsidRDefault="003264B3" w:rsidP="000C4125">
            <w:pPr>
              <w:pStyle w:val="TAC"/>
              <w:keepNext w:val="0"/>
              <w:rPr>
                <w:rFonts w:eastAsia="PMingLiU"/>
              </w:rPr>
            </w:pPr>
            <w:r w:rsidRPr="00F9519C">
              <w:rPr>
                <w:rFonts w:eastAsia="PMingLiU"/>
              </w:rPr>
              <w:t>-94.1</w:t>
            </w:r>
          </w:p>
        </w:tc>
        <w:tc>
          <w:tcPr>
            <w:tcW w:w="741" w:type="dxa"/>
            <w:shd w:val="clear" w:color="auto" w:fill="auto"/>
          </w:tcPr>
          <w:p w14:paraId="30AA91E5" w14:textId="77777777" w:rsidR="003264B3" w:rsidRPr="00F9519C" w:rsidRDefault="003264B3" w:rsidP="000C4125">
            <w:pPr>
              <w:pStyle w:val="TAC"/>
              <w:keepNext w:val="0"/>
              <w:rPr>
                <w:rFonts w:eastAsia="PMingLiU"/>
              </w:rPr>
            </w:pPr>
            <w:r w:rsidRPr="00F9519C">
              <w:rPr>
                <w:rFonts w:eastAsia="PMingLiU"/>
              </w:rPr>
              <w:t>-91.1</w:t>
            </w:r>
          </w:p>
        </w:tc>
        <w:tc>
          <w:tcPr>
            <w:tcW w:w="741" w:type="dxa"/>
            <w:shd w:val="clear" w:color="auto" w:fill="auto"/>
          </w:tcPr>
          <w:p w14:paraId="1AABC719" w14:textId="77777777" w:rsidR="003264B3" w:rsidRPr="00F9519C" w:rsidRDefault="003264B3" w:rsidP="000C4125">
            <w:pPr>
              <w:pStyle w:val="TAC"/>
              <w:keepNext w:val="0"/>
              <w:rPr>
                <w:rFonts w:eastAsia="PMingLiU"/>
              </w:rPr>
            </w:pPr>
            <w:r w:rsidRPr="00F9519C">
              <w:rPr>
                <w:rFonts w:eastAsia="PMingLiU"/>
              </w:rPr>
              <w:t>-90.0</w:t>
            </w:r>
          </w:p>
        </w:tc>
        <w:tc>
          <w:tcPr>
            <w:tcW w:w="740" w:type="dxa"/>
            <w:shd w:val="clear" w:color="auto" w:fill="auto"/>
          </w:tcPr>
          <w:p w14:paraId="4B01D9CE" w14:textId="77777777" w:rsidR="003264B3" w:rsidRPr="00F9519C" w:rsidRDefault="003264B3" w:rsidP="000C4125">
            <w:pPr>
              <w:pStyle w:val="TAC"/>
              <w:keepNext w:val="0"/>
              <w:rPr>
                <w:rFonts w:eastAsia="PMingLiU"/>
              </w:rPr>
            </w:pPr>
          </w:p>
        </w:tc>
        <w:tc>
          <w:tcPr>
            <w:tcW w:w="741" w:type="dxa"/>
          </w:tcPr>
          <w:p w14:paraId="210D97DE" w14:textId="77777777" w:rsidR="003264B3" w:rsidRPr="00F9519C" w:rsidRDefault="003264B3" w:rsidP="000C4125">
            <w:pPr>
              <w:pStyle w:val="TAC"/>
              <w:keepNext w:val="0"/>
              <w:rPr>
                <w:rFonts w:eastAsia="PMingLiU"/>
              </w:rPr>
            </w:pPr>
          </w:p>
        </w:tc>
        <w:tc>
          <w:tcPr>
            <w:tcW w:w="741" w:type="dxa"/>
          </w:tcPr>
          <w:p w14:paraId="2187E5EF" w14:textId="77777777" w:rsidR="003264B3" w:rsidRPr="00F9519C" w:rsidRDefault="003264B3" w:rsidP="000C4125">
            <w:pPr>
              <w:pStyle w:val="TAC"/>
              <w:keepNext w:val="0"/>
              <w:rPr>
                <w:rFonts w:eastAsia="PMingLiU"/>
              </w:rPr>
            </w:pPr>
          </w:p>
        </w:tc>
        <w:tc>
          <w:tcPr>
            <w:tcW w:w="740" w:type="dxa"/>
            <w:shd w:val="clear" w:color="auto" w:fill="auto"/>
          </w:tcPr>
          <w:p w14:paraId="758CC3D5" w14:textId="77777777" w:rsidR="003264B3" w:rsidRPr="00F9519C" w:rsidRDefault="003264B3" w:rsidP="000C4125">
            <w:pPr>
              <w:pStyle w:val="TAC"/>
              <w:keepNext w:val="0"/>
              <w:rPr>
                <w:rFonts w:eastAsia="PMingLiU"/>
              </w:rPr>
            </w:pPr>
          </w:p>
        </w:tc>
        <w:tc>
          <w:tcPr>
            <w:tcW w:w="741" w:type="dxa"/>
          </w:tcPr>
          <w:p w14:paraId="3441C38E" w14:textId="77777777" w:rsidR="003264B3" w:rsidRPr="00F9519C" w:rsidRDefault="003264B3" w:rsidP="000C4125">
            <w:pPr>
              <w:pStyle w:val="TAC"/>
              <w:keepNext w:val="0"/>
              <w:rPr>
                <w:rFonts w:eastAsia="PMingLiU"/>
              </w:rPr>
            </w:pPr>
          </w:p>
        </w:tc>
        <w:tc>
          <w:tcPr>
            <w:tcW w:w="814" w:type="dxa"/>
          </w:tcPr>
          <w:p w14:paraId="59F7FE1E" w14:textId="77777777" w:rsidR="003264B3" w:rsidRPr="00F9519C" w:rsidRDefault="003264B3" w:rsidP="000C4125">
            <w:pPr>
              <w:pStyle w:val="TAC"/>
              <w:keepNext w:val="0"/>
              <w:rPr>
                <w:rFonts w:eastAsia="PMingLiU"/>
              </w:rPr>
            </w:pPr>
          </w:p>
        </w:tc>
      </w:tr>
      <w:tr w:rsidR="003264B3" w:rsidRPr="00F9519C" w14:paraId="0AB5817B" w14:textId="77777777" w:rsidTr="000C4125">
        <w:trPr>
          <w:jc w:val="center"/>
        </w:trPr>
        <w:tc>
          <w:tcPr>
            <w:tcW w:w="1100" w:type="dxa"/>
            <w:vMerge w:val="restart"/>
            <w:shd w:val="clear" w:color="auto" w:fill="auto"/>
            <w:vAlign w:val="center"/>
          </w:tcPr>
          <w:p w14:paraId="43298325" w14:textId="77777777" w:rsidR="003264B3" w:rsidRPr="00F9519C" w:rsidRDefault="003264B3" w:rsidP="000C4125">
            <w:pPr>
              <w:pStyle w:val="TAC"/>
              <w:keepNext w:val="0"/>
              <w:rPr>
                <w:rFonts w:eastAsia="PMingLiU"/>
              </w:rPr>
            </w:pPr>
            <w:r w:rsidRPr="00F9519C">
              <w:rPr>
                <w:rFonts w:eastAsia="PMingLiU"/>
              </w:rPr>
              <w:t>n24</w:t>
            </w:r>
          </w:p>
        </w:tc>
        <w:tc>
          <w:tcPr>
            <w:tcW w:w="629" w:type="dxa"/>
          </w:tcPr>
          <w:p w14:paraId="2A990D24" w14:textId="77777777" w:rsidR="003264B3" w:rsidRPr="00F9519C" w:rsidRDefault="003264B3" w:rsidP="000C4125">
            <w:pPr>
              <w:pStyle w:val="TAC"/>
              <w:keepNext w:val="0"/>
              <w:rPr>
                <w:rFonts w:eastAsia="PMingLiU"/>
              </w:rPr>
            </w:pPr>
            <w:r w:rsidRPr="00F9519C">
              <w:rPr>
                <w:rFonts w:eastAsia="PMingLiU"/>
              </w:rPr>
              <w:t>15</w:t>
            </w:r>
          </w:p>
        </w:tc>
        <w:tc>
          <w:tcPr>
            <w:tcW w:w="741" w:type="dxa"/>
          </w:tcPr>
          <w:p w14:paraId="4C99EABB" w14:textId="77777777" w:rsidR="003264B3" w:rsidRPr="00F9519C" w:rsidRDefault="003264B3" w:rsidP="000C4125">
            <w:pPr>
              <w:pStyle w:val="TAC"/>
              <w:keepNext w:val="0"/>
              <w:rPr>
                <w:rFonts w:eastAsia="PMingLiU" w:cs="Arial"/>
                <w:szCs w:val="18"/>
              </w:rPr>
            </w:pPr>
          </w:p>
        </w:tc>
        <w:tc>
          <w:tcPr>
            <w:tcW w:w="741" w:type="dxa"/>
            <w:shd w:val="clear" w:color="auto" w:fill="auto"/>
          </w:tcPr>
          <w:p w14:paraId="47CEDACE" w14:textId="77777777" w:rsidR="003264B3" w:rsidRPr="00F9519C" w:rsidRDefault="003264B3" w:rsidP="000C4125">
            <w:pPr>
              <w:pStyle w:val="TAC"/>
              <w:keepNext w:val="0"/>
              <w:rPr>
                <w:rFonts w:eastAsia="PMingLiU"/>
              </w:rPr>
            </w:pPr>
            <w:r w:rsidRPr="00F9519C">
              <w:rPr>
                <w:rFonts w:eastAsia="PMingLiU" w:cs="Arial"/>
                <w:szCs w:val="18"/>
              </w:rPr>
              <w:t>-100.0</w:t>
            </w:r>
          </w:p>
        </w:tc>
        <w:tc>
          <w:tcPr>
            <w:tcW w:w="740" w:type="dxa"/>
            <w:shd w:val="clear" w:color="auto" w:fill="auto"/>
          </w:tcPr>
          <w:p w14:paraId="65ACE6A0" w14:textId="77777777" w:rsidR="003264B3" w:rsidRPr="00F9519C" w:rsidRDefault="003264B3" w:rsidP="000C4125">
            <w:pPr>
              <w:pStyle w:val="TAC"/>
              <w:keepNext w:val="0"/>
              <w:rPr>
                <w:rFonts w:eastAsia="PMingLiU"/>
              </w:rPr>
            </w:pPr>
            <w:r w:rsidRPr="00F9519C">
              <w:rPr>
                <w:rFonts w:eastAsia="PMingLiU" w:cs="Arial"/>
                <w:szCs w:val="18"/>
              </w:rPr>
              <w:t>-96.8</w:t>
            </w:r>
          </w:p>
        </w:tc>
        <w:tc>
          <w:tcPr>
            <w:tcW w:w="741" w:type="dxa"/>
            <w:shd w:val="clear" w:color="auto" w:fill="auto"/>
          </w:tcPr>
          <w:p w14:paraId="35188781" w14:textId="77777777" w:rsidR="003264B3" w:rsidRPr="00F9519C" w:rsidRDefault="003264B3" w:rsidP="000C4125">
            <w:pPr>
              <w:pStyle w:val="TAC"/>
              <w:keepNext w:val="0"/>
              <w:rPr>
                <w:rFonts w:eastAsia="PMingLiU"/>
              </w:rPr>
            </w:pPr>
          </w:p>
        </w:tc>
        <w:tc>
          <w:tcPr>
            <w:tcW w:w="741" w:type="dxa"/>
            <w:shd w:val="clear" w:color="auto" w:fill="auto"/>
          </w:tcPr>
          <w:p w14:paraId="0913319D" w14:textId="77777777" w:rsidR="003264B3" w:rsidRPr="00F9519C" w:rsidRDefault="003264B3" w:rsidP="000C4125">
            <w:pPr>
              <w:pStyle w:val="TAC"/>
              <w:keepNext w:val="0"/>
              <w:rPr>
                <w:rFonts w:eastAsia="PMingLiU"/>
              </w:rPr>
            </w:pPr>
          </w:p>
        </w:tc>
        <w:tc>
          <w:tcPr>
            <w:tcW w:w="740" w:type="dxa"/>
            <w:shd w:val="clear" w:color="auto" w:fill="auto"/>
          </w:tcPr>
          <w:p w14:paraId="40630E08" w14:textId="77777777" w:rsidR="003264B3" w:rsidRPr="00F9519C" w:rsidRDefault="003264B3" w:rsidP="000C4125">
            <w:pPr>
              <w:pStyle w:val="TAC"/>
              <w:keepNext w:val="0"/>
              <w:rPr>
                <w:rFonts w:eastAsia="PMingLiU"/>
              </w:rPr>
            </w:pPr>
          </w:p>
        </w:tc>
        <w:tc>
          <w:tcPr>
            <w:tcW w:w="741" w:type="dxa"/>
          </w:tcPr>
          <w:p w14:paraId="331E1303" w14:textId="77777777" w:rsidR="003264B3" w:rsidRPr="00F9519C" w:rsidRDefault="003264B3" w:rsidP="000C4125">
            <w:pPr>
              <w:pStyle w:val="TAC"/>
              <w:keepNext w:val="0"/>
              <w:rPr>
                <w:rFonts w:eastAsia="PMingLiU"/>
              </w:rPr>
            </w:pPr>
          </w:p>
        </w:tc>
        <w:tc>
          <w:tcPr>
            <w:tcW w:w="741" w:type="dxa"/>
          </w:tcPr>
          <w:p w14:paraId="23CC2638" w14:textId="77777777" w:rsidR="003264B3" w:rsidRPr="00F9519C" w:rsidRDefault="003264B3" w:rsidP="000C4125">
            <w:pPr>
              <w:pStyle w:val="TAC"/>
              <w:keepNext w:val="0"/>
              <w:rPr>
                <w:rFonts w:eastAsia="PMingLiU"/>
              </w:rPr>
            </w:pPr>
          </w:p>
        </w:tc>
        <w:tc>
          <w:tcPr>
            <w:tcW w:w="740" w:type="dxa"/>
            <w:shd w:val="clear" w:color="auto" w:fill="auto"/>
          </w:tcPr>
          <w:p w14:paraId="69E2FACC" w14:textId="77777777" w:rsidR="003264B3" w:rsidRPr="00F9519C" w:rsidRDefault="003264B3" w:rsidP="000C4125">
            <w:pPr>
              <w:pStyle w:val="TAC"/>
              <w:keepNext w:val="0"/>
              <w:rPr>
                <w:rFonts w:eastAsia="PMingLiU"/>
              </w:rPr>
            </w:pPr>
          </w:p>
        </w:tc>
        <w:tc>
          <w:tcPr>
            <w:tcW w:w="741" w:type="dxa"/>
          </w:tcPr>
          <w:p w14:paraId="43BC56C0" w14:textId="77777777" w:rsidR="003264B3" w:rsidRPr="00F9519C" w:rsidRDefault="003264B3" w:rsidP="000C4125">
            <w:pPr>
              <w:pStyle w:val="TAC"/>
              <w:keepNext w:val="0"/>
              <w:rPr>
                <w:rFonts w:eastAsia="PMingLiU"/>
              </w:rPr>
            </w:pPr>
          </w:p>
        </w:tc>
        <w:tc>
          <w:tcPr>
            <w:tcW w:w="814" w:type="dxa"/>
          </w:tcPr>
          <w:p w14:paraId="2B58DA25" w14:textId="77777777" w:rsidR="003264B3" w:rsidRPr="00F9519C" w:rsidRDefault="003264B3" w:rsidP="000C4125">
            <w:pPr>
              <w:pStyle w:val="TAC"/>
              <w:keepNext w:val="0"/>
              <w:rPr>
                <w:rFonts w:eastAsia="PMingLiU"/>
              </w:rPr>
            </w:pPr>
          </w:p>
        </w:tc>
      </w:tr>
      <w:tr w:rsidR="003264B3" w:rsidRPr="00F9519C" w14:paraId="687CC8A1" w14:textId="77777777" w:rsidTr="000C4125">
        <w:trPr>
          <w:jc w:val="center"/>
        </w:trPr>
        <w:tc>
          <w:tcPr>
            <w:tcW w:w="1100" w:type="dxa"/>
            <w:vMerge/>
            <w:shd w:val="clear" w:color="auto" w:fill="auto"/>
            <w:vAlign w:val="center"/>
          </w:tcPr>
          <w:p w14:paraId="7034FC76" w14:textId="77777777" w:rsidR="003264B3" w:rsidRPr="00F9519C" w:rsidRDefault="003264B3" w:rsidP="000C4125">
            <w:pPr>
              <w:pStyle w:val="TAC"/>
              <w:keepNext w:val="0"/>
              <w:rPr>
                <w:rFonts w:eastAsia="PMingLiU"/>
              </w:rPr>
            </w:pPr>
          </w:p>
        </w:tc>
        <w:tc>
          <w:tcPr>
            <w:tcW w:w="629" w:type="dxa"/>
          </w:tcPr>
          <w:p w14:paraId="3BC61E39" w14:textId="77777777" w:rsidR="003264B3" w:rsidRPr="00F9519C" w:rsidRDefault="003264B3" w:rsidP="000C4125">
            <w:pPr>
              <w:pStyle w:val="TAC"/>
              <w:keepNext w:val="0"/>
              <w:rPr>
                <w:rFonts w:eastAsia="PMingLiU"/>
              </w:rPr>
            </w:pPr>
            <w:r w:rsidRPr="00F9519C">
              <w:rPr>
                <w:rFonts w:eastAsia="PMingLiU"/>
              </w:rPr>
              <w:t>30</w:t>
            </w:r>
          </w:p>
        </w:tc>
        <w:tc>
          <w:tcPr>
            <w:tcW w:w="741" w:type="dxa"/>
          </w:tcPr>
          <w:p w14:paraId="3A824527" w14:textId="77777777" w:rsidR="003264B3" w:rsidRPr="00F9519C" w:rsidRDefault="003264B3" w:rsidP="000C4125">
            <w:pPr>
              <w:pStyle w:val="TAC"/>
              <w:keepNext w:val="0"/>
              <w:rPr>
                <w:rFonts w:eastAsia="PMingLiU"/>
              </w:rPr>
            </w:pPr>
          </w:p>
        </w:tc>
        <w:tc>
          <w:tcPr>
            <w:tcW w:w="741" w:type="dxa"/>
            <w:shd w:val="clear" w:color="auto" w:fill="auto"/>
          </w:tcPr>
          <w:p w14:paraId="32A3B7D8" w14:textId="77777777" w:rsidR="003264B3" w:rsidRPr="00F9519C" w:rsidRDefault="003264B3" w:rsidP="000C4125">
            <w:pPr>
              <w:pStyle w:val="TAC"/>
              <w:keepNext w:val="0"/>
              <w:rPr>
                <w:rFonts w:eastAsia="PMingLiU"/>
              </w:rPr>
            </w:pPr>
          </w:p>
        </w:tc>
        <w:tc>
          <w:tcPr>
            <w:tcW w:w="740" w:type="dxa"/>
            <w:shd w:val="clear" w:color="auto" w:fill="auto"/>
          </w:tcPr>
          <w:p w14:paraId="4DD0A8AB" w14:textId="77777777" w:rsidR="003264B3" w:rsidRPr="00F9519C" w:rsidRDefault="003264B3" w:rsidP="000C4125">
            <w:pPr>
              <w:pStyle w:val="TAC"/>
              <w:keepNext w:val="0"/>
              <w:rPr>
                <w:rFonts w:eastAsia="PMingLiU"/>
              </w:rPr>
            </w:pPr>
            <w:r w:rsidRPr="00F9519C">
              <w:rPr>
                <w:rFonts w:eastAsia="PMingLiU" w:cs="Arial"/>
                <w:szCs w:val="18"/>
              </w:rPr>
              <w:t>-97.1</w:t>
            </w:r>
          </w:p>
        </w:tc>
        <w:tc>
          <w:tcPr>
            <w:tcW w:w="741" w:type="dxa"/>
            <w:shd w:val="clear" w:color="auto" w:fill="auto"/>
          </w:tcPr>
          <w:p w14:paraId="58E381BC" w14:textId="77777777" w:rsidR="003264B3" w:rsidRPr="00F9519C" w:rsidRDefault="003264B3" w:rsidP="000C4125">
            <w:pPr>
              <w:pStyle w:val="TAC"/>
              <w:keepNext w:val="0"/>
              <w:rPr>
                <w:rFonts w:eastAsia="PMingLiU"/>
              </w:rPr>
            </w:pPr>
          </w:p>
        </w:tc>
        <w:tc>
          <w:tcPr>
            <w:tcW w:w="741" w:type="dxa"/>
            <w:shd w:val="clear" w:color="auto" w:fill="auto"/>
          </w:tcPr>
          <w:p w14:paraId="2AF4EC6E" w14:textId="77777777" w:rsidR="003264B3" w:rsidRPr="00F9519C" w:rsidRDefault="003264B3" w:rsidP="000C4125">
            <w:pPr>
              <w:pStyle w:val="TAC"/>
              <w:keepNext w:val="0"/>
              <w:rPr>
                <w:rFonts w:eastAsia="PMingLiU"/>
              </w:rPr>
            </w:pPr>
          </w:p>
        </w:tc>
        <w:tc>
          <w:tcPr>
            <w:tcW w:w="740" w:type="dxa"/>
            <w:shd w:val="clear" w:color="auto" w:fill="auto"/>
          </w:tcPr>
          <w:p w14:paraId="111EF75A" w14:textId="77777777" w:rsidR="003264B3" w:rsidRPr="00F9519C" w:rsidRDefault="003264B3" w:rsidP="000C4125">
            <w:pPr>
              <w:pStyle w:val="TAC"/>
              <w:keepNext w:val="0"/>
              <w:rPr>
                <w:rFonts w:eastAsia="PMingLiU"/>
              </w:rPr>
            </w:pPr>
          </w:p>
        </w:tc>
        <w:tc>
          <w:tcPr>
            <w:tcW w:w="741" w:type="dxa"/>
          </w:tcPr>
          <w:p w14:paraId="6C0404CB" w14:textId="77777777" w:rsidR="003264B3" w:rsidRPr="00F9519C" w:rsidRDefault="003264B3" w:rsidP="000C4125">
            <w:pPr>
              <w:pStyle w:val="TAC"/>
              <w:keepNext w:val="0"/>
              <w:rPr>
                <w:rFonts w:eastAsia="PMingLiU"/>
              </w:rPr>
            </w:pPr>
          </w:p>
        </w:tc>
        <w:tc>
          <w:tcPr>
            <w:tcW w:w="741" w:type="dxa"/>
          </w:tcPr>
          <w:p w14:paraId="7138DC6D" w14:textId="77777777" w:rsidR="003264B3" w:rsidRPr="00F9519C" w:rsidRDefault="003264B3" w:rsidP="000C4125">
            <w:pPr>
              <w:pStyle w:val="TAC"/>
              <w:keepNext w:val="0"/>
              <w:rPr>
                <w:rFonts w:eastAsia="PMingLiU"/>
              </w:rPr>
            </w:pPr>
          </w:p>
        </w:tc>
        <w:tc>
          <w:tcPr>
            <w:tcW w:w="740" w:type="dxa"/>
            <w:shd w:val="clear" w:color="auto" w:fill="auto"/>
          </w:tcPr>
          <w:p w14:paraId="2D6D2507" w14:textId="77777777" w:rsidR="003264B3" w:rsidRPr="00F9519C" w:rsidRDefault="003264B3" w:rsidP="000C4125">
            <w:pPr>
              <w:pStyle w:val="TAC"/>
              <w:keepNext w:val="0"/>
              <w:rPr>
                <w:rFonts w:eastAsia="PMingLiU"/>
              </w:rPr>
            </w:pPr>
          </w:p>
        </w:tc>
        <w:tc>
          <w:tcPr>
            <w:tcW w:w="741" w:type="dxa"/>
          </w:tcPr>
          <w:p w14:paraId="4F3258E1" w14:textId="77777777" w:rsidR="003264B3" w:rsidRPr="00F9519C" w:rsidRDefault="003264B3" w:rsidP="000C4125">
            <w:pPr>
              <w:pStyle w:val="TAC"/>
              <w:keepNext w:val="0"/>
              <w:rPr>
                <w:rFonts w:eastAsia="PMingLiU"/>
              </w:rPr>
            </w:pPr>
          </w:p>
        </w:tc>
        <w:tc>
          <w:tcPr>
            <w:tcW w:w="814" w:type="dxa"/>
          </w:tcPr>
          <w:p w14:paraId="598899B0" w14:textId="77777777" w:rsidR="003264B3" w:rsidRPr="00F9519C" w:rsidRDefault="003264B3" w:rsidP="000C4125">
            <w:pPr>
              <w:pStyle w:val="TAC"/>
              <w:keepNext w:val="0"/>
              <w:rPr>
                <w:rFonts w:eastAsia="PMingLiU"/>
              </w:rPr>
            </w:pPr>
          </w:p>
        </w:tc>
      </w:tr>
      <w:tr w:rsidR="003264B3" w:rsidRPr="00F9519C" w14:paraId="3016AB52" w14:textId="77777777" w:rsidTr="000C4125">
        <w:trPr>
          <w:jc w:val="center"/>
        </w:trPr>
        <w:tc>
          <w:tcPr>
            <w:tcW w:w="1100" w:type="dxa"/>
            <w:vMerge/>
            <w:shd w:val="clear" w:color="auto" w:fill="auto"/>
            <w:vAlign w:val="center"/>
          </w:tcPr>
          <w:p w14:paraId="1629C493" w14:textId="77777777" w:rsidR="003264B3" w:rsidRPr="00F9519C" w:rsidRDefault="003264B3" w:rsidP="000C4125">
            <w:pPr>
              <w:pStyle w:val="TAC"/>
              <w:keepNext w:val="0"/>
              <w:rPr>
                <w:rFonts w:eastAsia="PMingLiU"/>
              </w:rPr>
            </w:pPr>
          </w:p>
        </w:tc>
        <w:tc>
          <w:tcPr>
            <w:tcW w:w="629" w:type="dxa"/>
          </w:tcPr>
          <w:p w14:paraId="5B66E716" w14:textId="77777777" w:rsidR="003264B3" w:rsidRPr="00F9519C" w:rsidRDefault="003264B3" w:rsidP="000C4125">
            <w:pPr>
              <w:pStyle w:val="TAC"/>
              <w:keepNext w:val="0"/>
              <w:rPr>
                <w:rFonts w:eastAsia="PMingLiU"/>
              </w:rPr>
            </w:pPr>
            <w:r w:rsidRPr="00F9519C">
              <w:rPr>
                <w:rFonts w:eastAsia="PMingLiU"/>
              </w:rPr>
              <w:t>60</w:t>
            </w:r>
          </w:p>
        </w:tc>
        <w:tc>
          <w:tcPr>
            <w:tcW w:w="741" w:type="dxa"/>
          </w:tcPr>
          <w:p w14:paraId="15BC0CDD" w14:textId="77777777" w:rsidR="003264B3" w:rsidRPr="00F9519C" w:rsidRDefault="003264B3" w:rsidP="000C4125">
            <w:pPr>
              <w:pStyle w:val="TAC"/>
              <w:keepNext w:val="0"/>
              <w:rPr>
                <w:rFonts w:eastAsia="PMingLiU"/>
              </w:rPr>
            </w:pPr>
          </w:p>
        </w:tc>
        <w:tc>
          <w:tcPr>
            <w:tcW w:w="741" w:type="dxa"/>
            <w:shd w:val="clear" w:color="auto" w:fill="auto"/>
          </w:tcPr>
          <w:p w14:paraId="6A4633E7" w14:textId="77777777" w:rsidR="003264B3" w:rsidRPr="00F9519C" w:rsidRDefault="003264B3" w:rsidP="000C4125">
            <w:pPr>
              <w:pStyle w:val="TAC"/>
              <w:keepNext w:val="0"/>
              <w:rPr>
                <w:rFonts w:eastAsia="PMingLiU"/>
              </w:rPr>
            </w:pPr>
          </w:p>
        </w:tc>
        <w:tc>
          <w:tcPr>
            <w:tcW w:w="740" w:type="dxa"/>
            <w:shd w:val="clear" w:color="auto" w:fill="auto"/>
          </w:tcPr>
          <w:p w14:paraId="224218E9" w14:textId="77777777" w:rsidR="003264B3" w:rsidRPr="00F9519C" w:rsidRDefault="003264B3" w:rsidP="000C4125">
            <w:pPr>
              <w:pStyle w:val="TAC"/>
              <w:keepNext w:val="0"/>
              <w:rPr>
                <w:rFonts w:eastAsia="PMingLiU"/>
              </w:rPr>
            </w:pPr>
            <w:r w:rsidRPr="00F9519C">
              <w:rPr>
                <w:rFonts w:eastAsia="PMingLiU" w:cs="Arial"/>
                <w:szCs w:val="18"/>
              </w:rPr>
              <w:t>-97.5</w:t>
            </w:r>
          </w:p>
        </w:tc>
        <w:tc>
          <w:tcPr>
            <w:tcW w:w="741" w:type="dxa"/>
            <w:shd w:val="clear" w:color="auto" w:fill="auto"/>
          </w:tcPr>
          <w:p w14:paraId="5CC25D03" w14:textId="77777777" w:rsidR="003264B3" w:rsidRPr="00F9519C" w:rsidRDefault="003264B3" w:rsidP="000C4125">
            <w:pPr>
              <w:pStyle w:val="TAC"/>
              <w:keepNext w:val="0"/>
              <w:rPr>
                <w:rFonts w:eastAsia="PMingLiU"/>
              </w:rPr>
            </w:pPr>
          </w:p>
        </w:tc>
        <w:tc>
          <w:tcPr>
            <w:tcW w:w="741" w:type="dxa"/>
            <w:shd w:val="clear" w:color="auto" w:fill="auto"/>
          </w:tcPr>
          <w:p w14:paraId="2777290A" w14:textId="77777777" w:rsidR="003264B3" w:rsidRPr="00F9519C" w:rsidRDefault="003264B3" w:rsidP="000C4125">
            <w:pPr>
              <w:pStyle w:val="TAC"/>
              <w:keepNext w:val="0"/>
              <w:rPr>
                <w:rFonts w:eastAsia="PMingLiU"/>
              </w:rPr>
            </w:pPr>
          </w:p>
        </w:tc>
        <w:tc>
          <w:tcPr>
            <w:tcW w:w="740" w:type="dxa"/>
            <w:shd w:val="clear" w:color="auto" w:fill="auto"/>
          </w:tcPr>
          <w:p w14:paraId="216E1C28" w14:textId="77777777" w:rsidR="003264B3" w:rsidRPr="00F9519C" w:rsidRDefault="003264B3" w:rsidP="000C4125">
            <w:pPr>
              <w:pStyle w:val="TAC"/>
              <w:keepNext w:val="0"/>
              <w:rPr>
                <w:rFonts w:eastAsia="PMingLiU"/>
              </w:rPr>
            </w:pPr>
          </w:p>
        </w:tc>
        <w:tc>
          <w:tcPr>
            <w:tcW w:w="741" w:type="dxa"/>
          </w:tcPr>
          <w:p w14:paraId="183AF4DD" w14:textId="77777777" w:rsidR="003264B3" w:rsidRPr="00F9519C" w:rsidRDefault="003264B3" w:rsidP="000C4125">
            <w:pPr>
              <w:pStyle w:val="TAC"/>
              <w:keepNext w:val="0"/>
              <w:rPr>
                <w:rFonts w:eastAsia="PMingLiU"/>
              </w:rPr>
            </w:pPr>
          </w:p>
        </w:tc>
        <w:tc>
          <w:tcPr>
            <w:tcW w:w="741" w:type="dxa"/>
          </w:tcPr>
          <w:p w14:paraId="28D07CF5" w14:textId="77777777" w:rsidR="003264B3" w:rsidRPr="00F9519C" w:rsidRDefault="003264B3" w:rsidP="000C4125">
            <w:pPr>
              <w:pStyle w:val="TAC"/>
              <w:keepNext w:val="0"/>
              <w:rPr>
                <w:rFonts w:eastAsia="PMingLiU"/>
              </w:rPr>
            </w:pPr>
          </w:p>
        </w:tc>
        <w:tc>
          <w:tcPr>
            <w:tcW w:w="740" w:type="dxa"/>
            <w:shd w:val="clear" w:color="auto" w:fill="auto"/>
          </w:tcPr>
          <w:p w14:paraId="61567F18" w14:textId="77777777" w:rsidR="003264B3" w:rsidRPr="00F9519C" w:rsidRDefault="003264B3" w:rsidP="000C4125">
            <w:pPr>
              <w:pStyle w:val="TAC"/>
              <w:keepNext w:val="0"/>
              <w:rPr>
                <w:rFonts w:eastAsia="PMingLiU"/>
              </w:rPr>
            </w:pPr>
          </w:p>
        </w:tc>
        <w:tc>
          <w:tcPr>
            <w:tcW w:w="741" w:type="dxa"/>
          </w:tcPr>
          <w:p w14:paraId="4E56AF7B" w14:textId="77777777" w:rsidR="003264B3" w:rsidRPr="00F9519C" w:rsidRDefault="003264B3" w:rsidP="000C4125">
            <w:pPr>
              <w:pStyle w:val="TAC"/>
              <w:keepNext w:val="0"/>
              <w:rPr>
                <w:rFonts w:eastAsia="PMingLiU"/>
              </w:rPr>
            </w:pPr>
          </w:p>
        </w:tc>
        <w:tc>
          <w:tcPr>
            <w:tcW w:w="814" w:type="dxa"/>
          </w:tcPr>
          <w:p w14:paraId="6E96F3DF" w14:textId="77777777" w:rsidR="003264B3" w:rsidRPr="00F9519C" w:rsidRDefault="003264B3" w:rsidP="000C4125">
            <w:pPr>
              <w:pStyle w:val="TAC"/>
              <w:keepNext w:val="0"/>
              <w:rPr>
                <w:rFonts w:eastAsia="PMingLiU"/>
              </w:rPr>
            </w:pPr>
          </w:p>
        </w:tc>
      </w:tr>
      <w:tr w:rsidR="003264B3" w:rsidRPr="00F9519C" w14:paraId="721F569B" w14:textId="77777777" w:rsidTr="000C4125">
        <w:trPr>
          <w:jc w:val="center"/>
        </w:trPr>
        <w:tc>
          <w:tcPr>
            <w:tcW w:w="1100" w:type="dxa"/>
            <w:vMerge w:val="restart"/>
            <w:shd w:val="clear" w:color="auto" w:fill="auto"/>
            <w:vAlign w:val="center"/>
          </w:tcPr>
          <w:p w14:paraId="70B7459F" w14:textId="77777777" w:rsidR="003264B3" w:rsidRPr="00F9519C" w:rsidRDefault="003264B3" w:rsidP="000C4125">
            <w:pPr>
              <w:pStyle w:val="TAC"/>
              <w:keepNext w:val="0"/>
              <w:rPr>
                <w:rFonts w:eastAsia="PMingLiU"/>
              </w:rPr>
            </w:pPr>
            <w:r w:rsidRPr="00F9519C">
              <w:rPr>
                <w:rFonts w:eastAsia="PMingLiU"/>
              </w:rPr>
              <w:t>n25</w:t>
            </w:r>
          </w:p>
        </w:tc>
        <w:tc>
          <w:tcPr>
            <w:tcW w:w="629" w:type="dxa"/>
          </w:tcPr>
          <w:p w14:paraId="41F6E6FD" w14:textId="77777777" w:rsidR="003264B3" w:rsidRPr="00F9519C" w:rsidRDefault="003264B3" w:rsidP="000C4125">
            <w:pPr>
              <w:pStyle w:val="TAC"/>
              <w:keepNext w:val="0"/>
              <w:rPr>
                <w:rFonts w:eastAsia="PMingLiU"/>
              </w:rPr>
            </w:pPr>
            <w:r w:rsidRPr="00F9519C">
              <w:rPr>
                <w:rFonts w:eastAsia="PMingLiU"/>
              </w:rPr>
              <w:t>15</w:t>
            </w:r>
          </w:p>
        </w:tc>
        <w:tc>
          <w:tcPr>
            <w:tcW w:w="741" w:type="dxa"/>
          </w:tcPr>
          <w:p w14:paraId="38084610" w14:textId="77777777" w:rsidR="003264B3" w:rsidRPr="00F9519C" w:rsidRDefault="003264B3" w:rsidP="000C4125">
            <w:pPr>
              <w:pStyle w:val="TAC"/>
              <w:keepNext w:val="0"/>
              <w:rPr>
                <w:rFonts w:eastAsia="PMingLiU"/>
              </w:rPr>
            </w:pPr>
          </w:p>
        </w:tc>
        <w:tc>
          <w:tcPr>
            <w:tcW w:w="741" w:type="dxa"/>
            <w:shd w:val="clear" w:color="auto" w:fill="auto"/>
          </w:tcPr>
          <w:p w14:paraId="30749899" w14:textId="77777777" w:rsidR="003264B3" w:rsidRPr="00F9519C" w:rsidRDefault="003264B3" w:rsidP="000C4125">
            <w:pPr>
              <w:pStyle w:val="TAC"/>
              <w:keepNext w:val="0"/>
              <w:rPr>
                <w:rFonts w:eastAsia="PMingLiU"/>
              </w:rPr>
            </w:pPr>
            <w:r w:rsidRPr="00F9519C">
              <w:rPr>
                <w:rFonts w:eastAsia="PMingLiU"/>
              </w:rPr>
              <w:t>-96.5</w:t>
            </w:r>
          </w:p>
        </w:tc>
        <w:tc>
          <w:tcPr>
            <w:tcW w:w="740" w:type="dxa"/>
            <w:shd w:val="clear" w:color="auto" w:fill="auto"/>
          </w:tcPr>
          <w:p w14:paraId="040EF5AF" w14:textId="77777777" w:rsidR="003264B3" w:rsidRPr="00F9519C" w:rsidRDefault="003264B3" w:rsidP="000C4125">
            <w:pPr>
              <w:pStyle w:val="TAC"/>
              <w:keepNext w:val="0"/>
              <w:rPr>
                <w:rFonts w:eastAsia="PMingLiU"/>
              </w:rPr>
            </w:pPr>
            <w:r w:rsidRPr="00F9519C">
              <w:rPr>
                <w:rFonts w:eastAsia="PMingLiU"/>
              </w:rPr>
              <w:t>-93.3</w:t>
            </w:r>
          </w:p>
        </w:tc>
        <w:tc>
          <w:tcPr>
            <w:tcW w:w="741" w:type="dxa"/>
            <w:shd w:val="clear" w:color="auto" w:fill="auto"/>
          </w:tcPr>
          <w:p w14:paraId="4CF3F4B8" w14:textId="77777777" w:rsidR="003264B3" w:rsidRPr="00F9519C" w:rsidRDefault="003264B3" w:rsidP="000C4125">
            <w:pPr>
              <w:pStyle w:val="TAC"/>
              <w:keepNext w:val="0"/>
              <w:rPr>
                <w:rFonts w:eastAsia="PMingLiU"/>
              </w:rPr>
            </w:pPr>
            <w:r w:rsidRPr="00F9519C">
              <w:rPr>
                <w:rFonts w:eastAsia="PMingLiU"/>
              </w:rPr>
              <w:t>-91.5</w:t>
            </w:r>
          </w:p>
        </w:tc>
        <w:tc>
          <w:tcPr>
            <w:tcW w:w="741" w:type="dxa"/>
            <w:shd w:val="clear" w:color="auto" w:fill="auto"/>
          </w:tcPr>
          <w:p w14:paraId="46000EE2" w14:textId="77777777" w:rsidR="003264B3" w:rsidRPr="00F9519C" w:rsidRDefault="003264B3" w:rsidP="000C4125">
            <w:pPr>
              <w:pStyle w:val="TAC"/>
              <w:keepNext w:val="0"/>
              <w:rPr>
                <w:rFonts w:eastAsia="PMingLiU"/>
              </w:rPr>
            </w:pPr>
            <w:r w:rsidRPr="00F9519C">
              <w:rPr>
                <w:rFonts w:eastAsia="PMingLiU"/>
              </w:rPr>
              <w:t>-90.3</w:t>
            </w:r>
          </w:p>
        </w:tc>
        <w:tc>
          <w:tcPr>
            <w:tcW w:w="740" w:type="dxa"/>
            <w:shd w:val="clear" w:color="auto" w:fill="auto"/>
          </w:tcPr>
          <w:p w14:paraId="0B47DE5A" w14:textId="77777777" w:rsidR="003264B3" w:rsidRPr="00F9519C" w:rsidRDefault="003264B3" w:rsidP="000C4125">
            <w:pPr>
              <w:pStyle w:val="TAC"/>
              <w:keepNext w:val="0"/>
              <w:rPr>
                <w:rFonts w:eastAsia="PMingLiU"/>
              </w:rPr>
            </w:pPr>
            <w:r w:rsidRPr="00F9519C">
              <w:rPr>
                <w:rFonts w:eastAsia="PMingLiU"/>
              </w:rPr>
              <w:t>-89.3</w:t>
            </w:r>
          </w:p>
        </w:tc>
        <w:tc>
          <w:tcPr>
            <w:tcW w:w="741" w:type="dxa"/>
          </w:tcPr>
          <w:p w14:paraId="5F29EBE6" w14:textId="77777777" w:rsidR="003264B3" w:rsidRPr="00F9519C" w:rsidRDefault="003264B3" w:rsidP="000C4125">
            <w:pPr>
              <w:pStyle w:val="TAC"/>
              <w:keepNext w:val="0"/>
              <w:rPr>
                <w:rFonts w:eastAsia="PMingLiU"/>
              </w:rPr>
            </w:pPr>
            <w:r w:rsidRPr="00F9519C">
              <w:rPr>
                <w:rFonts w:eastAsia="PMingLiU"/>
              </w:rPr>
              <w:t>-82.2</w:t>
            </w:r>
          </w:p>
        </w:tc>
        <w:tc>
          <w:tcPr>
            <w:tcW w:w="741" w:type="dxa"/>
          </w:tcPr>
          <w:p w14:paraId="664BC226" w14:textId="77777777" w:rsidR="003264B3" w:rsidRPr="00F9519C" w:rsidRDefault="003264B3" w:rsidP="000C4125">
            <w:pPr>
              <w:pStyle w:val="TAC"/>
              <w:keepNext w:val="0"/>
              <w:rPr>
                <w:rFonts w:eastAsia="PMingLiU"/>
              </w:rPr>
            </w:pPr>
            <w:r w:rsidRPr="00F9519C">
              <w:rPr>
                <w:rFonts w:eastAsia="PMingLiU"/>
              </w:rPr>
              <w:t>-81.7</w:t>
            </w:r>
          </w:p>
        </w:tc>
        <w:tc>
          <w:tcPr>
            <w:tcW w:w="740" w:type="dxa"/>
            <w:shd w:val="clear" w:color="auto" w:fill="auto"/>
          </w:tcPr>
          <w:p w14:paraId="036425B8" w14:textId="77777777" w:rsidR="003264B3" w:rsidRPr="00F9519C" w:rsidRDefault="003264B3" w:rsidP="000C4125">
            <w:pPr>
              <w:pStyle w:val="TAC"/>
              <w:keepNext w:val="0"/>
              <w:rPr>
                <w:rFonts w:eastAsia="PMingLiU"/>
              </w:rPr>
            </w:pPr>
            <w:r w:rsidRPr="00F9519C">
              <w:rPr>
                <w:rFonts w:eastAsia="PMingLiU"/>
              </w:rPr>
              <w:t>-79.5</w:t>
            </w:r>
          </w:p>
        </w:tc>
        <w:tc>
          <w:tcPr>
            <w:tcW w:w="741" w:type="dxa"/>
          </w:tcPr>
          <w:p w14:paraId="3407A543" w14:textId="77777777" w:rsidR="003264B3" w:rsidRPr="00F9519C" w:rsidRDefault="003264B3" w:rsidP="000C4125">
            <w:pPr>
              <w:pStyle w:val="TAC"/>
              <w:keepNext w:val="0"/>
              <w:rPr>
                <w:rFonts w:eastAsia="PMingLiU"/>
              </w:rPr>
            </w:pPr>
            <w:r w:rsidRPr="00F9519C">
              <w:rPr>
                <w:rFonts w:eastAsia="PMingLiU"/>
              </w:rPr>
              <w:t>-77.6</w:t>
            </w:r>
          </w:p>
        </w:tc>
        <w:tc>
          <w:tcPr>
            <w:tcW w:w="814" w:type="dxa"/>
          </w:tcPr>
          <w:p w14:paraId="245BD5A1" w14:textId="77777777" w:rsidR="003264B3" w:rsidRPr="00F9519C" w:rsidRDefault="003264B3" w:rsidP="000C4125">
            <w:pPr>
              <w:pStyle w:val="TAC"/>
              <w:keepNext w:val="0"/>
              <w:rPr>
                <w:rFonts w:eastAsia="PMingLiU"/>
              </w:rPr>
            </w:pPr>
          </w:p>
        </w:tc>
      </w:tr>
      <w:tr w:rsidR="003264B3" w:rsidRPr="00F9519C" w14:paraId="46ABAFC9" w14:textId="77777777" w:rsidTr="000C4125">
        <w:trPr>
          <w:jc w:val="center"/>
        </w:trPr>
        <w:tc>
          <w:tcPr>
            <w:tcW w:w="1100" w:type="dxa"/>
            <w:vMerge/>
            <w:shd w:val="clear" w:color="auto" w:fill="auto"/>
            <w:vAlign w:val="center"/>
          </w:tcPr>
          <w:p w14:paraId="374A5F56" w14:textId="77777777" w:rsidR="003264B3" w:rsidRPr="00F9519C" w:rsidRDefault="003264B3" w:rsidP="000C4125">
            <w:pPr>
              <w:pStyle w:val="TAC"/>
              <w:keepNext w:val="0"/>
              <w:rPr>
                <w:rFonts w:eastAsia="PMingLiU"/>
              </w:rPr>
            </w:pPr>
          </w:p>
        </w:tc>
        <w:tc>
          <w:tcPr>
            <w:tcW w:w="629" w:type="dxa"/>
          </w:tcPr>
          <w:p w14:paraId="3B3836CA" w14:textId="77777777" w:rsidR="003264B3" w:rsidRPr="00F9519C" w:rsidRDefault="003264B3" w:rsidP="000C4125">
            <w:pPr>
              <w:pStyle w:val="TAC"/>
              <w:keepNext w:val="0"/>
              <w:rPr>
                <w:rFonts w:eastAsia="PMingLiU"/>
              </w:rPr>
            </w:pPr>
            <w:r w:rsidRPr="00F9519C">
              <w:rPr>
                <w:rFonts w:eastAsia="PMingLiU"/>
              </w:rPr>
              <w:t>30</w:t>
            </w:r>
          </w:p>
        </w:tc>
        <w:tc>
          <w:tcPr>
            <w:tcW w:w="741" w:type="dxa"/>
          </w:tcPr>
          <w:p w14:paraId="769AC756" w14:textId="77777777" w:rsidR="003264B3" w:rsidRPr="00F9519C" w:rsidRDefault="003264B3" w:rsidP="000C4125">
            <w:pPr>
              <w:pStyle w:val="TAC"/>
              <w:keepNext w:val="0"/>
              <w:rPr>
                <w:rFonts w:eastAsia="PMingLiU"/>
              </w:rPr>
            </w:pPr>
          </w:p>
        </w:tc>
        <w:tc>
          <w:tcPr>
            <w:tcW w:w="741" w:type="dxa"/>
            <w:shd w:val="clear" w:color="auto" w:fill="auto"/>
          </w:tcPr>
          <w:p w14:paraId="2ADE13EC" w14:textId="77777777" w:rsidR="003264B3" w:rsidRPr="00F9519C" w:rsidRDefault="003264B3" w:rsidP="000C4125">
            <w:pPr>
              <w:pStyle w:val="TAC"/>
              <w:keepNext w:val="0"/>
              <w:rPr>
                <w:rFonts w:eastAsia="PMingLiU"/>
              </w:rPr>
            </w:pPr>
          </w:p>
        </w:tc>
        <w:tc>
          <w:tcPr>
            <w:tcW w:w="740" w:type="dxa"/>
            <w:shd w:val="clear" w:color="auto" w:fill="auto"/>
          </w:tcPr>
          <w:p w14:paraId="24AF0AF2" w14:textId="77777777" w:rsidR="003264B3" w:rsidRPr="00F9519C" w:rsidRDefault="003264B3" w:rsidP="000C4125">
            <w:pPr>
              <w:pStyle w:val="TAC"/>
              <w:keepNext w:val="0"/>
              <w:rPr>
                <w:rFonts w:eastAsia="PMingLiU"/>
              </w:rPr>
            </w:pPr>
            <w:r w:rsidRPr="00F9519C">
              <w:rPr>
                <w:rFonts w:eastAsia="PMingLiU"/>
              </w:rPr>
              <w:t>-93.6</w:t>
            </w:r>
          </w:p>
        </w:tc>
        <w:tc>
          <w:tcPr>
            <w:tcW w:w="741" w:type="dxa"/>
            <w:shd w:val="clear" w:color="auto" w:fill="auto"/>
          </w:tcPr>
          <w:p w14:paraId="6A43A0F5" w14:textId="77777777" w:rsidR="003264B3" w:rsidRPr="00F9519C" w:rsidRDefault="003264B3" w:rsidP="000C4125">
            <w:pPr>
              <w:pStyle w:val="TAC"/>
              <w:keepNext w:val="0"/>
              <w:rPr>
                <w:rFonts w:eastAsia="PMingLiU"/>
              </w:rPr>
            </w:pPr>
            <w:r w:rsidRPr="00F9519C">
              <w:rPr>
                <w:rFonts w:eastAsia="PMingLiU"/>
              </w:rPr>
              <w:t>-91.6</w:t>
            </w:r>
          </w:p>
        </w:tc>
        <w:tc>
          <w:tcPr>
            <w:tcW w:w="741" w:type="dxa"/>
            <w:shd w:val="clear" w:color="auto" w:fill="auto"/>
          </w:tcPr>
          <w:p w14:paraId="3F82B5F0" w14:textId="77777777" w:rsidR="003264B3" w:rsidRPr="00F9519C" w:rsidRDefault="003264B3" w:rsidP="000C4125">
            <w:pPr>
              <w:pStyle w:val="TAC"/>
              <w:keepNext w:val="0"/>
              <w:rPr>
                <w:rFonts w:eastAsia="PMingLiU"/>
              </w:rPr>
            </w:pPr>
            <w:r w:rsidRPr="00F9519C">
              <w:rPr>
                <w:rFonts w:eastAsia="PMingLiU"/>
              </w:rPr>
              <w:t>-90.5</w:t>
            </w:r>
          </w:p>
        </w:tc>
        <w:tc>
          <w:tcPr>
            <w:tcW w:w="740" w:type="dxa"/>
            <w:shd w:val="clear" w:color="auto" w:fill="auto"/>
          </w:tcPr>
          <w:p w14:paraId="148A9759" w14:textId="77777777" w:rsidR="003264B3" w:rsidRPr="00F9519C" w:rsidRDefault="003264B3" w:rsidP="000C4125">
            <w:pPr>
              <w:pStyle w:val="TAC"/>
              <w:keepNext w:val="0"/>
              <w:rPr>
                <w:rFonts w:eastAsia="PMingLiU"/>
              </w:rPr>
            </w:pPr>
            <w:r w:rsidRPr="00F9519C">
              <w:rPr>
                <w:rFonts w:eastAsia="PMingLiU"/>
              </w:rPr>
              <w:t>-89.4</w:t>
            </w:r>
          </w:p>
        </w:tc>
        <w:tc>
          <w:tcPr>
            <w:tcW w:w="741" w:type="dxa"/>
          </w:tcPr>
          <w:p w14:paraId="23DCFF09" w14:textId="77777777" w:rsidR="003264B3" w:rsidRPr="00F9519C" w:rsidRDefault="003264B3" w:rsidP="000C4125">
            <w:pPr>
              <w:pStyle w:val="TAC"/>
              <w:keepNext w:val="0"/>
              <w:rPr>
                <w:rFonts w:eastAsia="PMingLiU"/>
              </w:rPr>
            </w:pPr>
            <w:r w:rsidRPr="00F9519C">
              <w:rPr>
                <w:rFonts w:eastAsia="PMingLiU"/>
              </w:rPr>
              <w:t>-82.3</w:t>
            </w:r>
          </w:p>
        </w:tc>
        <w:tc>
          <w:tcPr>
            <w:tcW w:w="741" w:type="dxa"/>
          </w:tcPr>
          <w:p w14:paraId="7030BD9B" w14:textId="77777777" w:rsidR="003264B3" w:rsidRPr="00F9519C" w:rsidRDefault="003264B3" w:rsidP="000C4125">
            <w:pPr>
              <w:pStyle w:val="TAC"/>
              <w:keepNext w:val="0"/>
              <w:rPr>
                <w:rFonts w:eastAsia="PMingLiU"/>
              </w:rPr>
            </w:pPr>
            <w:r w:rsidRPr="00F9519C">
              <w:rPr>
                <w:rFonts w:eastAsia="PMingLiU"/>
              </w:rPr>
              <w:t>-81.8</w:t>
            </w:r>
          </w:p>
        </w:tc>
        <w:tc>
          <w:tcPr>
            <w:tcW w:w="740" w:type="dxa"/>
            <w:shd w:val="clear" w:color="auto" w:fill="auto"/>
          </w:tcPr>
          <w:p w14:paraId="18E6CC23" w14:textId="77777777" w:rsidR="003264B3" w:rsidRPr="00F9519C" w:rsidRDefault="003264B3" w:rsidP="000C4125">
            <w:pPr>
              <w:pStyle w:val="TAC"/>
              <w:keepNext w:val="0"/>
              <w:rPr>
                <w:rFonts w:eastAsia="PMingLiU"/>
              </w:rPr>
            </w:pPr>
            <w:r w:rsidRPr="00F9519C">
              <w:rPr>
                <w:rFonts w:eastAsia="PMingLiU"/>
              </w:rPr>
              <w:t>-79.6</w:t>
            </w:r>
          </w:p>
        </w:tc>
        <w:tc>
          <w:tcPr>
            <w:tcW w:w="741" w:type="dxa"/>
          </w:tcPr>
          <w:p w14:paraId="693212AF" w14:textId="77777777" w:rsidR="003264B3" w:rsidRPr="00F9519C" w:rsidRDefault="003264B3" w:rsidP="000C4125">
            <w:pPr>
              <w:pStyle w:val="TAC"/>
              <w:keepNext w:val="0"/>
              <w:rPr>
                <w:rFonts w:eastAsia="PMingLiU"/>
              </w:rPr>
            </w:pPr>
            <w:r w:rsidRPr="00F9519C">
              <w:rPr>
                <w:rFonts w:eastAsia="PMingLiU"/>
              </w:rPr>
              <w:t>-77.7</w:t>
            </w:r>
          </w:p>
        </w:tc>
        <w:tc>
          <w:tcPr>
            <w:tcW w:w="814" w:type="dxa"/>
          </w:tcPr>
          <w:p w14:paraId="4103B7B7" w14:textId="77777777" w:rsidR="003264B3" w:rsidRPr="00F9519C" w:rsidRDefault="003264B3" w:rsidP="000C4125">
            <w:pPr>
              <w:pStyle w:val="TAC"/>
              <w:keepNext w:val="0"/>
              <w:rPr>
                <w:rFonts w:eastAsia="PMingLiU"/>
              </w:rPr>
            </w:pPr>
          </w:p>
        </w:tc>
      </w:tr>
      <w:tr w:rsidR="003264B3" w:rsidRPr="00F9519C" w14:paraId="4D5D42F4" w14:textId="77777777" w:rsidTr="000C4125">
        <w:trPr>
          <w:jc w:val="center"/>
        </w:trPr>
        <w:tc>
          <w:tcPr>
            <w:tcW w:w="1100" w:type="dxa"/>
            <w:vMerge/>
            <w:tcBorders>
              <w:bottom w:val="single" w:sz="4" w:space="0" w:color="auto"/>
            </w:tcBorders>
            <w:shd w:val="clear" w:color="auto" w:fill="auto"/>
            <w:vAlign w:val="center"/>
          </w:tcPr>
          <w:p w14:paraId="438396B9" w14:textId="77777777" w:rsidR="003264B3" w:rsidRPr="00F9519C" w:rsidRDefault="003264B3" w:rsidP="000C4125">
            <w:pPr>
              <w:pStyle w:val="TAC"/>
              <w:keepNext w:val="0"/>
              <w:rPr>
                <w:rFonts w:eastAsia="PMingLiU"/>
              </w:rPr>
            </w:pPr>
          </w:p>
        </w:tc>
        <w:tc>
          <w:tcPr>
            <w:tcW w:w="629" w:type="dxa"/>
          </w:tcPr>
          <w:p w14:paraId="2A3A15D8" w14:textId="77777777" w:rsidR="003264B3" w:rsidRPr="00F9519C" w:rsidRDefault="003264B3" w:rsidP="000C4125">
            <w:pPr>
              <w:pStyle w:val="TAC"/>
              <w:keepNext w:val="0"/>
              <w:rPr>
                <w:rFonts w:eastAsia="PMingLiU"/>
              </w:rPr>
            </w:pPr>
            <w:r w:rsidRPr="00F9519C">
              <w:rPr>
                <w:rFonts w:eastAsia="PMingLiU"/>
              </w:rPr>
              <w:t>60</w:t>
            </w:r>
          </w:p>
        </w:tc>
        <w:tc>
          <w:tcPr>
            <w:tcW w:w="741" w:type="dxa"/>
          </w:tcPr>
          <w:p w14:paraId="1164C2C2" w14:textId="77777777" w:rsidR="003264B3" w:rsidRPr="00F9519C" w:rsidRDefault="003264B3" w:rsidP="000C4125">
            <w:pPr>
              <w:pStyle w:val="TAC"/>
              <w:keepNext w:val="0"/>
              <w:rPr>
                <w:rFonts w:eastAsia="PMingLiU"/>
              </w:rPr>
            </w:pPr>
          </w:p>
        </w:tc>
        <w:tc>
          <w:tcPr>
            <w:tcW w:w="741" w:type="dxa"/>
            <w:shd w:val="clear" w:color="auto" w:fill="auto"/>
          </w:tcPr>
          <w:p w14:paraId="6190444C" w14:textId="77777777" w:rsidR="003264B3" w:rsidRPr="00F9519C" w:rsidRDefault="003264B3" w:rsidP="000C4125">
            <w:pPr>
              <w:pStyle w:val="TAC"/>
              <w:keepNext w:val="0"/>
              <w:rPr>
                <w:rFonts w:eastAsia="PMingLiU"/>
              </w:rPr>
            </w:pPr>
          </w:p>
        </w:tc>
        <w:tc>
          <w:tcPr>
            <w:tcW w:w="740" w:type="dxa"/>
            <w:shd w:val="clear" w:color="auto" w:fill="auto"/>
          </w:tcPr>
          <w:p w14:paraId="7698FDCF" w14:textId="77777777" w:rsidR="003264B3" w:rsidRPr="00F9519C" w:rsidRDefault="003264B3" w:rsidP="000C4125">
            <w:pPr>
              <w:pStyle w:val="TAC"/>
              <w:keepNext w:val="0"/>
              <w:rPr>
                <w:rFonts w:eastAsia="PMingLiU"/>
              </w:rPr>
            </w:pPr>
            <w:r w:rsidRPr="00F9519C">
              <w:rPr>
                <w:rFonts w:eastAsia="PMingLiU"/>
              </w:rPr>
              <w:t>-94.0</w:t>
            </w:r>
          </w:p>
        </w:tc>
        <w:tc>
          <w:tcPr>
            <w:tcW w:w="741" w:type="dxa"/>
            <w:shd w:val="clear" w:color="auto" w:fill="auto"/>
          </w:tcPr>
          <w:p w14:paraId="664DE51C" w14:textId="77777777" w:rsidR="003264B3" w:rsidRPr="00F9519C" w:rsidRDefault="003264B3" w:rsidP="000C4125">
            <w:pPr>
              <w:pStyle w:val="TAC"/>
              <w:keepNext w:val="0"/>
              <w:rPr>
                <w:rFonts w:eastAsia="PMingLiU"/>
              </w:rPr>
            </w:pPr>
            <w:r w:rsidRPr="00F9519C">
              <w:rPr>
                <w:rFonts w:eastAsia="PMingLiU"/>
              </w:rPr>
              <w:t>-91.9</w:t>
            </w:r>
          </w:p>
        </w:tc>
        <w:tc>
          <w:tcPr>
            <w:tcW w:w="741" w:type="dxa"/>
            <w:shd w:val="clear" w:color="auto" w:fill="auto"/>
          </w:tcPr>
          <w:p w14:paraId="555B4733" w14:textId="77777777" w:rsidR="003264B3" w:rsidRPr="00F9519C" w:rsidRDefault="003264B3" w:rsidP="000C4125">
            <w:pPr>
              <w:pStyle w:val="TAC"/>
              <w:keepNext w:val="0"/>
              <w:rPr>
                <w:rFonts w:eastAsia="PMingLiU"/>
              </w:rPr>
            </w:pPr>
            <w:r w:rsidRPr="00F9519C">
              <w:rPr>
                <w:rFonts w:eastAsia="PMingLiU"/>
              </w:rPr>
              <w:t>-90.7</w:t>
            </w:r>
          </w:p>
        </w:tc>
        <w:tc>
          <w:tcPr>
            <w:tcW w:w="740" w:type="dxa"/>
            <w:shd w:val="clear" w:color="auto" w:fill="auto"/>
          </w:tcPr>
          <w:p w14:paraId="29C75C2D" w14:textId="77777777" w:rsidR="003264B3" w:rsidRPr="00F9519C" w:rsidRDefault="003264B3" w:rsidP="000C4125">
            <w:pPr>
              <w:pStyle w:val="TAC"/>
              <w:keepNext w:val="0"/>
              <w:rPr>
                <w:rFonts w:eastAsia="PMingLiU"/>
              </w:rPr>
            </w:pPr>
            <w:r w:rsidRPr="00F9519C">
              <w:rPr>
                <w:rFonts w:eastAsia="PMingLiU"/>
              </w:rPr>
              <w:t>-89.6</w:t>
            </w:r>
          </w:p>
        </w:tc>
        <w:tc>
          <w:tcPr>
            <w:tcW w:w="741" w:type="dxa"/>
          </w:tcPr>
          <w:p w14:paraId="6027EC5C" w14:textId="77777777" w:rsidR="003264B3" w:rsidRPr="00F9519C" w:rsidRDefault="003264B3" w:rsidP="000C4125">
            <w:pPr>
              <w:pStyle w:val="TAC"/>
              <w:keepNext w:val="0"/>
              <w:rPr>
                <w:rFonts w:eastAsia="PMingLiU"/>
              </w:rPr>
            </w:pPr>
            <w:r w:rsidRPr="00F9519C">
              <w:rPr>
                <w:rFonts w:eastAsia="PMingLiU"/>
              </w:rPr>
              <w:t>-82.4</w:t>
            </w:r>
          </w:p>
        </w:tc>
        <w:tc>
          <w:tcPr>
            <w:tcW w:w="741" w:type="dxa"/>
          </w:tcPr>
          <w:p w14:paraId="76A3603B" w14:textId="77777777" w:rsidR="003264B3" w:rsidRPr="00F9519C" w:rsidRDefault="003264B3" w:rsidP="000C4125">
            <w:pPr>
              <w:pStyle w:val="TAC"/>
              <w:keepNext w:val="0"/>
              <w:rPr>
                <w:rFonts w:eastAsia="PMingLiU"/>
              </w:rPr>
            </w:pPr>
            <w:r w:rsidRPr="00F9519C">
              <w:rPr>
                <w:rFonts w:eastAsia="PMingLiU"/>
              </w:rPr>
              <w:t>-81.9</w:t>
            </w:r>
          </w:p>
        </w:tc>
        <w:tc>
          <w:tcPr>
            <w:tcW w:w="740" w:type="dxa"/>
            <w:shd w:val="clear" w:color="auto" w:fill="auto"/>
          </w:tcPr>
          <w:p w14:paraId="74AFBD54" w14:textId="77777777" w:rsidR="003264B3" w:rsidRPr="00F9519C" w:rsidRDefault="003264B3" w:rsidP="000C4125">
            <w:pPr>
              <w:pStyle w:val="TAC"/>
              <w:keepNext w:val="0"/>
              <w:rPr>
                <w:rFonts w:eastAsia="PMingLiU"/>
              </w:rPr>
            </w:pPr>
            <w:r w:rsidRPr="00F9519C">
              <w:rPr>
                <w:rFonts w:eastAsia="PMingLiU"/>
              </w:rPr>
              <w:t>-79.7</w:t>
            </w:r>
          </w:p>
        </w:tc>
        <w:tc>
          <w:tcPr>
            <w:tcW w:w="741" w:type="dxa"/>
          </w:tcPr>
          <w:p w14:paraId="14FF3023" w14:textId="77777777" w:rsidR="003264B3" w:rsidRPr="00F9519C" w:rsidRDefault="003264B3" w:rsidP="000C4125">
            <w:pPr>
              <w:pStyle w:val="TAC"/>
              <w:keepNext w:val="0"/>
              <w:rPr>
                <w:rFonts w:eastAsia="PMingLiU"/>
              </w:rPr>
            </w:pPr>
            <w:r w:rsidRPr="00F9519C">
              <w:rPr>
                <w:rFonts w:eastAsia="PMingLiU"/>
              </w:rPr>
              <w:t>-77.8</w:t>
            </w:r>
          </w:p>
        </w:tc>
        <w:tc>
          <w:tcPr>
            <w:tcW w:w="814" w:type="dxa"/>
          </w:tcPr>
          <w:p w14:paraId="1CE6627E" w14:textId="77777777" w:rsidR="003264B3" w:rsidRPr="00F9519C" w:rsidRDefault="003264B3" w:rsidP="000C4125">
            <w:pPr>
              <w:pStyle w:val="TAC"/>
              <w:keepNext w:val="0"/>
              <w:rPr>
                <w:rFonts w:eastAsia="PMingLiU"/>
              </w:rPr>
            </w:pPr>
          </w:p>
        </w:tc>
      </w:tr>
      <w:tr w:rsidR="003264B3" w:rsidRPr="00F9519C" w14:paraId="71AD50A2" w14:textId="77777777" w:rsidTr="000C4125">
        <w:trPr>
          <w:jc w:val="center"/>
        </w:trPr>
        <w:tc>
          <w:tcPr>
            <w:tcW w:w="1100" w:type="dxa"/>
            <w:vMerge w:val="restart"/>
            <w:shd w:val="clear" w:color="auto" w:fill="auto"/>
            <w:vAlign w:val="center"/>
          </w:tcPr>
          <w:p w14:paraId="0DDE79EA" w14:textId="77777777" w:rsidR="003264B3" w:rsidRPr="00F9519C" w:rsidRDefault="003264B3" w:rsidP="000C4125">
            <w:pPr>
              <w:pStyle w:val="TAC"/>
              <w:keepNext w:val="0"/>
              <w:rPr>
                <w:rFonts w:eastAsia="PMingLiU"/>
              </w:rPr>
            </w:pPr>
            <w:r w:rsidRPr="00F9519C">
              <w:rPr>
                <w:rFonts w:eastAsia="PMingLiU"/>
              </w:rPr>
              <w:t>n26</w:t>
            </w:r>
          </w:p>
        </w:tc>
        <w:tc>
          <w:tcPr>
            <w:tcW w:w="629" w:type="dxa"/>
          </w:tcPr>
          <w:p w14:paraId="2AF7AF5F" w14:textId="77777777" w:rsidR="003264B3" w:rsidRPr="00F9519C" w:rsidRDefault="003264B3" w:rsidP="000C4125">
            <w:pPr>
              <w:pStyle w:val="TAC"/>
              <w:keepNext w:val="0"/>
              <w:rPr>
                <w:rFonts w:eastAsia="PMingLiU"/>
              </w:rPr>
            </w:pPr>
            <w:r w:rsidRPr="00F9519C">
              <w:rPr>
                <w:rFonts w:eastAsia="PMingLiU"/>
              </w:rPr>
              <w:t>15</w:t>
            </w:r>
          </w:p>
        </w:tc>
        <w:tc>
          <w:tcPr>
            <w:tcW w:w="741" w:type="dxa"/>
          </w:tcPr>
          <w:p w14:paraId="7B0F8D2D" w14:textId="77777777" w:rsidR="003264B3" w:rsidRPr="00F9519C" w:rsidRDefault="003264B3" w:rsidP="000C4125">
            <w:pPr>
              <w:pStyle w:val="TAC"/>
              <w:keepNext w:val="0"/>
              <w:rPr>
                <w:rFonts w:eastAsia="PMingLiU"/>
              </w:rPr>
            </w:pPr>
            <w:r w:rsidRPr="00F9519C">
              <w:rPr>
                <w:rFonts w:cs="Arial"/>
              </w:rPr>
              <w:t>-99.7</w:t>
            </w:r>
          </w:p>
        </w:tc>
        <w:tc>
          <w:tcPr>
            <w:tcW w:w="741" w:type="dxa"/>
            <w:shd w:val="clear" w:color="auto" w:fill="auto"/>
          </w:tcPr>
          <w:p w14:paraId="1EA7E3FF" w14:textId="77777777" w:rsidR="003264B3" w:rsidRPr="00F9519C" w:rsidRDefault="003264B3" w:rsidP="000C4125">
            <w:pPr>
              <w:pStyle w:val="TAC"/>
              <w:keepNext w:val="0"/>
              <w:rPr>
                <w:rFonts w:eastAsia="PMingLiU"/>
              </w:rPr>
            </w:pPr>
            <w:r w:rsidRPr="00F9519C">
              <w:rPr>
                <w:rFonts w:eastAsia="PMingLiU"/>
              </w:rPr>
              <w:t>-97.5</w:t>
            </w:r>
            <w:r w:rsidRPr="00F9519C">
              <w:rPr>
                <w:rFonts w:eastAsia="PMingLiU"/>
                <w:vertAlign w:val="superscript"/>
              </w:rPr>
              <w:t>6</w:t>
            </w:r>
          </w:p>
        </w:tc>
        <w:tc>
          <w:tcPr>
            <w:tcW w:w="740" w:type="dxa"/>
            <w:shd w:val="clear" w:color="auto" w:fill="auto"/>
          </w:tcPr>
          <w:p w14:paraId="29E26FCD" w14:textId="77777777" w:rsidR="003264B3" w:rsidRPr="00F9519C" w:rsidRDefault="003264B3" w:rsidP="000C4125">
            <w:pPr>
              <w:pStyle w:val="TAC"/>
              <w:keepNext w:val="0"/>
              <w:rPr>
                <w:rFonts w:eastAsia="PMingLiU"/>
              </w:rPr>
            </w:pPr>
            <w:r w:rsidRPr="00F9519C">
              <w:rPr>
                <w:rFonts w:eastAsia="PMingLiU"/>
              </w:rPr>
              <w:t>-94.5</w:t>
            </w:r>
            <w:r w:rsidRPr="00F9519C">
              <w:rPr>
                <w:rFonts w:eastAsia="PMingLiU"/>
                <w:vertAlign w:val="superscript"/>
              </w:rPr>
              <w:t>6</w:t>
            </w:r>
          </w:p>
        </w:tc>
        <w:tc>
          <w:tcPr>
            <w:tcW w:w="741" w:type="dxa"/>
            <w:shd w:val="clear" w:color="auto" w:fill="auto"/>
          </w:tcPr>
          <w:p w14:paraId="6EE7CDDB" w14:textId="77777777" w:rsidR="003264B3" w:rsidRPr="00F9519C" w:rsidRDefault="003264B3" w:rsidP="000C4125">
            <w:pPr>
              <w:pStyle w:val="TAC"/>
              <w:keepNext w:val="0"/>
              <w:rPr>
                <w:rFonts w:eastAsia="PMingLiU"/>
              </w:rPr>
            </w:pPr>
            <w:r w:rsidRPr="00F9519C">
              <w:rPr>
                <w:rFonts w:eastAsia="PMingLiU"/>
              </w:rPr>
              <w:t>-92.7</w:t>
            </w:r>
            <w:r w:rsidRPr="00F9519C">
              <w:rPr>
                <w:rFonts w:eastAsia="PMingLiU"/>
                <w:vertAlign w:val="superscript"/>
              </w:rPr>
              <w:t>6</w:t>
            </w:r>
          </w:p>
        </w:tc>
        <w:tc>
          <w:tcPr>
            <w:tcW w:w="741" w:type="dxa"/>
            <w:shd w:val="clear" w:color="auto" w:fill="auto"/>
          </w:tcPr>
          <w:p w14:paraId="4DD14836" w14:textId="77777777" w:rsidR="003264B3" w:rsidRPr="00F9519C" w:rsidRDefault="003264B3" w:rsidP="000C4125">
            <w:pPr>
              <w:pStyle w:val="TAC"/>
              <w:keepNext w:val="0"/>
              <w:rPr>
                <w:rFonts w:eastAsia="PMingLiU"/>
              </w:rPr>
            </w:pPr>
            <w:r w:rsidRPr="00F9519C">
              <w:rPr>
                <w:rFonts w:eastAsia="PMingLiU"/>
              </w:rPr>
              <w:t>-87.6</w:t>
            </w:r>
          </w:p>
        </w:tc>
        <w:tc>
          <w:tcPr>
            <w:tcW w:w="740" w:type="dxa"/>
            <w:shd w:val="clear" w:color="auto" w:fill="auto"/>
          </w:tcPr>
          <w:p w14:paraId="70CC30FB" w14:textId="77777777" w:rsidR="003264B3" w:rsidRPr="00F9519C" w:rsidRDefault="003264B3" w:rsidP="000C4125">
            <w:pPr>
              <w:pStyle w:val="TAC"/>
              <w:keepNext w:val="0"/>
              <w:rPr>
                <w:rFonts w:eastAsia="PMingLiU"/>
              </w:rPr>
            </w:pPr>
            <w:r w:rsidRPr="00F9519C">
              <w:rPr>
                <w:rFonts w:eastAsia="PMingLiU"/>
              </w:rPr>
              <w:t>-84.5</w:t>
            </w:r>
          </w:p>
        </w:tc>
        <w:tc>
          <w:tcPr>
            <w:tcW w:w="741" w:type="dxa"/>
          </w:tcPr>
          <w:p w14:paraId="64800691" w14:textId="77777777" w:rsidR="003264B3" w:rsidRPr="00F9519C" w:rsidRDefault="003264B3" w:rsidP="000C4125">
            <w:pPr>
              <w:pStyle w:val="TAC"/>
              <w:keepNext w:val="0"/>
              <w:rPr>
                <w:rFonts w:eastAsia="PMingLiU"/>
              </w:rPr>
            </w:pPr>
            <w:r w:rsidRPr="00F9519C">
              <w:rPr>
                <w:rFonts w:eastAsia="PMingLiU"/>
              </w:rPr>
              <w:t>-81.7</w:t>
            </w:r>
          </w:p>
        </w:tc>
        <w:tc>
          <w:tcPr>
            <w:tcW w:w="741" w:type="dxa"/>
          </w:tcPr>
          <w:p w14:paraId="1E88CC68" w14:textId="77777777" w:rsidR="003264B3" w:rsidRPr="00F9519C" w:rsidRDefault="003264B3" w:rsidP="000C4125">
            <w:pPr>
              <w:pStyle w:val="TAC"/>
              <w:keepNext w:val="0"/>
              <w:rPr>
                <w:rFonts w:eastAsia="PMingLiU"/>
              </w:rPr>
            </w:pPr>
          </w:p>
        </w:tc>
        <w:tc>
          <w:tcPr>
            <w:tcW w:w="740" w:type="dxa"/>
            <w:shd w:val="clear" w:color="auto" w:fill="auto"/>
          </w:tcPr>
          <w:p w14:paraId="0116828F" w14:textId="77777777" w:rsidR="003264B3" w:rsidRPr="00F9519C" w:rsidRDefault="003264B3" w:rsidP="000C4125">
            <w:pPr>
              <w:pStyle w:val="TAC"/>
              <w:keepNext w:val="0"/>
              <w:rPr>
                <w:rFonts w:eastAsia="PMingLiU"/>
              </w:rPr>
            </w:pPr>
          </w:p>
        </w:tc>
        <w:tc>
          <w:tcPr>
            <w:tcW w:w="741" w:type="dxa"/>
          </w:tcPr>
          <w:p w14:paraId="579B5415" w14:textId="77777777" w:rsidR="003264B3" w:rsidRPr="00F9519C" w:rsidRDefault="003264B3" w:rsidP="000C4125">
            <w:pPr>
              <w:pStyle w:val="TAC"/>
              <w:keepNext w:val="0"/>
              <w:rPr>
                <w:rFonts w:eastAsia="PMingLiU"/>
              </w:rPr>
            </w:pPr>
          </w:p>
        </w:tc>
        <w:tc>
          <w:tcPr>
            <w:tcW w:w="814" w:type="dxa"/>
          </w:tcPr>
          <w:p w14:paraId="7CF582F1" w14:textId="77777777" w:rsidR="003264B3" w:rsidRPr="00F9519C" w:rsidRDefault="003264B3" w:rsidP="000C4125">
            <w:pPr>
              <w:pStyle w:val="TAC"/>
              <w:keepNext w:val="0"/>
              <w:rPr>
                <w:rFonts w:eastAsia="PMingLiU"/>
              </w:rPr>
            </w:pPr>
          </w:p>
        </w:tc>
      </w:tr>
      <w:tr w:rsidR="003264B3" w:rsidRPr="00F9519C" w14:paraId="1FBF87EE" w14:textId="77777777" w:rsidTr="000C4125">
        <w:trPr>
          <w:jc w:val="center"/>
        </w:trPr>
        <w:tc>
          <w:tcPr>
            <w:tcW w:w="1100" w:type="dxa"/>
            <w:vMerge/>
            <w:tcBorders>
              <w:bottom w:val="single" w:sz="4" w:space="0" w:color="auto"/>
            </w:tcBorders>
            <w:shd w:val="clear" w:color="auto" w:fill="auto"/>
            <w:vAlign w:val="center"/>
          </w:tcPr>
          <w:p w14:paraId="20FB4513" w14:textId="77777777" w:rsidR="003264B3" w:rsidRPr="00F9519C" w:rsidRDefault="003264B3" w:rsidP="000C4125">
            <w:pPr>
              <w:pStyle w:val="TAC"/>
              <w:keepNext w:val="0"/>
              <w:rPr>
                <w:rFonts w:eastAsia="PMingLiU"/>
              </w:rPr>
            </w:pPr>
          </w:p>
        </w:tc>
        <w:tc>
          <w:tcPr>
            <w:tcW w:w="629" w:type="dxa"/>
          </w:tcPr>
          <w:p w14:paraId="6295A4DE" w14:textId="77777777" w:rsidR="003264B3" w:rsidRPr="00F9519C" w:rsidRDefault="003264B3" w:rsidP="000C4125">
            <w:pPr>
              <w:pStyle w:val="TAC"/>
              <w:keepNext w:val="0"/>
              <w:rPr>
                <w:rFonts w:eastAsia="PMingLiU"/>
              </w:rPr>
            </w:pPr>
            <w:r w:rsidRPr="00F9519C">
              <w:rPr>
                <w:rFonts w:eastAsia="PMingLiU"/>
              </w:rPr>
              <w:t>30</w:t>
            </w:r>
          </w:p>
        </w:tc>
        <w:tc>
          <w:tcPr>
            <w:tcW w:w="741" w:type="dxa"/>
          </w:tcPr>
          <w:p w14:paraId="21E2D6FB" w14:textId="77777777" w:rsidR="003264B3" w:rsidRPr="00F9519C" w:rsidRDefault="003264B3" w:rsidP="000C4125">
            <w:pPr>
              <w:pStyle w:val="TAC"/>
              <w:keepNext w:val="0"/>
              <w:rPr>
                <w:rFonts w:eastAsia="PMingLiU"/>
              </w:rPr>
            </w:pPr>
          </w:p>
        </w:tc>
        <w:tc>
          <w:tcPr>
            <w:tcW w:w="741" w:type="dxa"/>
            <w:shd w:val="clear" w:color="auto" w:fill="auto"/>
          </w:tcPr>
          <w:p w14:paraId="165E181A" w14:textId="77777777" w:rsidR="003264B3" w:rsidRPr="00F9519C" w:rsidRDefault="003264B3" w:rsidP="000C4125">
            <w:pPr>
              <w:pStyle w:val="TAC"/>
              <w:keepNext w:val="0"/>
              <w:rPr>
                <w:rFonts w:eastAsia="PMingLiU"/>
              </w:rPr>
            </w:pPr>
          </w:p>
        </w:tc>
        <w:tc>
          <w:tcPr>
            <w:tcW w:w="740" w:type="dxa"/>
            <w:shd w:val="clear" w:color="auto" w:fill="auto"/>
          </w:tcPr>
          <w:p w14:paraId="32CF6AC6" w14:textId="77777777" w:rsidR="003264B3" w:rsidRPr="00F9519C" w:rsidRDefault="003264B3" w:rsidP="000C4125">
            <w:pPr>
              <w:pStyle w:val="TAC"/>
              <w:keepNext w:val="0"/>
              <w:rPr>
                <w:rFonts w:eastAsia="PMingLiU"/>
              </w:rPr>
            </w:pPr>
            <w:r w:rsidRPr="00F9519C">
              <w:rPr>
                <w:rFonts w:eastAsia="PMingLiU"/>
              </w:rPr>
              <w:t>-94.8</w:t>
            </w:r>
            <w:r w:rsidRPr="00F9519C">
              <w:rPr>
                <w:rFonts w:eastAsia="PMingLiU"/>
                <w:vertAlign w:val="superscript"/>
              </w:rPr>
              <w:t>6</w:t>
            </w:r>
          </w:p>
        </w:tc>
        <w:tc>
          <w:tcPr>
            <w:tcW w:w="741" w:type="dxa"/>
            <w:shd w:val="clear" w:color="auto" w:fill="auto"/>
          </w:tcPr>
          <w:p w14:paraId="5A3FF2CA" w14:textId="77777777" w:rsidR="003264B3" w:rsidRPr="00F9519C" w:rsidRDefault="003264B3" w:rsidP="000C4125">
            <w:pPr>
              <w:pStyle w:val="TAC"/>
              <w:keepNext w:val="0"/>
              <w:rPr>
                <w:rFonts w:eastAsia="PMingLiU"/>
              </w:rPr>
            </w:pPr>
            <w:r w:rsidRPr="00F9519C">
              <w:rPr>
                <w:rFonts w:eastAsia="PMingLiU"/>
              </w:rPr>
              <w:t>-92.7</w:t>
            </w:r>
            <w:r w:rsidRPr="00F9519C">
              <w:rPr>
                <w:rFonts w:eastAsia="PMingLiU"/>
                <w:vertAlign w:val="superscript"/>
              </w:rPr>
              <w:t>6</w:t>
            </w:r>
          </w:p>
        </w:tc>
        <w:tc>
          <w:tcPr>
            <w:tcW w:w="741" w:type="dxa"/>
            <w:shd w:val="clear" w:color="auto" w:fill="auto"/>
          </w:tcPr>
          <w:p w14:paraId="62520673" w14:textId="77777777" w:rsidR="003264B3" w:rsidRPr="00F9519C" w:rsidRDefault="003264B3" w:rsidP="000C4125">
            <w:pPr>
              <w:pStyle w:val="TAC"/>
              <w:keepNext w:val="0"/>
              <w:rPr>
                <w:rFonts w:eastAsia="PMingLiU"/>
              </w:rPr>
            </w:pPr>
            <w:r w:rsidRPr="00F9519C">
              <w:rPr>
                <w:rFonts w:eastAsia="PMingLiU"/>
              </w:rPr>
              <w:t>-87.7</w:t>
            </w:r>
          </w:p>
        </w:tc>
        <w:tc>
          <w:tcPr>
            <w:tcW w:w="740" w:type="dxa"/>
            <w:shd w:val="clear" w:color="auto" w:fill="auto"/>
          </w:tcPr>
          <w:p w14:paraId="7FCE4629" w14:textId="77777777" w:rsidR="003264B3" w:rsidRPr="00F9519C" w:rsidRDefault="003264B3" w:rsidP="000C4125">
            <w:pPr>
              <w:pStyle w:val="TAC"/>
              <w:keepNext w:val="0"/>
              <w:rPr>
                <w:rFonts w:eastAsia="PMingLiU"/>
              </w:rPr>
            </w:pPr>
            <w:r w:rsidRPr="00F9519C">
              <w:rPr>
                <w:rFonts w:eastAsia="PMingLiU"/>
              </w:rPr>
              <w:t>-84.6</w:t>
            </w:r>
          </w:p>
        </w:tc>
        <w:tc>
          <w:tcPr>
            <w:tcW w:w="741" w:type="dxa"/>
          </w:tcPr>
          <w:p w14:paraId="276691AD" w14:textId="77777777" w:rsidR="003264B3" w:rsidRPr="00F9519C" w:rsidRDefault="003264B3" w:rsidP="000C4125">
            <w:pPr>
              <w:pStyle w:val="TAC"/>
              <w:keepNext w:val="0"/>
              <w:rPr>
                <w:rFonts w:eastAsia="PMingLiU"/>
              </w:rPr>
            </w:pPr>
            <w:r w:rsidRPr="00F9519C">
              <w:rPr>
                <w:rFonts w:eastAsia="PMingLiU"/>
              </w:rPr>
              <w:t>-81.8</w:t>
            </w:r>
          </w:p>
        </w:tc>
        <w:tc>
          <w:tcPr>
            <w:tcW w:w="741" w:type="dxa"/>
          </w:tcPr>
          <w:p w14:paraId="24EF5A37" w14:textId="77777777" w:rsidR="003264B3" w:rsidRPr="00F9519C" w:rsidRDefault="003264B3" w:rsidP="000C4125">
            <w:pPr>
              <w:pStyle w:val="TAC"/>
              <w:keepNext w:val="0"/>
              <w:rPr>
                <w:rFonts w:eastAsia="PMingLiU"/>
              </w:rPr>
            </w:pPr>
          </w:p>
        </w:tc>
        <w:tc>
          <w:tcPr>
            <w:tcW w:w="740" w:type="dxa"/>
            <w:shd w:val="clear" w:color="auto" w:fill="auto"/>
          </w:tcPr>
          <w:p w14:paraId="0D64A495" w14:textId="77777777" w:rsidR="003264B3" w:rsidRPr="00F9519C" w:rsidRDefault="003264B3" w:rsidP="000C4125">
            <w:pPr>
              <w:pStyle w:val="TAC"/>
              <w:keepNext w:val="0"/>
              <w:rPr>
                <w:rFonts w:eastAsia="PMingLiU"/>
              </w:rPr>
            </w:pPr>
          </w:p>
        </w:tc>
        <w:tc>
          <w:tcPr>
            <w:tcW w:w="741" w:type="dxa"/>
          </w:tcPr>
          <w:p w14:paraId="690AAF3C" w14:textId="77777777" w:rsidR="003264B3" w:rsidRPr="00F9519C" w:rsidRDefault="003264B3" w:rsidP="000C4125">
            <w:pPr>
              <w:pStyle w:val="TAC"/>
              <w:keepNext w:val="0"/>
              <w:rPr>
                <w:rFonts w:eastAsia="PMingLiU"/>
              </w:rPr>
            </w:pPr>
          </w:p>
        </w:tc>
        <w:tc>
          <w:tcPr>
            <w:tcW w:w="814" w:type="dxa"/>
          </w:tcPr>
          <w:p w14:paraId="59F17919" w14:textId="77777777" w:rsidR="003264B3" w:rsidRPr="00F9519C" w:rsidRDefault="003264B3" w:rsidP="000C4125">
            <w:pPr>
              <w:pStyle w:val="TAC"/>
              <w:keepNext w:val="0"/>
              <w:rPr>
                <w:rFonts w:eastAsia="PMingLiU"/>
              </w:rPr>
            </w:pPr>
          </w:p>
        </w:tc>
      </w:tr>
      <w:tr w:rsidR="003264B3" w:rsidRPr="00F9519C" w14:paraId="1CE63884" w14:textId="77777777" w:rsidTr="000C4125">
        <w:trPr>
          <w:jc w:val="center"/>
        </w:trPr>
        <w:tc>
          <w:tcPr>
            <w:tcW w:w="1100" w:type="dxa"/>
            <w:vMerge w:val="restart"/>
            <w:shd w:val="clear" w:color="auto" w:fill="auto"/>
            <w:vAlign w:val="center"/>
          </w:tcPr>
          <w:p w14:paraId="11CE72C1" w14:textId="77777777" w:rsidR="003264B3" w:rsidRPr="00F9519C" w:rsidRDefault="003264B3" w:rsidP="000C4125">
            <w:pPr>
              <w:pStyle w:val="TAC"/>
              <w:keepNext w:val="0"/>
              <w:rPr>
                <w:rFonts w:eastAsia="PMingLiU"/>
              </w:rPr>
            </w:pPr>
            <w:r w:rsidRPr="00F9519C">
              <w:rPr>
                <w:rFonts w:eastAsia="PMingLiU"/>
              </w:rPr>
              <w:t>n28</w:t>
            </w:r>
          </w:p>
        </w:tc>
        <w:tc>
          <w:tcPr>
            <w:tcW w:w="629" w:type="dxa"/>
          </w:tcPr>
          <w:p w14:paraId="38151FEB" w14:textId="77777777" w:rsidR="003264B3" w:rsidRPr="00F9519C" w:rsidRDefault="003264B3" w:rsidP="000C4125">
            <w:pPr>
              <w:pStyle w:val="TAC"/>
              <w:keepNext w:val="0"/>
              <w:rPr>
                <w:rFonts w:eastAsia="PMingLiU"/>
              </w:rPr>
            </w:pPr>
            <w:r w:rsidRPr="00F9519C">
              <w:rPr>
                <w:rFonts w:eastAsia="PMingLiU"/>
              </w:rPr>
              <w:t>15</w:t>
            </w:r>
          </w:p>
        </w:tc>
        <w:tc>
          <w:tcPr>
            <w:tcW w:w="741" w:type="dxa"/>
          </w:tcPr>
          <w:p w14:paraId="1D7650FE" w14:textId="77777777" w:rsidR="003264B3" w:rsidRPr="00F9519C" w:rsidRDefault="003264B3" w:rsidP="000C4125">
            <w:pPr>
              <w:pStyle w:val="TAC"/>
              <w:keepNext w:val="0"/>
              <w:rPr>
                <w:rFonts w:eastAsia="PMingLiU"/>
              </w:rPr>
            </w:pPr>
            <w:r w:rsidRPr="00F9519C">
              <w:rPr>
                <w:rFonts w:cs="Arial"/>
              </w:rPr>
              <w:t>-100.2</w:t>
            </w:r>
          </w:p>
        </w:tc>
        <w:tc>
          <w:tcPr>
            <w:tcW w:w="741" w:type="dxa"/>
            <w:shd w:val="clear" w:color="auto" w:fill="auto"/>
          </w:tcPr>
          <w:p w14:paraId="5F0DD2D9" w14:textId="77777777" w:rsidR="003264B3" w:rsidRPr="00F9519C" w:rsidRDefault="003264B3" w:rsidP="000C4125">
            <w:pPr>
              <w:pStyle w:val="TAC"/>
              <w:keepNext w:val="0"/>
              <w:rPr>
                <w:rFonts w:eastAsia="PMingLiU"/>
              </w:rPr>
            </w:pPr>
            <w:r w:rsidRPr="00F9519C">
              <w:rPr>
                <w:rFonts w:eastAsia="PMingLiU"/>
              </w:rPr>
              <w:t>-98.5</w:t>
            </w:r>
          </w:p>
        </w:tc>
        <w:tc>
          <w:tcPr>
            <w:tcW w:w="740" w:type="dxa"/>
            <w:shd w:val="clear" w:color="auto" w:fill="auto"/>
          </w:tcPr>
          <w:p w14:paraId="305EBFFA" w14:textId="77777777" w:rsidR="003264B3" w:rsidRPr="00F9519C" w:rsidRDefault="003264B3" w:rsidP="000C4125">
            <w:pPr>
              <w:pStyle w:val="TAC"/>
              <w:keepNext w:val="0"/>
              <w:rPr>
                <w:rFonts w:eastAsia="PMingLiU"/>
              </w:rPr>
            </w:pPr>
            <w:r w:rsidRPr="00F9519C">
              <w:rPr>
                <w:rFonts w:eastAsia="PMingLiU"/>
              </w:rPr>
              <w:t>-95.5</w:t>
            </w:r>
          </w:p>
        </w:tc>
        <w:tc>
          <w:tcPr>
            <w:tcW w:w="741" w:type="dxa"/>
            <w:shd w:val="clear" w:color="auto" w:fill="auto"/>
          </w:tcPr>
          <w:p w14:paraId="3DF797F0" w14:textId="77777777" w:rsidR="003264B3" w:rsidRPr="00F9519C" w:rsidRDefault="003264B3" w:rsidP="000C4125">
            <w:pPr>
              <w:pStyle w:val="TAC"/>
              <w:keepNext w:val="0"/>
              <w:rPr>
                <w:rFonts w:eastAsia="PMingLiU"/>
              </w:rPr>
            </w:pPr>
            <w:r w:rsidRPr="00F9519C">
              <w:rPr>
                <w:rFonts w:eastAsia="PMingLiU"/>
              </w:rPr>
              <w:t>-93.5</w:t>
            </w:r>
          </w:p>
        </w:tc>
        <w:tc>
          <w:tcPr>
            <w:tcW w:w="741" w:type="dxa"/>
            <w:shd w:val="clear" w:color="auto" w:fill="auto"/>
          </w:tcPr>
          <w:p w14:paraId="5E8C9BEA" w14:textId="77777777" w:rsidR="003264B3" w:rsidRPr="00F9519C" w:rsidRDefault="003264B3" w:rsidP="000C4125">
            <w:pPr>
              <w:pStyle w:val="TAC"/>
              <w:keepNext w:val="0"/>
              <w:rPr>
                <w:rFonts w:eastAsia="PMingLiU"/>
              </w:rPr>
            </w:pPr>
            <w:r w:rsidRPr="00F9519C">
              <w:rPr>
                <w:rFonts w:eastAsia="PMingLiU"/>
              </w:rPr>
              <w:t>-90.8</w:t>
            </w:r>
          </w:p>
        </w:tc>
        <w:tc>
          <w:tcPr>
            <w:tcW w:w="740" w:type="dxa"/>
            <w:shd w:val="clear" w:color="auto" w:fill="auto"/>
          </w:tcPr>
          <w:p w14:paraId="53465605" w14:textId="77777777" w:rsidR="003264B3" w:rsidRPr="00F9519C" w:rsidRDefault="003264B3" w:rsidP="000C4125">
            <w:pPr>
              <w:pStyle w:val="TAC"/>
              <w:keepNext w:val="0"/>
              <w:rPr>
                <w:rFonts w:eastAsia="PMingLiU"/>
              </w:rPr>
            </w:pPr>
            <w:r w:rsidRPr="00F9519C">
              <w:rPr>
                <w:rFonts w:eastAsia="PMingLiU"/>
              </w:rPr>
              <w:t>-84.2</w:t>
            </w:r>
          </w:p>
        </w:tc>
        <w:tc>
          <w:tcPr>
            <w:tcW w:w="741" w:type="dxa"/>
          </w:tcPr>
          <w:p w14:paraId="4C5EDAE0" w14:textId="77777777" w:rsidR="003264B3" w:rsidRPr="00F9519C" w:rsidRDefault="003264B3" w:rsidP="000C4125">
            <w:pPr>
              <w:pStyle w:val="TAC"/>
              <w:keepNext w:val="0"/>
              <w:rPr>
                <w:rFonts w:eastAsia="PMingLiU"/>
              </w:rPr>
            </w:pPr>
            <w:r w:rsidRPr="00F9519C">
              <w:rPr>
                <w:rFonts w:eastAsia="PMingLiU"/>
              </w:rPr>
              <w:t>-78.5</w:t>
            </w:r>
          </w:p>
        </w:tc>
        <w:tc>
          <w:tcPr>
            <w:tcW w:w="741" w:type="dxa"/>
          </w:tcPr>
          <w:p w14:paraId="6DFFB424" w14:textId="77777777" w:rsidR="003264B3" w:rsidRPr="00F9519C" w:rsidRDefault="003264B3" w:rsidP="000C4125">
            <w:pPr>
              <w:pStyle w:val="TAC"/>
              <w:keepNext w:val="0"/>
              <w:rPr>
                <w:rFonts w:eastAsia="PMingLiU"/>
              </w:rPr>
            </w:pPr>
          </w:p>
        </w:tc>
        <w:tc>
          <w:tcPr>
            <w:tcW w:w="740" w:type="dxa"/>
            <w:shd w:val="clear" w:color="auto" w:fill="auto"/>
          </w:tcPr>
          <w:p w14:paraId="05AEB115" w14:textId="77777777" w:rsidR="003264B3" w:rsidRPr="00F9519C" w:rsidRDefault="003264B3" w:rsidP="000C4125">
            <w:pPr>
              <w:pStyle w:val="TAC"/>
              <w:keepNext w:val="0"/>
              <w:rPr>
                <w:rFonts w:eastAsia="PMingLiU"/>
              </w:rPr>
            </w:pPr>
          </w:p>
        </w:tc>
        <w:tc>
          <w:tcPr>
            <w:tcW w:w="741" w:type="dxa"/>
          </w:tcPr>
          <w:p w14:paraId="19CC2A9A" w14:textId="77777777" w:rsidR="003264B3" w:rsidRPr="00F9519C" w:rsidRDefault="003264B3" w:rsidP="000C4125">
            <w:pPr>
              <w:pStyle w:val="TAC"/>
              <w:keepNext w:val="0"/>
              <w:rPr>
                <w:rFonts w:eastAsia="PMingLiU"/>
              </w:rPr>
            </w:pPr>
          </w:p>
        </w:tc>
        <w:tc>
          <w:tcPr>
            <w:tcW w:w="814" w:type="dxa"/>
          </w:tcPr>
          <w:p w14:paraId="488B23B8" w14:textId="77777777" w:rsidR="003264B3" w:rsidRPr="00F9519C" w:rsidRDefault="003264B3" w:rsidP="000C4125">
            <w:pPr>
              <w:pStyle w:val="TAC"/>
              <w:keepNext w:val="0"/>
              <w:rPr>
                <w:rFonts w:eastAsia="PMingLiU"/>
              </w:rPr>
            </w:pPr>
          </w:p>
        </w:tc>
      </w:tr>
      <w:tr w:rsidR="003264B3" w:rsidRPr="00F9519C" w14:paraId="367E3D9C" w14:textId="77777777" w:rsidTr="000C4125">
        <w:trPr>
          <w:jc w:val="center"/>
        </w:trPr>
        <w:tc>
          <w:tcPr>
            <w:tcW w:w="1100" w:type="dxa"/>
            <w:vMerge/>
            <w:tcBorders>
              <w:bottom w:val="single" w:sz="4" w:space="0" w:color="auto"/>
            </w:tcBorders>
            <w:shd w:val="clear" w:color="auto" w:fill="auto"/>
            <w:vAlign w:val="center"/>
          </w:tcPr>
          <w:p w14:paraId="4712DE4B" w14:textId="77777777" w:rsidR="003264B3" w:rsidRPr="00F9519C" w:rsidRDefault="003264B3" w:rsidP="000C4125">
            <w:pPr>
              <w:pStyle w:val="TAC"/>
              <w:keepNext w:val="0"/>
              <w:rPr>
                <w:rFonts w:eastAsia="PMingLiU"/>
              </w:rPr>
            </w:pPr>
          </w:p>
        </w:tc>
        <w:tc>
          <w:tcPr>
            <w:tcW w:w="629" w:type="dxa"/>
          </w:tcPr>
          <w:p w14:paraId="39E6C1E2" w14:textId="77777777" w:rsidR="003264B3" w:rsidRPr="00F9519C" w:rsidRDefault="003264B3" w:rsidP="000C4125">
            <w:pPr>
              <w:pStyle w:val="TAC"/>
              <w:keepNext w:val="0"/>
              <w:rPr>
                <w:rFonts w:eastAsia="PMingLiU"/>
              </w:rPr>
            </w:pPr>
            <w:r w:rsidRPr="00F9519C">
              <w:rPr>
                <w:rFonts w:eastAsia="PMingLiU"/>
              </w:rPr>
              <w:t>30</w:t>
            </w:r>
          </w:p>
        </w:tc>
        <w:tc>
          <w:tcPr>
            <w:tcW w:w="741" w:type="dxa"/>
          </w:tcPr>
          <w:p w14:paraId="64A8BE63" w14:textId="77777777" w:rsidR="003264B3" w:rsidRPr="00F9519C" w:rsidRDefault="003264B3" w:rsidP="000C4125">
            <w:pPr>
              <w:pStyle w:val="TAC"/>
              <w:keepNext w:val="0"/>
              <w:rPr>
                <w:rFonts w:eastAsia="PMingLiU"/>
              </w:rPr>
            </w:pPr>
          </w:p>
        </w:tc>
        <w:tc>
          <w:tcPr>
            <w:tcW w:w="741" w:type="dxa"/>
            <w:shd w:val="clear" w:color="auto" w:fill="auto"/>
          </w:tcPr>
          <w:p w14:paraId="389CBA27" w14:textId="77777777" w:rsidR="003264B3" w:rsidRPr="00F9519C" w:rsidRDefault="003264B3" w:rsidP="000C4125">
            <w:pPr>
              <w:pStyle w:val="TAC"/>
              <w:keepNext w:val="0"/>
              <w:rPr>
                <w:rFonts w:eastAsia="PMingLiU"/>
              </w:rPr>
            </w:pPr>
          </w:p>
        </w:tc>
        <w:tc>
          <w:tcPr>
            <w:tcW w:w="740" w:type="dxa"/>
            <w:shd w:val="clear" w:color="auto" w:fill="auto"/>
          </w:tcPr>
          <w:p w14:paraId="6F9E2A01" w14:textId="77777777" w:rsidR="003264B3" w:rsidRPr="00F9519C" w:rsidRDefault="003264B3" w:rsidP="000C4125">
            <w:pPr>
              <w:pStyle w:val="TAC"/>
              <w:keepNext w:val="0"/>
              <w:rPr>
                <w:rFonts w:eastAsia="PMingLiU"/>
              </w:rPr>
            </w:pPr>
            <w:r w:rsidRPr="00F9519C">
              <w:rPr>
                <w:rFonts w:eastAsia="PMingLiU"/>
              </w:rPr>
              <w:t>-95.6</w:t>
            </w:r>
          </w:p>
        </w:tc>
        <w:tc>
          <w:tcPr>
            <w:tcW w:w="741" w:type="dxa"/>
            <w:shd w:val="clear" w:color="auto" w:fill="auto"/>
          </w:tcPr>
          <w:p w14:paraId="21BE5F47" w14:textId="77777777" w:rsidR="003264B3" w:rsidRPr="00F9519C" w:rsidRDefault="003264B3" w:rsidP="000C4125">
            <w:pPr>
              <w:pStyle w:val="TAC"/>
              <w:keepNext w:val="0"/>
              <w:rPr>
                <w:rFonts w:eastAsia="PMingLiU"/>
              </w:rPr>
            </w:pPr>
            <w:r w:rsidRPr="00F9519C">
              <w:rPr>
                <w:rFonts w:eastAsia="PMingLiU"/>
              </w:rPr>
              <w:t>-93.6</w:t>
            </w:r>
          </w:p>
        </w:tc>
        <w:tc>
          <w:tcPr>
            <w:tcW w:w="741" w:type="dxa"/>
            <w:shd w:val="clear" w:color="auto" w:fill="auto"/>
          </w:tcPr>
          <w:p w14:paraId="1F59E476" w14:textId="77777777" w:rsidR="003264B3" w:rsidRPr="00F9519C" w:rsidRDefault="003264B3" w:rsidP="000C4125">
            <w:pPr>
              <w:pStyle w:val="TAC"/>
              <w:keepNext w:val="0"/>
              <w:rPr>
                <w:rFonts w:eastAsia="PMingLiU"/>
              </w:rPr>
            </w:pPr>
            <w:r w:rsidRPr="00F9519C">
              <w:rPr>
                <w:rFonts w:eastAsia="PMingLiU"/>
              </w:rPr>
              <w:t>-91.0</w:t>
            </w:r>
          </w:p>
        </w:tc>
        <w:tc>
          <w:tcPr>
            <w:tcW w:w="740" w:type="dxa"/>
            <w:shd w:val="clear" w:color="auto" w:fill="auto"/>
          </w:tcPr>
          <w:p w14:paraId="569E4926" w14:textId="77777777" w:rsidR="003264B3" w:rsidRPr="00F9519C" w:rsidRDefault="003264B3" w:rsidP="000C4125">
            <w:pPr>
              <w:pStyle w:val="TAC"/>
              <w:keepNext w:val="0"/>
              <w:rPr>
                <w:rFonts w:eastAsia="PMingLiU"/>
              </w:rPr>
            </w:pPr>
            <w:r w:rsidRPr="00F9519C">
              <w:rPr>
                <w:rFonts w:eastAsia="PMingLiU"/>
              </w:rPr>
              <w:t>-84.2</w:t>
            </w:r>
          </w:p>
        </w:tc>
        <w:tc>
          <w:tcPr>
            <w:tcW w:w="741" w:type="dxa"/>
          </w:tcPr>
          <w:p w14:paraId="11691F2F" w14:textId="77777777" w:rsidR="003264B3" w:rsidRPr="00F9519C" w:rsidRDefault="003264B3" w:rsidP="000C4125">
            <w:pPr>
              <w:pStyle w:val="TAC"/>
              <w:keepNext w:val="0"/>
              <w:rPr>
                <w:rFonts w:eastAsia="PMingLiU"/>
              </w:rPr>
            </w:pPr>
            <w:r w:rsidRPr="00F9519C">
              <w:rPr>
                <w:rFonts w:eastAsia="PMingLiU"/>
              </w:rPr>
              <w:t>-78.6</w:t>
            </w:r>
          </w:p>
        </w:tc>
        <w:tc>
          <w:tcPr>
            <w:tcW w:w="741" w:type="dxa"/>
          </w:tcPr>
          <w:p w14:paraId="08DE0287" w14:textId="77777777" w:rsidR="003264B3" w:rsidRPr="00F9519C" w:rsidRDefault="003264B3" w:rsidP="000C4125">
            <w:pPr>
              <w:pStyle w:val="TAC"/>
              <w:keepNext w:val="0"/>
              <w:rPr>
                <w:rFonts w:eastAsia="PMingLiU"/>
              </w:rPr>
            </w:pPr>
          </w:p>
        </w:tc>
        <w:tc>
          <w:tcPr>
            <w:tcW w:w="740" w:type="dxa"/>
            <w:shd w:val="clear" w:color="auto" w:fill="auto"/>
          </w:tcPr>
          <w:p w14:paraId="4813AE37" w14:textId="77777777" w:rsidR="003264B3" w:rsidRPr="00F9519C" w:rsidRDefault="003264B3" w:rsidP="000C4125">
            <w:pPr>
              <w:pStyle w:val="TAC"/>
              <w:keepNext w:val="0"/>
              <w:rPr>
                <w:rFonts w:eastAsia="PMingLiU"/>
              </w:rPr>
            </w:pPr>
          </w:p>
        </w:tc>
        <w:tc>
          <w:tcPr>
            <w:tcW w:w="741" w:type="dxa"/>
          </w:tcPr>
          <w:p w14:paraId="360F3E29" w14:textId="77777777" w:rsidR="003264B3" w:rsidRPr="00F9519C" w:rsidRDefault="003264B3" w:rsidP="000C4125">
            <w:pPr>
              <w:pStyle w:val="TAC"/>
              <w:keepNext w:val="0"/>
              <w:rPr>
                <w:rFonts w:eastAsia="PMingLiU"/>
              </w:rPr>
            </w:pPr>
          </w:p>
        </w:tc>
        <w:tc>
          <w:tcPr>
            <w:tcW w:w="814" w:type="dxa"/>
          </w:tcPr>
          <w:p w14:paraId="01D07DFE" w14:textId="77777777" w:rsidR="003264B3" w:rsidRPr="00F9519C" w:rsidRDefault="003264B3" w:rsidP="000C4125">
            <w:pPr>
              <w:pStyle w:val="TAC"/>
              <w:keepNext w:val="0"/>
              <w:rPr>
                <w:rFonts w:eastAsia="PMingLiU"/>
              </w:rPr>
            </w:pPr>
          </w:p>
        </w:tc>
      </w:tr>
      <w:tr w:rsidR="003264B3" w:rsidRPr="00F9519C" w14:paraId="084922CC" w14:textId="77777777" w:rsidTr="000C4125">
        <w:trPr>
          <w:jc w:val="center"/>
        </w:trPr>
        <w:tc>
          <w:tcPr>
            <w:tcW w:w="1100" w:type="dxa"/>
            <w:vMerge w:val="restart"/>
            <w:shd w:val="clear" w:color="auto" w:fill="auto"/>
            <w:vAlign w:val="center"/>
          </w:tcPr>
          <w:p w14:paraId="240E5654" w14:textId="77777777" w:rsidR="003264B3" w:rsidRPr="00F9519C" w:rsidRDefault="003264B3" w:rsidP="000C4125">
            <w:pPr>
              <w:pStyle w:val="TAC"/>
              <w:keepNext w:val="0"/>
              <w:rPr>
                <w:rFonts w:eastAsia="PMingLiU"/>
              </w:rPr>
            </w:pPr>
            <w:r w:rsidRPr="00F9519C">
              <w:rPr>
                <w:rFonts w:eastAsia="PMingLiU"/>
              </w:rPr>
              <w:t>n30</w:t>
            </w:r>
          </w:p>
        </w:tc>
        <w:tc>
          <w:tcPr>
            <w:tcW w:w="629" w:type="dxa"/>
          </w:tcPr>
          <w:p w14:paraId="55129806" w14:textId="77777777" w:rsidR="003264B3" w:rsidRPr="00F9519C" w:rsidRDefault="003264B3" w:rsidP="000C4125">
            <w:pPr>
              <w:pStyle w:val="TAC"/>
              <w:keepNext w:val="0"/>
              <w:rPr>
                <w:rFonts w:eastAsia="PMingLiU"/>
              </w:rPr>
            </w:pPr>
            <w:r w:rsidRPr="00F9519C">
              <w:rPr>
                <w:rFonts w:eastAsia="PMingLiU"/>
              </w:rPr>
              <w:t>15</w:t>
            </w:r>
          </w:p>
        </w:tc>
        <w:tc>
          <w:tcPr>
            <w:tcW w:w="741" w:type="dxa"/>
          </w:tcPr>
          <w:p w14:paraId="455F1145" w14:textId="77777777" w:rsidR="003264B3" w:rsidRPr="00F9519C" w:rsidRDefault="003264B3" w:rsidP="000C4125">
            <w:pPr>
              <w:pStyle w:val="TAC"/>
              <w:keepNext w:val="0"/>
              <w:rPr>
                <w:rFonts w:eastAsia="PMingLiU" w:cs="Arial"/>
                <w:szCs w:val="18"/>
              </w:rPr>
            </w:pPr>
          </w:p>
        </w:tc>
        <w:tc>
          <w:tcPr>
            <w:tcW w:w="741" w:type="dxa"/>
            <w:shd w:val="clear" w:color="auto" w:fill="auto"/>
          </w:tcPr>
          <w:p w14:paraId="6B265DE7" w14:textId="77777777" w:rsidR="003264B3" w:rsidRPr="00F9519C" w:rsidRDefault="003264B3" w:rsidP="000C4125">
            <w:pPr>
              <w:pStyle w:val="TAC"/>
              <w:keepNext w:val="0"/>
              <w:rPr>
                <w:rFonts w:eastAsia="PMingLiU"/>
              </w:rPr>
            </w:pPr>
            <w:r w:rsidRPr="00F9519C">
              <w:rPr>
                <w:rFonts w:eastAsia="PMingLiU" w:cs="Arial"/>
                <w:szCs w:val="18"/>
              </w:rPr>
              <w:t>-99.0</w:t>
            </w:r>
          </w:p>
        </w:tc>
        <w:tc>
          <w:tcPr>
            <w:tcW w:w="740" w:type="dxa"/>
            <w:shd w:val="clear" w:color="auto" w:fill="auto"/>
          </w:tcPr>
          <w:p w14:paraId="39ED5EF4" w14:textId="77777777" w:rsidR="003264B3" w:rsidRPr="00F9519C" w:rsidRDefault="003264B3" w:rsidP="000C4125">
            <w:pPr>
              <w:pStyle w:val="TAC"/>
              <w:keepNext w:val="0"/>
              <w:rPr>
                <w:rFonts w:eastAsia="PMingLiU"/>
              </w:rPr>
            </w:pPr>
            <w:r w:rsidRPr="00F9519C">
              <w:rPr>
                <w:rFonts w:eastAsia="PMingLiU" w:cs="Arial"/>
                <w:szCs w:val="18"/>
              </w:rPr>
              <w:t>-95.8</w:t>
            </w:r>
          </w:p>
        </w:tc>
        <w:tc>
          <w:tcPr>
            <w:tcW w:w="741" w:type="dxa"/>
            <w:shd w:val="clear" w:color="auto" w:fill="auto"/>
          </w:tcPr>
          <w:p w14:paraId="6260902E" w14:textId="77777777" w:rsidR="003264B3" w:rsidRPr="00F9519C" w:rsidRDefault="003264B3" w:rsidP="000C4125">
            <w:pPr>
              <w:pStyle w:val="TAC"/>
              <w:keepNext w:val="0"/>
              <w:rPr>
                <w:rFonts w:eastAsia="PMingLiU"/>
              </w:rPr>
            </w:pPr>
          </w:p>
        </w:tc>
        <w:tc>
          <w:tcPr>
            <w:tcW w:w="741" w:type="dxa"/>
            <w:shd w:val="clear" w:color="auto" w:fill="auto"/>
          </w:tcPr>
          <w:p w14:paraId="2D8810E0" w14:textId="77777777" w:rsidR="003264B3" w:rsidRPr="00F9519C" w:rsidRDefault="003264B3" w:rsidP="000C4125">
            <w:pPr>
              <w:pStyle w:val="TAC"/>
              <w:keepNext w:val="0"/>
              <w:rPr>
                <w:rFonts w:eastAsia="PMingLiU"/>
              </w:rPr>
            </w:pPr>
          </w:p>
        </w:tc>
        <w:tc>
          <w:tcPr>
            <w:tcW w:w="740" w:type="dxa"/>
            <w:shd w:val="clear" w:color="auto" w:fill="auto"/>
          </w:tcPr>
          <w:p w14:paraId="57FC24E2" w14:textId="77777777" w:rsidR="003264B3" w:rsidRPr="00F9519C" w:rsidRDefault="003264B3" w:rsidP="000C4125">
            <w:pPr>
              <w:pStyle w:val="TAC"/>
              <w:keepNext w:val="0"/>
              <w:rPr>
                <w:rFonts w:eastAsia="PMingLiU"/>
              </w:rPr>
            </w:pPr>
          </w:p>
        </w:tc>
        <w:tc>
          <w:tcPr>
            <w:tcW w:w="741" w:type="dxa"/>
          </w:tcPr>
          <w:p w14:paraId="7F1FE530" w14:textId="77777777" w:rsidR="003264B3" w:rsidRPr="00F9519C" w:rsidRDefault="003264B3" w:rsidP="000C4125">
            <w:pPr>
              <w:pStyle w:val="TAC"/>
              <w:keepNext w:val="0"/>
              <w:rPr>
                <w:rFonts w:eastAsia="PMingLiU"/>
              </w:rPr>
            </w:pPr>
          </w:p>
        </w:tc>
        <w:tc>
          <w:tcPr>
            <w:tcW w:w="741" w:type="dxa"/>
          </w:tcPr>
          <w:p w14:paraId="05A862A5" w14:textId="77777777" w:rsidR="003264B3" w:rsidRPr="00F9519C" w:rsidRDefault="003264B3" w:rsidP="000C4125">
            <w:pPr>
              <w:pStyle w:val="TAC"/>
              <w:keepNext w:val="0"/>
              <w:rPr>
                <w:rFonts w:eastAsia="PMingLiU"/>
              </w:rPr>
            </w:pPr>
          </w:p>
        </w:tc>
        <w:tc>
          <w:tcPr>
            <w:tcW w:w="740" w:type="dxa"/>
            <w:shd w:val="clear" w:color="auto" w:fill="auto"/>
          </w:tcPr>
          <w:p w14:paraId="27DCFF54" w14:textId="77777777" w:rsidR="003264B3" w:rsidRPr="00F9519C" w:rsidRDefault="003264B3" w:rsidP="000C4125">
            <w:pPr>
              <w:pStyle w:val="TAC"/>
              <w:keepNext w:val="0"/>
              <w:rPr>
                <w:rFonts w:eastAsia="PMingLiU"/>
              </w:rPr>
            </w:pPr>
          </w:p>
        </w:tc>
        <w:tc>
          <w:tcPr>
            <w:tcW w:w="741" w:type="dxa"/>
          </w:tcPr>
          <w:p w14:paraId="643BF382" w14:textId="77777777" w:rsidR="003264B3" w:rsidRPr="00F9519C" w:rsidRDefault="003264B3" w:rsidP="000C4125">
            <w:pPr>
              <w:pStyle w:val="TAC"/>
              <w:keepNext w:val="0"/>
              <w:rPr>
                <w:rFonts w:eastAsia="PMingLiU"/>
              </w:rPr>
            </w:pPr>
          </w:p>
        </w:tc>
        <w:tc>
          <w:tcPr>
            <w:tcW w:w="814" w:type="dxa"/>
          </w:tcPr>
          <w:p w14:paraId="6AF9B2B1" w14:textId="77777777" w:rsidR="003264B3" w:rsidRPr="00F9519C" w:rsidRDefault="003264B3" w:rsidP="000C4125">
            <w:pPr>
              <w:pStyle w:val="TAC"/>
              <w:keepNext w:val="0"/>
              <w:rPr>
                <w:rFonts w:eastAsia="PMingLiU"/>
              </w:rPr>
            </w:pPr>
          </w:p>
        </w:tc>
      </w:tr>
      <w:tr w:rsidR="003264B3" w:rsidRPr="00F9519C" w14:paraId="4364C376" w14:textId="77777777" w:rsidTr="000C4125">
        <w:trPr>
          <w:jc w:val="center"/>
        </w:trPr>
        <w:tc>
          <w:tcPr>
            <w:tcW w:w="1100" w:type="dxa"/>
            <w:vMerge/>
            <w:shd w:val="clear" w:color="auto" w:fill="auto"/>
            <w:vAlign w:val="center"/>
          </w:tcPr>
          <w:p w14:paraId="78C88E33" w14:textId="77777777" w:rsidR="003264B3" w:rsidRPr="00F9519C" w:rsidRDefault="003264B3" w:rsidP="000C4125">
            <w:pPr>
              <w:pStyle w:val="TAC"/>
              <w:keepNext w:val="0"/>
              <w:rPr>
                <w:rFonts w:eastAsia="PMingLiU"/>
              </w:rPr>
            </w:pPr>
          </w:p>
        </w:tc>
        <w:tc>
          <w:tcPr>
            <w:tcW w:w="629" w:type="dxa"/>
          </w:tcPr>
          <w:p w14:paraId="41042D2B" w14:textId="77777777" w:rsidR="003264B3" w:rsidRPr="00F9519C" w:rsidRDefault="003264B3" w:rsidP="000C4125">
            <w:pPr>
              <w:pStyle w:val="TAC"/>
              <w:keepNext w:val="0"/>
              <w:rPr>
                <w:rFonts w:eastAsia="PMingLiU"/>
              </w:rPr>
            </w:pPr>
            <w:r w:rsidRPr="00F9519C">
              <w:rPr>
                <w:rFonts w:eastAsia="PMingLiU"/>
              </w:rPr>
              <w:t>30</w:t>
            </w:r>
          </w:p>
        </w:tc>
        <w:tc>
          <w:tcPr>
            <w:tcW w:w="741" w:type="dxa"/>
          </w:tcPr>
          <w:p w14:paraId="5845A12A" w14:textId="77777777" w:rsidR="003264B3" w:rsidRPr="00F9519C" w:rsidRDefault="003264B3" w:rsidP="000C4125">
            <w:pPr>
              <w:pStyle w:val="TAC"/>
              <w:keepNext w:val="0"/>
              <w:rPr>
                <w:rFonts w:eastAsia="PMingLiU"/>
              </w:rPr>
            </w:pPr>
          </w:p>
        </w:tc>
        <w:tc>
          <w:tcPr>
            <w:tcW w:w="741" w:type="dxa"/>
            <w:shd w:val="clear" w:color="auto" w:fill="auto"/>
          </w:tcPr>
          <w:p w14:paraId="02449A3C" w14:textId="77777777" w:rsidR="003264B3" w:rsidRPr="00F9519C" w:rsidRDefault="003264B3" w:rsidP="000C4125">
            <w:pPr>
              <w:pStyle w:val="TAC"/>
              <w:keepNext w:val="0"/>
              <w:rPr>
                <w:rFonts w:eastAsia="PMingLiU"/>
              </w:rPr>
            </w:pPr>
          </w:p>
        </w:tc>
        <w:tc>
          <w:tcPr>
            <w:tcW w:w="740" w:type="dxa"/>
            <w:shd w:val="clear" w:color="auto" w:fill="auto"/>
          </w:tcPr>
          <w:p w14:paraId="1CDD9856" w14:textId="77777777" w:rsidR="003264B3" w:rsidRPr="00F9519C" w:rsidRDefault="003264B3" w:rsidP="000C4125">
            <w:pPr>
              <w:pStyle w:val="TAC"/>
              <w:keepNext w:val="0"/>
              <w:rPr>
                <w:rFonts w:eastAsia="PMingLiU"/>
              </w:rPr>
            </w:pPr>
            <w:r w:rsidRPr="00F9519C">
              <w:rPr>
                <w:rFonts w:eastAsia="PMingLiU" w:cs="Arial"/>
                <w:szCs w:val="18"/>
              </w:rPr>
              <w:t>-96.1</w:t>
            </w:r>
          </w:p>
        </w:tc>
        <w:tc>
          <w:tcPr>
            <w:tcW w:w="741" w:type="dxa"/>
            <w:shd w:val="clear" w:color="auto" w:fill="auto"/>
          </w:tcPr>
          <w:p w14:paraId="7C29D8FB" w14:textId="77777777" w:rsidR="003264B3" w:rsidRPr="00F9519C" w:rsidRDefault="003264B3" w:rsidP="000C4125">
            <w:pPr>
              <w:pStyle w:val="TAC"/>
              <w:keepNext w:val="0"/>
              <w:rPr>
                <w:rFonts w:eastAsia="PMingLiU"/>
              </w:rPr>
            </w:pPr>
          </w:p>
        </w:tc>
        <w:tc>
          <w:tcPr>
            <w:tcW w:w="741" w:type="dxa"/>
            <w:shd w:val="clear" w:color="auto" w:fill="auto"/>
          </w:tcPr>
          <w:p w14:paraId="6C761FCC" w14:textId="77777777" w:rsidR="003264B3" w:rsidRPr="00F9519C" w:rsidRDefault="003264B3" w:rsidP="000C4125">
            <w:pPr>
              <w:pStyle w:val="TAC"/>
              <w:keepNext w:val="0"/>
              <w:rPr>
                <w:rFonts w:eastAsia="PMingLiU"/>
              </w:rPr>
            </w:pPr>
          </w:p>
        </w:tc>
        <w:tc>
          <w:tcPr>
            <w:tcW w:w="740" w:type="dxa"/>
            <w:shd w:val="clear" w:color="auto" w:fill="auto"/>
          </w:tcPr>
          <w:p w14:paraId="0AAED6D0" w14:textId="77777777" w:rsidR="003264B3" w:rsidRPr="00F9519C" w:rsidRDefault="003264B3" w:rsidP="000C4125">
            <w:pPr>
              <w:pStyle w:val="TAC"/>
              <w:keepNext w:val="0"/>
              <w:rPr>
                <w:rFonts w:eastAsia="PMingLiU"/>
              </w:rPr>
            </w:pPr>
          </w:p>
        </w:tc>
        <w:tc>
          <w:tcPr>
            <w:tcW w:w="741" w:type="dxa"/>
          </w:tcPr>
          <w:p w14:paraId="7073AD38" w14:textId="77777777" w:rsidR="003264B3" w:rsidRPr="00F9519C" w:rsidRDefault="003264B3" w:rsidP="000C4125">
            <w:pPr>
              <w:pStyle w:val="TAC"/>
              <w:keepNext w:val="0"/>
              <w:rPr>
                <w:rFonts w:eastAsia="PMingLiU"/>
              </w:rPr>
            </w:pPr>
          </w:p>
        </w:tc>
        <w:tc>
          <w:tcPr>
            <w:tcW w:w="741" w:type="dxa"/>
          </w:tcPr>
          <w:p w14:paraId="20C93E5F" w14:textId="77777777" w:rsidR="003264B3" w:rsidRPr="00F9519C" w:rsidRDefault="003264B3" w:rsidP="000C4125">
            <w:pPr>
              <w:pStyle w:val="TAC"/>
              <w:keepNext w:val="0"/>
              <w:rPr>
                <w:rFonts w:eastAsia="PMingLiU"/>
              </w:rPr>
            </w:pPr>
          </w:p>
        </w:tc>
        <w:tc>
          <w:tcPr>
            <w:tcW w:w="740" w:type="dxa"/>
            <w:shd w:val="clear" w:color="auto" w:fill="auto"/>
          </w:tcPr>
          <w:p w14:paraId="636A9442" w14:textId="77777777" w:rsidR="003264B3" w:rsidRPr="00F9519C" w:rsidRDefault="003264B3" w:rsidP="000C4125">
            <w:pPr>
              <w:pStyle w:val="TAC"/>
              <w:keepNext w:val="0"/>
              <w:rPr>
                <w:rFonts w:eastAsia="PMingLiU"/>
              </w:rPr>
            </w:pPr>
          </w:p>
        </w:tc>
        <w:tc>
          <w:tcPr>
            <w:tcW w:w="741" w:type="dxa"/>
          </w:tcPr>
          <w:p w14:paraId="0AC68857" w14:textId="77777777" w:rsidR="003264B3" w:rsidRPr="00F9519C" w:rsidRDefault="003264B3" w:rsidP="000C4125">
            <w:pPr>
              <w:pStyle w:val="TAC"/>
              <w:keepNext w:val="0"/>
              <w:rPr>
                <w:rFonts w:eastAsia="PMingLiU"/>
              </w:rPr>
            </w:pPr>
          </w:p>
        </w:tc>
        <w:tc>
          <w:tcPr>
            <w:tcW w:w="814" w:type="dxa"/>
          </w:tcPr>
          <w:p w14:paraId="7D691558" w14:textId="77777777" w:rsidR="003264B3" w:rsidRPr="00F9519C" w:rsidRDefault="003264B3" w:rsidP="000C4125">
            <w:pPr>
              <w:pStyle w:val="TAC"/>
              <w:keepNext w:val="0"/>
              <w:rPr>
                <w:rFonts w:eastAsia="PMingLiU"/>
              </w:rPr>
            </w:pPr>
          </w:p>
        </w:tc>
      </w:tr>
      <w:tr w:rsidR="003264B3" w:rsidRPr="00F9519C" w14:paraId="4D508BD7" w14:textId="77777777" w:rsidTr="000C4125">
        <w:trPr>
          <w:jc w:val="center"/>
        </w:trPr>
        <w:tc>
          <w:tcPr>
            <w:tcW w:w="1100" w:type="dxa"/>
            <w:shd w:val="clear" w:color="auto" w:fill="auto"/>
            <w:vAlign w:val="center"/>
          </w:tcPr>
          <w:p w14:paraId="0BAB4E54" w14:textId="77777777" w:rsidR="003264B3" w:rsidRPr="00F9519C" w:rsidRDefault="003264B3" w:rsidP="000C4125">
            <w:pPr>
              <w:pStyle w:val="TAC"/>
              <w:keepNext w:val="0"/>
              <w:rPr>
                <w:rFonts w:eastAsia="PMingLiU"/>
              </w:rPr>
            </w:pPr>
            <w:r w:rsidRPr="00F9519C">
              <w:rPr>
                <w:rFonts w:eastAsia="PMingLiU"/>
              </w:rPr>
              <w:t>n31</w:t>
            </w:r>
          </w:p>
        </w:tc>
        <w:tc>
          <w:tcPr>
            <w:tcW w:w="629" w:type="dxa"/>
          </w:tcPr>
          <w:p w14:paraId="45E8926E" w14:textId="77777777" w:rsidR="003264B3" w:rsidRPr="00F9519C" w:rsidRDefault="003264B3" w:rsidP="000C4125">
            <w:pPr>
              <w:pStyle w:val="TAC"/>
              <w:keepNext w:val="0"/>
              <w:rPr>
                <w:rFonts w:eastAsia="PMingLiU"/>
              </w:rPr>
            </w:pPr>
            <w:r w:rsidRPr="00F9519C">
              <w:rPr>
                <w:rFonts w:eastAsia="PMingLiU"/>
              </w:rPr>
              <w:t>15</w:t>
            </w:r>
          </w:p>
        </w:tc>
        <w:tc>
          <w:tcPr>
            <w:tcW w:w="741" w:type="dxa"/>
          </w:tcPr>
          <w:p w14:paraId="06465C5B" w14:textId="77777777" w:rsidR="003264B3" w:rsidRPr="00F9519C" w:rsidRDefault="003264B3" w:rsidP="000C4125">
            <w:pPr>
              <w:pStyle w:val="TAC"/>
              <w:keepNext w:val="0"/>
              <w:rPr>
                <w:rFonts w:eastAsia="PMingLiU" w:cs="Arial"/>
                <w:szCs w:val="18"/>
              </w:rPr>
            </w:pPr>
            <w:r w:rsidRPr="00F9519C">
              <w:rPr>
                <w:rFonts w:cs="Arial"/>
              </w:rPr>
              <w:t>-95.7</w:t>
            </w:r>
          </w:p>
        </w:tc>
        <w:tc>
          <w:tcPr>
            <w:tcW w:w="741" w:type="dxa"/>
            <w:shd w:val="clear" w:color="auto" w:fill="auto"/>
          </w:tcPr>
          <w:p w14:paraId="5451D318" w14:textId="77777777" w:rsidR="003264B3" w:rsidRPr="00F9519C" w:rsidRDefault="003264B3" w:rsidP="000C4125">
            <w:pPr>
              <w:pStyle w:val="TAC"/>
              <w:keepNext w:val="0"/>
              <w:rPr>
                <w:rFonts w:eastAsia="PMingLiU" w:cs="Arial"/>
                <w:szCs w:val="18"/>
              </w:rPr>
            </w:pPr>
            <w:r w:rsidRPr="00F9519C">
              <w:rPr>
                <w:rFonts w:cs="Arial"/>
              </w:rPr>
              <w:t>-93.5</w:t>
            </w:r>
          </w:p>
        </w:tc>
        <w:tc>
          <w:tcPr>
            <w:tcW w:w="740" w:type="dxa"/>
            <w:shd w:val="clear" w:color="auto" w:fill="auto"/>
          </w:tcPr>
          <w:p w14:paraId="621C16DC" w14:textId="77777777" w:rsidR="003264B3" w:rsidRPr="00F9519C" w:rsidRDefault="003264B3" w:rsidP="000C4125">
            <w:pPr>
              <w:pStyle w:val="TAC"/>
              <w:keepNext w:val="0"/>
              <w:rPr>
                <w:rFonts w:eastAsia="PMingLiU" w:cs="Arial"/>
                <w:szCs w:val="18"/>
              </w:rPr>
            </w:pPr>
          </w:p>
        </w:tc>
        <w:tc>
          <w:tcPr>
            <w:tcW w:w="741" w:type="dxa"/>
            <w:shd w:val="clear" w:color="auto" w:fill="auto"/>
          </w:tcPr>
          <w:p w14:paraId="6AA5D946" w14:textId="77777777" w:rsidR="003264B3" w:rsidRPr="00F9519C" w:rsidRDefault="003264B3" w:rsidP="000C4125">
            <w:pPr>
              <w:pStyle w:val="TAC"/>
              <w:keepNext w:val="0"/>
              <w:rPr>
                <w:rFonts w:eastAsia="PMingLiU" w:cs="Arial"/>
                <w:szCs w:val="18"/>
              </w:rPr>
            </w:pPr>
          </w:p>
        </w:tc>
        <w:tc>
          <w:tcPr>
            <w:tcW w:w="741" w:type="dxa"/>
            <w:shd w:val="clear" w:color="auto" w:fill="auto"/>
          </w:tcPr>
          <w:p w14:paraId="778D4D16" w14:textId="77777777" w:rsidR="003264B3" w:rsidRPr="00F9519C" w:rsidRDefault="003264B3" w:rsidP="000C4125">
            <w:pPr>
              <w:pStyle w:val="TAC"/>
              <w:keepNext w:val="0"/>
              <w:rPr>
                <w:rFonts w:eastAsia="PMingLiU" w:cs="Arial"/>
                <w:szCs w:val="18"/>
              </w:rPr>
            </w:pPr>
          </w:p>
        </w:tc>
        <w:tc>
          <w:tcPr>
            <w:tcW w:w="740" w:type="dxa"/>
            <w:shd w:val="clear" w:color="auto" w:fill="auto"/>
          </w:tcPr>
          <w:p w14:paraId="02D32C19" w14:textId="77777777" w:rsidR="003264B3" w:rsidRPr="00F9519C" w:rsidRDefault="003264B3" w:rsidP="000C4125">
            <w:pPr>
              <w:pStyle w:val="TAC"/>
              <w:keepNext w:val="0"/>
              <w:rPr>
                <w:rFonts w:eastAsia="PMingLiU"/>
              </w:rPr>
            </w:pPr>
          </w:p>
        </w:tc>
        <w:tc>
          <w:tcPr>
            <w:tcW w:w="741" w:type="dxa"/>
          </w:tcPr>
          <w:p w14:paraId="7A4F6C28" w14:textId="77777777" w:rsidR="003264B3" w:rsidRPr="00F9519C" w:rsidRDefault="003264B3" w:rsidP="000C4125">
            <w:pPr>
              <w:pStyle w:val="TAC"/>
              <w:keepNext w:val="0"/>
              <w:rPr>
                <w:rFonts w:eastAsia="PMingLiU"/>
              </w:rPr>
            </w:pPr>
          </w:p>
        </w:tc>
        <w:tc>
          <w:tcPr>
            <w:tcW w:w="741" w:type="dxa"/>
          </w:tcPr>
          <w:p w14:paraId="53F539C3" w14:textId="77777777" w:rsidR="003264B3" w:rsidRPr="00F9519C" w:rsidRDefault="003264B3" w:rsidP="000C4125">
            <w:pPr>
              <w:pStyle w:val="TAC"/>
              <w:keepNext w:val="0"/>
              <w:rPr>
                <w:rFonts w:eastAsia="PMingLiU"/>
              </w:rPr>
            </w:pPr>
          </w:p>
        </w:tc>
        <w:tc>
          <w:tcPr>
            <w:tcW w:w="740" w:type="dxa"/>
            <w:shd w:val="clear" w:color="auto" w:fill="auto"/>
          </w:tcPr>
          <w:p w14:paraId="01B5C8BB" w14:textId="77777777" w:rsidR="003264B3" w:rsidRPr="00F9519C" w:rsidRDefault="003264B3" w:rsidP="000C4125">
            <w:pPr>
              <w:pStyle w:val="TAC"/>
              <w:keepNext w:val="0"/>
              <w:rPr>
                <w:rFonts w:eastAsia="PMingLiU"/>
              </w:rPr>
            </w:pPr>
          </w:p>
        </w:tc>
        <w:tc>
          <w:tcPr>
            <w:tcW w:w="741" w:type="dxa"/>
          </w:tcPr>
          <w:p w14:paraId="35E26E13" w14:textId="77777777" w:rsidR="003264B3" w:rsidRPr="00F9519C" w:rsidRDefault="003264B3" w:rsidP="000C4125">
            <w:pPr>
              <w:pStyle w:val="TAC"/>
              <w:keepNext w:val="0"/>
              <w:rPr>
                <w:rFonts w:eastAsia="PMingLiU"/>
              </w:rPr>
            </w:pPr>
          </w:p>
        </w:tc>
        <w:tc>
          <w:tcPr>
            <w:tcW w:w="814" w:type="dxa"/>
          </w:tcPr>
          <w:p w14:paraId="4AA594F6" w14:textId="77777777" w:rsidR="003264B3" w:rsidRPr="00F9519C" w:rsidRDefault="003264B3" w:rsidP="000C4125">
            <w:pPr>
              <w:pStyle w:val="TAC"/>
              <w:keepNext w:val="0"/>
              <w:rPr>
                <w:rFonts w:eastAsia="PMingLiU" w:cs="Arial"/>
                <w:szCs w:val="18"/>
              </w:rPr>
            </w:pPr>
          </w:p>
        </w:tc>
      </w:tr>
      <w:tr w:rsidR="003264B3" w:rsidRPr="00F9519C" w14:paraId="4B6579C4" w14:textId="77777777" w:rsidTr="000C4125">
        <w:trPr>
          <w:jc w:val="center"/>
        </w:trPr>
        <w:tc>
          <w:tcPr>
            <w:tcW w:w="1100" w:type="dxa"/>
            <w:vMerge w:val="restart"/>
            <w:shd w:val="clear" w:color="auto" w:fill="auto"/>
            <w:vAlign w:val="center"/>
          </w:tcPr>
          <w:p w14:paraId="26119538" w14:textId="77777777" w:rsidR="003264B3" w:rsidRPr="00F9519C" w:rsidRDefault="003264B3" w:rsidP="000C4125">
            <w:pPr>
              <w:pStyle w:val="TAC"/>
              <w:keepNext w:val="0"/>
              <w:rPr>
                <w:rFonts w:eastAsia="PMingLiU"/>
              </w:rPr>
            </w:pPr>
            <w:r w:rsidRPr="00F9519C">
              <w:rPr>
                <w:rFonts w:eastAsia="PMingLiU"/>
              </w:rPr>
              <w:t>n65</w:t>
            </w:r>
          </w:p>
        </w:tc>
        <w:tc>
          <w:tcPr>
            <w:tcW w:w="629" w:type="dxa"/>
          </w:tcPr>
          <w:p w14:paraId="0B963E38" w14:textId="77777777" w:rsidR="003264B3" w:rsidRPr="00F9519C" w:rsidRDefault="003264B3" w:rsidP="000C4125">
            <w:pPr>
              <w:pStyle w:val="TAC"/>
              <w:keepNext w:val="0"/>
              <w:rPr>
                <w:rFonts w:eastAsia="PMingLiU"/>
              </w:rPr>
            </w:pPr>
            <w:r w:rsidRPr="00F9519C">
              <w:rPr>
                <w:rFonts w:eastAsia="PMingLiU"/>
              </w:rPr>
              <w:t>15</w:t>
            </w:r>
          </w:p>
        </w:tc>
        <w:tc>
          <w:tcPr>
            <w:tcW w:w="741" w:type="dxa"/>
          </w:tcPr>
          <w:p w14:paraId="1DDD98A7" w14:textId="77777777" w:rsidR="003264B3" w:rsidRPr="00F9519C" w:rsidRDefault="003264B3" w:rsidP="000C4125">
            <w:pPr>
              <w:pStyle w:val="TAC"/>
              <w:keepNext w:val="0"/>
              <w:rPr>
                <w:rFonts w:eastAsia="PMingLiU" w:cs="Arial"/>
                <w:szCs w:val="18"/>
              </w:rPr>
            </w:pPr>
          </w:p>
        </w:tc>
        <w:tc>
          <w:tcPr>
            <w:tcW w:w="741" w:type="dxa"/>
            <w:shd w:val="clear" w:color="auto" w:fill="auto"/>
          </w:tcPr>
          <w:p w14:paraId="5935FBE2" w14:textId="77777777" w:rsidR="003264B3" w:rsidRPr="00F9519C" w:rsidRDefault="003264B3" w:rsidP="000C4125">
            <w:pPr>
              <w:pStyle w:val="TAC"/>
              <w:keepNext w:val="0"/>
              <w:rPr>
                <w:rFonts w:eastAsia="PMingLiU"/>
              </w:rPr>
            </w:pPr>
            <w:r w:rsidRPr="00F9519C">
              <w:rPr>
                <w:rFonts w:eastAsia="PMingLiU" w:cs="Arial"/>
                <w:szCs w:val="18"/>
              </w:rPr>
              <w:t>-99.5</w:t>
            </w:r>
          </w:p>
        </w:tc>
        <w:tc>
          <w:tcPr>
            <w:tcW w:w="740" w:type="dxa"/>
            <w:shd w:val="clear" w:color="auto" w:fill="auto"/>
          </w:tcPr>
          <w:p w14:paraId="070CF64E" w14:textId="77777777" w:rsidR="003264B3" w:rsidRPr="00F9519C" w:rsidRDefault="003264B3" w:rsidP="000C4125">
            <w:pPr>
              <w:pStyle w:val="TAC"/>
              <w:keepNext w:val="0"/>
              <w:rPr>
                <w:rFonts w:eastAsia="PMingLiU"/>
              </w:rPr>
            </w:pPr>
            <w:r w:rsidRPr="00F9519C">
              <w:rPr>
                <w:rFonts w:eastAsia="PMingLiU" w:cs="Arial"/>
                <w:szCs w:val="18"/>
              </w:rPr>
              <w:t>-96.3</w:t>
            </w:r>
          </w:p>
        </w:tc>
        <w:tc>
          <w:tcPr>
            <w:tcW w:w="741" w:type="dxa"/>
            <w:shd w:val="clear" w:color="auto" w:fill="auto"/>
          </w:tcPr>
          <w:p w14:paraId="1751C2B7" w14:textId="77777777" w:rsidR="003264B3" w:rsidRPr="00F9519C" w:rsidRDefault="003264B3" w:rsidP="000C4125">
            <w:pPr>
              <w:pStyle w:val="TAC"/>
              <w:keepNext w:val="0"/>
              <w:rPr>
                <w:rFonts w:eastAsia="PMingLiU"/>
              </w:rPr>
            </w:pPr>
            <w:r w:rsidRPr="00F9519C">
              <w:rPr>
                <w:rFonts w:eastAsia="PMingLiU" w:cs="Arial"/>
                <w:szCs w:val="18"/>
              </w:rPr>
              <w:t>-94.5</w:t>
            </w:r>
          </w:p>
        </w:tc>
        <w:tc>
          <w:tcPr>
            <w:tcW w:w="741" w:type="dxa"/>
            <w:shd w:val="clear" w:color="auto" w:fill="auto"/>
          </w:tcPr>
          <w:p w14:paraId="36A798AF" w14:textId="77777777" w:rsidR="003264B3" w:rsidRPr="00F9519C" w:rsidRDefault="003264B3" w:rsidP="000C4125">
            <w:pPr>
              <w:pStyle w:val="TAC"/>
              <w:keepNext w:val="0"/>
              <w:rPr>
                <w:rFonts w:eastAsia="PMingLiU"/>
              </w:rPr>
            </w:pPr>
            <w:r w:rsidRPr="00F9519C">
              <w:rPr>
                <w:rFonts w:eastAsia="PMingLiU" w:cs="Arial"/>
                <w:szCs w:val="18"/>
              </w:rPr>
              <w:t>-93.3</w:t>
            </w:r>
          </w:p>
        </w:tc>
        <w:tc>
          <w:tcPr>
            <w:tcW w:w="740" w:type="dxa"/>
            <w:shd w:val="clear" w:color="auto" w:fill="auto"/>
          </w:tcPr>
          <w:p w14:paraId="56993FE0" w14:textId="77777777" w:rsidR="003264B3" w:rsidRPr="00F9519C" w:rsidRDefault="003264B3" w:rsidP="000C4125">
            <w:pPr>
              <w:pStyle w:val="TAC"/>
              <w:keepNext w:val="0"/>
              <w:rPr>
                <w:rFonts w:eastAsia="PMingLiU"/>
              </w:rPr>
            </w:pPr>
          </w:p>
        </w:tc>
        <w:tc>
          <w:tcPr>
            <w:tcW w:w="741" w:type="dxa"/>
          </w:tcPr>
          <w:p w14:paraId="50344718" w14:textId="77777777" w:rsidR="003264B3" w:rsidRPr="00F9519C" w:rsidRDefault="003264B3" w:rsidP="000C4125">
            <w:pPr>
              <w:pStyle w:val="TAC"/>
              <w:keepNext w:val="0"/>
              <w:rPr>
                <w:rFonts w:eastAsia="PMingLiU"/>
              </w:rPr>
            </w:pPr>
          </w:p>
        </w:tc>
        <w:tc>
          <w:tcPr>
            <w:tcW w:w="741" w:type="dxa"/>
          </w:tcPr>
          <w:p w14:paraId="009851F1" w14:textId="77777777" w:rsidR="003264B3" w:rsidRPr="00F9519C" w:rsidRDefault="003264B3" w:rsidP="000C4125">
            <w:pPr>
              <w:pStyle w:val="TAC"/>
              <w:keepNext w:val="0"/>
              <w:rPr>
                <w:rFonts w:eastAsia="PMingLiU"/>
              </w:rPr>
            </w:pPr>
          </w:p>
        </w:tc>
        <w:tc>
          <w:tcPr>
            <w:tcW w:w="740" w:type="dxa"/>
            <w:shd w:val="clear" w:color="auto" w:fill="auto"/>
          </w:tcPr>
          <w:p w14:paraId="6E8C4571" w14:textId="77777777" w:rsidR="003264B3" w:rsidRPr="00F9519C" w:rsidRDefault="003264B3" w:rsidP="000C4125">
            <w:pPr>
              <w:pStyle w:val="TAC"/>
              <w:keepNext w:val="0"/>
              <w:rPr>
                <w:rFonts w:eastAsia="PMingLiU"/>
              </w:rPr>
            </w:pPr>
          </w:p>
        </w:tc>
        <w:tc>
          <w:tcPr>
            <w:tcW w:w="741" w:type="dxa"/>
          </w:tcPr>
          <w:p w14:paraId="1650F76A" w14:textId="77777777" w:rsidR="003264B3" w:rsidRPr="00F9519C" w:rsidRDefault="003264B3" w:rsidP="000C4125">
            <w:pPr>
              <w:pStyle w:val="TAC"/>
              <w:keepNext w:val="0"/>
              <w:rPr>
                <w:rFonts w:eastAsia="PMingLiU"/>
              </w:rPr>
            </w:pPr>
          </w:p>
        </w:tc>
        <w:tc>
          <w:tcPr>
            <w:tcW w:w="814" w:type="dxa"/>
          </w:tcPr>
          <w:p w14:paraId="3B306A29" w14:textId="77777777" w:rsidR="003264B3" w:rsidRPr="00F9519C" w:rsidRDefault="003264B3" w:rsidP="000C4125">
            <w:pPr>
              <w:pStyle w:val="TAC"/>
              <w:keepNext w:val="0"/>
              <w:rPr>
                <w:rFonts w:eastAsia="PMingLiU"/>
              </w:rPr>
            </w:pPr>
            <w:r w:rsidRPr="00F9519C">
              <w:rPr>
                <w:rFonts w:eastAsia="PMingLiU" w:cs="Arial"/>
                <w:szCs w:val="18"/>
              </w:rPr>
              <w:t>-89.2</w:t>
            </w:r>
          </w:p>
        </w:tc>
      </w:tr>
      <w:tr w:rsidR="003264B3" w:rsidRPr="00F9519C" w14:paraId="41A8F22E" w14:textId="77777777" w:rsidTr="000C4125">
        <w:trPr>
          <w:jc w:val="center"/>
        </w:trPr>
        <w:tc>
          <w:tcPr>
            <w:tcW w:w="1100" w:type="dxa"/>
            <w:vMerge/>
            <w:shd w:val="clear" w:color="auto" w:fill="auto"/>
            <w:vAlign w:val="center"/>
          </w:tcPr>
          <w:p w14:paraId="0EFD2A00" w14:textId="77777777" w:rsidR="003264B3" w:rsidRPr="00F9519C" w:rsidRDefault="003264B3" w:rsidP="000C4125">
            <w:pPr>
              <w:pStyle w:val="TAC"/>
              <w:keepNext w:val="0"/>
              <w:rPr>
                <w:rFonts w:eastAsia="PMingLiU"/>
              </w:rPr>
            </w:pPr>
          </w:p>
        </w:tc>
        <w:tc>
          <w:tcPr>
            <w:tcW w:w="629" w:type="dxa"/>
          </w:tcPr>
          <w:p w14:paraId="2140F4A7" w14:textId="77777777" w:rsidR="003264B3" w:rsidRPr="00F9519C" w:rsidRDefault="003264B3" w:rsidP="000C4125">
            <w:pPr>
              <w:pStyle w:val="TAC"/>
              <w:keepNext w:val="0"/>
              <w:rPr>
                <w:rFonts w:eastAsia="PMingLiU"/>
              </w:rPr>
            </w:pPr>
            <w:r w:rsidRPr="00F9519C">
              <w:rPr>
                <w:rFonts w:eastAsia="PMingLiU"/>
              </w:rPr>
              <w:t>30</w:t>
            </w:r>
          </w:p>
        </w:tc>
        <w:tc>
          <w:tcPr>
            <w:tcW w:w="741" w:type="dxa"/>
          </w:tcPr>
          <w:p w14:paraId="53F67C6A" w14:textId="77777777" w:rsidR="003264B3" w:rsidRPr="00F9519C" w:rsidRDefault="003264B3" w:rsidP="000C4125">
            <w:pPr>
              <w:pStyle w:val="TAC"/>
              <w:keepNext w:val="0"/>
              <w:rPr>
                <w:rFonts w:eastAsia="PMingLiU"/>
              </w:rPr>
            </w:pPr>
          </w:p>
        </w:tc>
        <w:tc>
          <w:tcPr>
            <w:tcW w:w="741" w:type="dxa"/>
            <w:shd w:val="clear" w:color="auto" w:fill="auto"/>
          </w:tcPr>
          <w:p w14:paraId="320FCEDE" w14:textId="77777777" w:rsidR="003264B3" w:rsidRPr="00F9519C" w:rsidRDefault="003264B3" w:rsidP="000C4125">
            <w:pPr>
              <w:pStyle w:val="TAC"/>
              <w:keepNext w:val="0"/>
              <w:rPr>
                <w:rFonts w:eastAsia="PMingLiU"/>
              </w:rPr>
            </w:pPr>
          </w:p>
        </w:tc>
        <w:tc>
          <w:tcPr>
            <w:tcW w:w="740" w:type="dxa"/>
            <w:shd w:val="clear" w:color="auto" w:fill="auto"/>
          </w:tcPr>
          <w:p w14:paraId="237FE4C1" w14:textId="77777777" w:rsidR="003264B3" w:rsidRPr="00F9519C" w:rsidRDefault="003264B3" w:rsidP="000C4125">
            <w:pPr>
              <w:pStyle w:val="TAC"/>
              <w:keepNext w:val="0"/>
              <w:rPr>
                <w:rFonts w:eastAsia="PMingLiU"/>
              </w:rPr>
            </w:pPr>
            <w:r w:rsidRPr="00F9519C">
              <w:rPr>
                <w:rFonts w:eastAsia="PMingLiU" w:cs="Arial"/>
                <w:szCs w:val="18"/>
              </w:rPr>
              <w:t>-96.6</w:t>
            </w:r>
          </w:p>
        </w:tc>
        <w:tc>
          <w:tcPr>
            <w:tcW w:w="741" w:type="dxa"/>
            <w:shd w:val="clear" w:color="auto" w:fill="auto"/>
          </w:tcPr>
          <w:p w14:paraId="7C778C3D" w14:textId="77777777" w:rsidR="003264B3" w:rsidRPr="00F9519C" w:rsidRDefault="003264B3" w:rsidP="000C4125">
            <w:pPr>
              <w:pStyle w:val="TAC"/>
              <w:keepNext w:val="0"/>
              <w:rPr>
                <w:rFonts w:eastAsia="PMingLiU"/>
              </w:rPr>
            </w:pPr>
            <w:r w:rsidRPr="00F9519C">
              <w:rPr>
                <w:rFonts w:eastAsia="PMingLiU" w:cs="Arial"/>
                <w:szCs w:val="18"/>
              </w:rPr>
              <w:t>-94.6</w:t>
            </w:r>
          </w:p>
        </w:tc>
        <w:tc>
          <w:tcPr>
            <w:tcW w:w="741" w:type="dxa"/>
            <w:shd w:val="clear" w:color="auto" w:fill="auto"/>
          </w:tcPr>
          <w:p w14:paraId="114BEEFB" w14:textId="77777777" w:rsidR="003264B3" w:rsidRPr="00F9519C" w:rsidRDefault="003264B3" w:rsidP="000C4125">
            <w:pPr>
              <w:pStyle w:val="TAC"/>
              <w:keepNext w:val="0"/>
              <w:rPr>
                <w:rFonts w:eastAsia="PMingLiU"/>
              </w:rPr>
            </w:pPr>
            <w:r w:rsidRPr="00F9519C">
              <w:rPr>
                <w:rFonts w:eastAsia="PMingLiU" w:cs="Arial"/>
                <w:szCs w:val="18"/>
              </w:rPr>
              <w:t>-93.5</w:t>
            </w:r>
          </w:p>
        </w:tc>
        <w:tc>
          <w:tcPr>
            <w:tcW w:w="740" w:type="dxa"/>
            <w:shd w:val="clear" w:color="auto" w:fill="auto"/>
          </w:tcPr>
          <w:p w14:paraId="291BDF8A" w14:textId="77777777" w:rsidR="003264B3" w:rsidRPr="00F9519C" w:rsidRDefault="003264B3" w:rsidP="000C4125">
            <w:pPr>
              <w:pStyle w:val="TAC"/>
              <w:keepNext w:val="0"/>
              <w:rPr>
                <w:rFonts w:eastAsia="PMingLiU"/>
              </w:rPr>
            </w:pPr>
          </w:p>
        </w:tc>
        <w:tc>
          <w:tcPr>
            <w:tcW w:w="741" w:type="dxa"/>
          </w:tcPr>
          <w:p w14:paraId="2D5B6822" w14:textId="77777777" w:rsidR="003264B3" w:rsidRPr="00F9519C" w:rsidRDefault="003264B3" w:rsidP="000C4125">
            <w:pPr>
              <w:pStyle w:val="TAC"/>
              <w:keepNext w:val="0"/>
              <w:rPr>
                <w:rFonts w:eastAsia="PMingLiU"/>
              </w:rPr>
            </w:pPr>
          </w:p>
        </w:tc>
        <w:tc>
          <w:tcPr>
            <w:tcW w:w="741" w:type="dxa"/>
          </w:tcPr>
          <w:p w14:paraId="26B6A044" w14:textId="77777777" w:rsidR="003264B3" w:rsidRPr="00F9519C" w:rsidRDefault="003264B3" w:rsidP="000C4125">
            <w:pPr>
              <w:pStyle w:val="TAC"/>
              <w:keepNext w:val="0"/>
              <w:rPr>
                <w:rFonts w:eastAsia="PMingLiU"/>
              </w:rPr>
            </w:pPr>
          </w:p>
        </w:tc>
        <w:tc>
          <w:tcPr>
            <w:tcW w:w="740" w:type="dxa"/>
            <w:shd w:val="clear" w:color="auto" w:fill="auto"/>
          </w:tcPr>
          <w:p w14:paraId="472F2838" w14:textId="77777777" w:rsidR="003264B3" w:rsidRPr="00F9519C" w:rsidRDefault="003264B3" w:rsidP="000C4125">
            <w:pPr>
              <w:pStyle w:val="TAC"/>
              <w:keepNext w:val="0"/>
              <w:rPr>
                <w:rFonts w:eastAsia="PMingLiU"/>
              </w:rPr>
            </w:pPr>
          </w:p>
        </w:tc>
        <w:tc>
          <w:tcPr>
            <w:tcW w:w="741" w:type="dxa"/>
          </w:tcPr>
          <w:p w14:paraId="7726CC2D" w14:textId="77777777" w:rsidR="003264B3" w:rsidRPr="00F9519C" w:rsidRDefault="003264B3" w:rsidP="000C4125">
            <w:pPr>
              <w:pStyle w:val="TAC"/>
              <w:keepNext w:val="0"/>
              <w:rPr>
                <w:rFonts w:eastAsia="PMingLiU"/>
              </w:rPr>
            </w:pPr>
          </w:p>
        </w:tc>
        <w:tc>
          <w:tcPr>
            <w:tcW w:w="814" w:type="dxa"/>
          </w:tcPr>
          <w:p w14:paraId="2673C067" w14:textId="77777777" w:rsidR="003264B3" w:rsidRPr="00F9519C" w:rsidRDefault="003264B3" w:rsidP="000C4125">
            <w:pPr>
              <w:pStyle w:val="TAC"/>
              <w:keepNext w:val="0"/>
              <w:rPr>
                <w:rFonts w:eastAsia="PMingLiU"/>
              </w:rPr>
            </w:pPr>
            <w:r w:rsidRPr="00F9519C">
              <w:rPr>
                <w:rFonts w:eastAsia="PMingLiU" w:cs="Arial"/>
                <w:szCs w:val="18"/>
              </w:rPr>
              <w:t>-89.3</w:t>
            </w:r>
          </w:p>
        </w:tc>
      </w:tr>
      <w:tr w:rsidR="003264B3" w:rsidRPr="00F9519C" w14:paraId="66CDFC63" w14:textId="77777777" w:rsidTr="000C4125">
        <w:trPr>
          <w:jc w:val="center"/>
        </w:trPr>
        <w:tc>
          <w:tcPr>
            <w:tcW w:w="1100" w:type="dxa"/>
            <w:vMerge/>
            <w:shd w:val="clear" w:color="auto" w:fill="auto"/>
            <w:vAlign w:val="center"/>
          </w:tcPr>
          <w:p w14:paraId="095FA27C" w14:textId="77777777" w:rsidR="003264B3" w:rsidRPr="00F9519C" w:rsidRDefault="003264B3" w:rsidP="000C4125">
            <w:pPr>
              <w:pStyle w:val="TAC"/>
              <w:keepNext w:val="0"/>
              <w:rPr>
                <w:rFonts w:eastAsia="PMingLiU"/>
              </w:rPr>
            </w:pPr>
          </w:p>
        </w:tc>
        <w:tc>
          <w:tcPr>
            <w:tcW w:w="629" w:type="dxa"/>
          </w:tcPr>
          <w:p w14:paraId="34E9255F" w14:textId="77777777" w:rsidR="003264B3" w:rsidRPr="00F9519C" w:rsidRDefault="003264B3" w:rsidP="000C4125">
            <w:pPr>
              <w:pStyle w:val="TAC"/>
              <w:keepNext w:val="0"/>
              <w:rPr>
                <w:rFonts w:eastAsia="PMingLiU"/>
              </w:rPr>
            </w:pPr>
            <w:r w:rsidRPr="00F9519C">
              <w:rPr>
                <w:rFonts w:eastAsia="PMingLiU"/>
              </w:rPr>
              <w:t>60</w:t>
            </w:r>
          </w:p>
        </w:tc>
        <w:tc>
          <w:tcPr>
            <w:tcW w:w="741" w:type="dxa"/>
          </w:tcPr>
          <w:p w14:paraId="6F4B7B6F" w14:textId="77777777" w:rsidR="003264B3" w:rsidRPr="00F9519C" w:rsidRDefault="003264B3" w:rsidP="000C4125">
            <w:pPr>
              <w:pStyle w:val="TAC"/>
              <w:keepNext w:val="0"/>
              <w:rPr>
                <w:rFonts w:eastAsia="PMingLiU"/>
              </w:rPr>
            </w:pPr>
          </w:p>
        </w:tc>
        <w:tc>
          <w:tcPr>
            <w:tcW w:w="741" w:type="dxa"/>
            <w:shd w:val="clear" w:color="auto" w:fill="auto"/>
          </w:tcPr>
          <w:p w14:paraId="3DCB4DEE" w14:textId="77777777" w:rsidR="003264B3" w:rsidRPr="00F9519C" w:rsidRDefault="003264B3" w:rsidP="000C4125">
            <w:pPr>
              <w:pStyle w:val="TAC"/>
              <w:keepNext w:val="0"/>
              <w:rPr>
                <w:rFonts w:eastAsia="PMingLiU"/>
              </w:rPr>
            </w:pPr>
          </w:p>
        </w:tc>
        <w:tc>
          <w:tcPr>
            <w:tcW w:w="740" w:type="dxa"/>
            <w:shd w:val="clear" w:color="auto" w:fill="auto"/>
          </w:tcPr>
          <w:p w14:paraId="3B797FFF" w14:textId="77777777" w:rsidR="003264B3" w:rsidRPr="00F9519C" w:rsidRDefault="003264B3" w:rsidP="000C4125">
            <w:pPr>
              <w:pStyle w:val="TAC"/>
              <w:keepNext w:val="0"/>
              <w:rPr>
                <w:rFonts w:eastAsia="PMingLiU"/>
              </w:rPr>
            </w:pPr>
            <w:r w:rsidRPr="00F9519C">
              <w:rPr>
                <w:rFonts w:eastAsia="PMingLiU" w:cs="Arial"/>
                <w:szCs w:val="18"/>
              </w:rPr>
              <w:t>-97.0</w:t>
            </w:r>
          </w:p>
        </w:tc>
        <w:tc>
          <w:tcPr>
            <w:tcW w:w="741" w:type="dxa"/>
            <w:shd w:val="clear" w:color="auto" w:fill="auto"/>
          </w:tcPr>
          <w:p w14:paraId="3F303FFD" w14:textId="77777777" w:rsidR="003264B3" w:rsidRPr="00F9519C" w:rsidRDefault="003264B3" w:rsidP="000C4125">
            <w:pPr>
              <w:pStyle w:val="TAC"/>
              <w:keepNext w:val="0"/>
              <w:rPr>
                <w:rFonts w:eastAsia="PMingLiU"/>
              </w:rPr>
            </w:pPr>
            <w:r w:rsidRPr="00F9519C">
              <w:rPr>
                <w:rFonts w:eastAsia="PMingLiU" w:cs="Arial"/>
                <w:szCs w:val="18"/>
              </w:rPr>
              <w:t>-94.9</w:t>
            </w:r>
          </w:p>
        </w:tc>
        <w:tc>
          <w:tcPr>
            <w:tcW w:w="741" w:type="dxa"/>
            <w:shd w:val="clear" w:color="auto" w:fill="auto"/>
          </w:tcPr>
          <w:p w14:paraId="3913AB65" w14:textId="77777777" w:rsidR="003264B3" w:rsidRPr="00F9519C" w:rsidRDefault="003264B3" w:rsidP="000C4125">
            <w:pPr>
              <w:pStyle w:val="TAC"/>
              <w:keepNext w:val="0"/>
              <w:rPr>
                <w:rFonts w:eastAsia="PMingLiU"/>
              </w:rPr>
            </w:pPr>
            <w:r w:rsidRPr="00F9519C">
              <w:rPr>
                <w:rFonts w:eastAsia="PMingLiU" w:cs="Arial"/>
                <w:szCs w:val="18"/>
              </w:rPr>
              <w:t>-93.7</w:t>
            </w:r>
          </w:p>
        </w:tc>
        <w:tc>
          <w:tcPr>
            <w:tcW w:w="740" w:type="dxa"/>
            <w:shd w:val="clear" w:color="auto" w:fill="auto"/>
          </w:tcPr>
          <w:p w14:paraId="42A31D67" w14:textId="77777777" w:rsidR="003264B3" w:rsidRPr="00F9519C" w:rsidRDefault="003264B3" w:rsidP="000C4125">
            <w:pPr>
              <w:pStyle w:val="TAC"/>
              <w:keepNext w:val="0"/>
              <w:rPr>
                <w:rFonts w:eastAsia="PMingLiU"/>
              </w:rPr>
            </w:pPr>
          </w:p>
        </w:tc>
        <w:tc>
          <w:tcPr>
            <w:tcW w:w="741" w:type="dxa"/>
          </w:tcPr>
          <w:p w14:paraId="06ABDED9" w14:textId="77777777" w:rsidR="003264B3" w:rsidRPr="00F9519C" w:rsidRDefault="003264B3" w:rsidP="000C4125">
            <w:pPr>
              <w:pStyle w:val="TAC"/>
              <w:keepNext w:val="0"/>
              <w:rPr>
                <w:rFonts w:eastAsia="PMingLiU"/>
              </w:rPr>
            </w:pPr>
          </w:p>
        </w:tc>
        <w:tc>
          <w:tcPr>
            <w:tcW w:w="741" w:type="dxa"/>
          </w:tcPr>
          <w:p w14:paraId="0A90E9ED" w14:textId="77777777" w:rsidR="003264B3" w:rsidRPr="00F9519C" w:rsidRDefault="003264B3" w:rsidP="000C4125">
            <w:pPr>
              <w:pStyle w:val="TAC"/>
              <w:keepNext w:val="0"/>
              <w:rPr>
                <w:rFonts w:eastAsia="PMingLiU"/>
              </w:rPr>
            </w:pPr>
          </w:p>
        </w:tc>
        <w:tc>
          <w:tcPr>
            <w:tcW w:w="740" w:type="dxa"/>
            <w:shd w:val="clear" w:color="auto" w:fill="auto"/>
          </w:tcPr>
          <w:p w14:paraId="746ADA53" w14:textId="77777777" w:rsidR="003264B3" w:rsidRPr="00F9519C" w:rsidRDefault="003264B3" w:rsidP="000C4125">
            <w:pPr>
              <w:pStyle w:val="TAC"/>
              <w:keepNext w:val="0"/>
              <w:rPr>
                <w:rFonts w:eastAsia="PMingLiU"/>
              </w:rPr>
            </w:pPr>
          </w:p>
        </w:tc>
        <w:tc>
          <w:tcPr>
            <w:tcW w:w="741" w:type="dxa"/>
          </w:tcPr>
          <w:p w14:paraId="424688F4" w14:textId="77777777" w:rsidR="003264B3" w:rsidRPr="00F9519C" w:rsidRDefault="003264B3" w:rsidP="000C4125">
            <w:pPr>
              <w:pStyle w:val="TAC"/>
              <w:keepNext w:val="0"/>
              <w:rPr>
                <w:rFonts w:eastAsia="PMingLiU"/>
              </w:rPr>
            </w:pPr>
          </w:p>
        </w:tc>
        <w:tc>
          <w:tcPr>
            <w:tcW w:w="814" w:type="dxa"/>
          </w:tcPr>
          <w:p w14:paraId="2700DA93" w14:textId="77777777" w:rsidR="003264B3" w:rsidRPr="00F9519C" w:rsidRDefault="003264B3" w:rsidP="000C4125">
            <w:pPr>
              <w:pStyle w:val="TAC"/>
              <w:keepNext w:val="0"/>
              <w:rPr>
                <w:rFonts w:eastAsia="PMingLiU"/>
              </w:rPr>
            </w:pPr>
            <w:r w:rsidRPr="00F9519C">
              <w:rPr>
                <w:rFonts w:eastAsia="PMingLiU" w:cs="Arial"/>
                <w:szCs w:val="18"/>
              </w:rPr>
              <w:t>-89.4</w:t>
            </w:r>
          </w:p>
        </w:tc>
      </w:tr>
      <w:tr w:rsidR="003264B3" w:rsidRPr="00F9519C" w14:paraId="6E5EA68C" w14:textId="77777777" w:rsidTr="000C4125">
        <w:trPr>
          <w:jc w:val="center"/>
        </w:trPr>
        <w:tc>
          <w:tcPr>
            <w:tcW w:w="1100" w:type="dxa"/>
            <w:vMerge w:val="restart"/>
            <w:shd w:val="clear" w:color="auto" w:fill="auto"/>
            <w:vAlign w:val="center"/>
          </w:tcPr>
          <w:p w14:paraId="07584AA5" w14:textId="77777777" w:rsidR="003264B3" w:rsidRPr="00F9519C" w:rsidRDefault="003264B3" w:rsidP="000C4125">
            <w:pPr>
              <w:pStyle w:val="TAC"/>
              <w:keepNext w:val="0"/>
              <w:rPr>
                <w:rFonts w:eastAsia="PMingLiU"/>
              </w:rPr>
            </w:pPr>
            <w:r w:rsidRPr="00F9519C">
              <w:rPr>
                <w:rFonts w:eastAsia="PMingLiU"/>
              </w:rPr>
              <w:t>n66</w:t>
            </w:r>
          </w:p>
        </w:tc>
        <w:tc>
          <w:tcPr>
            <w:tcW w:w="629" w:type="dxa"/>
          </w:tcPr>
          <w:p w14:paraId="613445E6" w14:textId="77777777" w:rsidR="003264B3" w:rsidRPr="00F9519C" w:rsidRDefault="003264B3" w:rsidP="000C4125">
            <w:pPr>
              <w:pStyle w:val="TAC"/>
              <w:keepNext w:val="0"/>
              <w:rPr>
                <w:rFonts w:eastAsia="PMingLiU"/>
              </w:rPr>
            </w:pPr>
            <w:r w:rsidRPr="00F9519C">
              <w:rPr>
                <w:rFonts w:eastAsia="PMingLiU"/>
              </w:rPr>
              <w:t>15</w:t>
            </w:r>
          </w:p>
        </w:tc>
        <w:tc>
          <w:tcPr>
            <w:tcW w:w="741" w:type="dxa"/>
          </w:tcPr>
          <w:p w14:paraId="2D6A7DF8" w14:textId="77777777" w:rsidR="003264B3" w:rsidRPr="00F9519C" w:rsidRDefault="003264B3" w:rsidP="000C4125">
            <w:pPr>
              <w:pStyle w:val="TAC"/>
              <w:keepNext w:val="0"/>
              <w:rPr>
                <w:rFonts w:eastAsia="PMingLiU" w:cs="Arial"/>
                <w:szCs w:val="18"/>
              </w:rPr>
            </w:pPr>
          </w:p>
        </w:tc>
        <w:tc>
          <w:tcPr>
            <w:tcW w:w="741" w:type="dxa"/>
            <w:shd w:val="clear" w:color="auto" w:fill="auto"/>
          </w:tcPr>
          <w:p w14:paraId="696F5EC5" w14:textId="77777777" w:rsidR="003264B3" w:rsidRPr="00F9519C" w:rsidRDefault="003264B3" w:rsidP="000C4125">
            <w:pPr>
              <w:pStyle w:val="TAC"/>
              <w:keepNext w:val="0"/>
              <w:rPr>
                <w:rFonts w:eastAsia="PMingLiU"/>
              </w:rPr>
            </w:pPr>
            <w:r w:rsidRPr="00F9519C">
              <w:rPr>
                <w:rFonts w:eastAsia="PMingLiU" w:cs="Arial"/>
                <w:szCs w:val="18"/>
              </w:rPr>
              <w:t>-99.5</w:t>
            </w:r>
          </w:p>
        </w:tc>
        <w:tc>
          <w:tcPr>
            <w:tcW w:w="740" w:type="dxa"/>
            <w:shd w:val="clear" w:color="auto" w:fill="auto"/>
          </w:tcPr>
          <w:p w14:paraId="709396F0" w14:textId="77777777" w:rsidR="003264B3" w:rsidRPr="00F9519C" w:rsidRDefault="003264B3" w:rsidP="000C4125">
            <w:pPr>
              <w:pStyle w:val="TAC"/>
              <w:keepNext w:val="0"/>
              <w:rPr>
                <w:rFonts w:eastAsia="PMingLiU"/>
              </w:rPr>
            </w:pPr>
            <w:r w:rsidRPr="00F9519C">
              <w:rPr>
                <w:rFonts w:eastAsia="PMingLiU" w:cs="Arial"/>
                <w:szCs w:val="18"/>
              </w:rPr>
              <w:t>-96.3</w:t>
            </w:r>
          </w:p>
        </w:tc>
        <w:tc>
          <w:tcPr>
            <w:tcW w:w="741" w:type="dxa"/>
            <w:shd w:val="clear" w:color="auto" w:fill="auto"/>
          </w:tcPr>
          <w:p w14:paraId="69125A30" w14:textId="77777777" w:rsidR="003264B3" w:rsidRPr="00F9519C" w:rsidRDefault="003264B3" w:rsidP="000C4125">
            <w:pPr>
              <w:pStyle w:val="TAC"/>
              <w:keepNext w:val="0"/>
              <w:rPr>
                <w:rFonts w:eastAsia="PMingLiU"/>
              </w:rPr>
            </w:pPr>
            <w:r w:rsidRPr="00F9519C">
              <w:rPr>
                <w:rFonts w:eastAsia="PMingLiU" w:cs="Arial"/>
                <w:szCs w:val="18"/>
              </w:rPr>
              <w:t>-94.5</w:t>
            </w:r>
          </w:p>
        </w:tc>
        <w:tc>
          <w:tcPr>
            <w:tcW w:w="741" w:type="dxa"/>
            <w:shd w:val="clear" w:color="auto" w:fill="auto"/>
          </w:tcPr>
          <w:p w14:paraId="001ADDF3" w14:textId="77777777" w:rsidR="003264B3" w:rsidRPr="00F9519C" w:rsidRDefault="003264B3" w:rsidP="000C4125">
            <w:pPr>
              <w:pStyle w:val="TAC"/>
              <w:keepNext w:val="0"/>
              <w:rPr>
                <w:rFonts w:eastAsia="PMingLiU"/>
              </w:rPr>
            </w:pPr>
            <w:r w:rsidRPr="00F9519C">
              <w:rPr>
                <w:rFonts w:eastAsia="PMingLiU" w:cs="Arial"/>
                <w:szCs w:val="18"/>
              </w:rPr>
              <w:t>-93.3</w:t>
            </w:r>
          </w:p>
        </w:tc>
        <w:tc>
          <w:tcPr>
            <w:tcW w:w="740" w:type="dxa"/>
            <w:shd w:val="clear" w:color="auto" w:fill="auto"/>
          </w:tcPr>
          <w:p w14:paraId="21C16615" w14:textId="77777777" w:rsidR="003264B3" w:rsidRPr="00F9519C" w:rsidRDefault="003264B3" w:rsidP="000C4125">
            <w:pPr>
              <w:pStyle w:val="TAC"/>
              <w:keepNext w:val="0"/>
              <w:rPr>
                <w:rFonts w:eastAsia="PMingLiU"/>
              </w:rPr>
            </w:pPr>
            <w:r w:rsidRPr="00F9519C">
              <w:rPr>
                <w:rFonts w:eastAsia="PMingLiU" w:cs="Arial"/>
                <w:szCs w:val="18"/>
              </w:rPr>
              <w:t>-92.2</w:t>
            </w:r>
          </w:p>
        </w:tc>
        <w:tc>
          <w:tcPr>
            <w:tcW w:w="741" w:type="dxa"/>
          </w:tcPr>
          <w:p w14:paraId="1375ECF4" w14:textId="77777777" w:rsidR="003264B3" w:rsidRPr="00F9519C" w:rsidRDefault="003264B3" w:rsidP="000C4125">
            <w:pPr>
              <w:pStyle w:val="TAC"/>
              <w:keepNext w:val="0"/>
              <w:rPr>
                <w:rFonts w:eastAsia="PMingLiU"/>
              </w:rPr>
            </w:pPr>
            <w:r w:rsidRPr="00F9519C">
              <w:rPr>
                <w:rFonts w:eastAsia="PMingLiU" w:cs="Arial"/>
                <w:szCs w:val="18"/>
              </w:rPr>
              <w:t>-91.4</w:t>
            </w:r>
          </w:p>
        </w:tc>
        <w:tc>
          <w:tcPr>
            <w:tcW w:w="741" w:type="dxa"/>
          </w:tcPr>
          <w:p w14:paraId="2E100CC8" w14:textId="77777777" w:rsidR="003264B3" w:rsidRPr="00F9519C" w:rsidRDefault="003264B3" w:rsidP="000C4125">
            <w:pPr>
              <w:pStyle w:val="TAC"/>
              <w:keepNext w:val="0"/>
              <w:rPr>
                <w:rFonts w:eastAsia="PMingLiU"/>
              </w:rPr>
            </w:pPr>
            <w:r w:rsidRPr="00F9519C">
              <w:rPr>
                <w:rFonts w:eastAsia="PMingLiU"/>
              </w:rPr>
              <w:t>-90.7</w:t>
            </w:r>
          </w:p>
        </w:tc>
        <w:tc>
          <w:tcPr>
            <w:tcW w:w="740" w:type="dxa"/>
            <w:shd w:val="clear" w:color="auto" w:fill="auto"/>
          </w:tcPr>
          <w:p w14:paraId="38C71AB7" w14:textId="77777777" w:rsidR="003264B3" w:rsidRPr="00F9519C" w:rsidRDefault="003264B3" w:rsidP="000C4125">
            <w:pPr>
              <w:pStyle w:val="TAC"/>
              <w:keepNext w:val="0"/>
              <w:rPr>
                <w:rFonts w:eastAsia="PMingLiU"/>
              </w:rPr>
            </w:pPr>
            <w:r w:rsidRPr="00F9519C">
              <w:rPr>
                <w:rFonts w:eastAsia="PMingLiU" w:cs="Arial"/>
                <w:szCs w:val="18"/>
              </w:rPr>
              <w:t>-90.1</w:t>
            </w:r>
          </w:p>
        </w:tc>
        <w:tc>
          <w:tcPr>
            <w:tcW w:w="741" w:type="dxa"/>
          </w:tcPr>
          <w:p w14:paraId="4958B1F3" w14:textId="77777777" w:rsidR="003264B3" w:rsidRPr="00F9519C" w:rsidRDefault="003264B3" w:rsidP="000C4125">
            <w:pPr>
              <w:pStyle w:val="TAC"/>
              <w:keepNext w:val="0"/>
              <w:rPr>
                <w:rFonts w:eastAsia="PMingLiU"/>
              </w:rPr>
            </w:pPr>
            <w:r w:rsidRPr="00F9519C">
              <w:rPr>
                <w:rFonts w:eastAsia="PMingLiU"/>
              </w:rPr>
              <w:t>-89.6</w:t>
            </w:r>
          </w:p>
        </w:tc>
        <w:tc>
          <w:tcPr>
            <w:tcW w:w="814" w:type="dxa"/>
          </w:tcPr>
          <w:p w14:paraId="6AAF9E74" w14:textId="77777777" w:rsidR="003264B3" w:rsidRPr="00F9519C" w:rsidRDefault="003264B3" w:rsidP="000C4125">
            <w:pPr>
              <w:pStyle w:val="TAC"/>
              <w:keepNext w:val="0"/>
              <w:rPr>
                <w:rFonts w:eastAsia="PMingLiU"/>
              </w:rPr>
            </w:pPr>
          </w:p>
        </w:tc>
      </w:tr>
      <w:tr w:rsidR="003264B3" w:rsidRPr="00F9519C" w14:paraId="2C0DE177" w14:textId="77777777" w:rsidTr="000C4125">
        <w:trPr>
          <w:jc w:val="center"/>
        </w:trPr>
        <w:tc>
          <w:tcPr>
            <w:tcW w:w="1100" w:type="dxa"/>
            <w:vMerge/>
            <w:shd w:val="clear" w:color="auto" w:fill="auto"/>
            <w:vAlign w:val="center"/>
          </w:tcPr>
          <w:p w14:paraId="402843F8" w14:textId="77777777" w:rsidR="003264B3" w:rsidRPr="00F9519C" w:rsidRDefault="003264B3" w:rsidP="000C4125">
            <w:pPr>
              <w:pStyle w:val="TAC"/>
              <w:keepNext w:val="0"/>
              <w:rPr>
                <w:rFonts w:eastAsia="PMingLiU"/>
              </w:rPr>
            </w:pPr>
          </w:p>
        </w:tc>
        <w:tc>
          <w:tcPr>
            <w:tcW w:w="629" w:type="dxa"/>
          </w:tcPr>
          <w:p w14:paraId="63C4455A" w14:textId="77777777" w:rsidR="003264B3" w:rsidRPr="00F9519C" w:rsidRDefault="003264B3" w:rsidP="000C4125">
            <w:pPr>
              <w:pStyle w:val="TAC"/>
              <w:keepNext w:val="0"/>
              <w:rPr>
                <w:rFonts w:eastAsia="PMingLiU"/>
              </w:rPr>
            </w:pPr>
            <w:r w:rsidRPr="00F9519C">
              <w:rPr>
                <w:rFonts w:eastAsia="PMingLiU"/>
              </w:rPr>
              <w:t>30</w:t>
            </w:r>
          </w:p>
        </w:tc>
        <w:tc>
          <w:tcPr>
            <w:tcW w:w="741" w:type="dxa"/>
          </w:tcPr>
          <w:p w14:paraId="7BA579BD" w14:textId="77777777" w:rsidR="003264B3" w:rsidRPr="00F9519C" w:rsidRDefault="003264B3" w:rsidP="000C4125">
            <w:pPr>
              <w:pStyle w:val="TAC"/>
              <w:keepNext w:val="0"/>
              <w:rPr>
                <w:rFonts w:eastAsia="PMingLiU"/>
              </w:rPr>
            </w:pPr>
          </w:p>
        </w:tc>
        <w:tc>
          <w:tcPr>
            <w:tcW w:w="741" w:type="dxa"/>
            <w:shd w:val="clear" w:color="auto" w:fill="auto"/>
          </w:tcPr>
          <w:p w14:paraId="163C4505" w14:textId="77777777" w:rsidR="003264B3" w:rsidRPr="00F9519C" w:rsidRDefault="003264B3" w:rsidP="000C4125">
            <w:pPr>
              <w:pStyle w:val="TAC"/>
              <w:keepNext w:val="0"/>
              <w:rPr>
                <w:rFonts w:eastAsia="PMingLiU"/>
              </w:rPr>
            </w:pPr>
          </w:p>
        </w:tc>
        <w:tc>
          <w:tcPr>
            <w:tcW w:w="740" w:type="dxa"/>
            <w:shd w:val="clear" w:color="auto" w:fill="auto"/>
          </w:tcPr>
          <w:p w14:paraId="21307FF3" w14:textId="77777777" w:rsidR="003264B3" w:rsidRPr="00F9519C" w:rsidRDefault="003264B3" w:rsidP="000C4125">
            <w:pPr>
              <w:pStyle w:val="TAC"/>
              <w:keepNext w:val="0"/>
              <w:rPr>
                <w:rFonts w:eastAsia="PMingLiU"/>
              </w:rPr>
            </w:pPr>
            <w:r w:rsidRPr="00F9519C">
              <w:rPr>
                <w:rFonts w:eastAsia="PMingLiU" w:cs="Arial"/>
                <w:szCs w:val="18"/>
              </w:rPr>
              <w:t>-96.6</w:t>
            </w:r>
          </w:p>
        </w:tc>
        <w:tc>
          <w:tcPr>
            <w:tcW w:w="741" w:type="dxa"/>
            <w:shd w:val="clear" w:color="auto" w:fill="auto"/>
          </w:tcPr>
          <w:p w14:paraId="5CA94A6B" w14:textId="77777777" w:rsidR="003264B3" w:rsidRPr="00F9519C" w:rsidRDefault="003264B3" w:rsidP="000C4125">
            <w:pPr>
              <w:pStyle w:val="TAC"/>
              <w:keepNext w:val="0"/>
              <w:rPr>
                <w:rFonts w:eastAsia="PMingLiU"/>
              </w:rPr>
            </w:pPr>
            <w:r w:rsidRPr="00F9519C">
              <w:rPr>
                <w:rFonts w:eastAsia="PMingLiU" w:cs="Arial"/>
                <w:szCs w:val="18"/>
              </w:rPr>
              <w:t>-94.6</w:t>
            </w:r>
          </w:p>
        </w:tc>
        <w:tc>
          <w:tcPr>
            <w:tcW w:w="741" w:type="dxa"/>
            <w:shd w:val="clear" w:color="auto" w:fill="auto"/>
          </w:tcPr>
          <w:p w14:paraId="6598CD1A" w14:textId="77777777" w:rsidR="003264B3" w:rsidRPr="00F9519C" w:rsidRDefault="003264B3" w:rsidP="000C4125">
            <w:pPr>
              <w:pStyle w:val="TAC"/>
              <w:keepNext w:val="0"/>
              <w:rPr>
                <w:rFonts w:eastAsia="PMingLiU"/>
              </w:rPr>
            </w:pPr>
            <w:r w:rsidRPr="00F9519C">
              <w:rPr>
                <w:rFonts w:eastAsia="PMingLiU" w:cs="Arial"/>
                <w:szCs w:val="18"/>
              </w:rPr>
              <w:t>-93.5</w:t>
            </w:r>
          </w:p>
        </w:tc>
        <w:tc>
          <w:tcPr>
            <w:tcW w:w="740" w:type="dxa"/>
            <w:shd w:val="clear" w:color="auto" w:fill="auto"/>
          </w:tcPr>
          <w:p w14:paraId="32013D4E" w14:textId="77777777" w:rsidR="003264B3" w:rsidRPr="00F9519C" w:rsidRDefault="003264B3" w:rsidP="000C4125">
            <w:pPr>
              <w:pStyle w:val="TAC"/>
              <w:keepNext w:val="0"/>
              <w:rPr>
                <w:rFonts w:eastAsia="PMingLiU"/>
              </w:rPr>
            </w:pPr>
            <w:r w:rsidRPr="00F9519C">
              <w:rPr>
                <w:rFonts w:eastAsia="PMingLiU" w:cs="Arial"/>
                <w:szCs w:val="18"/>
              </w:rPr>
              <w:t>-92.3</w:t>
            </w:r>
          </w:p>
        </w:tc>
        <w:tc>
          <w:tcPr>
            <w:tcW w:w="741" w:type="dxa"/>
          </w:tcPr>
          <w:p w14:paraId="7499B186" w14:textId="77777777" w:rsidR="003264B3" w:rsidRPr="00F9519C" w:rsidRDefault="003264B3" w:rsidP="000C4125">
            <w:pPr>
              <w:pStyle w:val="TAC"/>
              <w:keepNext w:val="0"/>
              <w:rPr>
                <w:rFonts w:eastAsia="PMingLiU"/>
              </w:rPr>
            </w:pPr>
            <w:r w:rsidRPr="00F9519C">
              <w:rPr>
                <w:rFonts w:eastAsia="PMingLiU" w:cs="Arial"/>
                <w:szCs w:val="18"/>
              </w:rPr>
              <w:t>-91.5</w:t>
            </w:r>
          </w:p>
        </w:tc>
        <w:tc>
          <w:tcPr>
            <w:tcW w:w="741" w:type="dxa"/>
          </w:tcPr>
          <w:p w14:paraId="473C59DD" w14:textId="77777777" w:rsidR="003264B3" w:rsidRPr="00F9519C" w:rsidRDefault="003264B3" w:rsidP="000C4125">
            <w:pPr>
              <w:pStyle w:val="TAC"/>
              <w:keepNext w:val="0"/>
              <w:rPr>
                <w:rFonts w:eastAsia="PMingLiU"/>
              </w:rPr>
            </w:pPr>
            <w:r w:rsidRPr="00F9519C">
              <w:rPr>
                <w:rFonts w:eastAsia="PMingLiU"/>
              </w:rPr>
              <w:t>-90.8</w:t>
            </w:r>
          </w:p>
        </w:tc>
        <w:tc>
          <w:tcPr>
            <w:tcW w:w="740" w:type="dxa"/>
            <w:shd w:val="clear" w:color="auto" w:fill="auto"/>
          </w:tcPr>
          <w:p w14:paraId="71505A9C" w14:textId="77777777" w:rsidR="003264B3" w:rsidRPr="00F9519C" w:rsidRDefault="003264B3" w:rsidP="000C4125">
            <w:pPr>
              <w:pStyle w:val="TAC"/>
              <w:keepNext w:val="0"/>
              <w:rPr>
                <w:rFonts w:eastAsia="PMingLiU"/>
              </w:rPr>
            </w:pPr>
            <w:r w:rsidRPr="00F9519C">
              <w:rPr>
                <w:rFonts w:eastAsia="PMingLiU" w:cs="Arial"/>
                <w:szCs w:val="18"/>
              </w:rPr>
              <w:t>-90.2</w:t>
            </w:r>
          </w:p>
        </w:tc>
        <w:tc>
          <w:tcPr>
            <w:tcW w:w="741" w:type="dxa"/>
            <w:vAlign w:val="center"/>
          </w:tcPr>
          <w:p w14:paraId="32B0FF05" w14:textId="77777777" w:rsidR="003264B3" w:rsidRPr="00F9519C" w:rsidRDefault="003264B3" w:rsidP="000C4125">
            <w:pPr>
              <w:pStyle w:val="TAC"/>
              <w:keepNext w:val="0"/>
              <w:rPr>
                <w:rFonts w:eastAsia="PMingLiU"/>
              </w:rPr>
            </w:pPr>
            <w:r w:rsidRPr="00F9519C">
              <w:rPr>
                <w:rFonts w:eastAsia="PMingLiU"/>
              </w:rPr>
              <w:t>-89.7</w:t>
            </w:r>
          </w:p>
        </w:tc>
        <w:tc>
          <w:tcPr>
            <w:tcW w:w="814" w:type="dxa"/>
          </w:tcPr>
          <w:p w14:paraId="4B342F78" w14:textId="77777777" w:rsidR="003264B3" w:rsidRPr="00F9519C" w:rsidRDefault="003264B3" w:rsidP="000C4125">
            <w:pPr>
              <w:pStyle w:val="TAC"/>
              <w:keepNext w:val="0"/>
              <w:rPr>
                <w:rFonts w:eastAsia="PMingLiU"/>
              </w:rPr>
            </w:pPr>
          </w:p>
        </w:tc>
      </w:tr>
      <w:tr w:rsidR="003264B3" w:rsidRPr="00F9519C" w14:paraId="2FE7A057" w14:textId="77777777" w:rsidTr="000C4125">
        <w:trPr>
          <w:jc w:val="center"/>
        </w:trPr>
        <w:tc>
          <w:tcPr>
            <w:tcW w:w="1100" w:type="dxa"/>
            <w:vMerge/>
            <w:shd w:val="clear" w:color="auto" w:fill="auto"/>
            <w:vAlign w:val="center"/>
          </w:tcPr>
          <w:p w14:paraId="2B8F6806" w14:textId="77777777" w:rsidR="003264B3" w:rsidRPr="00F9519C" w:rsidRDefault="003264B3" w:rsidP="000C4125">
            <w:pPr>
              <w:pStyle w:val="TAC"/>
              <w:keepNext w:val="0"/>
              <w:rPr>
                <w:rFonts w:eastAsia="PMingLiU"/>
              </w:rPr>
            </w:pPr>
          </w:p>
        </w:tc>
        <w:tc>
          <w:tcPr>
            <w:tcW w:w="629" w:type="dxa"/>
          </w:tcPr>
          <w:p w14:paraId="37968732" w14:textId="77777777" w:rsidR="003264B3" w:rsidRPr="00F9519C" w:rsidRDefault="003264B3" w:rsidP="000C4125">
            <w:pPr>
              <w:pStyle w:val="TAC"/>
              <w:keepNext w:val="0"/>
              <w:rPr>
                <w:rFonts w:eastAsia="PMingLiU"/>
              </w:rPr>
            </w:pPr>
            <w:r w:rsidRPr="00F9519C">
              <w:rPr>
                <w:rFonts w:eastAsia="PMingLiU"/>
              </w:rPr>
              <w:t>60</w:t>
            </w:r>
          </w:p>
        </w:tc>
        <w:tc>
          <w:tcPr>
            <w:tcW w:w="741" w:type="dxa"/>
          </w:tcPr>
          <w:p w14:paraId="24CD5AEA" w14:textId="77777777" w:rsidR="003264B3" w:rsidRPr="00F9519C" w:rsidRDefault="003264B3" w:rsidP="000C4125">
            <w:pPr>
              <w:pStyle w:val="TAC"/>
              <w:keepNext w:val="0"/>
              <w:rPr>
                <w:rFonts w:eastAsia="PMingLiU"/>
              </w:rPr>
            </w:pPr>
          </w:p>
        </w:tc>
        <w:tc>
          <w:tcPr>
            <w:tcW w:w="741" w:type="dxa"/>
            <w:shd w:val="clear" w:color="auto" w:fill="auto"/>
          </w:tcPr>
          <w:p w14:paraId="75257D00" w14:textId="77777777" w:rsidR="003264B3" w:rsidRPr="00F9519C" w:rsidRDefault="003264B3" w:rsidP="000C4125">
            <w:pPr>
              <w:pStyle w:val="TAC"/>
              <w:keepNext w:val="0"/>
              <w:rPr>
                <w:rFonts w:eastAsia="PMingLiU"/>
              </w:rPr>
            </w:pPr>
          </w:p>
        </w:tc>
        <w:tc>
          <w:tcPr>
            <w:tcW w:w="740" w:type="dxa"/>
            <w:shd w:val="clear" w:color="auto" w:fill="auto"/>
          </w:tcPr>
          <w:p w14:paraId="3A395978" w14:textId="77777777" w:rsidR="003264B3" w:rsidRPr="00F9519C" w:rsidRDefault="003264B3" w:rsidP="000C4125">
            <w:pPr>
              <w:pStyle w:val="TAC"/>
              <w:keepNext w:val="0"/>
              <w:rPr>
                <w:rFonts w:eastAsia="PMingLiU"/>
              </w:rPr>
            </w:pPr>
            <w:r w:rsidRPr="00F9519C">
              <w:rPr>
                <w:rFonts w:eastAsia="PMingLiU" w:cs="Arial"/>
                <w:szCs w:val="18"/>
              </w:rPr>
              <w:t>-97.0</w:t>
            </w:r>
          </w:p>
        </w:tc>
        <w:tc>
          <w:tcPr>
            <w:tcW w:w="741" w:type="dxa"/>
            <w:shd w:val="clear" w:color="auto" w:fill="auto"/>
          </w:tcPr>
          <w:p w14:paraId="452A1CCC" w14:textId="77777777" w:rsidR="003264B3" w:rsidRPr="00F9519C" w:rsidRDefault="003264B3" w:rsidP="000C4125">
            <w:pPr>
              <w:pStyle w:val="TAC"/>
              <w:keepNext w:val="0"/>
              <w:rPr>
                <w:rFonts w:eastAsia="PMingLiU"/>
              </w:rPr>
            </w:pPr>
            <w:r w:rsidRPr="00F9519C">
              <w:rPr>
                <w:rFonts w:eastAsia="PMingLiU" w:cs="Arial"/>
                <w:szCs w:val="18"/>
              </w:rPr>
              <w:t>-94.9</w:t>
            </w:r>
          </w:p>
        </w:tc>
        <w:tc>
          <w:tcPr>
            <w:tcW w:w="741" w:type="dxa"/>
            <w:shd w:val="clear" w:color="auto" w:fill="auto"/>
          </w:tcPr>
          <w:p w14:paraId="7B9F8D88" w14:textId="77777777" w:rsidR="003264B3" w:rsidRPr="00F9519C" w:rsidRDefault="003264B3" w:rsidP="000C4125">
            <w:pPr>
              <w:pStyle w:val="TAC"/>
              <w:keepNext w:val="0"/>
              <w:rPr>
                <w:rFonts w:eastAsia="PMingLiU"/>
              </w:rPr>
            </w:pPr>
            <w:r w:rsidRPr="00F9519C">
              <w:rPr>
                <w:rFonts w:eastAsia="PMingLiU" w:cs="Arial"/>
                <w:szCs w:val="18"/>
              </w:rPr>
              <w:t>-93.7</w:t>
            </w:r>
          </w:p>
        </w:tc>
        <w:tc>
          <w:tcPr>
            <w:tcW w:w="740" w:type="dxa"/>
            <w:shd w:val="clear" w:color="auto" w:fill="auto"/>
          </w:tcPr>
          <w:p w14:paraId="330588ED" w14:textId="77777777" w:rsidR="003264B3" w:rsidRPr="00F9519C" w:rsidRDefault="003264B3" w:rsidP="000C4125">
            <w:pPr>
              <w:pStyle w:val="TAC"/>
              <w:keepNext w:val="0"/>
              <w:rPr>
                <w:rFonts w:eastAsia="PMingLiU"/>
              </w:rPr>
            </w:pPr>
            <w:r w:rsidRPr="00F9519C">
              <w:rPr>
                <w:rFonts w:eastAsia="PMingLiU" w:cs="Arial"/>
                <w:szCs w:val="18"/>
              </w:rPr>
              <w:t>-92.5</w:t>
            </w:r>
          </w:p>
        </w:tc>
        <w:tc>
          <w:tcPr>
            <w:tcW w:w="741" w:type="dxa"/>
          </w:tcPr>
          <w:p w14:paraId="7662C2F0" w14:textId="77777777" w:rsidR="003264B3" w:rsidRPr="00F9519C" w:rsidRDefault="003264B3" w:rsidP="000C4125">
            <w:pPr>
              <w:pStyle w:val="TAC"/>
              <w:keepNext w:val="0"/>
              <w:rPr>
                <w:rFonts w:eastAsia="PMingLiU"/>
              </w:rPr>
            </w:pPr>
            <w:r w:rsidRPr="00F9519C">
              <w:rPr>
                <w:rFonts w:eastAsia="PMingLiU" w:cs="Arial"/>
                <w:szCs w:val="18"/>
              </w:rPr>
              <w:t>-91.6</w:t>
            </w:r>
          </w:p>
        </w:tc>
        <w:tc>
          <w:tcPr>
            <w:tcW w:w="741" w:type="dxa"/>
          </w:tcPr>
          <w:p w14:paraId="45DD5F08" w14:textId="77777777" w:rsidR="003264B3" w:rsidRPr="00F9519C" w:rsidRDefault="003264B3" w:rsidP="000C4125">
            <w:pPr>
              <w:pStyle w:val="TAC"/>
              <w:keepNext w:val="0"/>
              <w:rPr>
                <w:rFonts w:eastAsia="PMingLiU"/>
              </w:rPr>
            </w:pPr>
            <w:r w:rsidRPr="00F9519C">
              <w:rPr>
                <w:rFonts w:eastAsia="PMingLiU"/>
              </w:rPr>
              <w:t>-90.9</w:t>
            </w:r>
          </w:p>
        </w:tc>
        <w:tc>
          <w:tcPr>
            <w:tcW w:w="740" w:type="dxa"/>
            <w:shd w:val="clear" w:color="auto" w:fill="auto"/>
          </w:tcPr>
          <w:p w14:paraId="58939AD5" w14:textId="77777777" w:rsidR="003264B3" w:rsidRPr="00F9519C" w:rsidRDefault="003264B3" w:rsidP="000C4125">
            <w:pPr>
              <w:pStyle w:val="TAC"/>
              <w:keepNext w:val="0"/>
              <w:rPr>
                <w:rFonts w:eastAsia="PMingLiU"/>
              </w:rPr>
            </w:pPr>
            <w:r w:rsidRPr="00F9519C">
              <w:rPr>
                <w:rFonts w:eastAsia="PMingLiU" w:cs="Arial"/>
                <w:szCs w:val="18"/>
              </w:rPr>
              <w:t>-90.4</w:t>
            </w:r>
          </w:p>
        </w:tc>
        <w:tc>
          <w:tcPr>
            <w:tcW w:w="741" w:type="dxa"/>
          </w:tcPr>
          <w:p w14:paraId="31A7D0EB" w14:textId="77777777" w:rsidR="003264B3" w:rsidRPr="00F9519C" w:rsidRDefault="003264B3" w:rsidP="000C4125">
            <w:pPr>
              <w:pStyle w:val="TAC"/>
              <w:keepNext w:val="0"/>
              <w:rPr>
                <w:rFonts w:eastAsia="PMingLiU"/>
              </w:rPr>
            </w:pPr>
            <w:r w:rsidRPr="00F9519C">
              <w:rPr>
                <w:rFonts w:eastAsia="PMingLiU"/>
              </w:rPr>
              <w:t>-89.8</w:t>
            </w:r>
          </w:p>
        </w:tc>
        <w:tc>
          <w:tcPr>
            <w:tcW w:w="814" w:type="dxa"/>
          </w:tcPr>
          <w:p w14:paraId="0E06A4A9" w14:textId="77777777" w:rsidR="003264B3" w:rsidRPr="00F9519C" w:rsidRDefault="003264B3" w:rsidP="000C4125">
            <w:pPr>
              <w:pStyle w:val="TAC"/>
              <w:keepNext w:val="0"/>
              <w:rPr>
                <w:rFonts w:eastAsia="PMingLiU"/>
              </w:rPr>
            </w:pPr>
          </w:p>
        </w:tc>
      </w:tr>
      <w:tr w:rsidR="003264B3" w:rsidRPr="00F9519C" w14:paraId="0D7F073E" w14:textId="77777777" w:rsidTr="000C4125">
        <w:trPr>
          <w:jc w:val="center"/>
        </w:trPr>
        <w:tc>
          <w:tcPr>
            <w:tcW w:w="1100" w:type="dxa"/>
            <w:tcBorders>
              <w:bottom w:val="nil"/>
            </w:tcBorders>
            <w:shd w:val="clear" w:color="auto" w:fill="auto"/>
            <w:vAlign w:val="center"/>
          </w:tcPr>
          <w:p w14:paraId="63FF053E" w14:textId="77777777" w:rsidR="003264B3" w:rsidRPr="00F9519C" w:rsidRDefault="003264B3" w:rsidP="000C4125">
            <w:pPr>
              <w:pStyle w:val="TAC"/>
              <w:keepNext w:val="0"/>
              <w:rPr>
                <w:rFonts w:eastAsia="PMingLiU"/>
              </w:rPr>
            </w:pPr>
          </w:p>
        </w:tc>
        <w:tc>
          <w:tcPr>
            <w:tcW w:w="629" w:type="dxa"/>
          </w:tcPr>
          <w:p w14:paraId="4978FAFB" w14:textId="77777777" w:rsidR="003264B3" w:rsidRPr="00F9519C" w:rsidRDefault="003264B3" w:rsidP="000C4125">
            <w:pPr>
              <w:pStyle w:val="TAC"/>
              <w:keepNext w:val="0"/>
              <w:rPr>
                <w:rFonts w:eastAsia="PMingLiU"/>
              </w:rPr>
            </w:pPr>
            <w:r w:rsidRPr="00F9519C">
              <w:rPr>
                <w:rFonts w:cs="Arial"/>
              </w:rPr>
              <w:t>15</w:t>
            </w:r>
          </w:p>
        </w:tc>
        <w:tc>
          <w:tcPr>
            <w:tcW w:w="741" w:type="dxa"/>
          </w:tcPr>
          <w:p w14:paraId="414158C2" w14:textId="77777777" w:rsidR="003264B3" w:rsidRPr="00F9519C" w:rsidRDefault="003264B3" w:rsidP="000C4125">
            <w:pPr>
              <w:pStyle w:val="TAC"/>
              <w:keepNext w:val="0"/>
              <w:rPr>
                <w:rFonts w:cs="Arial"/>
                <w:szCs w:val="18"/>
              </w:rPr>
            </w:pPr>
          </w:p>
        </w:tc>
        <w:tc>
          <w:tcPr>
            <w:tcW w:w="741" w:type="dxa"/>
            <w:shd w:val="clear" w:color="auto" w:fill="auto"/>
          </w:tcPr>
          <w:p w14:paraId="02F6E1B2" w14:textId="77777777" w:rsidR="003264B3" w:rsidRPr="00F9519C" w:rsidRDefault="003264B3" w:rsidP="000C4125">
            <w:pPr>
              <w:pStyle w:val="TAC"/>
              <w:keepNext w:val="0"/>
              <w:rPr>
                <w:rFonts w:eastAsia="PMingLiU"/>
              </w:rPr>
            </w:pPr>
            <w:r w:rsidRPr="00F9519C">
              <w:rPr>
                <w:rFonts w:cs="Arial"/>
                <w:szCs w:val="18"/>
              </w:rPr>
              <w:t>-100.0</w:t>
            </w:r>
          </w:p>
        </w:tc>
        <w:tc>
          <w:tcPr>
            <w:tcW w:w="740" w:type="dxa"/>
            <w:shd w:val="clear" w:color="auto" w:fill="auto"/>
          </w:tcPr>
          <w:p w14:paraId="543D2DA0" w14:textId="77777777" w:rsidR="003264B3" w:rsidRPr="00F9519C" w:rsidRDefault="003264B3" w:rsidP="000C4125">
            <w:pPr>
              <w:pStyle w:val="TAC"/>
              <w:keepNext w:val="0"/>
              <w:rPr>
                <w:rFonts w:eastAsia="PMingLiU"/>
              </w:rPr>
            </w:pPr>
            <w:r w:rsidRPr="00F9519C">
              <w:rPr>
                <w:rFonts w:cs="Arial"/>
                <w:szCs w:val="18"/>
              </w:rPr>
              <w:t>-96.8</w:t>
            </w:r>
          </w:p>
        </w:tc>
        <w:tc>
          <w:tcPr>
            <w:tcW w:w="741" w:type="dxa"/>
            <w:shd w:val="clear" w:color="auto" w:fill="auto"/>
          </w:tcPr>
          <w:p w14:paraId="4A0C234D" w14:textId="77777777" w:rsidR="003264B3" w:rsidRPr="00F9519C" w:rsidRDefault="003264B3" w:rsidP="000C4125">
            <w:pPr>
              <w:pStyle w:val="TAC"/>
              <w:keepNext w:val="0"/>
              <w:rPr>
                <w:rFonts w:eastAsia="PMingLiU"/>
              </w:rPr>
            </w:pPr>
            <w:r w:rsidRPr="00F9519C">
              <w:rPr>
                <w:rFonts w:cs="Arial"/>
                <w:szCs w:val="18"/>
              </w:rPr>
              <w:t>-95.0</w:t>
            </w:r>
          </w:p>
        </w:tc>
        <w:tc>
          <w:tcPr>
            <w:tcW w:w="741" w:type="dxa"/>
            <w:shd w:val="clear" w:color="auto" w:fill="auto"/>
          </w:tcPr>
          <w:p w14:paraId="4EB31916" w14:textId="77777777" w:rsidR="003264B3" w:rsidRPr="00F9519C" w:rsidRDefault="003264B3" w:rsidP="000C4125">
            <w:pPr>
              <w:pStyle w:val="TAC"/>
              <w:keepNext w:val="0"/>
              <w:rPr>
                <w:rFonts w:eastAsia="PMingLiU"/>
              </w:rPr>
            </w:pPr>
            <w:r w:rsidRPr="00F9519C">
              <w:rPr>
                <w:rFonts w:cs="Arial"/>
                <w:szCs w:val="18"/>
              </w:rPr>
              <w:t>-93.8</w:t>
            </w:r>
          </w:p>
        </w:tc>
        <w:tc>
          <w:tcPr>
            <w:tcW w:w="740" w:type="dxa"/>
            <w:shd w:val="clear" w:color="auto" w:fill="auto"/>
          </w:tcPr>
          <w:p w14:paraId="47D65235" w14:textId="77777777" w:rsidR="003264B3" w:rsidRPr="00F9519C" w:rsidRDefault="003264B3" w:rsidP="000C4125">
            <w:pPr>
              <w:pStyle w:val="TAC"/>
              <w:keepNext w:val="0"/>
              <w:rPr>
                <w:rFonts w:eastAsia="PMingLiU"/>
              </w:rPr>
            </w:pPr>
            <w:r w:rsidRPr="00F9519C">
              <w:rPr>
                <w:rFonts w:cs="Arial"/>
                <w:szCs w:val="18"/>
              </w:rPr>
              <w:t>-92.7</w:t>
            </w:r>
          </w:p>
        </w:tc>
        <w:tc>
          <w:tcPr>
            <w:tcW w:w="741" w:type="dxa"/>
          </w:tcPr>
          <w:p w14:paraId="041CA6B4" w14:textId="77777777" w:rsidR="003264B3" w:rsidRPr="00F9519C" w:rsidRDefault="003264B3" w:rsidP="000C4125">
            <w:pPr>
              <w:pStyle w:val="TAC"/>
              <w:keepNext w:val="0"/>
              <w:rPr>
                <w:rFonts w:eastAsia="PMingLiU"/>
              </w:rPr>
            </w:pPr>
          </w:p>
        </w:tc>
        <w:tc>
          <w:tcPr>
            <w:tcW w:w="741" w:type="dxa"/>
          </w:tcPr>
          <w:p w14:paraId="5A340CFF" w14:textId="77777777" w:rsidR="003264B3" w:rsidRPr="00F9519C" w:rsidRDefault="003264B3" w:rsidP="000C4125">
            <w:pPr>
              <w:pStyle w:val="TAC"/>
              <w:keepNext w:val="0"/>
              <w:rPr>
                <w:rFonts w:eastAsia="PMingLiU"/>
              </w:rPr>
            </w:pPr>
          </w:p>
        </w:tc>
        <w:tc>
          <w:tcPr>
            <w:tcW w:w="740" w:type="dxa"/>
            <w:shd w:val="clear" w:color="auto" w:fill="auto"/>
          </w:tcPr>
          <w:p w14:paraId="19E38907" w14:textId="77777777" w:rsidR="003264B3" w:rsidRPr="00F9519C" w:rsidRDefault="003264B3" w:rsidP="000C4125">
            <w:pPr>
              <w:pStyle w:val="TAC"/>
              <w:keepNext w:val="0"/>
              <w:rPr>
                <w:rFonts w:eastAsia="PMingLiU"/>
              </w:rPr>
            </w:pPr>
          </w:p>
        </w:tc>
        <w:tc>
          <w:tcPr>
            <w:tcW w:w="741" w:type="dxa"/>
          </w:tcPr>
          <w:p w14:paraId="490C84B8" w14:textId="77777777" w:rsidR="003264B3" w:rsidRPr="00F9519C" w:rsidRDefault="003264B3" w:rsidP="000C4125">
            <w:pPr>
              <w:pStyle w:val="TAC"/>
              <w:keepNext w:val="0"/>
              <w:rPr>
                <w:rFonts w:eastAsia="PMingLiU"/>
              </w:rPr>
            </w:pPr>
          </w:p>
        </w:tc>
        <w:tc>
          <w:tcPr>
            <w:tcW w:w="814" w:type="dxa"/>
          </w:tcPr>
          <w:p w14:paraId="004C6302" w14:textId="77777777" w:rsidR="003264B3" w:rsidRPr="00F9519C" w:rsidRDefault="003264B3" w:rsidP="000C4125">
            <w:pPr>
              <w:pStyle w:val="TAC"/>
              <w:keepNext w:val="0"/>
              <w:rPr>
                <w:rFonts w:eastAsia="PMingLiU"/>
              </w:rPr>
            </w:pPr>
          </w:p>
        </w:tc>
      </w:tr>
      <w:tr w:rsidR="003264B3" w:rsidRPr="00F9519C" w14:paraId="1EFA8984" w14:textId="77777777" w:rsidTr="000C4125">
        <w:trPr>
          <w:jc w:val="center"/>
        </w:trPr>
        <w:tc>
          <w:tcPr>
            <w:tcW w:w="1100" w:type="dxa"/>
            <w:tcBorders>
              <w:top w:val="nil"/>
              <w:bottom w:val="nil"/>
            </w:tcBorders>
            <w:shd w:val="clear" w:color="auto" w:fill="auto"/>
            <w:vAlign w:val="center"/>
          </w:tcPr>
          <w:p w14:paraId="5D457BE3" w14:textId="77777777" w:rsidR="003264B3" w:rsidRPr="00F9519C" w:rsidRDefault="003264B3" w:rsidP="000C4125">
            <w:pPr>
              <w:pStyle w:val="TAC"/>
              <w:keepNext w:val="0"/>
              <w:rPr>
                <w:rFonts w:eastAsia="PMingLiU"/>
              </w:rPr>
            </w:pPr>
            <w:r w:rsidRPr="00F9519C">
              <w:rPr>
                <w:rFonts w:hint="eastAsia"/>
                <w:lang w:eastAsia="zh-CN"/>
              </w:rPr>
              <w:t>n</w:t>
            </w:r>
            <w:r w:rsidRPr="00F9519C">
              <w:rPr>
                <w:lang w:eastAsia="zh-CN"/>
              </w:rPr>
              <w:t>70</w:t>
            </w:r>
          </w:p>
        </w:tc>
        <w:tc>
          <w:tcPr>
            <w:tcW w:w="629" w:type="dxa"/>
          </w:tcPr>
          <w:p w14:paraId="4DAE9BAC" w14:textId="77777777" w:rsidR="003264B3" w:rsidRPr="00F9519C" w:rsidRDefault="003264B3" w:rsidP="000C4125">
            <w:pPr>
              <w:pStyle w:val="TAC"/>
              <w:keepNext w:val="0"/>
              <w:rPr>
                <w:rFonts w:eastAsia="PMingLiU"/>
              </w:rPr>
            </w:pPr>
            <w:r w:rsidRPr="00F9519C">
              <w:rPr>
                <w:rFonts w:cs="Arial"/>
              </w:rPr>
              <w:t>30</w:t>
            </w:r>
          </w:p>
        </w:tc>
        <w:tc>
          <w:tcPr>
            <w:tcW w:w="741" w:type="dxa"/>
          </w:tcPr>
          <w:p w14:paraId="3E96EA3B" w14:textId="77777777" w:rsidR="003264B3" w:rsidRPr="00F9519C" w:rsidRDefault="003264B3" w:rsidP="000C4125">
            <w:pPr>
              <w:pStyle w:val="TAC"/>
              <w:keepNext w:val="0"/>
              <w:rPr>
                <w:rFonts w:eastAsia="PMingLiU"/>
              </w:rPr>
            </w:pPr>
          </w:p>
        </w:tc>
        <w:tc>
          <w:tcPr>
            <w:tcW w:w="741" w:type="dxa"/>
            <w:shd w:val="clear" w:color="auto" w:fill="auto"/>
          </w:tcPr>
          <w:p w14:paraId="3EA49D9E" w14:textId="77777777" w:rsidR="003264B3" w:rsidRPr="00F9519C" w:rsidRDefault="003264B3" w:rsidP="000C4125">
            <w:pPr>
              <w:pStyle w:val="TAC"/>
              <w:keepNext w:val="0"/>
              <w:rPr>
                <w:rFonts w:eastAsia="PMingLiU"/>
              </w:rPr>
            </w:pPr>
          </w:p>
        </w:tc>
        <w:tc>
          <w:tcPr>
            <w:tcW w:w="740" w:type="dxa"/>
            <w:shd w:val="clear" w:color="auto" w:fill="auto"/>
          </w:tcPr>
          <w:p w14:paraId="4C3F9B7A" w14:textId="77777777" w:rsidR="003264B3" w:rsidRPr="00F9519C" w:rsidRDefault="003264B3" w:rsidP="000C4125">
            <w:pPr>
              <w:pStyle w:val="TAC"/>
              <w:keepNext w:val="0"/>
              <w:rPr>
                <w:rFonts w:eastAsia="PMingLiU"/>
              </w:rPr>
            </w:pPr>
            <w:r w:rsidRPr="00F9519C">
              <w:rPr>
                <w:rFonts w:cs="Arial"/>
                <w:szCs w:val="18"/>
              </w:rPr>
              <w:t>-97.1</w:t>
            </w:r>
          </w:p>
        </w:tc>
        <w:tc>
          <w:tcPr>
            <w:tcW w:w="741" w:type="dxa"/>
            <w:shd w:val="clear" w:color="auto" w:fill="auto"/>
          </w:tcPr>
          <w:p w14:paraId="3F3C726F" w14:textId="77777777" w:rsidR="003264B3" w:rsidRPr="00F9519C" w:rsidRDefault="003264B3" w:rsidP="000C4125">
            <w:pPr>
              <w:pStyle w:val="TAC"/>
              <w:keepNext w:val="0"/>
              <w:rPr>
                <w:rFonts w:eastAsia="PMingLiU"/>
              </w:rPr>
            </w:pPr>
            <w:r w:rsidRPr="00F9519C">
              <w:rPr>
                <w:rFonts w:cs="Arial"/>
                <w:szCs w:val="18"/>
              </w:rPr>
              <w:t>-95.1</w:t>
            </w:r>
          </w:p>
        </w:tc>
        <w:tc>
          <w:tcPr>
            <w:tcW w:w="741" w:type="dxa"/>
            <w:shd w:val="clear" w:color="auto" w:fill="auto"/>
          </w:tcPr>
          <w:p w14:paraId="0CFEE15F" w14:textId="77777777" w:rsidR="003264B3" w:rsidRPr="00F9519C" w:rsidRDefault="003264B3" w:rsidP="000C4125">
            <w:pPr>
              <w:pStyle w:val="TAC"/>
              <w:keepNext w:val="0"/>
              <w:rPr>
                <w:rFonts w:eastAsia="PMingLiU"/>
              </w:rPr>
            </w:pPr>
            <w:r w:rsidRPr="00F9519C">
              <w:rPr>
                <w:rFonts w:cs="Arial"/>
                <w:szCs w:val="18"/>
              </w:rPr>
              <w:t>-94.0</w:t>
            </w:r>
          </w:p>
        </w:tc>
        <w:tc>
          <w:tcPr>
            <w:tcW w:w="740" w:type="dxa"/>
            <w:shd w:val="clear" w:color="auto" w:fill="auto"/>
          </w:tcPr>
          <w:p w14:paraId="2918B335" w14:textId="77777777" w:rsidR="003264B3" w:rsidRPr="00F9519C" w:rsidRDefault="003264B3" w:rsidP="000C4125">
            <w:pPr>
              <w:pStyle w:val="TAC"/>
              <w:keepNext w:val="0"/>
              <w:rPr>
                <w:rFonts w:eastAsia="PMingLiU"/>
              </w:rPr>
            </w:pPr>
            <w:r w:rsidRPr="00F9519C">
              <w:rPr>
                <w:rFonts w:cs="Arial"/>
                <w:szCs w:val="18"/>
              </w:rPr>
              <w:t>-92.8</w:t>
            </w:r>
          </w:p>
        </w:tc>
        <w:tc>
          <w:tcPr>
            <w:tcW w:w="741" w:type="dxa"/>
          </w:tcPr>
          <w:p w14:paraId="339FCCD9" w14:textId="77777777" w:rsidR="003264B3" w:rsidRPr="00F9519C" w:rsidRDefault="003264B3" w:rsidP="000C4125">
            <w:pPr>
              <w:pStyle w:val="TAC"/>
              <w:keepNext w:val="0"/>
              <w:rPr>
                <w:rFonts w:eastAsia="PMingLiU"/>
              </w:rPr>
            </w:pPr>
          </w:p>
        </w:tc>
        <w:tc>
          <w:tcPr>
            <w:tcW w:w="741" w:type="dxa"/>
          </w:tcPr>
          <w:p w14:paraId="14827D72" w14:textId="77777777" w:rsidR="003264B3" w:rsidRPr="00F9519C" w:rsidRDefault="003264B3" w:rsidP="000C4125">
            <w:pPr>
              <w:pStyle w:val="TAC"/>
              <w:keepNext w:val="0"/>
              <w:rPr>
                <w:rFonts w:eastAsia="PMingLiU"/>
              </w:rPr>
            </w:pPr>
          </w:p>
        </w:tc>
        <w:tc>
          <w:tcPr>
            <w:tcW w:w="740" w:type="dxa"/>
            <w:shd w:val="clear" w:color="auto" w:fill="auto"/>
          </w:tcPr>
          <w:p w14:paraId="6D13455E" w14:textId="77777777" w:rsidR="003264B3" w:rsidRPr="00F9519C" w:rsidRDefault="003264B3" w:rsidP="000C4125">
            <w:pPr>
              <w:pStyle w:val="TAC"/>
              <w:keepNext w:val="0"/>
              <w:rPr>
                <w:rFonts w:eastAsia="PMingLiU"/>
              </w:rPr>
            </w:pPr>
          </w:p>
        </w:tc>
        <w:tc>
          <w:tcPr>
            <w:tcW w:w="741" w:type="dxa"/>
          </w:tcPr>
          <w:p w14:paraId="175927E1" w14:textId="77777777" w:rsidR="003264B3" w:rsidRPr="00F9519C" w:rsidRDefault="003264B3" w:rsidP="000C4125">
            <w:pPr>
              <w:pStyle w:val="TAC"/>
              <w:keepNext w:val="0"/>
              <w:rPr>
                <w:rFonts w:eastAsia="PMingLiU"/>
              </w:rPr>
            </w:pPr>
          </w:p>
        </w:tc>
        <w:tc>
          <w:tcPr>
            <w:tcW w:w="814" w:type="dxa"/>
          </w:tcPr>
          <w:p w14:paraId="525B989C" w14:textId="77777777" w:rsidR="003264B3" w:rsidRPr="00F9519C" w:rsidRDefault="003264B3" w:rsidP="000C4125">
            <w:pPr>
              <w:pStyle w:val="TAC"/>
              <w:keepNext w:val="0"/>
              <w:rPr>
                <w:rFonts w:eastAsia="PMingLiU"/>
              </w:rPr>
            </w:pPr>
          </w:p>
        </w:tc>
      </w:tr>
      <w:tr w:rsidR="003264B3" w:rsidRPr="00F9519C" w14:paraId="52533978" w14:textId="77777777" w:rsidTr="000C4125">
        <w:trPr>
          <w:jc w:val="center"/>
        </w:trPr>
        <w:tc>
          <w:tcPr>
            <w:tcW w:w="1100" w:type="dxa"/>
            <w:tcBorders>
              <w:top w:val="nil"/>
            </w:tcBorders>
            <w:shd w:val="clear" w:color="auto" w:fill="auto"/>
            <w:vAlign w:val="center"/>
          </w:tcPr>
          <w:p w14:paraId="0C7A5590" w14:textId="77777777" w:rsidR="003264B3" w:rsidRPr="00F9519C" w:rsidRDefault="003264B3" w:rsidP="000C4125">
            <w:pPr>
              <w:pStyle w:val="TAC"/>
              <w:keepNext w:val="0"/>
              <w:rPr>
                <w:rFonts w:eastAsia="PMingLiU"/>
              </w:rPr>
            </w:pPr>
          </w:p>
        </w:tc>
        <w:tc>
          <w:tcPr>
            <w:tcW w:w="629" w:type="dxa"/>
          </w:tcPr>
          <w:p w14:paraId="4C31292A" w14:textId="77777777" w:rsidR="003264B3" w:rsidRPr="00F9519C" w:rsidRDefault="003264B3" w:rsidP="000C4125">
            <w:pPr>
              <w:pStyle w:val="TAC"/>
              <w:keepNext w:val="0"/>
              <w:rPr>
                <w:rFonts w:eastAsia="PMingLiU"/>
              </w:rPr>
            </w:pPr>
            <w:r w:rsidRPr="00F9519C">
              <w:rPr>
                <w:rFonts w:cs="Arial"/>
              </w:rPr>
              <w:t>60</w:t>
            </w:r>
          </w:p>
        </w:tc>
        <w:tc>
          <w:tcPr>
            <w:tcW w:w="741" w:type="dxa"/>
          </w:tcPr>
          <w:p w14:paraId="1504FE69" w14:textId="77777777" w:rsidR="003264B3" w:rsidRPr="00F9519C" w:rsidRDefault="003264B3" w:rsidP="000C4125">
            <w:pPr>
              <w:pStyle w:val="TAC"/>
              <w:keepNext w:val="0"/>
              <w:rPr>
                <w:rFonts w:eastAsia="PMingLiU"/>
              </w:rPr>
            </w:pPr>
          </w:p>
        </w:tc>
        <w:tc>
          <w:tcPr>
            <w:tcW w:w="741" w:type="dxa"/>
            <w:shd w:val="clear" w:color="auto" w:fill="auto"/>
          </w:tcPr>
          <w:p w14:paraId="7BA0C6ED" w14:textId="77777777" w:rsidR="003264B3" w:rsidRPr="00F9519C" w:rsidRDefault="003264B3" w:rsidP="000C4125">
            <w:pPr>
              <w:pStyle w:val="TAC"/>
              <w:keepNext w:val="0"/>
              <w:rPr>
                <w:rFonts w:eastAsia="PMingLiU"/>
              </w:rPr>
            </w:pPr>
          </w:p>
        </w:tc>
        <w:tc>
          <w:tcPr>
            <w:tcW w:w="740" w:type="dxa"/>
            <w:shd w:val="clear" w:color="auto" w:fill="auto"/>
          </w:tcPr>
          <w:p w14:paraId="61FC688F" w14:textId="77777777" w:rsidR="003264B3" w:rsidRPr="00F9519C" w:rsidRDefault="003264B3" w:rsidP="000C4125">
            <w:pPr>
              <w:pStyle w:val="TAC"/>
              <w:keepNext w:val="0"/>
              <w:rPr>
                <w:rFonts w:eastAsia="PMingLiU"/>
              </w:rPr>
            </w:pPr>
            <w:r w:rsidRPr="00F9519C">
              <w:rPr>
                <w:rFonts w:hint="eastAsia"/>
                <w:lang w:eastAsia="zh-CN"/>
              </w:rPr>
              <w:t>-97.5</w:t>
            </w:r>
          </w:p>
        </w:tc>
        <w:tc>
          <w:tcPr>
            <w:tcW w:w="741" w:type="dxa"/>
            <w:shd w:val="clear" w:color="auto" w:fill="auto"/>
          </w:tcPr>
          <w:p w14:paraId="2B441689" w14:textId="77777777" w:rsidR="003264B3" w:rsidRPr="00F9519C" w:rsidRDefault="003264B3" w:rsidP="000C4125">
            <w:pPr>
              <w:pStyle w:val="TAC"/>
              <w:keepNext w:val="0"/>
              <w:rPr>
                <w:rFonts w:eastAsia="PMingLiU"/>
              </w:rPr>
            </w:pPr>
            <w:r w:rsidRPr="00F9519C">
              <w:rPr>
                <w:rFonts w:cs="Arial"/>
                <w:szCs w:val="18"/>
              </w:rPr>
              <w:t>-95.4</w:t>
            </w:r>
          </w:p>
        </w:tc>
        <w:tc>
          <w:tcPr>
            <w:tcW w:w="741" w:type="dxa"/>
            <w:shd w:val="clear" w:color="auto" w:fill="auto"/>
          </w:tcPr>
          <w:p w14:paraId="6E213E6A" w14:textId="77777777" w:rsidR="003264B3" w:rsidRPr="00F9519C" w:rsidRDefault="003264B3" w:rsidP="000C4125">
            <w:pPr>
              <w:pStyle w:val="TAC"/>
              <w:keepNext w:val="0"/>
              <w:rPr>
                <w:rFonts w:eastAsia="PMingLiU"/>
              </w:rPr>
            </w:pPr>
            <w:r w:rsidRPr="00F9519C">
              <w:rPr>
                <w:rFonts w:cs="Arial"/>
                <w:szCs w:val="18"/>
              </w:rPr>
              <w:t>-94.2</w:t>
            </w:r>
          </w:p>
        </w:tc>
        <w:tc>
          <w:tcPr>
            <w:tcW w:w="740" w:type="dxa"/>
            <w:shd w:val="clear" w:color="auto" w:fill="auto"/>
          </w:tcPr>
          <w:p w14:paraId="0C644EA3" w14:textId="77777777" w:rsidR="003264B3" w:rsidRPr="00F9519C" w:rsidRDefault="003264B3" w:rsidP="000C4125">
            <w:pPr>
              <w:pStyle w:val="TAC"/>
              <w:keepNext w:val="0"/>
              <w:rPr>
                <w:rFonts w:eastAsia="PMingLiU"/>
              </w:rPr>
            </w:pPr>
            <w:r w:rsidRPr="00F9519C">
              <w:rPr>
                <w:rFonts w:cs="Arial"/>
                <w:szCs w:val="18"/>
              </w:rPr>
              <w:t>-93.0</w:t>
            </w:r>
          </w:p>
        </w:tc>
        <w:tc>
          <w:tcPr>
            <w:tcW w:w="741" w:type="dxa"/>
          </w:tcPr>
          <w:p w14:paraId="7F298CDE" w14:textId="77777777" w:rsidR="003264B3" w:rsidRPr="00F9519C" w:rsidRDefault="003264B3" w:rsidP="000C4125">
            <w:pPr>
              <w:pStyle w:val="TAC"/>
              <w:keepNext w:val="0"/>
              <w:rPr>
                <w:rFonts w:eastAsia="PMingLiU"/>
              </w:rPr>
            </w:pPr>
          </w:p>
        </w:tc>
        <w:tc>
          <w:tcPr>
            <w:tcW w:w="741" w:type="dxa"/>
          </w:tcPr>
          <w:p w14:paraId="780E0FB0" w14:textId="77777777" w:rsidR="003264B3" w:rsidRPr="00F9519C" w:rsidRDefault="003264B3" w:rsidP="000C4125">
            <w:pPr>
              <w:pStyle w:val="TAC"/>
              <w:keepNext w:val="0"/>
              <w:rPr>
                <w:rFonts w:eastAsia="PMingLiU"/>
              </w:rPr>
            </w:pPr>
          </w:p>
        </w:tc>
        <w:tc>
          <w:tcPr>
            <w:tcW w:w="740" w:type="dxa"/>
            <w:shd w:val="clear" w:color="auto" w:fill="auto"/>
          </w:tcPr>
          <w:p w14:paraId="4E7CDAA2" w14:textId="77777777" w:rsidR="003264B3" w:rsidRPr="00F9519C" w:rsidRDefault="003264B3" w:rsidP="000C4125">
            <w:pPr>
              <w:pStyle w:val="TAC"/>
              <w:keepNext w:val="0"/>
              <w:rPr>
                <w:rFonts w:eastAsia="PMingLiU"/>
              </w:rPr>
            </w:pPr>
          </w:p>
        </w:tc>
        <w:tc>
          <w:tcPr>
            <w:tcW w:w="741" w:type="dxa"/>
          </w:tcPr>
          <w:p w14:paraId="26DC50E5" w14:textId="77777777" w:rsidR="003264B3" w:rsidRPr="00F9519C" w:rsidRDefault="003264B3" w:rsidP="000C4125">
            <w:pPr>
              <w:pStyle w:val="TAC"/>
              <w:keepNext w:val="0"/>
              <w:rPr>
                <w:rFonts w:eastAsia="PMingLiU"/>
              </w:rPr>
            </w:pPr>
          </w:p>
        </w:tc>
        <w:tc>
          <w:tcPr>
            <w:tcW w:w="814" w:type="dxa"/>
          </w:tcPr>
          <w:p w14:paraId="6D182513" w14:textId="77777777" w:rsidR="003264B3" w:rsidRPr="00F9519C" w:rsidRDefault="003264B3" w:rsidP="000C4125">
            <w:pPr>
              <w:pStyle w:val="TAC"/>
              <w:keepNext w:val="0"/>
              <w:rPr>
                <w:rFonts w:eastAsia="PMingLiU"/>
              </w:rPr>
            </w:pPr>
          </w:p>
        </w:tc>
      </w:tr>
      <w:tr w:rsidR="003264B3" w:rsidRPr="00F9519C" w14:paraId="316361F6" w14:textId="77777777" w:rsidTr="000C4125">
        <w:trPr>
          <w:jc w:val="center"/>
        </w:trPr>
        <w:tc>
          <w:tcPr>
            <w:tcW w:w="1100" w:type="dxa"/>
            <w:vMerge w:val="restart"/>
            <w:shd w:val="clear" w:color="auto" w:fill="auto"/>
            <w:vAlign w:val="center"/>
          </w:tcPr>
          <w:p w14:paraId="5DD09C44" w14:textId="77777777" w:rsidR="003264B3" w:rsidRPr="00F9519C" w:rsidRDefault="003264B3" w:rsidP="000C4125">
            <w:pPr>
              <w:pStyle w:val="TAC"/>
              <w:keepNext w:val="0"/>
              <w:rPr>
                <w:rFonts w:eastAsia="PMingLiU"/>
              </w:rPr>
            </w:pPr>
            <w:r w:rsidRPr="00F9519C">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2707B738" w14:textId="77777777" w:rsidR="003264B3" w:rsidRPr="00F9519C" w:rsidRDefault="003264B3" w:rsidP="000C4125">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6E0CA300" w14:textId="77777777" w:rsidR="003264B3" w:rsidRPr="00F9519C" w:rsidRDefault="003264B3" w:rsidP="000C412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5D63806" w14:textId="77777777" w:rsidR="003264B3" w:rsidRPr="00F9519C" w:rsidRDefault="003264B3" w:rsidP="000C4125">
            <w:pPr>
              <w:pStyle w:val="TAC"/>
              <w:keepNext w:val="0"/>
              <w:rPr>
                <w:rFonts w:eastAsia="PMingLiU"/>
              </w:rPr>
            </w:pPr>
            <w:r w:rsidRPr="00F9519C">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3630364A" w14:textId="77777777" w:rsidR="003264B3" w:rsidRPr="00F9519C" w:rsidRDefault="003264B3" w:rsidP="000C4125">
            <w:pPr>
              <w:pStyle w:val="TAC"/>
              <w:keepNext w:val="0"/>
              <w:rPr>
                <w:rFonts w:eastAsia="PMingLiU"/>
              </w:rPr>
            </w:pPr>
            <w:r w:rsidRPr="00F9519C">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729F9550" w14:textId="77777777" w:rsidR="003264B3" w:rsidRPr="00F9519C" w:rsidRDefault="003264B3" w:rsidP="000C4125">
            <w:pPr>
              <w:pStyle w:val="TAC"/>
              <w:keepNext w:val="0"/>
              <w:rPr>
                <w:rFonts w:eastAsia="PMingLiU"/>
              </w:rPr>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6F30157F" w14:textId="77777777" w:rsidR="003264B3" w:rsidRPr="00F9519C" w:rsidRDefault="003264B3" w:rsidP="000C4125">
            <w:pPr>
              <w:pStyle w:val="TAC"/>
              <w:keepNext w:val="0"/>
              <w:rPr>
                <w:rFonts w:eastAsia="PMingLiU"/>
              </w:rPr>
            </w:pPr>
            <w:r w:rsidRPr="00F9519C">
              <w:rPr>
                <w:rFonts w:eastAsia="PMingLiU"/>
              </w:rPr>
              <w:t>-86.0</w:t>
            </w:r>
          </w:p>
        </w:tc>
        <w:tc>
          <w:tcPr>
            <w:tcW w:w="740" w:type="dxa"/>
            <w:tcBorders>
              <w:top w:val="single" w:sz="4" w:space="0" w:color="auto"/>
              <w:left w:val="single" w:sz="4" w:space="0" w:color="auto"/>
              <w:bottom w:val="single" w:sz="4" w:space="0" w:color="auto"/>
              <w:right w:val="single" w:sz="4" w:space="0" w:color="auto"/>
            </w:tcBorders>
          </w:tcPr>
          <w:p w14:paraId="22B597A8" w14:textId="77777777" w:rsidR="003264B3" w:rsidRPr="00F9519C" w:rsidRDefault="003264B3" w:rsidP="000C4125">
            <w:pPr>
              <w:pStyle w:val="TAC"/>
              <w:keepNext w:val="0"/>
              <w:rPr>
                <w:rFonts w:eastAsia="PMingLiU"/>
                <w:vertAlign w:val="superscript"/>
              </w:rPr>
            </w:pPr>
            <w:r w:rsidRPr="00F9519C">
              <w:rPr>
                <w:rFonts w:eastAsia="PMingLiU"/>
              </w:rPr>
              <w:t>-84.1</w:t>
            </w:r>
            <w:r w:rsidRPr="00F9519C">
              <w:rPr>
                <w:rFonts w:eastAsia="PMingLiU"/>
                <w:vertAlign w:val="superscript"/>
              </w:rPr>
              <w:t>9</w:t>
            </w:r>
          </w:p>
          <w:p w14:paraId="2B87DEE0" w14:textId="77777777" w:rsidR="003264B3" w:rsidRPr="00F9519C" w:rsidRDefault="003264B3" w:rsidP="000C4125">
            <w:pPr>
              <w:pStyle w:val="TAC"/>
              <w:keepNext w:val="0"/>
              <w:rPr>
                <w:rFonts w:eastAsia="PMingLiU"/>
              </w:rPr>
            </w:pPr>
            <w:r w:rsidRPr="00F9519C">
              <w:rPr>
                <w:rFonts w:eastAsia="PMingLiU"/>
              </w:rPr>
              <w:t>-74.8</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167DFEDC" w14:textId="77777777" w:rsidR="003264B3" w:rsidRPr="00F9519C" w:rsidRDefault="003264B3" w:rsidP="000C4125">
            <w:pPr>
              <w:pStyle w:val="TAC"/>
              <w:keepNext w:val="0"/>
              <w:rPr>
                <w:rFonts w:eastAsia="PMingLiU"/>
              </w:rPr>
            </w:pPr>
            <w:r w:rsidRPr="00F9519C">
              <w:rPr>
                <w:rFonts w:eastAsia="PMingLiU"/>
              </w:rPr>
              <w:t>-82.5</w:t>
            </w:r>
            <w:r w:rsidRPr="00F9519C">
              <w:rPr>
                <w:rFonts w:eastAsia="PMingLiU"/>
                <w:vertAlign w:val="superscript"/>
              </w:rPr>
              <w:t>9</w:t>
            </w:r>
          </w:p>
          <w:p w14:paraId="7AA6FC55" w14:textId="77777777" w:rsidR="003264B3" w:rsidRPr="00F9519C" w:rsidRDefault="003264B3" w:rsidP="000C4125">
            <w:pPr>
              <w:pStyle w:val="TAC"/>
              <w:keepNext w:val="0"/>
              <w:rPr>
                <w:rFonts w:eastAsia="PMingLiU"/>
              </w:rPr>
            </w:pPr>
            <w:r w:rsidRPr="00F9519C">
              <w:rPr>
                <w:rFonts w:eastAsia="PMingLiU"/>
              </w:rPr>
              <w:t>-67.1</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732B54D8" w14:textId="77777777" w:rsidR="003264B3" w:rsidRPr="00F9519C" w:rsidRDefault="003264B3" w:rsidP="000C4125">
            <w:pPr>
              <w:pStyle w:val="TAC"/>
              <w:keepNext w:val="0"/>
              <w:rPr>
                <w:rFonts w:eastAsia="PMingLiU"/>
              </w:rPr>
            </w:pPr>
            <w:r w:rsidRPr="00F9519C">
              <w:rPr>
                <w:rFonts w:eastAsia="PMingLiU"/>
              </w:rPr>
              <w:t>-80.7</w:t>
            </w:r>
            <w:r w:rsidRPr="00F9519C">
              <w:rPr>
                <w:rFonts w:eastAsia="PMingLiU"/>
                <w:sz w:val="16"/>
                <w:szCs w:val="16"/>
                <w:vertAlign w:val="superscript"/>
              </w:rPr>
              <w:t>9</w:t>
            </w:r>
          </w:p>
          <w:p w14:paraId="6062C7FF" w14:textId="77777777" w:rsidR="003264B3" w:rsidRPr="00F9519C" w:rsidRDefault="003264B3" w:rsidP="000C4125">
            <w:pPr>
              <w:pStyle w:val="TAC"/>
              <w:keepNext w:val="0"/>
              <w:rPr>
                <w:rFonts w:eastAsia="PMingLiU"/>
              </w:rPr>
            </w:pPr>
            <w:r w:rsidRPr="00F9519C">
              <w:rPr>
                <w:rFonts w:eastAsia="PMingLiU"/>
              </w:rPr>
              <w:t>-64.0</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489F6045" w14:textId="77777777" w:rsidR="003264B3" w:rsidRPr="00F9519C" w:rsidRDefault="003264B3" w:rsidP="000C412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53D20B8" w14:textId="77777777" w:rsidR="003264B3" w:rsidRPr="00F9519C" w:rsidRDefault="003264B3" w:rsidP="000C412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51CEAAB" w14:textId="77777777" w:rsidR="003264B3" w:rsidRPr="00F9519C" w:rsidRDefault="003264B3" w:rsidP="000C4125">
            <w:pPr>
              <w:pStyle w:val="TAC"/>
              <w:keepNext w:val="0"/>
              <w:rPr>
                <w:rFonts w:eastAsia="PMingLiU"/>
              </w:rPr>
            </w:pPr>
          </w:p>
        </w:tc>
      </w:tr>
      <w:tr w:rsidR="003264B3" w:rsidRPr="00F9519C" w14:paraId="0656B581" w14:textId="77777777" w:rsidTr="000C4125">
        <w:trPr>
          <w:jc w:val="center"/>
        </w:trPr>
        <w:tc>
          <w:tcPr>
            <w:tcW w:w="1100" w:type="dxa"/>
            <w:vMerge/>
            <w:shd w:val="clear" w:color="auto" w:fill="auto"/>
            <w:vAlign w:val="center"/>
          </w:tcPr>
          <w:p w14:paraId="4CB1EAEA" w14:textId="77777777" w:rsidR="003264B3" w:rsidRPr="00F9519C" w:rsidRDefault="003264B3" w:rsidP="000C4125">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608DF6F6" w14:textId="77777777" w:rsidR="003264B3" w:rsidRPr="00F9519C" w:rsidRDefault="003264B3" w:rsidP="000C4125">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4148210C" w14:textId="77777777" w:rsidR="003264B3" w:rsidRPr="00F9519C" w:rsidRDefault="003264B3" w:rsidP="000C412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7288F7F" w14:textId="77777777" w:rsidR="003264B3" w:rsidRPr="00F9519C" w:rsidRDefault="003264B3" w:rsidP="000C412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A15AF36" w14:textId="77777777" w:rsidR="003264B3" w:rsidRPr="00F9519C" w:rsidRDefault="003264B3" w:rsidP="000C4125">
            <w:pPr>
              <w:pStyle w:val="TAC"/>
              <w:keepNext w:val="0"/>
              <w:rPr>
                <w:rFonts w:eastAsia="PMingLiU"/>
              </w:rPr>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6CEF8DAC" w14:textId="77777777" w:rsidR="003264B3" w:rsidRPr="00F9519C" w:rsidRDefault="003264B3" w:rsidP="000C4125">
            <w:pPr>
              <w:pStyle w:val="TAC"/>
              <w:keepNext w:val="0"/>
              <w:rPr>
                <w:rFonts w:eastAsia="PMingLiU"/>
              </w:rPr>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3D1ADE45" w14:textId="77777777" w:rsidR="003264B3" w:rsidRPr="00F9519C" w:rsidRDefault="003264B3" w:rsidP="000C4125">
            <w:pPr>
              <w:pStyle w:val="TAC"/>
              <w:keepNext w:val="0"/>
              <w:rPr>
                <w:rFonts w:eastAsia="PMingLiU"/>
              </w:rPr>
            </w:pPr>
            <w:r w:rsidRPr="00F9519C">
              <w:rPr>
                <w:rFonts w:eastAsia="PMingLiU"/>
              </w:rPr>
              <w:t>-87.4</w:t>
            </w:r>
          </w:p>
        </w:tc>
        <w:tc>
          <w:tcPr>
            <w:tcW w:w="740" w:type="dxa"/>
            <w:tcBorders>
              <w:top w:val="single" w:sz="4" w:space="0" w:color="auto"/>
              <w:left w:val="single" w:sz="4" w:space="0" w:color="auto"/>
              <w:bottom w:val="single" w:sz="4" w:space="0" w:color="auto"/>
              <w:right w:val="single" w:sz="4" w:space="0" w:color="auto"/>
            </w:tcBorders>
          </w:tcPr>
          <w:p w14:paraId="4ACDCE5D" w14:textId="77777777" w:rsidR="003264B3" w:rsidRPr="00F9519C" w:rsidRDefault="003264B3" w:rsidP="000C4125">
            <w:pPr>
              <w:pStyle w:val="TAC"/>
              <w:keepNext w:val="0"/>
              <w:rPr>
                <w:rFonts w:eastAsia="PMingLiU"/>
              </w:rPr>
            </w:pPr>
            <w:r w:rsidRPr="00F9519C">
              <w:rPr>
                <w:rFonts w:eastAsia="PMingLiU"/>
              </w:rPr>
              <w:t>-84.2</w:t>
            </w:r>
            <w:r w:rsidRPr="00F9519C">
              <w:rPr>
                <w:rFonts w:eastAsia="PMingLiU"/>
                <w:vertAlign w:val="superscript"/>
              </w:rPr>
              <w:t>9</w:t>
            </w:r>
          </w:p>
          <w:p w14:paraId="5472A2B2" w14:textId="77777777" w:rsidR="003264B3" w:rsidRPr="00F9519C" w:rsidRDefault="003264B3" w:rsidP="000C4125">
            <w:pPr>
              <w:pStyle w:val="TAC"/>
              <w:keepNext w:val="0"/>
              <w:rPr>
                <w:rFonts w:eastAsia="PMingLiU"/>
              </w:rPr>
            </w:pPr>
            <w:r w:rsidRPr="00F9519C">
              <w:rPr>
                <w:rFonts w:eastAsia="PMingLiU"/>
              </w:rPr>
              <w:t>-74.9</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4CD8697E" w14:textId="77777777" w:rsidR="003264B3" w:rsidRPr="00F9519C" w:rsidRDefault="003264B3" w:rsidP="000C4125">
            <w:pPr>
              <w:pStyle w:val="TAC"/>
              <w:keepNext w:val="0"/>
              <w:rPr>
                <w:rFonts w:eastAsia="PMingLiU"/>
                <w:vertAlign w:val="superscript"/>
              </w:rPr>
            </w:pPr>
            <w:r w:rsidRPr="00F9519C">
              <w:rPr>
                <w:rFonts w:eastAsia="PMingLiU"/>
              </w:rPr>
              <w:t>-82.6</w:t>
            </w:r>
            <w:r w:rsidRPr="00F9519C">
              <w:rPr>
                <w:rFonts w:eastAsia="PMingLiU"/>
                <w:vertAlign w:val="superscript"/>
              </w:rPr>
              <w:t>9</w:t>
            </w:r>
          </w:p>
          <w:p w14:paraId="2553F705" w14:textId="77777777" w:rsidR="003264B3" w:rsidRPr="00F9519C" w:rsidRDefault="003264B3" w:rsidP="000C4125">
            <w:pPr>
              <w:pStyle w:val="TAC"/>
              <w:keepNext w:val="0"/>
              <w:rPr>
                <w:rFonts w:eastAsia="PMingLiU"/>
              </w:rPr>
            </w:pPr>
            <w:r w:rsidRPr="00F9519C">
              <w:rPr>
                <w:rFonts w:eastAsia="PMingLiU"/>
              </w:rPr>
              <w:t>-67.2</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2138320A" w14:textId="77777777" w:rsidR="003264B3" w:rsidRPr="00F9519C" w:rsidRDefault="003264B3" w:rsidP="000C4125">
            <w:pPr>
              <w:pStyle w:val="TAC"/>
              <w:keepNext w:val="0"/>
              <w:rPr>
                <w:rFonts w:eastAsia="PMingLiU"/>
              </w:rPr>
            </w:pPr>
            <w:r w:rsidRPr="00F9519C">
              <w:rPr>
                <w:rFonts w:eastAsia="PMingLiU"/>
              </w:rPr>
              <w:t>-80.8</w:t>
            </w:r>
            <w:r w:rsidRPr="00F9519C">
              <w:rPr>
                <w:rFonts w:eastAsia="PMingLiU"/>
                <w:sz w:val="16"/>
                <w:szCs w:val="16"/>
                <w:vertAlign w:val="superscript"/>
              </w:rPr>
              <w:t>9</w:t>
            </w:r>
          </w:p>
          <w:p w14:paraId="03E47E75" w14:textId="77777777" w:rsidR="003264B3" w:rsidRPr="00F9519C" w:rsidRDefault="003264B3" w:rsidP="000C4125">
            <w:pPr>
              <w:pStyle w:val="TAC"/>
              <w:keepNext w:val="0"/>
              <w:rPr>
                <w:rFonts w:eastAsia="PMingLiU"/>
              </w:rPr>
            </w:pPr>
            <w:r w:rsidRPr="00F9519C">
              <w:rPr>
                <w:rFonts w:eastAsia="PMingLiU"/>
              </w:rPr>
              <w:t>-64.1</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6FD3F34B" w14:textId="77777777" w:rsidR="003264B3" w:rsidRPr="00F9519C" w:rsidRDefault="003264B3" w:rsidP="000C412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1296534" w14:textId="77777777" w:rsidR="003264B3" w:rsidRPr="00F9519C" w:rsidRDefault="003264B3" w:rsidP="000C412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C1C5788" w14:textId="77777777" w:rsidR="003264B3" w:rsidRPr="00F9519C" w:rsidRDefault="003264B3" w:rsidP="000C4125">
            <w:pPr>
              <w:pStyle w:val="TAC"/>
              <w:keepNext w:val="0"/>
              <w:rPr>
                <w:rFonts w:eastAsia="PMingLiU"/>
              </w:rPr>
            </w:pPr>
          </w:p>
        </w:tc>
      </w:tr>
      <w:tr w:rsidR="003264B3" w:rsidRPr="00F9519C" w14:paraId="25F13436" w14:textId="77777777" w:rsidTr="000C4125">
        <w:trPr>
          <w:jc w:val="center"/>
        </w:trPr>
        <w:tc>
          <w:tcPr>
            <w:tcW w:w="1100" w:type="dxa"/>
            <w:shd w:val="clear" w:color="auto" w:fill="auto"/>
            <w:vAlign w:val="center"/>
          </w:tcPr>
          <w:p w14:paraId="477DD913" w14:textId="77777777" w:rsidR="003264B3" w:rsidRPr="00F9519C" w:rsidRDefault="003264B3" w:rsidP="000C4125">
            <w:pPr>
              <w:pStyle w:val="TAC"/>
              <w:keepNext w:val="0"/>
              <w:rPr>
                <w:rFonts w:eastAsia="PMingLiU"/>
              </w:rPr>
            </w:pPr>
            <w:r w:rsidRPr="00F9519C">
              <w:rPr>
                <w:rFonts w:eastAsia="PMingLiU"/>
              </w:rPr>
              <w:t>n72</w:t>
            </w:r>
          </w:p>
        </w:tc>
        <w:tc>
          <w:tcPr>
            <w:tcW w:w="629" w:type="dxa"/>
            <w:tcBorders>
              <w:top w:val="single" w:sz="4" w:space="0" w:color="auto"/>
              <w:left w:val="single" w:sz="4" w:space="0" w:color="auto"/>
              <w:bottom w:val="single" w:sz="4" w:space="0" w:color="auto"/>
              <w:right w:val="single" w:sz="4" w:space="0" w:color="auto"/>
            </w:tcBorders>
          </w:tcPr>
          <w:p w14:paraId="41FD851E" w14:textId="77777777" w:rsidR="003264B3" w:rsidRPr="00F9519C" w:rsidRDefault="003264B3" w:rsidP="000C4125">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35E8BA39" w14:textId="77777777" w:rsidR="003264B3" w:rsidRPr="00F9519C" w:rsidRDefault="003264B3" w:rsidP="000C4125">
            <w:pPr>
              <w:pStyle w:val="TAC"/>
              <w:keepNext w:val="0"/>
              <w:rPr>
                <w:rFonts w:eastAsia="PMingLiU"/>
              </w:rPr>
            </w:pPr>
            <w:r w:rsidRPr="00F9519C">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3C3CECE2" w14:textId="77777777" w:rsidR="003264B3" w:rsidRPr="00F9519C" w:rsidRDefault="003264B3" w:rsidP="000C4125">
            <w:pPr>
              <w:pStyle w:val="TAC"/>
              <w:keepNext w:val="0"/>
              <w:rPr>
                <w:rFonts w:eastAsia="PMingLiU"/>
              </w:rPr>
            </w:pPr>
            <w:r w:rsidRPr="00F9519C">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08585B38" w14:textId="77777777" w:rsidR="003264B3" w:rsidRPr="00F9519C" w:rsidRDefault="003264B3" w:rsidP="000C412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0B020E7" w14:textId="77777777" w:rsidR="003264B3" w:rsidRPr="00F9519C" w:rsidRDefault="003264B3" w:rsidP="000C412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FEB022E" w14:textId="77777777" w:rsidR="003264B3" w:rsidRPr="00F9519C" w:rsidRDefault="003264B3" w:rsidP="000C412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5BF6465" w14:textId="77777777" w:rsidR="003264B3" w:rsidRPr="00F9519C" w:rsidRDefault="003264B3" w:rsidP="000C412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A7B4DB0" w14:textId="77777777" w:rsidR="003264B3" w:rsidRPr="00F9519C" w:rsidRDefault="003264B3" w:rsidP="000C412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76007FE" w14:textId="77777777" w:rsidR="003264B3" w:rsidRPr="00F9519C" w:rsidRDefault="003264B3" w:rsidP="000C412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A1F77CF" w14:textId="77777777" w:rsidR="003264B3" w:rsidRPr="00F9519C" w:rsidRDefault="003264B3" w:rsidP="000C412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444268E" w14:textId="77777777" w:rsidR="003264B3" w:rsidRPr="00F9519C" w:rsidRDefault="003264B3" w:rsidP="000C412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587CDDB" w14:textId="77777777" w:rsidR="003264B3" w:rsidRPr="00F9519C" w:rsidRDefault="003264B3" w:rsidP="000C4125">
            <w:pPr>
              <w:pStyle w:val="TAC"/>
              <w:keepNext w:val="0"/>
              <w:rPr>
                <w:rFonts w:eastAsia="PMingLiU"/>
              </w:rPr>
            </w:pPr>
          </w:p>
        </w:tc>
      </w:tr>
      <w:tr w:rsidR="003264B3" w:rsidRPr="00F9519C" w14:paraId="1CFA5BD5" w14:textId="77777777" w:rsidTr="000C4125">
        <w:trPr>
          <w:jc w:val="center"/>
        </w:trPr>
        <w:tc>
          <w:tcPr>
            <w:tcW w:w="1100" w:type="dxa"/>
            <w:vMerge w:val="restart"/>
            <w:shd w:val="clear" w:color="auto" w:fill="auto"/>
            <w:vAlign w:val="center"/>
          </w:tcPr>
          <w:p w14:paraId="316CB371" w14:textId="77777777" w:rsidR="003264B3" w:rsidRPr="00F9519C" w:rsidRDefault="003264B3" w:rsidP="000C4125">
            <w:pPr>
              <w:pStyle w:val="TAC"/>
              <w:keepNext w:val="0"/>
              <w:rPr>
                <w:rFonts w:eastAsia="PMingLiU"/>
                <w:highlight w:val="yellow"/>
              </w:rPr>
            </w:pPr>
            <w:r w:rsidRPr="00F9519C">
              <w:rPr>
                <w:rFonts w:eastAsia="PMingLiU"/>
              </w:rPr>
              <w:t>n74</w:t>
            </w:r>
          </w:p>
        </w:tc>
        <w:tc>
          <w:tcPr>
            <w:tcW w:w="629" w:type="dxa"/>
          </w:tcPr>
          <w:p w14:paraId="322CB5E4" w14:textId="77777777" w:rsidR="003264B3" w:rsidRPr="00F9519C" w:rsidRDefault="003264B3" w:rsidP="000C4125">
            <w:pPr>
              <w:pStyle w:val="TAC"/>
              <w:keepNext w:val="0"/>
              <w:rPr>
                <w:rFonts w:eastAsia="PMingLiU"/>
              </w:rPr>
            </w:pPr>
            <w:r w:rsidRPr="00F9519C">
              <w:rPr>
                <w:rFonts w:eastAsia="PMingLiU"/>
              </w:rPr>
              <w:t>15</w:t>
            </w:r>
          </w:p>
        </w:tc>
        <w:tc>
          <w:tcPr>
            <w:tcW w:w="741" w:type="dxa"/>
          </w:tcPr>
          <w:p w14:paraId="784ABC5F" w14:textId="77777777" w:rsidR="003264B3" w:rsidRPr="00F9519C" w:rsidRDefault="003264B3" w:rsidP="000C4125">
            <w:pPr>
              <w:pStyle w:val="TAC"/>
              <w:keepNext w:val="0"/>
              <w:rPr>
                <w:rFonts w:eastAsia="PMingLiU"/>
              </w:rPr>
            </w:pPr>
          </w:p>
        </w:tc>
        <w:tc>
          <w:tcPr>
            <w:tcW w:w="741" w:type="dxa"/>
            <w:shd w:val="clear" w:color="auto" w:fill="auto"/>
          </w:tcPr>
          <w:p w14:paraId="662992D4" w14:textId="77777777" w:rsidR="003264B3" w:rsidRPr="00F9519C" w:rsidRDefault="003264B3" w:rsidP="000C4125">
            <w:pPr>
              <w:pStyle w:val="TAC"/>
              <w:keepNext w:val="0"/>
              <w:rPr>
                <w:rFonts w:eastAsia="PMingLiU"/>
              </w:rPr>
            </w:pPr>
            <w:r w:rsidRPr="00F9519C">
              <w:rPr>
                <w:rFonts w:eastAsia="PMingLiU"/>
              </w:rPr>
              <w:t>-99.5</w:t>
            </w:r>
            <w:r w:rsidRPr="00F9519C">
              <w:rPr>
                <w:rFonts w:eastAsia="PMingLiU"/>
                <w:vertAlign w:val="superscript"/>
              </w:rPr>
              <w:t>3</w:t>
            </w:r>
          </w:p>
        </w:tc>
        <w:tc>
          <w:tcPr>
            <w:tcW w:w="740" w:type="dxa"/>
            <w:shd w:val="clear" w:color="auto" w:fill="auto"/>
          </w:tcPr>
          <w:p w14:paraId="63F2B4D7" w14:textId="77777777" w:rsidR="003264B3" w:rsidRPr="00F9519C" w:rsidRDefault="003264B3" w:rsidP="000C4125">
            <w:pPr>
              <w:pStyle w:val="TAC"/>
              <w:keepNext w:val="0"/>
              <w:rPr>
                <w:rFonts w:eastAsia="PMingLiU"/>
              </w:rPr>
            </w:pPr>
            <w:r w:rsidRPr="00F9519C">
              <w:rPr>
                <w:rFonts w:eastAsia="PMingLiU"/>
              </w:rPr>
              <w:t>-96.3</w:t>
            </w:r>
            <w:r w:rsidRPr="00F9519C">
              <w:rPr>
                <w:rFonts w:eastAsia="PMingLiU"/>
                <w:vertAlign w:val="superscript"/>
              </w:rPr>
              <w:t>3</w:t>
            </w:r>
          </w:p>
        </w:tc>
        <w:tc>
          <w:tcPr>
            <w:tcW w:w="741" w:type="dxa"/>
            <w:shd w:val="clear" w:color="auto" w:fill="auto"/>
          </w:tcPr>
          <w:p w14:paraId="71109689" w14:textId="77777777" w:rsidR="003264B3" w:rsidRPr="00F9519C" w:rsidRDefault="003264B3" w:rsidP="000C4125">
            <w:pPr>
              <w:pStyle w:val="TAC"/>
              <w:keepNext w:val="0"/>
              <w:rPr>
                <w:rFonts w:eastAsia="PMingLiU"/>
              </w:rPr>
            </w:pPr>
            <w:r w:rsidRPr="00F9519C">
              <w:rPr>
                <w:rFonts w:eastAsia="PMingLiU"/>
              </w:rPr>
              <w:t>-94.5</w:t>
            </w:r>
            <w:r w:rsidRPr="00F9519C">
              <w:rPr>
                <w:rFonts w:eastAsia="PMingLiU"/>
                <w:vertAlign w:val="superscript"/>
              </w:rPr>
              <w:t>3</w:t>
            </w:r>
          </w:p>
        </w:tc>
        <w:tc>
          <w:tcPr>
            <w:tcW w:w="741" w:type="dxa"/>
            <w:shd w:val="clear" w:color="auto" w:fill="auto"/>
          </w:tcPr>
          <w:p w14:paraId="246BFE55" w14:textId="77777777" w:rsidR="003264B3" w:rsidRPr="00F9519C" w:rsidRDefault="003264B3" w:rsidP="000C4125">
            <w:pPr>
              <w:pStyle w:val="TAC"/>
              <w:keepNext w:val="0"/>
              <w:rPr>
                <w:rFonts w:eastAsia="PMingLiU"/>
              </w:rPr>
            </w:pPr>
            <w:r w:rsidRPr="00F9519C">
              <w:rPr>
                <w:rFonts w:eastAsia="PMingLiU"/>
              </w:rPr>
              <w:t>-89.3</w:t>
            </w:r>
            <w:r w:rsidRPr="00F9519C">
              <w:rPr>
                <w:rFonts w:eastAsia="PMingLiU"/>
                <w:vertAlign w:val="superscript"/>
              </w:rPr>
              <w:t>3</w:t>
            </w:r>
          </w:p>
        </w:tc>
        <w:tc>
          <w:tcPr>
            <w:tcW w:w="740" w:type="dxa"/>
            <w:shd w:val="clear" w:color="auto" w:fill="auto"/>
          </w:tcPr>
          <w:p w14:paraId="5E08C065" w14:textId="77777777" w:rsidR="003264B3" w:rsidRPr="00F9519C" w:rsidRDefault="003264B3" w:rsidP="000C4125">
            <w:pPr>
              <w:pStyle w:val="TAC"/>
              <w:keepNext w:val="0"/>
              <w:rPr>
                <w:rFonts w:eastAsia="PMingLiU"/>
              </w:rPr>
            </w:pPr>
          </w:p>
        </w:tc>
        <w:tc>
          <w:tcPr>
            <w:tcW w:w="741" w:type="dxa"/>
          </w:tcPr>
          <w:p w14:paraId="10C9C167" w14:textId="77777777" w:rsidR="003264B3" w:rsidRPr="00F9519C" w:rsidRDefault="003264B3" w:rsidP="000C4125">
            <w:pPr>
              <w:pStyle w:val="TAC"/>
              <w:keepNext w:val="0"/>
              <w:rPr>
                <w:rFonts w:eastAsia="PMingLiU"/>
              </w:rPr>
            </w:pPr>
          </w:p>
        </w:tc>
        <w:tc>
          <w:tcPr>
            <w:tcW w:w="741" w:type="dxa"/>
          </w:tcPr>
          <w:p w14:paraId="270D56AC" w14:textId="77777777" w:rsidR="003264B3" w:rsidRPr="00F9519C" w:rsidRDefault="003264B3" w:rsidP="000C4125">
            <w:pPr>
              <w:pStyle w:val="TAC"/>
              <w:keepNext w:val="0"/>
              <w:rPr>
                <w:rFonts w:eastAsia="PMingLiU"/>
              </w:rPr>
            </w:pPr>
          </w:p>
        </w:tc>
        <w:tc>
          <w:tcPr>
            <w:tcW w:w="740" w:type="dxa"/>
            <w:shd w:val="clear" w:color="auto" w:fill="auto"/>
          </w:tcPr>
          <w:p w14:paraId="45C2DE8C" w14:textId="77777777" w:rsidR="003264B3" w:rsidRPr="00F9519C" w:rsidRDefault="003264B3" w:rsidP="000C4125">
            <w:pPr>
              <w:pStyle w:val="TAC"/>
              <w:keepNext w:val="0"/>
              <w:rPr>
                <w:rFonts w:eastAsia="PMingLiU"/>
              </w:rPr>
            </w:pPr>
          </w:p>
        </w:tc>
        <w:tc>
          <w:tcPr>
            <w:tcW w:w="741" w:type="dxa"/>
          </w:tcPr>
          <w:p w14:paraId="5FE0876F" w14:textId="77777777" w:rsidR="003264B3" w:rsidRPr="00F9519C" w:rsidRDefault="003264B3" w:rsidP="000C4125">
            <w:pPr>
              <w:pStyle w:val="TAC"/>
              <w:keepNext w:val="0"/>
              <w:rPr>
                <w:rFonts w:eastAsia="PMingLiU"/>
              </w:rPr>
            </w:pPr>
          </w:p>
        </w:tc>
        <w:tc>
          <w:tcPr>
            <w:tcW w:w="814" w:type="dxa"/>
          </w:tcPr>
          <w:p w14:paraId="43B8A0B7" w14:textId="77777777" w:rsidR="003264B3" w:rsidRPr="00F9519C" w:rsidRDefault="003264B3" w:rsidP="000C4125">
            <w:pPr>
              <w:pStyle w:val="TAC"/>
              <w:keepNext w:val="0"/>
              <w:rPr>
                <w:rFonts w:eastAsia="PMingLiU"/>
              </w:rPr>
            </w:pPr>
          </w:p>
        </w:tc>
      </w:tr>
      <w:tr w:rsidR="003264B3" w:rsidRPr="00F9519C" w14:paraId="06B9669C" w14:textId="77777777" w:rsidTr="000C4125">
        <w:trPr>
          <w:jc w:val="center"/>
        </w:trPr>
        <w:tc>
          <w:tcPr>
            <w:tcW w:w="1100" w:type="dxa"/>
            <w:vMerge/>
            <w:shd w:val="clear" w:color="auto" w:fill="auto"/>
            <w:vAlign w:val="center"/>
          </w:tcPr>
          <w:p w14:paraId="4BA1BB91" w14:textId="77777777" w:rsidR="003264B3" w:rsidRPr="00F9519C" w:rsidRDefault="003264B3" w:rsidP="000C4125">
            <w:pPr>
              <w:pStyle w:val="TAC"/>
              <w:keepNext w:val="0"/>
              <w:rPr>
                <w:rFonts w:eastAsia="PMingLiU"/>
                <w:highlight w:val="yellow"/>
              </w:rPr>
            </w:pPr>
          </w:p>
        </w:tc>
        <w:tc>
          <w:tcPr>
            <w:tcW w:w="629" w:type="dxa"/>
          </w:tcPr>
          <w:p w14:paraId="16A58491" w14:textId="77777777" w:rsidR="003264B3" w:rsidRPr="00F9519C" w:rsidRDefault="003264B3" w:rsidP="000C4125">
            <w:pPr>
              <w:pStyle w:val="TAC"/>
              <w:keepNext w:val="0"/>
              <w:rPr>
                <w:rFonts w:eastAsia="PMingLiU"/>
              </w:rPr>
            </w:pPr>
            <w:r w:rsidRPr="00F9519C">
              <w:rPr>
                <w:rFonts w:eastAsia="PMingLiU"/>
              </w:rPr>
              <w:t>30</w:t>
            </w:r>
          </w:p>
        </w:tc>
        <w:tc>
          <w:tcPr>
            <w:tcW w:w="741" w:type="dxa"/>
          </w:tcPr>
          <w:p w14:paraId="66DB6ED0" w14:textId="77777777" w:rsidR="003264B3" w:rsidRPr="00F9519C" w:rsidRDefault="003264B3" w:rsidP="000C4125">
            <w:pPr>
              <w:pStyle w:val="TAC"/>
              <w:keepNext w:val="0"/>
              <w:rPr>
                <w:rFonts w:eastAsia="PMingLiU"/>
              </w:rPr>
            </w:pPr>
          </w:p>
        </w:tc>
        <w:tc>
          <w:tcPr>
            <w:tcW w:w="741" w:type="dxa"/>
            <w:shd w:val="clear" w:color="auto" w:fill="auto"/>
          </w:tcPr>
          <w:p w14:paraId="0B370DFD" w14:textId="77777777" w:rsidR="003264B3" w:rsidRPr="00F9519C" w:rsidRDefault="003264B3" w:rsidP="000C4125">
            <w:pPr>
              <w:pStyle w:val="TAC"/>
              <w:keepNext w:val="0"/>
              <w:rPr>
                <w:rFonts w:eastAsia="PMingLiU"/>
              </w:rPr>
            </w:pPr>
          </w:p>
        </w:tc>
        <w:tc>
          <w:tcPr>
            <w:tcW w:w="740" w:type="dxa"/>
            <w:shd w:val="clear" w:color="auto" w:fill="auto"/>
          </w:tcPr>
          <w:p w14:paraId="5A205004" w14:textId="77777777" w:rsidR="003264B3" w:rsidRPr="00F9519C" w:rsidRDefault="003264B3" w:rsidP="000C4125">
            <w:pPr>
              <w:pStyle w:val="TAC"/>
              <w:keepNext w:val="0"/>
              <w:rPr>
                <w:rFonts w:eastAsia="PMingLiU"/>
              </w:rPr>
            </w:pPr>
            <w:r w:rsidRPr="00F9519C">
              <w:rPr>
                <w:rFonts w:eastAsia="PMingLiU"/>
              </w:rPr>
              <w:t>-96.6</w:t>
            </w:r>
            <w:r w:rsidRPr="00F9519C">
              <w:rPr>
                <w:rFonts w:eastAsia="PMingLiU"/>
                <w:vertAlign w:val="superscript"/>
              </w:rPr>
              <w:t>3</w:t>
            </w:r>
          </w:p>
        </w:tc>
        <w:tc>
          <w:tcPr>
            <w:tcW w:w="741" w:type="dxa"/>
            <w:shd w:val="clear" w:color="auto" w:fill="auto"/>
          </w:tcPr>
          <w:p w14:paraId="24AA90A2" w14:textId="77777777" w:rsidR="003264B3" w:rsidRPr="00F9519C" w:rsidRDefault="003264B3" w:rsidP="000C4125">
            <w:pPr>
              <w:pStyle w:val="TAC"/>
              <w:keepNext w:val="0"/>
              <w:rPr>
                <w:rFonts w:eastAsia="PMingLiU"/>
              </w:rPr>
            </w:pPr>
            <w:r w:rsidRPr="00F9519C">
              <w:rPr>
                <w:rFonts w:eastAsia="PMingLiU"/>
              </w:rPr>
              <w:t>-94.6</w:t>
            </w:r>
            <w:r w:rsidRPr="00F9519C">
              <w:rPr>
                <w:rFonts w:eastAsia="PMingLiU"/>
                <w:vertAlign w:val="superscript"/>
              </w:rPr>
              <w:t>3</w:t>
            </w:r>
          </w:p>
        </w:tc>
        <w:tc>
          <w:tcPr>
            <w:tcW w:w="741" w:type="dxa"/>
            <w:shd w:val="clear" w:color="auto" w:fill="auto"/>
          </w:tcPr>
          <w:p w14:paraId="3E7B4EE6" w14:textId="77777777" w:rsidR="003264B3" w:rsidRPr="00F9519C" w:rsidRDefault="003264B3" w:rsidP="000C4125">
            <w:pPr>
              <w:pStyle w:val="TAC"/>
              <w:keepNext w:val="0"/>
              <w:rPr>
                <w:rFonts w:eastAsia="PMingLiU"/>
              </w:rPr>
            </w:pPr>
            <w:r w:rsidRPr="00F9519C">
              <w:rPr>
                <w:rFonts w:eastAsia="PMingLiU"/>
              </w:rPr>
              <w:t>-89.5</w:t>
            </w:r>
            <w:r w:rsidRPr="00F9519C">
              <w:rPr>
                <w:rFonts w:eastAsia="PMingLiU"/>
                <w:vertAlign w:val="superscript"/>
              </w:rPr>
              <w:t>3</w:t>
            </w:r>
          </w:p>
        </w:tc>
        <w:tc>
          <w:tcPr>
            <w:tcW w:w="740" w:type="dxa"/>
            <w:shd w:val="clear" w:color="auto" w:fill="auto"/>
          </w:tcPr>
          <w:p w14:paraId="1B8EA24D" w14:textId="77777777" w:rsidR="003264B3" w:rsidRPr="00F9519C" w:rsidRDefault="003264B3" w:rsidP="000C4125">
            <w:pPr>
              <w:pStyle w:val="TAC"/>
              <w:keepNext w:val="0"/>
              <w:rPr>
                <w:rFonts w:eastAsia="PMingLiU"/>
              </w:rPr>
            </w:pPr>
          </w:p>
        </w:tc>
        <w:tc>
          <w:tcPr>
            <w:tcW w:w="741" w:type="dxa"/>
          </w:tcPr>
          <w:p w14:paraId="49F52828" w14:textId="77777777" w:rsidR="003264B3" w:rsidRPr="00F9519C" w:rsidRDefault="003264B3" w:rsidP="000C4125">
            <w:pPr>
              <w:pStyle w:val="TAC"/>
              <w:keepNext w:val="0"/>
              <w:rPr>
                <w:rFonts w:eastAsia="PMingLiU"/>
              </w:rPr>
            </w:pPr>
          </w:p>
        </w:tc>
        <w:tc>
          <w:tcPr>
            <w:tcW w:w="741" w:type="dxa"/>
          </w:tcPr>
          <w:p w14:paraId="5D126B9C" w14:textId="77777777" w:rsidR="003264B3" w:rsidRPr="00F9519C" w:rsidRDefault="003264B3" w:rsidP="000C4125">
            <w:pPr>
              <w:pStyle w:val="TAC"/>
              <w:keepNext w:val="0"/>
              <w:rPr>
                <w:rFonts w:eastAsia="PMingLiU"/>
              </w:rPr>
            </w:pPr>
          </w:p>
        </w:tc>
        <w:tc>
          <w:tcPr>
            <w:tcW w:w="740" w:type="dxa"/>
            <w:shd w:val="clear" w:color="auto" w:fill="auto"/>
          </w:tcPr>
          <w:p w14:paraId="26B71AC9" w14:textId="77777777" w:rsidR="003264B3" w:rsidRPr="00F9519C" w:rsidRDefault="003264B3" w:rsidP="000C4125">
            <w:pPr>
              <w:pStyle w:val="TAC"/>
              <w:keepNext w:val="0"/>
              <w:rPr>
                <w:rFonts w:eastAsia="PMingLiU"/>
              </w:rPr>
            </w:pPr>
          </w:p>
        </w:tc>
        <w:tc>
          <w:tcPr>
            <w:tcW w:w="741" w:type="dxa"/>
          </w:tcPr>
          <w:p w14:paraId="598B6610" w14:textId="77777777" w:rsidR="003264B3" w:rsidRPr="00F9519C" w:rsidRDefault="003264B3" w:rsidP="000C4125">
            <w:pPr>
              <w:pStyle w:val="TAC"/>
              <w:keepNext w:val="0"/>
              <w:rPr>
                <w:rFonts w:eastAsia="PMingLiU"/>
              </w:rPr>
            </w:pPr>
          </w:p>
        </w:tc>
        <w:tc>
          <w:tcPr>
            <w:tcW w:w="814" w:type="dxa"/>
          </w:tcPr>
          <w:p w14:paraId="53D753DF" w14:textId="77777777" w:rsidR="003264B3" w:rsidRPr="00F9519C" w:rsidRDefault="003264B3" w:rsidP="000C4125">
            <w:pPr>
              <w:pStyle w:val="TAC"/>
              <w:keepNext w:val="0"/>
              <w:rPr>
                <w:rFonts w:eastAsia="PMingLiU"/>
              </w:rPr>
            </w:pPr>
          </w:p>
        </w:tc>
      </w:tr>
      <w:tr w:rsidR="003264B3" w:rsidRPr="00F9519C" w14:paraId="3C5118AF" w14:textId="77777777" w:rsidTr="000C4125">
        <w:trPr>
          <w:jc w:val="center"/>
        </w:trPr>
        <w:tc>
          <w:tcPr>
            <w:tcW w:w="1100" w:type="dxa"/>
            <w:vMerge/>
            <w:shd w:val="clear" w:color="auto" w:fill="auto"/>
            <w:vAlign w:val="center"/>
          </w:tcPr>
          <w:p w14:paraId="11A224EC" w14:textId="77777777" w:rsidR="003264B3" w:rsidRPr="00F9519C" w:rsidRDefault="003264B3" w:rsidP="000C4125">
            <w:pPr>
              <w:pStyle w:val="TAC"/>
              <w:keepNext w:val="0"/>
              <w:rPr>
                <w:rFonts w:eastAsia="PMingLiU"/>
                <w:highlight w:val="yellow"/>
              </w:rPr>
            </w:pPr>
          </w:p>
        </w:tc>
        <w:tc>
          <w:tcPr>
            <w:tcW w:w="629" w:type="dxa"/>
          </w:tcPr>
          <w:p w14:paraId="146F38B2" w14:textId="77777777" w:rsidR="003264B3" w:rsidRPr="00F9519C" w:rsidRDefault="003264B3" w:rsidP="000C4125">
            <w:pPr>
              <w:pStyle w:val="TAC"/>
              <w:keepNext w:val="0"/>
              <w:rPr>
                <w:rFonts w:eastAsia="PMingLiU"/>
              </w:rPr>
            </w:pPr>
            <w:r w:rsidRPr="00F9519C">
              <w:rPr>
                <w:rFonts w:eastAsia="PMingLiU"/>
              </w:rPr>
              <w:t>60</w:t>
            </w:r>
          </w:p>
        </w:tc>
        <w:tc>
          <w:tcPr>
            <w:tcW w:w="741" w:type="dxa"/>
          </w:tcPr>
          <w:p w14:paraId="09DEB8AB" w14:textId="77777777" w:rsidR="003264B3" w:rsidRPr="00F9519C" w:rsidRDefault="003264B3" w:rsidP="000C4125">
            <w:pPr>
              <w:pStyle w:val="TAC"/>
              <w:keepNext w:val="0"/>
              <w:rPr>
                <w:rFonts w:eastAsia="PMingLiU"/>
              </w:rPr>
            </w:pPr>
          </w:p>
        </w:tc>
        <w:tc>
          <w:tcPr>
            <w:tcW w:w="741" w:type="dxa"/>
            <w:shd w:val="clear" w:color="auto" w:fill="auto"/>
          </w:tcPr>
          <w:p w14:paraId="405F2DD8" w14:textId="77777777" w:rsidR="003264B3" w:rsidRPr="00F9519C" w:rsidRDefault="003264B3" w:rsidP="000C4125">
            <w:pPr>
              <w:pStyle w:val="TAC"/>
              <w:keepNext w:val="0"/>
              <w:rPr>
                <w:rFonts w:eastAsia="PMingLiU"/>
              </w:rPr>
            </w:pPr>
          </w:p>
        </w:tc>
        <w:tc>
          <w:tcPr>
            <w:tcW w:w="740" w:type="dxa"/>
            <w:shd w:val="clear" w:color="auto" w:fill="auto"/>
          </w:tcPr>
          <w:p w14:paraId="1E6E9A60" w14:textId="77777777" w:rsidR="003264B3" w:rsidRPr="00F9519C" w:rsidRDefault="003264B3" w:rsidP="000C4125">
            <w:pPr>
              <w:pStyle w:val="TAC"/>
              <w:keepNext w:val="0"/>
              <w:rPr>
                <w:rFonts w:eastAsia="PMingLiU"/>
              </w:rPr>
            </w:pPr>
            <w:r w:rsidRPr="00F9519C">
              <w:rPr>
                <w:rFonts w:eastAsia="PMingLiU"/>
              </w:rPr>
              <w:t>-97.0</w:t>
            </w:r>
            <w:r w:rsidRPr="00F9519C">
              <w:rPr>
                <w:rFonts w:eastAsia="PMingLiU"/>
                <w:vertAlign w:val="superscript"/>
              </w:rPr>
              <w:t>3</w:t>
            </w:r>
          </w:p>
        </w:tc>
        <w:tc>
          <w:tcPr>
            <w:tcW w:w="741" w:type="dxa"/>
            <w:shd w:val="clear" w:color="auto" w:fill="auto"/>
          </w:tcPr>
          <w:p w14:paraId="142525BA" w14:textId="77777777" w:rsidR="003264B3" w:rsidRPr="00F9519C" w:rsidRDefault="003264B3" w:rsidP="000C4125">
            <w:pPr>
              <w:pStyle w:val="TAC"/>
              <w:keepNext w:val="0"/>
              <w:rPr>
                <w:rFonts w:eastAsia="PMingLiU"/>
              </w:rPr>
            </w:pPr>
            <w:r w:rsidRPr="00F9519C">
              <w:rPr>
                <w:rFonts w:eastAsia="PMingLiU"/>
              </w:rPr>
              <w:t>-94.9</w:t>
            </w:r>
            <w:r w:rsidRPr="00F9519C">
              <w:rPr>
                <w:rFonts w:eastAsia="PMingLiU"/>
                <w:vertAlign w:val="superscript"/>
              </w:rPr>
              <w:t>3</w:t>
            </w:r>
          </w:p>
        </w:tc>
        <w:tc>
          <w:tcPr>
            <w:tcW w:w="741" w:type="dxa"/>
            <w:shd w:val="clear" w:color="auto" w:fill="auto"/>
          </w:tcPr>
          <w:p w14:paraId="702503AB" w14:textId="77777777" w:rsidR="003264B3" w:rsidRPr="00F9519C" w:rsidRDefault="003264B3" w:rsidP="000C4125">
            <w:pPr>
              <w:pStyle w:val="TAC"/>
              <w:keepNext w:val="0"/>
              <w:rPr>
                <w:rFonts w:eastAsia="PMingLiU"/>
              </w:rPr>
            </w:pPr>
            <w:r w:rsidRPr="00F9519C">
              <w:rPr>
                <w:rFonts w:eastAsia="PMingLiU"/>
              </w:rPr>
              <w:t>-89.6</w:t>
            </w:r>
            <w:r w:rsidRPr="00F9519C">
              <w:rPr>
                <w:rFonts w:eastAsia="PMingLiU"/>
                <w:vertAlign w:val="superscript"/>
              </w:rPr>
              <w:t>3</w:t>
            </w:r>
          </w:p>
        </w:tc>
        <w:tc>
          <w:tcPr>
            <w:tcW w:w="740" w:type="dxa"/>
            <w:shd w:val="clear" w:color="auto" w:fill="auto"/>
          </w:tcPr>
          <w:p w14:paraId="570AB2AD" w14:textId="77777777" w:rsidR="003264B3" w:rsidRPr="00F9519C" w:rsidRDefault="003264B3" w:rsidP="000C4125">
            <w:pPr>
              <w:pStyle w:val="TAC"/>
              <w:keepNext w:val="0"/>
              <w:rPr>
                <w:rFonts w:eastAsia="PMingLiU"/>
              </w:rPr>
            </w:pPr>
          </w:p>
        </w:tc>
        <w:tc>
          <w:tcPr>
            <w:tcW w:w="741" w:type="dxa"/>
          </w:tcPr>
          <w:p w14:paraId="507584EB" w14:textId="77777777" w:rsidR="003264B3" w:rsidRPr="00F9519C" w:rsidRDefault="003264B3" w:rsidP="000C4125">
            <w:pPr>
              <w:pStyle w:val="TAC"/>
              <w:keepNext w:val="0"/>
              <w:rPr>
                <w:rFonts w:eastAsia="PMingLiU"/>
              </w:rPr>
            </w:pPr>
          </w:p>
        </w:tc>
        <w:tc>
          <w:tcPr>
            <w:tcW w:w="741" w:type="dxa"/>
          </w:tcPr>
          <w:p w14:paraId="4778FEB1" w14:textId="77777777" w:rsidR="003264B3" w:rsidRPr="00F9519C" w:rsidRDefault="003264B3" w:rsidP="000C4125">
            <w:pPr>
              <w:pStyle w:val="TAC"/>
              <w:keepNext w:val="0"/>
              <w:rPr>
                <w:rFonts w:eastAsia="PMingLiU"/>
              </w:rPr>
            </w:pPr>
          </w:p>
        </w:tc>
        <w:tc>
          <w:tcPr>
            <w:tcW w:w="740" w:type="dxa"/>
            <w:shd w:val="clear" w:color="auto" w:fill="auto"/>
          </w:tcPr>
          <w:p w14:paraId="07CFA58B" w14:textId="77777777" w:rsidR="003264B3" w:rsidRPr="00F9519C" w:rsidRDefault="003264B3" w:rsidP="000C4125">
            <w:pPr>
              <w:pStyle w:val="TAC"/>
              <w:keepNext w:val="0"/>
              <w:rPr>
                <w:rFonts w:eastAsia="PMingLiU"/>
              </w:rPr>
            </w:pPr>
          </w:p>
        </w:tc>
        <w:tc>
          <w:tcPr>
            <w:tcW w:w="741" w:type="dxa"/>
          </w:tcPr>
          <w:p w14:paraId="440E85C9" w14:textId="77777777" w:rsidR="003264B3" w:rsidRPr="00F9519C" w:rsidRDefault="003264B3" w:rsidP="000C4125">
            <w:pPr>
              <w:pStyle w:val="TAC"/>
              <w:keepNext w:val="0"/>
              <w:rPr>
                <w:rFonts w:eastAsia="PMingLiU"/>
              </w:rPr>
            </w:pPr>
          </w:p>
        </w:tc>
        <w:tc>
          <w:tcPr>
            <w:tcW w:w="814" w:type="dxa"/>
          </w:tcPr>
          <w:p w14:paraId="7C2F4403" w14:textId="77777777" w:rsidR="003264B3" w:rsidRPr="00F9519C" w:rsidRDefault="003264B3" w:rsidP="000C4125">
            <w:pPr>
              <w:pStyle w:val="TAC"/>
              <w:keepNext w:val="0"/>
              <w:rPr>
                <w:rFonts w:eastAsia="PMingLiU"/>
              </w:rPr>
            </w:pPr>
          </w:p>
        </w:tc>
      </w:tr>
      <w:tr w:rsidR="003264B3" w:rsidRPr="00F9519C" w14:paraId="76478937" w14:textId="77777777" w:rsidTr="000C4125">
        <w:trPr>
          <w:jc w:val="center"/>
        </w:trPr>
        <w:tc>
          <w:tcPr>
            <w:tcW w:w="1100" w:type="dxa"/>
            <w:tcBorders>
              <w:bottom w:val="nil"/>
            </w:tcBorders>
            <w:shd w:val="clear" w:color="auto" w:fill="auto"/>
            <w:vAlign w:val="center"/>
          </w:tcPr>
          <w:p w14:paraId="0E2CB324" w14:textId="77777777" w:rsidR="003264B3" w:rsidRPr="00F9519C" w:rsidRDefault="003264B3" w:rsidP="000C4125">
            <w:pPr>
              <w:pStyle w:val="TAC"/>
              <w:keepNext w:val="0"/>
              <w:rPr>
                <w:rFonts w:eastAsia="PMingLiU"/>
                <w:highlight w:val="yellow"/>
              </w:rPr>
            </w:pPr>
            <w:r w:rsidRPr="00F9519C">
              <w:rPr>
                <w:rFonts w:hint="eastAsia"/>
                <w:lang w:eastAsia="zh-CN"/>
              </w:rPr>
              <w:t>n</w:t>
            </w:r>
            <w:r w:rsidRPr="00F9519C">
              <w:rPr>
                <w:lang w:eastAsia="zh-CN"/>
              </w:rPr>
              <w:t>85</w:t>
            </w:r>
          </w:p>
        </w:tc>
        <w:tc>
          <w:tcPr>
            <w:tcW w:w="629" w:type="dxa"/>
          </w:tcPr>
          <w:p w14:paraId="63E11D14" w14:textId="77777777" w:rsidR="003264B3" w:rsidRPr="00F9519C" w:rsidRDefault="003264B3" w:rsidP="000C4125">
            <w:pPr>
              <w:pStyle w:val="TAC"/>
              <w:keepNext w:val="0"/>
              <w:rPr>
                <w:rFonts w:eastAsia="PMingLiU"/>
              </w:rPr>
            </w:pPr>
            <w:r w:rsidRPr="00F9519C">
              <w:rPr>
                <w:rFonts w:cs="Arial"/>
              </w:rPr>
              <w:t>15</w:t>
            </w:r>
          </w:p>
        </w:tc>
        <w:tc>
          <w:tcPr>
            <w:tcW w:w="741" w:type="dxa"/>
          </w:tcPr>
          <w:p w14:paraId="4E258086" w14:textId="77777777" w:rsidR="003264B3" w:rsidRPr="00F9519C" w:rsidRDefault="003264B3" w:rsidP="000C4125">
            <w:pPr>
              <w:pStyle w:val="TAC"/>
              <w:keepNext w:val="0"/>
            </w:pPr>
            <w:r w:rsidRPr="00F9519C">
              <w:rPr>
                <w:rFonts w:eastAsia="MS Mincho" w:cs="Arial"/>
              </w:rPr>
              <w:t>-99.2</w:t>
            </w:r>
          </w:p>
        </w:tc>
        <w:tc>
          <w:tcPr>
            <w:tcW w:w="741" w:type="dxa"/>
            <w:shd w:val="clear" w:color="auto" w:fill="auto"/>
          </w:tcPr>
          <w:p w14:paraId="0FC082FA" w14:textId="77777777" w:rsidR="003264B3" w:rsidRPr="00F9519C" w:rsidRDefault="003264B3" w:rsidP="000C4125">
            <w:pPr>
              <w:pStyle w:val="TAC"/>
              <w:keepNext w:val="0"/>
              <w:rPr>
                <w:rFonts w:eastAsia="PMingLiU"/>
              </w:rPr>
            </w:pPr>
            <w:r w:rsidRPr="00F9519C">
              <w:t>-97.0</w:t>
            </w:r>
          </w:p>
        </w:tc>
        <w:tc>
          <w:tcPr>
            <w:tcW w:w="740" w:type="dxa"/>
            <w:shd w:val="clear" w:color="auto" w:fill="auto"/>
          </w:tcPr>
          <w:p w14:paraId="676D72AE" w14:textId="77777777" w:rsidR="003264B3" w:rsidRPr="00F9519C" w:rsidRDefault="003264B3" w:rsidP="000C4125">
            <w:pPr>
              <w:pStyle w:val="TAC"/>
              <w:keepNext w:val="0"/>
              <w:rPr>
                <w:rFonts w:eastAsia="PMingLiU"/>
              </w:rPr>
            </w:pPr>
            <w:r w:rsidRPr="00F9519C">
              <w:t>-93.8</w:t>
            </w:r>
          </w:p>
        </w:tc>
        <w:tc>
          <w:tcPr>
            <w:tcW w:w="741" w:type="dxa"/>
            <w:shd w:val="clear" w:color="auto" w:fill="auto"/>
          </w:tcPr>
          <w:p w14:paraId="6CD57073" w14:textId="77777777" w:rsidR="003264B3" w:rsidRPr="00F9519C" w:rsidRDefault="003264B3" w:rsidP="000C4125">
            <w:pPr>
              <w:pStyle w:val="TAC"/>
              <w:keepNext w:val="0"/>
              <w:rPr>
                <w:rFonts w:eastAsia="PMingLiU"/>
              </w:rPr>
            </w:pPr>
            <w:r w:rsidRPr="00F9519C">
              <w:t>-84.0</w:t>
            </w:r>
          </w:p>
        </w:tc>
        <w:tc>
          <w:tcPr>
            <w:tcW w:w="741" w:type="dxa"/>
            <w:shd w:val="clear" w:color="auto" w:fill="auto"/>
          </w:tcPr>
          <w:p w14:paraId="5347D38D" w14:textId="77777777" w:rsidR="003264B3" w:rsidRPr="00F9519C" w:rsidRDefault="003264B3" w:rsidP="000C4125">
            <w:pPr>
              <w:pStyle w:val="TAC"/>
              <w:keepNext w:val="0"/>
              <w:rPr>
                <w:rFonts w:eastAsia="PMingLiU"/>
              </w:rPr>
            </w:pPr>
          </w:p>
        </w:tc>
        <w:tc>
          <w:tcPr>
            <w:tcW w:w="740" w:type="dxa"/>
            <w:shd w:val="clear" w:color="auto" w:fill="auto"/>
          </w:tcPr>
          <w:p w14:paraId="058BB818" w14:textId="77777777" w:rsidR="003264B3" w:rsidRPr="00F9519C" w:rsidRDefault="003264B3" w:rsidP="000C4125">
            <w:pPr>
              <w:pStyle w:val="TAC"/>
              <w:keepNext w:val="0"/>
              <w:rPr>
                <w:rFonts w:eastAsia="PMingLiU"/>
              </w:rPr>
            </w:pPr>
          </w:p>
        </w:tc>
        <w:tc>
          <w:tcPr>
            <w:tcW w:w="741" w:type="dxa"/>
          </w:tcPr>
          <w:p w14:paraId="5C222B76" w14:textId="77777777" w:rsidR="003264B3" w:rsidRPr="00F9519C" w:rsidRDefault="003264B3" w:rsidP="000C4125">
            <w:pPr>
              <w:pStyle w:val="TAC"/>
              <w:keepNext w:val="0"/>
              <w:rPr>
                <w:rFonts w:eastAsia="PMingLiU"/>
              </w:rPr>
            </w:pPr>
          </w:p>
        </w:tc>
        <w:tc>
          <w:tcPr>
            <w:tcW w:w="741" w:type="dxa"/>
          </w:tcPr>
          <w:p w14:paraId="25EA374B" w14:textId="77777777" w:rsidR="003264B3" w:rsidRPr="00F9519C" w:rsidRDefault="003264B3" w:rsidP="000C4125">
            <w:pPr>
              <w:pStyle w:val="TAC"/>
              <w:keepNext w:val="0"/>
              <w:rPr>
                <w:rFonts w:eastAsia="PMingLiU"/>
              </w:rPr>
            </w:pPr>
          </w:p>
        </w:tc>
        <w:tc>
          <w:tcPr>
            <w:tcW w:w="740" w:type="dxa"/>
            <w:shd w:val="clear" w:color="auto" w:fill="auto"/>
          </w:tcPr>
          <w:p w14:paraId="25580187" w14:textId="77777777" w:rsidR="003264B3" w:rsidRPr="00F9519C" w:rsidRDefault="003264B3" w:rsidP="000C4125">
            <w:pPr>
              <w:pStyle w:val="TAC"/>
              <w:keepNext w:val="0"/>
              <w:rPr>
                <w:rFonts w:eastAsia="PMingLiU"/>
              </w:rPr>
            </w:pPr>
          </w:p>
        </w:tc>
        <w:tc>
          <w:tcPr>
            <w:tcW w:w="741" w:type="dxa"/>
          </w:tcPr>
          <w:p w14:paraId="3C3F643F" w14:textId="77777777" w:rsidR="003264B3" w:rsidRPr="00F9519C" w:rsidRDefault="003264B3" w:rsidP="000C4125">
            <w:pPr>
              <w:pStyle w:val="TAC"/>
              <w:keepNext w:val="0"/>
              <w:rPr>
                <w:rFonts w:eastAsia="PMingLiU"/>
              </w:rPr>
            </w:pPr>
          </w:p>
        </w:tc>
        <w:tc>
          <w:tcPr>
            <w:tcW w:w="814" w:type="dxa"/>
          </w:tcPr>
          <w:p w14:paraId="66F5944F" w14:textId="77777777" w:rsidR="003264B3" w:rsidRPr="00F9519C" w:rsidRDefault="003264B3" w:rsidP="000C4125">
            <w:pPr>
              <w:pStyle w:val="TAC"/>
              <w:keepNext w:val="0"/>
              <w:rPr>
                <w:rFonts w:eastAsia="PMingLiU"/>
              </w:rPr>
            </w:pPr>
          </w:p>
        </w:tc>
      </w:tr>
      <w:tr w:rsidR="003264B3" w:rsidRPr="00F9519C" w14:paraId="65D1A416" w14:textId="77777777" w:rsidTr="000C4125">
        <w:trPr>
          <w:jc w:val="center"/>
        </w:trPr>
        <w:tc>
          <w:tcPr>
            <w:tcW w:w="1100" w:type="dxa"/>
            <w:tcBorders>
              <w:top w:val="nil"/>
              <w:bottom w:val="single" w:sz="4" w:space="0" w:color="auto"/>
            </w:tcBorders>
            <w:shd w:val="clear" w:color="auto" w:fill="auto"/>
            <w:vAlign w:val="center"/>
          </w:tcPr>
          <w:p w14:paraId="3168001D" w14:textId="77777777" w:rsidR="003264B3" w:rsidRPr="00F9519C" w:rsidRDefault="003264B3" w:rsidP="000C4125">
            <w:pPr>
              <w:pStyle w:val="TAC"/>
              <w:keepNext w:val="0"/>
              <w:rPr>
                <w:rFonts w:eastAsia="PMingLiU"/>
                <w:highlight w:val="yellow"/>
              </w:rPr>
            </w:pPr>
          </w:p>
        </w:tc>
        <w:tc>
          <w:tcPr>
            <w:tcW w:w="629" w:type="dxa"/>
          </w:tcPr>
          <w:p w14:paraId="7DD91932" w14:textId="77777777" w:rsidR="003264B3" w:rsidRPr="00F9519C" w:rsidRDefault="003264B3" w:rsidP="000C4125">
            <w:pPr>
              <w:pStyle w:val="TAC"/>
              <w:keepNext w:val="0"/>
              <w:rPr>
                <w:rFonts w:eastAsia="PMingLiU"/>
              </w:rPr>
            </w:pPr>
            <w:r w:rsidRPr="00F9519C">
              <w:rPr>
                <w:rFonts w:cs="Arial"/>
              </w:rPr>
              <w:t>30</w:t>
            </w:r>
          </w:p>
        </w:tc>
        <w:tc>
          <w:tcPr>
            <w:tcW w:w="741" w:type="dxa"/>
          </w:tcPr>
          <w:p w14:paraId="0CA88A01" w14:textId="77777777" w:rsidR="003264B3" w:rsidRPr="00F9519C" w:rsidRDefault="003264B3" w:rsidP="000C4125">
            <w:pPr>
              <w:pStyle w:val="TAC"/>
              <w:keepNext w:val="0"/>
              <w:rPr>
                <w:rFonts w:eastAsia="PMingLiU"/>
              </w:rPr>
            </w:pPr>
          </w:p>
        </w:tc>
        <w:tc>
          <w:tcPr>
            <w:tcW w:w="741" w:type="dxa"/>
            <w:shd w:val="clear" w:color="auto" w:fill="auto"/>
          </w:tcPr>
          <w:p w14:paraId="38C2FF23" w14:textId="77777777" w:rsidR="003264B3" w:rsidRPr="00F9519C" w:rsidRDefault="003264B3" w:rsidP="000C4125">
            <w:pPr>
              <w:pStyle w:val="TAC"/>
              <w:keepNext w:val="0"/>
              <w:rPr>
                <w:rFonts w:eastAsia="PMingLiU"/>
              </w:rPr>
            </w:pPr>
          </w:p>
        </w:tc>
        <w:tc>
          <w:tcPr>
            <w:tcW w:w="740" w:type="dxa"/>
            <w:shd w:val="clear" w:color="auto" w:fill="auto"/>
          </w:tcPr>
          <w:p w14:paraId="2BC2B317" w14:textId="77777777" w:rsidR="003264B3" w:rsidRPr="00F9519C" w:rsidRDefault="003264B3" w:rsidP="000C4125">
            <w:pPr>
              <w:pStyle w:val="TAC"/>
              <w:keepNext w:val="0"/>
              <w:rPr>
                <w:rFonts w:eastAsia="PMingLiU"/>
              </w:rPr>
            </w:pPr>
            <w:r w:rsidRPr="00F9519C">
              <w:t>-94.1</w:t>
            </w:r>
          </w:p>
        </w:tc>
        <w:tc>
          <w:tcPr>
            <w:tcW w:w="741" w:type="dxa"/>
            <w:shd w:val="clear" w:color="auto" w:fill="auto"/>
          </w:tcPr>
          <w:p w14:paraId="675D36DF" w14:textId="77777777" w:rsidR="003264B3" w:rsidRPr="00F9519C" w:rsidRDefault="003264B3" w:rsidP="000C4125">
            <w:pPr>
              <w:pStyle w:val="TAC"/>
              <w:keepNext w:val="0"/>
              <w:rPr>
                <w:rFonts w:eastAsia="PMingLiU"/>
              </w:rPr>
            </w:pPr>
            <w:r w:rsidRPr="00F9519C">
              <w:t>-84.1</w:t>
            </w:r>
          </w:p>
        </w:tc>
        <w:tc>
          <w:tcPr>
            <w:tcW w:w="741" w:type="dxa"/>
            <w:shd w:val="clear" w:color="auto" w:fill="auto"/>
          </w:tcPr>
          <w:p w14:paraId="7E0EE7B8" w14:textId="77777777" w:rsidR="003264B3" w:rsidRPr="00F9519C" w:rsidRDefault="003264B3" w:rsidP="000C4125">
            <w:pPr>
              <w:pStyle w:val="TAC"/>
              <w:keepNext w:val="0"/>
              <w:rPr>
                <w:rFonts w:eastAsia="PMingLiU"/>
              </w:rPr>
            </w:pPr>
          </w:p>
        </w:tc>
        <w:tc>
          <w:tcPr>
            <w:tcW w:w="740" w:type="dxa"/>
            <w:shd w:val="clear" w:color="auto" w:fill="auto"/>
          </w:tcPr>
          <w:p w14:paraId="1CDC6E77" w14:textId="77777777" w:rsidR="003264B3" w:rsidRPr="00F9519C" w:rsidRDefault="003264B3" w:rsidP="000C4125">
            <w:pPr>
              <w:pStyle w:val="TAC"/>
              <w:keepNext w:val="0"/>
              <w:rPr>
                <w:rFonts w:eastAsia="PMingLiU"/>
              </w:rPr>
            </w:pPr>
          </w:p>
        </w:tc>
        <w:tc>
          <w:tcPr>
            <w:tcW w:w="741" w:type="dxa"/>
          </w:tcPr>
          <w:p w14:paraId="4F867F01" w14:textId="77777777" w:rsidR="003264B3" w:rsidRPr="00F9519C" w:rsidRDefault="003264B3" w:rsidP="000C4125">
            <w:pPr>
              <w:pStyle w:val="TAC"/>
              <w:keepNext w:val="0"/>
              <w:rPr>
                <w:rFonts w:eastAsia="PMingLiU"/>
              </w:rPr>
            </w:pPr>
          </w:p>
        </w:tc>
        <w:tc>
          <w:tcPr>
            <w:tcW w:w="741" w:type="dxa"/>
          </w:tcPr>
          <w:p w14:paraId="75C336E8" w14:textId="77777777" w:rsidR="003264B3" w:rsidRPr="00F9519C" w:rsidRDefault="003264B3" w:rsidP="000C4125">
            <w:pPr>
              <w:pStyle w:val="TAC"/>
              <w:keepNext w:val="0"/>
              <w:rPr>
                <w:rFonts w:eastAsia="PMingLiU"/>
              </w:rPr>
            </w:pPr>
          </w:p>
        </w:tc>
        <w:tc>
          <w:tcPr>
            <w:tcW w:w="740" w:type="dxa"/>
            <w:shd w:val="clear" w:color="auto" w:fill="auto"/>
          </w:tcPr>
          <w:p w14:paraId="5D1E518C" w14:textId="77777777" w:rsidR="003264B3" w:rsidRPr="00F9519C" w:rsidRDefault="003264B3" w:rsidP="000C4125">
            <w:pPr>
              <w:pStyle w:val="TAC"/>
              <w:keepNext w:val="0"/>
              <w:rPr>
                <w:rFonts w:eastAsia="PMingLiU"/>
              </w:rPr>
            </w:pPr>
          </w:p>
        </w:tc>
        <w:tc>
          <w:tcPr>
            <w:tcW w:w="741" w:type="dxa"/>
          </w:tcPr>
          <w:p w14:paraId="6F2B5E05" w14:textId="77777777" w:rsidR="003264B3" w:rsidRPr="00F9519C" w:rsidRDefault="003264B3" w:rsidP="000C4125">
            <w:pPr>
              <w:pStyle w:val="TAC"/>
              <w:keepNext w:val="0"/>
              <w:rPr>
                <w:rFonts w:eastAsia="PMingLiU"/>
              </w:rPr>
            </w:pPr>
          </w:p>
        </w:tc>
        <w:tc>
          <w:tcPr>
            <w:tcW w:w="814" w:type="dxa"/>
          </w:tcPr>
          <w:p w14:paraId="6DC2D0D0" w14:textId="77777777" w:rsidR="003264B3" w:rsidRPr="00F9519C" w:rsidRDefault="003264B3" w:rsidP="000C4125">
            <w:pPr>
              <w:pStyle w:val="TAC"/>
              <w:keepNext w:val="0"/>
              <w:rPr>
                <w:rFonts w:eastAsia="PMingLiU"/>
              </w:rPr>
            </w:pPr>
          </w:p>
        </w:tc>
      </w:tr>
      <w:tr w:rsidR="003264B3" w:rsidRPr="00F9519C" w14:paraId="0E291E53"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690C8D1" w14:textId="77777777" w:rsidR="003264B3" w:rsidRPr="00F9519C" w:rsidRDefault="003264B3" w:rsidP="000C4125">
            <w:pPr>
              <w:pStyle w:val="TAC"/>
              <w:rPr>
                <w:rFonts w:eastAsia="PMingLiU"/>
                <w:highlight w:val="yellow"/>
              </w:rPr>
            </w:pPr>
            <w:r w:rsidRPr="00F9519C">
              <w:rPr>
                <w:rFonts w:eastAsia="PMingLiU"/>
              </w:rPr>
              <w:t>n100</w:t>
            </w:r>
          </w:p>
        </w:tc>
        <w:tc>
          <w:tcPr>
            <w:tcW w:w="629" w:type="dxa"/>
            <w:tcBorders>
              <w:top w:val="single" w:sz="4" w:space="0" w:color="auto"/>
              <w:left w:val="single" w:sz="4" w:space="0" w:color="auto"/>
              <w:bottom w:val="single" w:sz="4" w:space="0" w:color="auto"/>
              <w:right w:val="single" w:sz="4" w:space="0" w:color="auto"/>
            </w:tcBorders>
          </w:tcPr>
          <w:p w14:paraId="6B74D82F" w14:textId="77777777" w:rsidR="003264B3" w:rsidRPr="00F9519C" w:rsidRDefault="003264B3" w:rsidP="000C4125">
            <w:pPr>
              <w:pStyle w:val="TAC"/>
              <w:rPr>
                <w:rFonts w:cs="Arial"/>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vAlign w:val="center"/>
          </w:tcPr>
          <w:p w14:paraId="7C96703E" w14:textId="77777777" w:rsidR="003264B3" w:rsidRPr="00F9519C" w:rsidRDefault="003264B3" w:rsidP="000C4125">
            <w:pPr>
              <w:pStyle w:val="TAC"/>
              <w:rPr>
                <w:rFonts w:eastAsia="PMingLiU"/>
              </w:rPr>
            </w:pPr>
            <w:r w:rsidRPr="00F9519C">
              <w:rPr>
                <w:rFonts w:eastAsia="MS Mincho" w:cs="Arial"/>
              </w:rPr>
              <w:t>-102.2</w:t>
            </w:r>
          </w:p>
        </w:tc>
        <w:tc>
          <w:tcPr>
            <w:tcW w:w="741" w:type="dxa"/>
            <w:tcBorders>
              <w:top w:val="single" w:sz="4" w:space="0" w:color="auto"/>
              <w:left w:val="single" w:sz="4" w:space="0" w:color="auto"/>
              <w:bottom w:val="single" w:sz="4" w:space="0" w:color="auto"/>
              <w:right w:val="single" w:sz="4" w:space="0" w:color="auto"/>
            </w:tcBorders>
          </w:tcPr>
          <w:p w14:paraId="325CED64" w14:textId="77777777" w:rsidR="003264B3" w:rsidRPr="00F9519C" w:rsidRDefault="003264B3" w:rsidP="000C4125">
            <w:pPr>
              <w:pStyle w:val="TAC"/>
              <w:rPr>
                <w:rFonts w:eastAsia="PMingLiU"/>
              </w:rPr>
            </w:pPr>
            <w:r w:rsidRPr="00F9519C">
              <w:rPr>
                <w:rFonts w:eastAsia="PMingLiU"/>
              </w:rPr>
              <w:t>-100</w:t>
            </w:r>
          </w:p>
        </w:tc>
        <w:tc>
          <w:tcPr>
            <w:tcW w:w="740" w:type="dxa"/>
            <w:tcBorders>
              <w:top w:val="single" w:sz="4" w:space="0" w:color="auto"/>
              <w:left w:val="single" w:sz="4" w:space="0" w:color="auto"/>
              <w:bottom w:val="single" w:sz="4" w:space="0" w:color="auto"/>
              <w:right w:val="single" w:sz="4" w:space="0" w:color="auto"/>
            </w:tcBorders>
          </w:tcPr>
          <w:p w14:paraId="320BDA57" w14:textId="77777777" w:rsidR="003264B3" w:rsidRPr="00F9519C" w:rsidRDefault="003264B3" w:rsidP="000C4125">
            <w:pPr>
              <w:pStyle w:val="TAC"/>
            </w:pPr>
          </w:p>
        </w:tc>
        <w:tc>
          <w:tcPr>
            <w:tcW w:w="741" w:type="dxa"/>
            <w:tcBorders>
              <w:top w:val="single" w:sz="4" w:space="0" w:color="auto"/>
              <w:left w:val="single" w:sz="4" w:space="0" w:color="auto"/>
              <w:bottom w:val="single" w:sz="4" w:space="0" w:color="auto"/>
              <w:right w:val="single" w:sz="4" w:space="0" w:color="auto"/>
            </w:tcBorders>
          </w:tcPr>
          <w:p w14:paraId="0BC3FA40" w14:textId="77777777" w:rsidR="003264B3" w:rsidRPr="00F9519C" w:rsidRDefault="003264B3" w:rsidP="000C4125">
            <w:pPr>
              <w:pStyle w:val="TAC"/>
            </w:pPr>
          </w:p>
        </w:tc>
        <w:tc>
          <w:tcPr>
            <w:tcW w:w="741" w:type="dxa"/>
            <w:tcBorders>
              <w:top w:val="single" w:sz="4" w:space="0" w:color="auto"/>
              <w:left w:val="single" w:sz="4" w:space="0" w:color="auto"/>
              <w:bottom w:val="single" w:sz="4" w:space="0" w:color="auto"/>
              <w:right w:val="single" w:sz="4" w:space="0" w:color="auto"/>
            </w:tcBorders>
          </w:tcPr>
          <w:p w14:paraId="78641707" w14:textId="77777777" w:rsidR="003264B3" w:rsidRPr="00F9519C" w:rsidRDefault="003264B3" w:rsidP="000C412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2D46712" w14:textId="77777777" w:rsidR="003264B3" w:rsidRPr="00F9519C" w:rsidRDefault="003264B3" w:rsidP="000C41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982FD60" w14:textId="77777777" w:rsidR="003264B3" w:rsidRPr="00F9519C" w:rsidRDefault="003264B3" w:rsidP="000C41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13F0B90" w14:textId="77777777" w:rsidR="003264B3" w:rsidRPr="00F9519C" w:rsidRDefault="003264B3" w:rsidP="000C412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AAB7C49" w14:textId="77777777" w:rsidR="003264B3" w:rsidRPr="00F9519C" w:rsidRDefault="003264B3" w:rsidP="000C41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FCBE8B8" w14:textId="77777777" w:rsidR="003264B3" w:rsidRPr="00F9519C" w:rsidRDefault="003264B3" w:rsidP="000C412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CAB9968" w14:textId="77777777" w:rsidR="003264B3" w:rsidRPr="00F9519C" w:rsidRDefault="003264B3" w:rsidP="000C4125">
            <w:pPr>
              <w:pStyle w:val="TAC"/>
              <w:rPr>
                <w:rFonts w:eastAsia="PMingLiU"/>
              </w:rPr>
            </w:pPr>
          </w:p>
        </w:tc>
      </w:tr>
      <w:tr w:rsidR="003264B3" w:rsidRPr="00F9519C" w14:paraId="3AC709E8" w14:textId="77777777" w:rsidTr="000C4125">
        <w:trPr>
          <w:jc w:val="center"/>
        </w:trPr>
        <w:tc>
          <w:tcPr>
            <w:tcW w:w="1100" w:type="dxa"/>
            <w:tcBorders>
              <w:top w:val="single" w:sz="4" w:space="0" w:color="auto"/>
              <w:left w:val="single" w:sz="4" w:space="0" w:color="auto"/>
              <w:bottom w:val="nil"/>
              <w:right w:val="single" w:sz="4" w:space="0" w:color="auto"/>
            </w:tcBorders>
            <w:vAlign w:val="center"/>
          </w:tcPr>
          <w:p w14:paraId="5A7D0D39" w14:textId="77777777" w:rsidR="003264B3" w:rsidRPr="00F9519C" w:rsidRDefault="003264B3" w:rsidP="000C4125">
            <w:pPr>
              <w:pStyle w:val="TAC"/>
              <w:rPr>
                <w:rFonts w:eastAsia="PMingLiU"/>
              </w:rPr>
            </w:pPr>
            <w:r w:rsidRPr="00F9519C">
              <w:rPr>
                <w:rFonts w:eastAsia="PMingLiU"/>
              </w:rPr>
              <w:t>n105</w:t>
            </w:r>
          </w:p>
        </w:tc>
        <w:tc>
          <w:tcPr>
            <w:tcW w:w="629" w:type="dxa"/>
            <w:tcBorders>
              <w:top w:val="single" w:sz="4" w:space="0" w:color="auto"/>
              <w:left w:val="single" w:sz="4" w:space="0" w:color="auto"/>
              <w:bottom w:val="single" w:sz="4" w:space="0" w:color="auto"/>
              <w:right w:val="single" w:sz="4" w:space="0" w:color="auto"/>
            </w:tcBorders>
          </w:tcPr>
          <w:p w14:paraId="0A7130F5" w14:textId="77777777" w:rsidR="003264B3" w:rsidRPr="00F9519C" w:rsidRDefault="003264B3" w:rsidP="000C4125">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336FD409" w14:textId="77777777" w:rsidR="003264B3" w:rsidRPr="00F9519C" w:rsidRDefault="003264B3" w:rsidP="000C41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4263D7A" w14:textId="77777777" w:rsidR="003264B3" w:rsidRPr="00F9519C" w:rsidRDefault="003264B3" w:rsidP="000C4125">
            <w:pPr>
              <w:pStyle w:val="TAC"/>
              <w:rPr>
                <w:rFonts w:eastAsia="PMingLiU"/>
              </w:rPr>
            </w:pPr>
            <w:r w:rsidRPr="00F9519C">
              <w:rPr>
                <w:rFonts w:eastAsia="PMingLiU"/>
              </w:rPr>
              <w:t>-97.2</w:t>
            </w:r>
            <w:r w:rsidRPr="00F9519C">
              <w:rPr>
                <w:rFonts w:eastAsia="PMingLiU"/>
                <w:vertAlign w:val="superscript"/>
              </w:rPr>
              <w:t>8</w:t>
            </w:r>
          </w:p>
        </w:tc>
        <w:tc>
          <w:tcPr>
            <w:tcW w:w="740" w:type="dxa"/>
            <w:tcBorders>
              <w:top w:val="single" w:sz="4" w:space="0" w:color="auto"/>
              <w:left w:val="single" w:sz="4" w:space="0" w:color="auto"/>
              <w:bottom w:val="single" w:sz="4" w:space="0" w:color="auto"/>
              <w:right w:val="single" w:sz="4" w:space="0" w:color="auto"/>
            </w:tcBorders>
          </w:tcPr>
          <w:p w14:paraId="2A1153DA" w14:textId="77777777" w:rsidR="003264B3" w:rsidRPr="00F9519C" w:rsidRDefault="003264B3" w:rsidP="000C4125">
            <w:pPr>
              <w:pStyle w:val="TAC"/>
            </w:pPr>
            <w:r w:rsidRPr="00F9519C">
              <w:t>-94.0</w:t>
            </w:r>
          </w:p>
        </w:tc>
        <w:tc>
          <w:tcPr>
            <w:tcW w:w="741" w:type="dxa"/>
            <w:tcBorders>
              <w:top w:val="single" w:sz="4" w:space="0" w:color="auto"/>
              <w:left w:val="single" w:sz="4" w:space="0" w:color="auto"/>
              <w:bottom w:val="single" w:sz="4" w:space="0" w:color="auto"/>
              <w:right w:val="single" w:sz="4" w:space="0" w:color="auto"/>
            </w:tcBorders>
          </w:tcPr>
          <w:p w14:paraId="75CAA690" w14:textId="77777777" w:rsidR="003264B3" w:rsidRPr="00F9519C" w:rsidRDefault="003264B3" w:rsidP="000C4125">
            <w:pPr>
              <w:pStyle w:val="TAC"/>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7A64D061" w14:textId="77777777" w:rsidR="003264B3" w:rsidRPr="00F9519C" w:rsidRDefault="003264B3" w:rsidP="000C4125">
            <w:pPr>
              <w:pStyle w:val="TAC"/>
              <w:rPr>
                <w:rFonts w:eastAsia="PMingLiU"/>
              </w:rPr>
            </w:pPr>
            <w:r w:rsidRPr="00F9519C">
              <w:t>-86.9</w:t>
            </w:r>
          </w:p>
        </w:tc>
        <w:tc>
          <w:tcPr>
            <w:tcW w:w="740" w:type="dxa"/>
            <w:tcBorders>
              <w:top w:val="single" w:sz="4" w:space="0" w:color="auto"/>
              <w:left w:val="single" w:sz="4" w:space="0" w:color="auto"/>
              <w:bottom w:val="single" w:sz="4" w:space="0" w:color="auto"/>
              <w:right w:val="single" w:sz="4" w:space="0" w:color="auto"/>
            </w:tcBorders>
          </w:tcPr>
          <w:p w14:paraId="089B1300" w14:textId="77777777" w:rsidR="003264B3" w:rsidRPr="00F9519C" w:rsidRDefault="003264B3" w:rsidP="000C4125">
            <w:pPr>
              <w:pStyle w:val="TAC"/>
              <w:rPr>
                <w:rFonts w:eastAsia="PMingLiU"/>
              </w:rPr>
            </w:pPr>
            <w:r w:rsidRPr="00F9519C">
              <w:t>-85.1</w:t>
            </w:r>
          </w:p>
        </w:tc>
        <w:tc>
          <w:tcPr>
            <w:tcW w:w="741" w:type="dxa"/>
            <w:tcBorders>
              <w:top w:val="single" w:sz="4" w:space="0" w:color="auto"/>
              <w:left w:val="single" w:sz="4" w:space="0" w:color="auto"/>
              <w:bottom w:val="single" w:sz="4" w:space="0" w:color="auto"/>
              <w:right w:val="single" w:sz="4" w:space="0" w:color="auto"/>
            </w:tcBorders>
          </w:tcPr>
          <w:p w14:paraId="4034A0EB" w14:textId="77777777" w:rsidR="003264B3" w:rsidRPr="00F9519C" w:rsidRDefault="003264B3" w:rsidP="000C4125">
            <w:pPr>
              <w:pStyle w:val="TAC"/>
              <w:rPr>
                <w:rFonts w:eastAsia="PMingLiU"/>
              </w:rPr>
            </w:pPr>
            <w:r w:rsidRPr="00F9519C">
              <w:t>-83.8</w:t>
            </w:r>
          </w:p>
        </w:tc>
        <w:tc>
          <w:tcPr>
            <w:tcW w:w="741" w:type="dxa"/>
            <w:tcBorders>
              <w:top w:val="single" w:sz="4" w:space="0" w:color="auto"/>
              <w:left w:val="single" w:sz="4" w:space="0" w:color="auto"/>
              <w:bottom w:val="single" w:sz="4" w:space="0" w:color="auto"/>
              <w:right w:val="single" w:sz="4" w:space="0" w:color="auto"/>
            </w:tcBorders>
          </w:tcPr>
          <w:p w14:paraId="3E0E40DF" w14:textId="77777777" w:rsidR="003264B3" w:rsidRPr="00F9519C" w:rsidRDefault="003264B3" w:rsidP="000C4125">
            <w:pPr>
              <w:pStyle w:val="TAC"/>
              <w:rPr>
                <w:rFonts w:eastAsia="PMingLiU"/>
              </w:rPr>
            </w:pPr>
            <w:r w:rsidRPr="00F9519C">
              <w:t>-82.5</w:t>
            </w:r>
          </w:p>
        </w:tc>
        <w:tc>
          <w:tcPr>
            <w:tcW w:w="740" w:type="dxa"/>
            <w:tcBorders>
              <w:top w:val="single" w:sz="4" w:space="0" w:color="auto"/>
              <w:left w:val="single" w:sz="4" w:space="0" w:color="auto"/>
              <w:bottom w:val="single" w:sz="4" w:space="0" w:color="auto"/>
              <w:right w:val="single" w:sz="4" w:space="0" w:color="auto"/>
            </w:tcBorders>
          </w:tcPr>
          <w:p w14:paraId="43DB7B43" w14:textId="77777777" w:rsidR="003264B3" w:rsidRPr="00F9519C" w:rsidRDefault="003264B3" w:rsidP="000C41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614816B" w14:textId="77777777" w:rsidR="003264B3" w:rsidRPr="00F9519C" w:rsidRDefault="003264B3" w:rsidP="000C412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BB5DC08" w14:textId="77777777" w:rsidR="003264B3" w:rsidRPr="00F9519C" w:rsidRDefault="003264B3" w:rsidP="000C4125">
            <w:pPr>
              <w:pStyle w:val="TAC"/>
              <w:rPr>
                <w:rFonts w:eastAsia="PMingLiU"/>
              </w:rPr>
            </w:pPr>
          </w:p>
        </w:tc>
      </w:tr>
      <w:tr w:rsidR="003264B3" w:rsidRPr="00F9519C" w14:paraId="3BBF0411" w14:textId="77777777" w:rsidTr="000C4125">
        <w:trPr>
          <w:jc w:val="center"/>
        </w:trPr>
        <w:tc>
          <w:tcPr>
            <w:tcW w:w="1100" w:type="dxa"/>
            <w:tcBorders>
              <w:top w:val="nil"/>
              <w:left w:val="single" w:sz="4" w:space="0" w:color="auto"/>
              <w:bottom w:val="single" w:sz="4" w:space="0" w:color="auto"/>
              <w:right w:val="single" w:sz="4" w:space="0" w:color="auto"/>
            </w:tcBorders>
            <w:vAlign w:val="center"/>
          </w:tcPr>
          <w:p w14:paraId="00D3CB72" w14:textId="77777777" w:rsidR="003264B3" w:rsidRPr="00F9519C" w:rsidRDefault="003264B3" w:rsidP="000C4125">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583096CD" w14:textId="77777777" w:rsidR="003264B3" w:rsidRPr="00F9519C" w:rsidRDefault="003264B3" w:rsidP="000C4125">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5B160DC4" w14:textId="77777777" w:rsidR="003264B3" w:rsidRPr="00F9519C" w:rsidRDefault="003264B3" w:rsidP="000C412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81AEE98" w14:textId="77777777" w:rsidR="003264B3" w:rsidRPr="00F9519C" w:rsidRDefault="003264B3" w:rsidP="000C412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C40279E" w14:textId="77777777" w:rsidR="003264B3" w:rsidRPr="00F9519C" w:rsidRDefault="003264B3" w:rsidP="000C4125">
            <w:pPr>
              <w:pStyle w:val="TAC"/>
              <w:keepNext w:val="0"/>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043CAF8B" w14:textId="77777777" w:rsidR="003264B3" w:rsidRPr="00F9519C" w:rsidRDefault="003264B3" w:rsidP="000C4125">
            <w:pPr>
              <w:pStyle w:val="TAC"/>
              <w:keepNext w:val="0"/>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2727247D" w14:textId="77777777" w:rsidR="003264B3" w:rsidRPr="00F9519C" w:rsidRDefault="003264B3" w:rsidP="000C4125">
            <w:pPr>
              <w:pStyle w:val="TAC"/>
              <w:keepNext w:val="0"/>
              <w:rPr>
                <w:rFonts w:eastAsia="PMingLiU"/>
              </w:rPr>
            </w:pPr>
            <w:r w:rsidRPr="00F9519C">
              <w:t>-87.9</w:t>
            </w:r>
          </w:p>
        </w:tc>
        <w:tc>
          <w:tcPr>
            <w:tcW w:w="740" w:type="dxa"/>
            <w:tcBorders>
              <w:top w:val="single" w:sz="4" w:space="0" w:color="auto"/>
              <w:left w:val="single" w:sz="4" w:space="0" w:color="auto"/>
              <w:bottom w:val="single" w:sz="4" w:space="0" w:color="auto"/>
              <w:right w:val="single" w:sz="4" w:space="0" w:color="auto"/>
            </w:tcBorders>
          </w:tcPr>
          <w:p w14:paraId="23AFA3B5" w14:textId="77777777" w:rsidR="003264B3" w:rsidRPr="00F9519C" w:rsidRDefault="003264B3" w:rsidP="000C4125">
            <w:pPr>
              <w:pStyle w:val="TAC"/>
              <w:keepNext w:val="0"/>
              <w:rPr>
                <w:rFonts w:eastAsia="PMingLiU"/>
              </w:rPr>
            </w:pPr>
            <w:r w:rsidRPr="00F9519C">
              <w:t>-85.5</w:t>
            </w:r>
          </w:p>
        </w:tc>
        <w:tc>
          <w:tcPr>
            <w:tcW w:w="741" w:type="dxa"/>
            <w:tcBorders>
              <w:top w:val="single" w:sz="4" w:space="0" w:color="auto"/>
              <w:left w:val="single" w:sz="4" w:space="0" w:color="auto"/>
              <w:bottom w:val="single" w:sz="4" w:space="0" w:color="auto"/>
              <w:right w:val="single" w:sz="4" w:space="0" w:color="auto"/>
            </w:tcBorders>
          </w:tcPr>
          <w:p w14:paraId="2428177E" w14:textId="77777777" w:rsidR="003264B3" w:rsidRPr="00F9519C" w:rsidRDefault="003264B3" w:rsidP="000C4125">
            <w:pPr>
              <w:pStyle w:val="TAC"/>
              <w:keepNext w:val="0"/>
              <w:rPr>
                <w:rFonts w:eastAsia="PMingLiU"/>
              </w:rPr>
            </w:pPr>
            <w:r w:rsidRPr="00F9519C">
              <w:t>-84.3</w:t>
            </w:r>
          </w:p>
        </w:tc>
        <w:tc>
          <w:tcPr>
            <w:tcW w:w="741" w:type="dxa"/>
            <w:tcBorders>
              <w:top w:val="single" w:sz="4" w:space="0" w:color="auto"/>
              <w:left w:val="single" w:sz="4" w:space="0" w:color="auto"/>
              <w:bottom w:val="single" w:sz="4" w:space="0" w:color="auto"/>
              <w:right w:val="single" w:sz="4" w:space="0" w:color="auto"/>
            </w:tcBorders>
          </w:tcPr>
          <w:p w14:paraId="311A1437" w14:textId="77777777" w:rsidR="003264B3" w:rsidRPr="00F9519C" w:rsidRDefault="003264B3" w:rsidP="000C4125">
            <w:pPr>
              <w:pStyle w:val="TAC"/>
              <w:keepNext w:val="0"/>
              <w:rPr>
                <w:rFonts w:eastAsia="PMingLiU"/>
              </w:rPr>
            </w:pPr>
            <w:r w:rsidRPr="00F9519C">
              <w:t>-82.6</w:t>
            </w:r>
          </w:p>
        </w:tc>
        <w:tc>
          <w:tcPr>
            <w:tcW w:w="740" w:type="dxa"/>
            <w:tcBorders>
              <w:top w:val="single" w:sz="4" w:space="0" w:color="auto"/>
              <w:left w:val="single" w:sz="4" w:space="0" w:color="auto"/>
              <w:bottom w:val="single" w:sz="4" w:space="0" w:color="auto"/>
              <w:right w:val="single" w:sz="4" w:space="0" w:color="auto"/>
            </w:tcBorders>
          </w:tcPr>
          <w:p w14:paraId="50865AD8" w14:textId="77777777" w:rsidR="003264B3" w:rsidRPr="00F9519C" w:rsidRDefault="003264B3" w:rsidP="000C412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D57FAA4" w14:textId="77777777" w:rsidR="003264B3" w:rsidRPr="00F9519C" w:rsidRDefault="003264B3" w:rsidP="000C412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3374E2E" w14:textId="77777777" w:rsidR="003264B3" w:rsidRPr="00F9519C" w:rsidRDefault="003264B3" w:rsidP="000C4125">
            <w:pPr>
              <w:pStyle w:val="TAC"/>
              <w:keepNext w:val="0"/>
              <w:rPr>
                <w:rFonts w:eastAsia="PMingLiU"/>
              </w:rPr>
            </w:pPr>
          </w:p>
        </w:tc>
      </w:tr>
      <w:tr w:rsidR="003264B3" w:rsidRPr="00F9519C" w14:paraId="27179B12" w14:textId="77777777" w:rsidTr="000C4125">
        <w:trPr>
          <w:jc w:val="center"/>
        </w:trPr>
        <w:tc>
          <w:tcPr>
            <w:tcW w:w="1100" w:type="dxa"/>
            <w:tcBorders>
              <w:top w:val="nil"/>
              <w:left w:val="single" w:sz="4" w:space="0" w:color="auto"/>
              <w:bottom w:val="single" w:sz="4" w:space="0" w:color="auto"/>
              <w:right w:val="single" w:sz="4" w:space="0" w:color="auto"/>
            </w:tcBorders>
            <w:vAlign w:val="center"/>
          </w:tcPr>
          <w:p w14:paraId="2A0BD359" w14:textId="77777777" w:rsidR="003264B3" w:rsidRPr="00F9519C" w:rsidRDefault="003264B3" w:rsidP="000C4125">
            <w:pPr>
              <w:pStyle w:val="TAC"/>
              <w:keepNext w:val="0"/>
              <w:rPr>
                <w:rFonts w:eastAsia="PMingLiU"/>
              </w:rPr>
            </w:pPr>
            <w:r w:rsidRPr="00F9519C">
              <w:rPr>
                <w:rFonts w:eastAsia="PMingLiU"/>
              </w:rPr>
              <w:t>n106</w:t>
            </w:r>
          </w:p>
        </w:tc>
        <w:tc>
          <w:tcPr>
            <w:tcW w:w="629" w:type="dxa"/>
            <w:tcBorders>
              <w:top w:val="single" w:sz="4" w:space="0" w:color="auto"/>
              <w:left w:val="single" w:sz="4" w:space="0" w:color="auto"/>
              <w:bottom w:val="single" w:sz="4" w:space="0" w:color="auto"/>
              <w:right w:val="single" w:sz="4" w:space="0" w:color="auto"/>
            </w:tcBorders>
          </w:tcPr>
          <w:p w14:paraId="22B7C8A3" w14:textId="77777777" w:rsidR="003264B3" w:rsidRPr="00F9519C" w:rsidRDefault="003264B3" w:rsidP="000C4125">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F98DDBE" w14:textId="77777777" w:rsidR="003264B3" w:rsidRPr="00F9519C" w:rsidRDefault="003264B3" w:rsidP="000C4125">
            <w:pPr>
              <w:pStyle w:val="TAC"/>
              <w:keepNext w:val="0"/>
              <w:rPr>
                <w:rFonts w:eastAsia="PMingLiU"/>
              </w:rPr>
            </w:pPr>
            <w:r w:rsidRPr="00F9519C">
              <w:rPr>
                <w:rFonts w:eastAsia="SimSun" w:cs="Arial" w:hint="eastAsia"/>
                <w:lang w:eastAsia="zh-CN"/>
              </w:rPr>
              <w:t>-99.2</w:t>
            </w:r>
          </w:p>
        </w:tc>
        <w:tc>
          <w:tcPr>
            <w:tcW w:w="741" w:type="dxa"/>
            <w:tcBorders>
              <w:top w:val="single" w:sz="4" w:space="0" w:color="auto"/>
              <w:left w:val="single" w:sz="4" w:space="0" w:color="auto"/>
              <w:bottom w:val="single" w:sz="4" w:space="0" w:color="auto"/>
              <w:right w:val="single" w:sz="4" w:space="0" w:color="auto"/>
            </w:tcBorders>
          </w:tcPr>
          <w:p w14:paraId="267FBBA2" w14:textId="77777777" w:rsidR="003264B3" w:rsidRPr="00F9519C" w:rsidRDefault="003264B3" w:rsidP="000C412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D4E0834" w14:textId="77777777" w:rsidR="003264B3" w:rsidRPr="00F9519C" w:rsidRDefault="003264B3" w:rsidP="000C412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59D57E9" w14:textId="77777777" w:rsidR="003264B3" w:rsidRPr="00F9519C" w:rsidRDefault="003264B3" w:rsidP="000C412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0422EC9" w14:textId="77777777" w:rsidR="003264B3" w:rsidRPr="00F9519C" w:rsidRDefault="003264B3" w:rsidP="000C4125">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06097DC9" w14:textId="77777777" w:rsidR="003264B3" w:rsidRPr="00F9519C" w:rsidRDefault="003264B3" w:rsidP="000C4125">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352B344E" w14:textId="77777777" w:rsidR="003264B3" w:rsidRPr="00F9519C" w:rsidRDefault="003264B3" w:rsidP="000C4125">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55826398" w14:textId="77777777" w:rsidR="003264B3" w:rsidRPr="00F9519C" w:rsidRDefault="003264B3" w:rsidP="000C4125">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0633AE47" w14:textId="77777777" w:rsidR="003264B3" w:rsidRPr="00F9519C" w:rsidRDefault="003264B3" w:rsidP="000C412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7B192BE" w14:textId="77777777" w:rsidR="003264B3" w:rsidRPr="00F9519C" w:rsidRDefault="003264B3" w:rsidP="000C412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257384C" w14:textId="77777777" w:rsidR="003264B3" w:rsidRPr="00F9519C" w:rsidRDefault="003264B3" w:rsidP="000C4125">
            <w:pPr>
              <w:pStyle w:val="TAC"/>
              <w:keepNext w:val="0"/>
              <w:rPr>
                <w:rFonts w:eastAsia="PMingLiU"/>
              </w:rPr>
            </w:pPr>
          </w:p>
        </w:tc>
      </w:tr>
      <w:tr w:rsidR="002B0574" w:rsidRPr="00F9519C" w14:paraId="20DFCCC7" w14:textId="77777777" w:rsidTr="000C4125">
        <w:trPr>
          <w:jc w:val="center"/>
          <w:ins w:id="328" w:author="Tomi Kangasvieri (Nokia)" w:date="2025-01-29T16:09:00Z"/>
        </w:trPr>
        <w:tc>
          <w:tcPr>
            <w:tcW w:w="1100" w:type="dxa"/>
            <w:tcBorders>
              <w:top w:val="nil"/>
              <w:left w:val="single" w:sz="4" w:space="0" w:color="auto"/>
              <w:bottom w:val="single" w:sz="4" w:space="0" w:color="auto"/>
              <w:right w:val="single" w:sz="4" w:space="0" w:color="auto"/>
            </w:tcBorders>
            <w:vAlign w:val="center"/>
          </w:tcPr>
          <w:p w14:paraId="53000D7C" w14:textId="797CC217" w:rsidR="002B0574" w:rsidRPr="00F9519C" w:rsidRDefault="002B0574" w:rsidP="002B0574">
            <w:pPr>
              <w:pStyle w:val="TAC"/>
              <w:keepNext w:val="0"/>
              <w:rPr>
                <w:ins w:id="329" w:author="Tomi Kangasvieri (Nokia)" w:date="2025-01-29T16:09:00Z" w16du:dateUtc="2025-01-29T14:09:00Z"/>
                <w:rFonts w:eastAsia="PMingLiU"/>
              </w:rPr>
            </w:pPr>
            <w:ins w:id="330" w:author="Tomi Kangasvieri (Nokia)" w:date="2025-01-29T16:09:00Z" w16du:dateUtc="2025-01-29T14:09:00Z">
              <w:r>
                <w:rPr>
                  <w:rFonts w:eastAsia="PMingLiU"/>
                  <w:lang w:val="en-US"/>
                </w:rPr>
                <w:t>n110</w:t>
              </w:r>
            </w:ins>
          </w:p>
        </w:tc>
        <w:tc>
          <w:tcPr>
            <w:tcW w:w="629" w:type="dxa"/>
            <w:tcBorders>
              <w:top w:val="single" w:sz="4" w:space="0" w:color="auto"/>
              <w:left w:val="single" w:sz="4" w:space="0" w:color="auto"/>
              <w:bottom w:val="single" w:sz="4" w:space="0" w:color="auto"/>
              <w:right w:val="single" w:sz="4" w:space="0" w:color="auto"/>
            </w:tcBorders>
          </w:tcPr>
          <w:p w14:paraId="4412409D" w14:textId="422EDBA0" w:rsidR="002B0574" w:rsidRPr="00F9519C" w:rsidRDefault="002B0574" w:rsidP="002B0574">
            <w:pPr>
              <w:pStyle w:val="TAC"/>
              <w:keepNext w:val="0"/>
              <w:rPr>
                <w:ins w:id="331" w:author="Tomi Kangasvieri (Nokia)" w:date="2025-01-29T16:09:00Z" w16du:dateUtc="2025-01-29T14:09:00Z"/>
                <w:rFonts w:eastAsia="PMingLiU"/>
              </w:rPr>
            </w:pPr>
            <w:ins w:id="332" w:author="Tomi Kangasvieri (Nokia)" w:date="2025-01-29T16:09:00Z" w16du:dateUtc="2025-01-29T14:09:00Z">
              <w:r>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tcPr>
          <w:p w14:paraId="0B459676" w14:textId="1AAC58ED" w:rsidR="002B0574" w:rsidRPr="00F9519C" w:rsidRDefault="002B0574" w:rsidP="002B0574">
            <w:pPr>
              <w:pStyle w:val="TAC"/>
              <w:keepNext w:val="0"/>
              <w:rPr>
                <w:ins w:id="333" w:author="Tomi Kangasvieri (Nokia)" w:date="2025-01-29T16:09:00Z" w16du:dateUtc="2025-01-29T14:09:00Z"/>
                <w:rFonts w:eastAsia="SimSun" w:cs="Arial"/>
                <w:lang w:eastAsia="zh-CN"/>
              </w:rPr>
            </w:pPr>
            <w:ins w:id="334" w:author="Tomi Kangasvieri (Nokia)" w:date="2025-01-29T16:09:00Z" w16du:dateUtc="2025-01-29T14:09:00Z">
              <w:r>
                <w:rPr>
                  <w:rFonts w:eastAsia="SimSun" w:cs="Arial"/>
                  <w:lang w:val="en-US" w:eastAsia="zh-CN"/>
                </w:rPr>
                <w:t>-102.2</w:t>
              </w:r>
            </w:ins>
          </w:p>
        </w:tc>
        <w:tc>
          <w:tcPr>
            <w:tcW w:w="741" w:type="dxa"/>
            <w:tcBorders>
              <w:top w:val="single" w:sz="4" w:space="0" w:color="auto"/>
              <w:left w:val="single" w:sz="4" w:space="0" w:color="auto"/>
              <w:bottom w:val="single" w:sz="4" w:space="0" w:color="auto"/>
              <w:right w:val="single" w:sz="4" w:space="0" w:color="auto"/>
            </w:tcBorders>
          </w:tcPr>
          <w:p w14:paraId="07A9F507" w14:textId="77777777" w:rsidR="002B0574" w:rsidRPr="00F9519C" w:rsidRDefault="002B0574" w:rsidP="002B0574">
            <w:pPr>
              <w:pStyle w:val="TAC"/>
              <w:keepNext w:val="0"/>
              <w:rPr>
                <w:ins w:id="335" w:author="Tomi Kangasvieri (Nokia)" w:date="2025-01-29T16:09:00Z" w16du:dateUtc="2025-01-29T14:09:00Z"/>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E29BDF3" w14:textId="77777777" w:rsidR="002B0574" w:rsidRPr="00F9519C" w:rsidRDefault="002B0574" w:rsidP="002B0574">
            <w:pPr>
              <w:pStyle w:val="TAC"/>
              <w:keepNext w:val="0"/>
              <w:rPr>
                <w:ins w:id="336" w:author="Tomi Kangasvieri (Nokia)" w:date="2025-01-29T16:09:00Z" w16du:dateUtc="2025-01-29T14:09:00Z"/>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268D3CA" w14:textId="77777777" w:rsidR="002B0574" w:rsidRPr="00F9519C" w:rsidRDefault="002B0574" w:rsidP="002B0574">
            <w:pPr>
              <w:pStyle w:val="TAC"/>
              <w:keepNext w:val="0"/>
              <w:rPr>
                <w:ins w:id="337" w:author="Tomi Kangasvieri (Nokia)" w:date="2025-01-29T16:09:00Z" w16du:dateUtc="2025-01-29T14:09:00Z"/>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A91D548" w14:textId="77777777" w:rsidR="002B0574" w:rsidRPr="00F9519C" w:rsidRDefault="002B0574" w:rsidP="002B0574">
            <w:pPr>
              <w:pStyle w:val="TAC"/>
              <w:keepNext w:val="0"/>
              <w:rPr>
                <w:ins w:id="338" w:author="Tomi Kangasvieri (Nokia)" w:date="2025-01-29T16:09:00Z" w16du:dateUtc="2025-01-29T14:09:00Z"/>
              </w:rPr>
            </w:pPr>
          </w:p>
        </w:tc>
        <w:tc>
          <w:tcPr>
            <w:tcW w:w="740" w:type="dxa"/>
            <w:tcBorders>
              <w:top w:val="single" w:sz="4" w:space="0" w:color="auto"/>
              <w:left w:val="single" w:sz="4" w:space="0" w:color="auto"/>
              <w:bottom w:val="single" w:sz="4" w:space="0" w:color="auto"/>
              <w:right w:val="single" w:sz="4" w:space="0" w:color="auto"/>
            </w:tcBorders>
          </w:tcPr>
          <w:p w14:paraId="57B01062" w14:textId="77777777" w:rsidR="002B0574" w:rsidRPr="00F9519C" w:rsidRDefault="002B0574" w:rsidP="002B0574">
            <w:pPr>
              <w:pStyle w:val="TAC"/>
              <w:keepNext w:val="0"/>
              <w:rPr>
                <w:ins w:id="339" w:author="Tomi Kangasvieri (Nokia)" w:date="2025-01-29T16:09:00Z" w16du:dateUtc="2025-01-29T14:09:00Z"/>
              </w:rPr>
            </w:pPr>
          </w:p>
        </w:tc>
        <w:tc>
          <w:tcPr>
            <w:tcW w:w="741" w:type="dxa"/>
            <w:tcBorders>
              <w:top w:val="single" w:sz="4" w:space="0" w:color="auto"/>
              <w:left w:val="single" w:sz="4" w:space="0" w:color="auto"/>
              <w:bottom w:val="single" w:sz="4" w:space="0" w:color="auto"/>
              <w:right w:val="single" w:sz="4" w:space="0" w:color="auto"/>
            </w:tcBorders>
          </w:tcPr>
          <w:p w14:paraId="187168A7" w14:textId="77777777" w:rsidR="002B0574" w:rsidRPr="00F9519C" w:rsidRDefault="002B0574" w:rsidP="002B0574">
            <w:pPr>
              <w:pStyle w:val="TAC"/>
              <w:keepNext w:val="0"/>
              <w:rPr>
                <w:ins w:id="340" w:author="Tomi Kangasvieri (Nokia)" w:date="2025-01-29T16:09:00Z" w16du:dateUtc="2025-01-29T14:09:00Z"/>
              </w:rPr>
            </w:pPr>
          </w:p>
        </w:tc>
        <w:tc>
          <w:tcPr>
            <w:tcW w:w="741" w:type="dxa"/>
            <w:tcBorders>
              <w:top w:val="single" w:sz="4" w:space="0" w:color="auto"/>
              <w:left w:val="single" w:sz="4" w:space="0" w:color="auto"/>
              <w:bottom w:val="single" w:sz="4" w:space="0" w:color="auto"/>
              <w:right w:val="single" w:sz="4" w:space="0" w:color="auto"/>
            </w:tcBorders>
          </w:tcPr>
          <w:p w14:paraId="51C89B78" w14:textId="77777777" w:rsidR="002B0574" w:rsidRPr="00F9519C" w:rsidRDefault="002B0574" w:rsidP="002B0574">
            <w:pPr>
              <w:pStyle w:val="TAC"/>
              <w:keepNext w:val="0"/>
              <w:rPr>
                <w:ins w:id="341" w:author="Tomi Kangasvieri (Nokia)" w:date="2025-01-29T16:09:00Z" w16du:dateUtc="2025-01-29T14:09:00Z"/>
              </w:rPr>
            </w:pPr>
          </w:p>
        </w:tc>
        <w:tc>
          <w:tcPr>
            <w:tcW w:w="740" w:type="dxa"/>
            <w:tcBorders>
              <w:top w:val="single" w:sz="4" w:space="0" w:color="auto"/>
              <w:left w:val="single" w:sz="4" w:space="0" w:color="auto"/>
              <w:bottom w:val="single" w:sz="4" w:space="0" w:color="auto"/>
              <w:right w:val="single" w:sz="4" w:space="0" w:color="auto"/>
            </w:tcBorders>
          </w:tcPr>
          <w:p w14:paraId="18012B67" w14:textId="77777777" w:rsidR="002B0574" w:rsidRPr="00F9519C" w:rsidRDefault="002B0574" w:rsidP="002B0574">
            <w:pPr>
              <w:pStyle w:val="TAC"/>
              <w:keepNext w:val="0"/>
              <w:rPr>
                <w:ins w:id="342" w:author="Tomi Kangasvieri (Nokia)" w:date="2025-01-29T16:09:00Z" w16du:dateUtc="2025-01-29T14:09:00Z"/>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FEADBF7" w14:textId="77777777" w:rsidR="002B0574" w:rsidRPr="00F9519C" w:rsidRDefault="002B0574" w:rsidP="002B0574">
            <w:pPr>
              <w:pStyle w:val="TAC"/>
              <w:keepNext w:val="0"/>
              <w:rPr>
                <w:ins w:id="343" w:author="Tomi Kangasvieri (Nokia)" w:date="2025-01-29T16:09:00Z" w16du:dateUtc="2025-01-29T14:09:00Z"/>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00592DB" w14:textId="77777777" w:rsidR="002B0574" w:rsidRPr="00F9519C" w:rsidRDefault="002B0574" w:rsidP="002B0574">
            <w:pPr>
              <w:pStyle w:val="TAC"/>
              <w:keepNext w:val="0"/>
              <w:rPr>
                <w:ins w:id="344" w:author="Tomi Kangasvieri (Nokia)" w:date="2025-01-29T16:09:00Z" w16du:dateUtc="2025-01-29T14:09:00Z"/>
                <w:rFonts w:eastAsia="PMingLiU"/>
              </w:rPr>
            </w:pPr>
          </w:p>
        </w:tc>
      </w:tr>
      <w:tr w:rsidR="002B0574" w:rsidRPr="00F9519C" w14:paraId="16DC4F74" w14:textId="77777777" w:rsidTr="000C4125">
        <w:trPr>
          <w:jc w:val="center"/>
        </w:trPr>
        <w:tc>
          <w:tcPr>
            <w:tcW w:w="9950" w:type="dxa"/>
            <w:gridSpan w:val="13"/>
            <w:tcBorders>
              <w:bottom w:val="single" w:sz="4" w:space="0" w:color="auto"/>
            </w:tcBorders>
          </w:tcPr>
          <w:p w14:paraId="4FA4C4C0" w14:textId="77777777" w:rsidR="002B0574" w:rsidRPr="00F9519C" w:rsidRDefault="002B0574" w:rsidP="002B0574">
            <w:pPr>
              <w:pStyle w:val="TAN"/>
              <w:keepNext w:val="0"/>
            </w:pPr>
            <w:r>
              <w:t>NOTE 1:</w:t>
            </w:r>
            <w:r>
              <w:tab/>
              <w:t xml:space="preserve">Four Rx antenna ports shall be the baseline for this operating band except for two Rx vehicular UE and two Rx antenna port XR UEs indicating UE capability </w:t>
            </w:r>
            <w:r>
              <w:rPr>
                <w:i/>
                <w:iCs/>
              </w:rPr>
              <w:t>supportOf2RxXR-r18</w:t>
            </w:r>
            <w:r>
              <w:t xml:space="preserve">. Four Rx antenna ports for </w:t>
            </w:r>
            <w:r>
              <w:rPr>
                <w:rFonts w:eastAsia="SimSun" w:hint="eastAsia"/>
                <w:lang w:val="en-US" w:eastAsia="zh-CN"/>
              </w:rPr>
              <w:t>(e)</w:t>
            </w:r>
            <w:r>
              <w:t>RedCap UE is not supported for this operating band.</w:t>
            </w:r>
          </w:p>
          <w:p w14:paraId="7F1CD0F7" w14:textId="77777777" w:rsidR="002B0574" w:rsidRPr="00F9519C" w:rsidRDefault="002B0574" w:rsidP="002B0574">
            <w:pPr>
              <w:pStyle w:val="TAN"/>
              <w:keepNext w:val="0"/>
            </w:pPr>
            <w:r w:rsidRPr="00F9519C">
              <w:t>NOTE 2:</w:t>
            </w:r>
            <w:r w:rsidRPr="00F9519C">
              <w:tab/>
              <w:t>The transmitter shall be set to P</w:t>
            </w:r>
            <w:r w:rsidRPr="00F9519C">
              <w:rPr>
                <w:vertAlign w:val="subscript"/>
              </w:rPr>
              <w:t>UMAX</w:t>
            </w:r>
            <w:r w:rsidRPr="00F9519C">
              <w:t xml:space="preserve"> as defined in clause 6.2.4</w:t>
            </w:r>
          </w:p>
          <w:p w14:paraId="0F897E0F" w14:textId="77777777" w:rsidR="002B0574" w:rsidRPr="00F9519C" w:rsidRDefault="002B0574" w:rsidP="002B0574">
            <w:pPr>
              <w:pStyle w:val="TAN"/>
              <w:keepNext w:val="0"/>
            </w:pPr>
            <w:r w:rsidRPr="00F9519C">
              <w:t>NOTE 3:</w:t>
            </w:r>
            <w:r w:rsidRPr="00F9519C">
              <w:tab/>
              <w:t>The requirement is modified by -0.5 dB when the assigned NR channel bandwidth is confined within     1475.9 - 1510.9 MHz.</w:t>
            </w:r>
          </w:p>
          <w:p w14:paraId="28B5AF56" w14:textId="77777777" w:rsidR="002B0574" w:rsidRPr="00F9519C" w:rsidRDefault="002B0574" w:rsidP="002B0574">
            <w:pPr>
              <w:pStyle w:val="TAN"/>
              <w:keepNext w:val="0"/>
            </w:pPr>
            <w:r w:rsidRPr="00F9519C">
              <w:t>NOTE 4:</w:t>
            </w:r>
            <w:r w:rsidRPr="00F9519C">
              <w:tab/>
              <w:t>Void</w:t>
            </w:r>
          </w:p>
          <w:p w14:paraId="5D143E52" w14:textId="77777777" w:rsidR="002B0574" w:rsidRPr="00F9519C" w:rsidRDefault="002B0574" w:rsidP="002B0574">
            <w:pPr>
              <w:pStyle w:val="TAN"/>
              <w:keepNext w:val="0"/>
            </w:pPr>
            <w:r w:rsidRPr="00F9519C">
              <w:t>NOTE 5:</w:t>
            </w:r>
            <w:r w:rsidRPr="00F9519C">
              <w:tab/>
              <w:t>Void</w:t>
            </w:r>
          </w:p>
          <w:p w14:paraId="6CA7C5F3" w14:textId="77777777" w:rsidR="002B0574" w:rsidRPr="00F9519C" w:rsidRDefault="002B0574" w:rsidP="002B0574">
            <w:pPr>
              <w:pStyle w:val="TAN"/>
              <w:keepNext w:val="0"/>
            </w:pPr>
            <w:r w:rsidRPr="00F9519C">
              <w:t>NOTE 6:</w:t>
            </w:r>
            <w:r w:rsidRPr="00F9519C">
              <w:tab/>
              <w:t>Values are modified by -0.5dB when carrier channel BW is between 865MHz and 894MHz.</w:t>
            </w:r>
          </w:p>
          <w:p w14:paraId="7B61E646" w14:textId="77777777" w:rsidR="002B0574" w:rsidRPr="00F9519C" w:rsidRDefault="002B0574" w:rsidP="002B0574">
            <w:pPr>
              <w:pStyle w:val="TAN"/>
              <w:keepNext w:val="0"/>
              <w:rPr>
                <w:rFonts w:cs="Arial"/>
                <w:szCs w:val="18"/>
              </w:rPr>
            </w:pPr>
            <w:r w:rsidRPr="00F9519C">
              <w:t>NOTE 7:</w:t>
            </w:r>
            <w:r w:rsidRPr="00F9519C">
              <w:tab/>
            </w:r>
            <w:r w:rsidRPr="00F9519C">
              <w:rPr>
                <w:rFonts w:cs="Arial"/>
                <w:szCs w:val="18"/>
              </w:rPr>
              <w:t>Void.</w:t>
            </w:r>
          </w:p>
          <w:p w14:paraId="75CBF3F4" w14:textId="77777777" w:rsidR="002B0574" w:rsidRPr="00F9519C" w:rsidRDefault="002B0574" w:rsidP="002B0574">
            <w:pPr>
              <w:pStyle w:val="TAN"/>
              <w:keepNext w:val="0"/>
              <w:rPr>
                <w:rFonts w:eastAsia="PMingLiU"/>
              </w:rPr>
            </w:pPr>
            <w:r w:rsidRPr="00F9519C">
              <w:t>NOTE 8:</w:t>
            </w:r>
            <w:r w:rsidRPr="00F9519C">
              <w:tab/>
            </w:r>
            <w:r w:rsidRPr="00F9519C">
              <w:rPr>
                <w:rFonts w:eastAsia="PMingLiU"/>
              </w:rPr>
              <w:t>DL channels overlapping the 612-617MHz range have 0.5dB added to the REFSENS</w:t>
            </w:r>
          </w:p>
          <w:p w14:paraId="2C5AC078" w14:textId="77777777" w:rsidR="002B0574" w:rsidRPr="00F9519C" w:rsidRDefault="002B0574" w:rsidP="002B0574">
            <w:pPr>
              <w:pStyle w:val="TAN"/>
              <w:keepNext w:val="0"/>
              <w:rPr>
                <w:rFonts w:eastAsia="PMingLiU"/>
              </w:rPr>
            </w:pPr>
            <w:r w:rsidRPr="00F9519C">
              <w:t>NOTE 9:</w:t>
            </w:r>
            <w:r w:rsidRPr="00F9519C">
              <w:tab/>
            </w:r>
            <w:r w:rsidRPr="00F9519C">
              <w:rPr>
                <w:rFonts w:eastAsia="PMingLiU"/>
              </w:rPr>
              <w:t>Applies to UEs that support a maximum uplink BW of 20 MHz in this band.</w:t>
            </w:r>
          </w:p>
          <w:p w14:paraId="30967391" w14:textId="77777777" w:rsidR="002B0574" w:rsidRPr="00F9519C" w:rsidRDefault="002B0574" w:rsidP="002B0574">
            <w:pPr>
              <w:pStyle w:val="TAN"/>
              <w:keepNext w:val="0"/>
              <w:rPr>
                <w:rFonts w:eastAsia="PMingLiU"/>
              </w:rPr>
            </w:pPr>
            <w:r w:rsidRPr="00F9519C">
              <w:t>NOTE 10:</w:t>
            </w:r>
            <w:r w:rsidRPr="00F9519C">
              <w:tab/>
            </w:r>
            <w:r w:rsidRPr="00F9519C">
              <w:rPr>
                <w:rFonts w:eastAsia="PMingLiU"/>
              </w:rPr>
              <w:t>Applies to UEs that support optional symmetric UL/DL for this BW.</w:t>
            </w:r>
          </w:p>
        </w:tc>
      </w:tr>
      <w:bookmarkEnd w:id="327"/>
    </w:tbl>
    <w:p w14:paraId="1CE0DD73" w14:textId="77777777" w:rsidR="003264B3" w:rsidRPr="00F9519C" w:rsidRDefault="003264B3" w:rsidP="003264B3">
      <w:pPr>
        <w:rPr>
          <w:lang w:eastAsia="zh-CN"/>
        </w:rPr>
      </w:pPr>
    </w:p>
    <w:p w14:paraId="799C431D" w14:textId="77777777" w:rsidR="003264B3" w:rsidRPr="00F9519C" w:rsidRDefault="003264B3" w:rsidP="003264B3">
      <w:pPr>
        <w:pStyle w:val="TH"/>
        <w:rPr>
          <w:rFonts w:eastAsia="PMingLiU"/>
        </w:rPr>
      </w:pPr>
      <w:r w:rsidRPr="00F9519C">
        <w:rPr>
          <w:rFonts w:eastAsia="PMingLiU"/>
        </w:rPr>
        <w:lastRenderedPageBreak/>
        <w:t>Table 7.3.2-1b: Two antenna port reference sensitivity QPSK P</w:t>
      </w:r>
      <w:r w:rsidRPr="00F9519C">
        <w:rPr>
          <w:rFonts w:eastAsia="PMingLiU"/>
          <w:vertAlign w:val="subscript"/>
        </w:rPr>
        <w:t xml:space="preserve">REFSENS </w:t>
      </w:r>
      <w:r w:rsidRPr="00F9519C">
        <w:rPr>
          <w:rFonts w:eastAsia="PMingLiU"/>
        </w:rPr>
        <w:t>for TDD, SDL and FDD with variable duplex operation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0"/>
        <w:gridCol w:w="2532"/>
        <w:gridCol w:w="946"/>
      </w:tblGrid>
      <w:tr w:rsidR="003264B3" w:rsidRPr="00F9519C" w14:paraId="5A65AF21" w14:textId="77777777" w:rsidTr="000C4125">
        <w:trPr>
          <w:tblHeader/>
          <w:jc w:val="center"/>
        </w:trPr>
        <w:tc>
          <w:tcPr>
            <w:tcW w:w="5000" w:type="pct"/>
            <w:gridSpan w:val="5"/>
            <w:vAlign w:val="center"/>
          </w:tcPr>
          <w:p w14:paraId="7AC7B488" w14:textId="77777777" w:rsidR="003264B3" w:rsidRPr="00F9519C" w:rsidRDefault="003264B3" w:rsidP="000C4125">
            <w:pPr>
              <w:pStyle w:val="TAH"/>
              <w:rPr>
                <w:lang w:eastAsia="zh-TW"/>
              </w:rPr>
            </w:pPr>
            <w:bookmarkStart w:id="345" w:name="_Hlk78840377"/>
            <w:r w:rsidRPr="00F9519C">
              <w:rPr>
                <w:lang w:eastAsia="zh-TW"/>
              </w:rPr>
              <w:t>Operating band / SCS / Channel bandwidth / REFSENS</w:t>
            </w:r>
          </w:p>
        </w:tc>
      </w:tr>
      <w:tr w:rsidR="003264B3" w:rsidRPr="00F9519C" w14:paraId="7AFAA26C" w14:textId="77777777" w:rsidTr="000C4125">
        <w:trPr>
          <w:tblHeader/>
          <w:jc w:val="center"/>
        </w:trPr>
        <w:tc>
          <w:tcPr>
            <w:tcW w:w="617" w:type="pct"/>
            <w:vAlign w:val="center"/>
          </w:tcPr>
          <w:p w14:paraId="09FC6A38" w14:textId="77777777" w:rsidR="003264B3" w:rsidRPr="00F9519C" w:rsidRDefault="003264B3" w:rsidP="000C4125">
            <w:pPr>
              <w:pStyle w:val="TAH"/>
              <w:rPr>
                <w:lang w:eastAsia="zh-TW"/>
              </w:rPr>
            </w:pPr>
            <w:r w:rsidRPr="00F9519C">
              <w:rPr>
                <w:lang w:eastAsia="zh-TW"/>
              </w:rPr>
              <w:t>Operating band</w:t>
            </w:r>
          </w:p>
        </w:tc>
        <w:tc>
          <w:tcPr>
            <w:tcW w:w="339" w:type="pct"/>
            <w:vAlign w:val="center"/>
          </w:tcPr>
          <w:p w14:paraId="3383A908" w14:textId="77777777" w:rsidR="003264B3" w:rsidRPr="00F9519C" w:rsidRDefault="003264B3" w:rsidP="000C4125">
            <w:pPr>
              <w:pStyle w:val="TAH"/>
              <w:rPr>
                <w:lang w:eastAsia="zh-TW"/>
              </w:rPr>
            </w:pPr>
            <w:r w:rsidRPr="00F9519C">
              <w:rPr>
                <w:lang w:eastAsia="zh-TW"/>
              </w:rPr>
              <w:t>SCS</w:t>
            </w:r>
          </w:p>
          <w:p w14:paraId="5CF864B5" w14:textId="77777777" w:rsidR="003264B3" w:rsidRPr="00F9519C" w:rsidRDefault="003264B3" w:rsidP="000C4125">
            <w:pPr>
              <w:pStyle w:val="TAH"/>
              <w:rPr>
                <w:lang w:eastAsia="zh-TW"/>
              </w:rPr>
            </w:pPr>
            <w:r w:rsidRPr="00F9519C">
              <w:rPr>
                <w:lang w:eastAsia="zh-TW"/>
              </w:rPr>
              <w:t>kHz</w:t>
            </w:r>
          </w:p>
        </w:tc>
        <w:tc>
          <w:tcPr>
            <w:tcW w:w="2238" w:type="pct"/>
            <w:vAlign w:val="center"/>
          </w:tcPr>
          <w:p w14:paraId="403C5490" w14:textId="77777777" w:rsidR="003264B3" w:rsidRPr="00F9519C" w:rsidRDefault="003264B3" w:rsidP="000C4125">
            <w:pPr>
              <w:pStyle w:val="TAH"/>
              <w:rPr>
                <w:lang w:eastAsia="zh-TW"/>
              </w:rPr>
            </w:pPr>
            <w:r w:rsidRPr="00F9519C">
              <w:rPr>
                <w:lang w:eastAsia="zh-TW"/>
              </w:rPr>
              <w:t>Channel bandwidth (MHz)</w:t>
            </w:r>
          </w:p>
        </w:tc>
        <w:tc>
          <w:tcPr>
            <w:tcW w:w="1315" w:type="pct"/>
            <w:vAlign w:val="center"/>
          </w:tcPr>
          <w:p w14:paraId="6584E5DC" w14:textId="77777777" w:rsidR="003264B3" w:rsidRPr="00F9519C" w:rsidRDefault="003264B3" w:rsidP="000C4125">
            <w:pPr>
              <w:pStyle w:val="TAH"/>
              <w:rPr>
                <w:lang w:eastAsia="zh-TW"/>
              </w:rPr>
            </w:pPr>
            <w:r w:rsidRPr="00F9519C">
              <w:rPr>
                <w:lang w:eastAsia="zh-TW"/>
              </w:rPr>
              <w:t>REFSENS (dBm)</w:t>
            </w:r>
            <w:r w:rsidRPr="00F9519C">
              <w:rPr>
                <w:vertAlign w:val="superscript"/>
                <w:lang w:eastAsia="zh-TW"/>
              </w:rPr>
              <w:t>8</w:t>
            </w:r>
          </w:p>
        </w:tc>
        <w:tc>
          <w:tcPr>
            <w:tcW w:w="491" w:type="pct"/>
            <w:vAlign w:val="center"/>
          </w:tcPr>
          <w:p w14:paraId="3673290D" w14:textId="77777777" w:rsidR="003264B3" w:rsidRPr="00F9519C" w:rsidRDefault="003264B3" w:rsidP="000C4125">
            <w:pPr>
              <w:pStyle w:val="TAH"/>
              <w:rPr>
                <w:lang w:eastAsia="zh-TW"/>
              </w:rPr>
            </w:pPr>
            <w:r w:rsidRPr="00F9519C">
              <w:t>Duplex Mode</w:t>
            </w:r>
          </w:p>
        </w:tc>
      </w:tr>
      <w:tr w:rsidR="003264B3" w:rsidRPr="00F9519C" w14:paraId="43501050" w14:textId="77777777" w:rsidTr="000C4125">
        <w:trPr>
          <w:jc w:val="center"/>
        </w:trPr>
        <w:tc>
          <w:tcPr>
            <w:tcW w:w="617" w:type="pct"/>
            <w:vMerge w:val="restart"/>
            <w:vAlign w:val="center"/>
          </w:tcPr>
          <w:p w14:paraId="7C360D1B" w14:textId="77777777" w:rsidR="003264B3" w:rsidRPr="00F9519C" w:rsidRDefault="003264B3" w:rsidP="000C4125">
            <w:pPr>
              <w:pStyle w:val="TAC"/>
              <w:rPr>
                <w:szCs w:val="18"/>
                <w:lang w:eastAsia="zh-TW"/>
              </w:rPr>
            </w:pPr>
            <w:r w:rsidRPr="00F9519C">
              <w:rPr>
                <w:lang w:eastAsia="zh-CN"/>
              </w:rPr>
              <w:t>n29</w:t>
            </w:r>
            <w:r w:rsidRPr="00F9519C">
              <w:rPr>
                <w:vertAlign w:val="superscript"/>
                <w:lang w:eastAsia="zh-CN"/>
              </w:rPr>
              <w:t>7</w:t>
            </w:r>
          </w:p>
        </w:tc>
        <w:tc>
          <w:tcPr>
            <w:tcW w:w="339" w:type="pct"/>
            <w:vAlign w:val="center"/>
          </w:tcPr>
          <w:p w14:paraId="40A1B906"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743EA88"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5,10</w:t>
            </w:r>
          </w:p>
        </w:tc>
        <w:tc>
          <w:tcPr>
            <w:tcW w:w="1315" w:type="pct"/>
            <w:vAlign w:val="center"/>
          </w:tcPr>
          <w:p w14:paraId="23892499"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F4DB61B"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3264B3" w:rsidRPr="00F9519C" w14:paraId="3623BE0B" w14:textId="77777777" w:rsidTr="000C4125">
        <w:trPr>
          <w:jc w:val="center"/>
        </w:trPr>
        <w:tc>
          <w:tcPr>
            <w:tcW w:w="617" w:type="pct"/>
            <w:vMerge/>
            <w:vAlign w:val="center"/>
          </w:tcPr>
          <w:p w14:paraId="718E931E" w14:textId="77777777" w:rsidR="003264B3" w:rsidRPr="00F9519C" w:rsidRDefault="003264B3" w:rsidP="000C4125">
            <w:pPr>
              <w:pStyle w:val="TAC"/>
              <w:rPr>
                <w:szCs w:val="18"/>
                <w:lang w:eastAsia="zh-TW"/>
              </w:rPr>
            </w:pPr>
          </w:p>
        </w:tc>
        <w:tc>
          <w:tcPr>
            <w:tcW w:w="339" w:type="pct"/>
            <w:vAlign w:val="center"/>
          </w:tcPr>
          <w:p w14:paraId="05AEDFB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20C9F043"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7E130052"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-94.1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3A003CA8"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29FA2516" w14:textId="77777777" w:rsidTr="000C4125">
        <w:trPr>
          <w:jc w:val="center"/>
        </w:trPr>
        <w:tc>
          <w:tcPr>
            <w:tcW w:w="617" w:type="pct"/>
            <w:vMerge w:val="restart"/>
            <w:vAlign w:val="center"/>
          </w:tcPr>
          <w:p w14:paraId="143E6AA4" w14:textId="77777777" w:rsidR="003264B3" w:rsidRPr="00F9519C" w:rsidRDefault="003264B3" w:rsidP="000C4125">
            <w:pPr>
              <w:pStyle w:val="TAC"/>
              <w:rPr>
                <w:szCs w:val="18"/>
                <w:lang w:eastAsia="zh-TW"/>
              </w:rPr>
            </w:pPr>
            <w:r w:rsidRPr="00F9519C">
              <w:rPr>
                <w:szCs w:val="18"/>
                <w:lang w:eastAsia="zh-TW"/>
              </w:rPr>
              <w:t>n34</w:t>
            </w:r>
          </w:p>
        </w:tc>
        <w:tc>
          <w:tcPr>
            <w:tcW w:w="339" w:type="pct"/>
            <w:vAlign w:val="center"/>
          </w:tcPr>
          <w:p w14:paraId="398DC35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E8C7997"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5, 10, 15</w:t>
            </w:r>
          </w:p>
        </w:tc>
        <w:tc>
          <w:tcPr>
            <w:tcW w:w="1315" w:type="pct"/>
            <w:vAlign w:val="center"/>
          </w:tcPr>
          <w:p w14:paraId="3E214F2D"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1EE74977"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264B3" w:rsidRPr="00F9519C" w14:paraId="5000EF50" w14:textId="77777777" w:rsidTr="000C4125">
        <w:trPr>
          <w:jc w:val="center"/>
        </w:trPr>
        <w:tc>
          <w:tcPr>
            <w:tcW w:w="617" w:type="pct"/>
            <w:vMerge/>
            <w:vAlign w:val="center"/>
          </w:tcPr>
          <w:p w14:paraId="7C6D8213" w14:textId="77777777" w:rsidR="003264B3" w:rsidRPr="00F9519C" w:rsidRDefault="003264B3" w:rsidP="000C4125">
            <w:pPr>
              <w:pStyle w:val="TAC"/>
              <w:rPr>
                <w:szCs w:val="18"/>
                <w:lang w:eastAsia="zh-TW"/>
              </w:rPr>
            </w:pPr>
          </w:p>
        </w:tc>
        <w:tc>
          <w:tcPr>
            <w:tcW w:w="339" w:type="pct"/>
            <w:vAlign w:val="center"/>
          </w:tcPr>
          <w:p w14:paraId="1023FEE1"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FF5A779"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1E26AD78"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4CD98645"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1896F87E" w14:textId="77777777" w:rsidTr="000C4125">
        <w:trPr>
          <w:jc w:val="center"/>
        </w:trPr>
        <w:tc>
          <w:tcPr>
            <w:tcW w:w="617" w:type="pct"/>
            <w:vMerge/>
            <w:vAlign w:val="center"/>
          </w:tcPr>
          <w:p w14:paraId="4EE9BFA1" w14:textId="77777777" w:rsidR="003264B3" w:rsidRPr="00F9519C" w:rsidRDefault="003264B3" w:rsidP="000C4125">
            <w:pPr>
              <w:pStyle w:val="TAC"/>
              <w:rPr>
                <w:szCs w:val="18"/>
                <w:lang w:eastAsia="zh-TW"/>
              </w:rPr>
            </w:pPr>
          </w:p>
        </w:tc>
        <w:tc>
          <w:tcPr>
            <w:tcW w:w="339" w:type="pct"/>
            <w:vAlign w:val="center"/>
          </w:tcPr>
          <w:p w14:paraId="78696F15"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7FD77289"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0751DFFE"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6B0ACE3D"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6CF2D793" w14:textId="77777777" w:rsidTr="000C4125">
        <w:trPr>
          <w:jc w:val="center"/>
        </w:trPr>
        <w:tc>
          <w:tcPr>
            <w:tcW w:w="617" w:type="pct"/>
            <w:vMerge w:val="restart"/>
            <w:vAlign w:val="center"/>
          </w:tcPr>
          <w:p w14:paraId="72C7B6D6" w14:textId="77777777" w:rsidR="003264B3" w:rsidRPr="00F9519C" w:rsidRDefault="003264B3" w:rsidP="000C4125">
            <w:pPr>
              <w:pStyle w:val="TAC"/>
              <w:rPr>
                <w:szCs w:val="18"/>
                <w:lang w:eastAsia="zh-TW"/>
              </w:rPr>
            </w:pPr>
            <w:r w:rsidRPr="00F9519C">
              <w:rPr>
                <w:szCs w:val="18"/>
                <w:lang w:eastAsia="zh-TW"/>
              </w:rPr>
              <w:t>n38</w:t>
            </w:r>
            <w:r w:rsidRPr="00F9519C">
              <w:rPr>
                <w:szCs w:val="18"/>
                <w:vertAlign w:val="superscript"/>
                <w:lang w:eastAsia="zh-TW"/>
              </w:rPr>
              <w:t>1</w:t>
            </w:r>
          </w:p>
        </w:tc>
        <w:tc>
          <w:tcPr>
            <w:tcW w:w="339" w:type="pct"/>
            <w:vAlign w:val="center"/>
          </w:tcPr>
          <w:p w14:paraId="72BE315E"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578C648"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5, 10, 15, 20, 25, 30, 40</w:t>
            </w:r>
          </w:p>
        </w:tc>
        <w:tc>
          <w:tcPr>
            <w:tcW w:w="1315" w:type="pct"/>
            <w:vAlign w:val="center"/>
          </w:tcPr>
          <w:p w14:paraId="055B77A0"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2108E2D5"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264B3" w:rsidRPr="00F9519C" w14:paraId="32BBD299" w14:textId="77777777" w:rsidTr="000C4125">
        <w:trPr>
          <w:jc w:val="center"/>
        </w:trPr>
        <w:tc>
          <w:tcPr>
            <w:tcW w:w="617" w:type="pct"/>
            <w:vMerge/>
            <w:vAlign w:val="center"/>
          </w:tcPr>
          <w:p w14:paraId="3B450635" w14:textId="77777777" w:rsidR="003264B3" w:rsidRPr="00F9519C" w:rsidRDefault="003264B3" w:rsidP="000C4125">
            <w:pPr>
              <w:pStyle w:val="TAC"/>
              <w:rPr>
                <w:szCs w:val="18"/>
                <w:lang w:eastAsia="zh-TW"/>
              </w:rPr>
            </w:pPr>
          </w:p>
        </w:tc>
        <w:tc>
          <w:tcPr>
            <w:tcW w:w="339" w:type="pct"/>
            <w:vAlign w:val="center"/>
          </w:tcPr>
          <w:p w14:paraId="620BF6FE"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00F6304"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695643C7"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D731365"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12EDF167" w14:textId="77777777" w:rsidTr="000C4125">
        <w:trPr>
          <w:jc w:val="center"/>
        </w:trPr>
        <w:tc>
          <w:tcPr>
            <w:tcW w:w="617" w:type="pct"/>
            <w:vMerge/>
            <w:vAlign w:val="center"/>
          </w:tcPr>
          <w:p w14:paraId="6A8B074E" w14:textId="77777777" w:rsidR="003264B3" w:rsidRPr="00F9519C" w:rsidRDefault="003264B3" w:rsidP="000C4125">
            <w:pPr>
              <w:pStyle w:val="TAC"/>
              <w:rPr>
                <w:szCs w:val="18"/>
                <w:lang w:eastAsia="zh-TW"/>
              </w:rPr>
            </w:pPr>
          </w:p>
        </w:tc>
        <w:tc>
          <w:tcPr>
            <w:tcW w:w="339" w:type="pct"/>
            <w:vAlign w:val="center"/>
          </w:tcPr>
          <w:p w14:paraId="72A41F5D"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1D541F6F"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3F46A77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149428CD"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404F9982" w14:textId="77777777" w:rsidTr="000C4125">
        <w:trPr>
          <w:jc w:val="center"/>
        </w:trPr>
        <w:tc>
          <w:tcPr>
            <w:tcW w:w="617" w:type="pct"/>
            <w:vMerge w:val="restart"/>
            <w:vAlign w:val="center"/>
          </w:tcPr>
          <w:p w14:paraId="4D52C759" w14:textId="77777777" w:rsidR="003264B3" w:rsidRPr="00F9519C" w:rsidRDefault="003264B3" w:rsidP="000C4125">
            <w:pPr>
              <w:pStyle w:val="TAC"/>
              <w:rPr>
                <w:szCs w:val="18"/>
                <w:lang w:eastAsia="zh-TW"/>
              </w:rPr>
            </w:pPr>
            <w:r w:rsidRPr="00F9519C">
              <w:rPr>
                <w:szCs w:val="18"/>
                <w:lang w:eastAsia="zh-TW"/>
              </w:rPr>
              <w:t>n39</w:t>
            </w:r>
          </w:p>
        </w:tc>
        <w:tc>
          <w:tcPr>
            <w:tcW w:w="339" w:type="pct"/>
            <w:vAlign w:val="center"/>
          </w:tcPr>
          <w:p w14:paraId="7BB66D62"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08F3074"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5, 10, 15, 20, 25, 30, 35, 40</w:t>
            </w:r>
          </w:p>
        </w:tc>
        <w:tc>
          <w:tcPr>
            <w:tcW w:w="1315" w:type="pct"/>
            <w:vAlign w:val="center"/>
          </w:tcPr>
          <w:p w14:paraId="3042A2B1"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07681DE5"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264B3" w:rsidRPr="00F9519C" w14:paraId="6B586659" w14:textId="77777777" w:rsidTr="000C4125">
        <w:trPr>
          <w:jc w:val="center"/>
        </w:trPr>
        <w:tc>
          <w:tcPr>
            <w:tcW w:w="617" w:type="pct"/>
            <w:vMerge/>
            <w:vAlign w:val="center"/>
          </w:tcPr>
          <w:p w14:paraId="48C0D65C" w14:textId="77777777" w:rsidR="003264B3" w:rsidRPr="00F9519C" w:rsidRDefault="003264B3" w:rsidP="000C4125">
            <w:pPr>
              <w:pStyle w:val="TAC"/>
              <w:rPr>
                <w:szCs w:val="18"/>
                <w:lang w:eastAsia="zh-TW"/>
              </w:rPr>
            </w:pPr>
          </w:p>
        </w:tc>
        <w:tc>
          <w:tcPr>
            <w:tcW w:w="339" w:type="pct"/>
            <w:vAlign w:val="center"/>
          </w:tcPr>
          <w:p w14:paraId="28EC61DD"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F7317FB"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4D6BB09B"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3762FB88"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4E1B12E3" w14:textId="77777777" w:rsidTr="000C4125">
        <w:trPr>
          <w:jc w:val="center"/>
        </w:trPr>
        <w:tc>
          <w:tcPr>
            <w:tcW w:w="617" w:type="pct"/>
            <w:vMerge/>
            <w:vAlign w:val="center"/>
          </w:tcPr>
          <w:p w14:paraId="395B4B49" w14:textId="77777777" w:rsidR="003264B3" w:rsidRPr="00F9519C" w:rsidRDefault="003264B3" w:rsidP="000C4125">
            <w:pPr>
              <w:pStyle w:val="TAC"/>
              <w:rPr>
                <w:szCs w:val="18"/>
                <w:lang w:eastAsia="zh-TW"/>
              </w:rPr>
            </w:pPr>
          </w:p>
        </w:tc>
        <w:tc>
          <w:tcPr>
            <w:tcW w:w="339" w:type="pct"/>
            <w:vAlign w:val="center"/>
          </w:tcPr>
          <w:p w14:paraId="7E63F92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C5AFC07"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298379E0"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33E75E58"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1BE0780C" w14:textId="77777777" w:rsidTr="000C4125">
        <w:trPr>
          <w:jc w:val="center"/>
        </w:trPr>
        <w:tc>
          <w:tcPr>
            <w:tcW w:w="617" w:type="pct"/>
            <w:vMerge w:val="restart"/>
            <w:vAlign w:val="center"/>
          </w:tcPr>
          <w:p w14:paraId="7FB05BCA" w14:textId="77777777" w:rsidR="003264B3" w:rsidRPr="00F9519C" w:rsidRDefault="003264B3" w:rsidP="000C4125">
            <w:pPr>
              <w:pStyle w:val="TAC"/>
              <w:rPr>
                <w:szCs w:val="18"/>
                <w:lang w:eastAsia="zh-TW"/>
              </w:rPr>
            </w:pPr>
            <w:r w:rsidRPr="00F9519C">
              <w:rPr>
                <w:szCs w:val="18"/>
                <w:lang w:eastAsia="zh-TW"/>
              </w:rPr>
              <w:t>n40</w:t>
            </w:r>
          </w:p>
        </w:tc>
        <w:tc>
          <w:tcPr>
            <w:tcW w:w="339" w:type="pct"/>
            <w:vAlign w:val="center"/>
          </w:tcPr>
          <w:p w14:paraId="2BBE3F9B"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C9AF473"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5, 10, 15, 20, 25, 30, 40, 50</w:t>
            </w:r>
          </w:p>
        </w:tc>
        <w:tc>
          <w:tcPr>
            <w:tcW w:w="1315" w:type="pct"/>
            <w:vAlign w:val="center"/>
          </w:tcPr>
          <w:p w14:paraId="1FA0C322"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756AC3A5"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264B3" w:rsidRPr="00F9519C" w14:paraId="2EC0D11E" w14:textId="77777777" w:rsidTr="000C4125">
        <w:trPr>
          <w:jc w:val="center"/>
        </w:trPr>
        <w:tc>
          <w:tcPr>
            <w:tcW w:w="617" w:type="pct"/>
            <w:vMerge/>
            <w:vAlign w:val="center"/>
          </w:tcPr>
          <w:p w14:paraId="0D6A1571" w14:textId="77777777" w:rsidR="003264B3" w:rsidRPr="00F9519C" w:rsidRDefault="003264B3" w:rsidP="000C4125">
            <w:pPr>
              <w:pStyle w:val="TAC"/>
              <w:rPr>
                <w:rFonts w:cs="Arial"/>
                <w:szCs w:val="18"/>
                <w:lang w:eastAsia="zh-TW"/>
              </w:rPr>
            </w:pPr>
          </w:p>
        </w:tc>
        <w:tc>
          <w:tcPr>
            <w:tcW w:w="339" w:type="pct"/>
            <w:vAlign w:val="center"/>
          </w:tcPr>
          <w:p w14:paraId="39C5428E"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F970565"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3FB6DC4B"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52DF299"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6B3D7D89" w14:textId="77777777" w:rsidTr="000C4125">
        <w:trPr>
          <w:jc w:val="center"/>
        </w:trPr>
        <w:tc>
          <w:tcPr>
            <w:tcW w:w="617" w:type="pct"/>
            <w:vMerge/>
            <w:vAlign w:val="center"/>
          </w:tcPr>
          <w:p w14:paraId="36233734" w14:textId="77777777" w:rsidR="003264B3" w:rsidRPr="00F9519C" w:rsidRDefault="003264B3" w:rsidP="000C4125">
            <w:pPr>
              <w:pStyle w:val="TAC"/>
              <w:rPr>
                <w:rFonts w:cs="Arial"/>
                <w:szCs w:val="18"/>
                <w:lang w:eastAsia="zh-TW"/>
              </w:rPr>
            </w:pPr>
          </w:p>
        </w:tc>
        <w:tc>
          <w:tcPr>
            <w:tcW w:w="339" w:type="pct"/>
            <w:vAlign w:val="center"/>
          </w:tcPr>
          <w:p w14:paraId="00098E6D"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9A9987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4A4B78F5"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4C6C2112"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590AAA50" w14:textId="77777777" w:rsidTr="000C4125">
        <w:trPr>
          <w:jc w:val="center"/>
        </w:trPr>
        <w:tc>
          <w:tcPr>
            <w:tcW w:w="617" w:type="pct"/>
            <w:vMerge w:val="restart"/>
            <w:vAlign w:val="center"/>
          </w:tcPr>
          <w:p w14:paraId="3105F458" w14:textId="77777777" w:rsidR="003264B3" w:rsidRPr="00F9519C" w:rsidRDefault="003264B3" w:rsidP="000C4125">
            <w:pPr>
              <w:pStyle w:val="TAC"/>
              <w:rPr>
                <w:rFonts w:cs="Arial"/>
                <w:szCs w:val="18"/>
                <w:lang w:eastAsia="zh-TW"/>
              </w:rPr>
            </w:pPr>
            <w:r w:rsidRPr="00F9519C">
              <w:rPr>
                <w:rFonts w:cs="Arial"/>
                <w:szCs w:val="18"/>
                <w:lang w:eastAsia="zh-TW"/>
              </w:rPr>
              <w:t>n41</w:t>
            </w:r>
            <w:r w:rsidRPr="00F9519C">
              <w:rPr>
                <w:rFonts w:cs="Arial"/>
                <w:szCs w:val="18"/>
                <w:vertAlign w:val="superscript"/>
                <w:lang w:eastAsia="zh-TW"/>
              </w:rPr>
              <w:t>1</w:t>
            </w:r>
            <w:r w:rsidRPr="00F9519C">
              <w:rPr>
                <w:rFonts w:cs="Arial"/>
                <w:szCs w:val="18"/>
                <w:lang w:eastAsia="zh-TW"/>
              </w:rPr>
              <w:t>, n90</w:t>
            </w:r>
            <w:r w:rsidRPr="00F9519C">
              <w:rPr>
                <w:rFonts w:cs="Arial"/>
                <w:szCs w:val="18"/>
                <w:vertAlign w:val="superscript"/>
                <w:lang w:eastAsia="zh-TW"/>
              </w:rPr>
              <w:t>1</w:t>
            </w:r>
          </w:p>
        </w:tc>
        <w:tc>
          <w:tcPr>
            <w:tcW w:w="339" w:type="pct"/>
            <w:vAlign w:val="center"/>
          </w:tcPr>
          <w:p w14:paraId="4C7BAC4F"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F8E3275"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5, 10, 15, 20, 25, 30, 35, 40, 45, 50</w:t>
            </w:r>
          </w:p>
        </w:tc>
        <w:tc>
          <w:tcPr>
            <w:tcW w:w="1315" w:type="pct"/>
            <w:vAlign w:val="center"/>
          </w:tcPr>
          <w:p w14:paraId="4D329196"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-94.8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28081497"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264B3" w:rsidRPr="00F9519C" w14:paraId="3D40FD90" w14:textId="77777777" w:rsidTr="000C4125">
        <w:trPr>
          <w:jc w:val="center"/>
        </w:trPr>
        <w:tc>
          <w:tcPr>
            <w:tcW w:w="617" w:type="pct"/>
            <w:vMerge/>
            <w:vAlign w:val="center"/>
          </w:tcPr>
          <w:p w14:paraId="0934A784" w14:textId="77777777" w:rsidR="003264B3" w:rsidRPr="00F9519C" w:rsidRDefault="003264B3" w:rsidP="000C4125">
            <w:pPr>
              <w:pStyle w:val="TAC"/>
              <w:rPr>
                <w:rFonts w:cs="Arial"/>
                <w:szCs w:val="18"/>
                <w:lang w:eastAsia="zh-TW"/>
              </w:rPr>
            </w:pPr>
          </w:p>
        </w:tc>
        <w:tc>
          <w:tcPr>
            <w:tcW w:w="339" w:type="pct"/>
            <w:vAlign w:val="center"/>
          </w:tcPr>
          <w:p w14:paraId="440B2E5F"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BFECDE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792EC7A6"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-95.1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2AE2152"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377D08F4" w14:textId="77777777" w:rsidTr="000C4125">
        <w:trPr>
          <w:jc w:val="center"/>
        </w:trPr>
        <w:tc>
          <w:tcPr>
            <w:tcW w:w="617" w:type="pct"/>
            <w:vMerge/>
            <w:vAlign w:val="center"/>
          </w:tcPr>
          <w:p w14:paraId="014C4EB0" w14:textId="77777777" w:rsidR="003264B3" w:rsidRPr="00F9519C" w:rsidRDefault="003264B3" w:rsidP="000C4125">
            <w:pPr>
              <w:pStyle w:val="TAC"/>
              <w:rPr>
                <w:rFonts w:cs="Arial"/>
                <w:szCs w:val="18"/>
                <w:lang w:eastAsia="zh-TW"/>
              </w:rPr>
            </w:pPr>
          </w:p>
        </w:tc>
        <w:tc>
          <w:tcPr>
            <w:tcW w:w="339" w:type="pct"/>
            <w:vAlign w:val="center"/>
          </w:tcPr>
          <w:p w14:paraId="67737374"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32107DA"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35370BEA"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-95.5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1BD0E20F"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495F1334" w14:textId="77777777" w:rsidTr="000C4125">
        <w:trPr>
          <w:jc w:val="center"/>
        </w:trPr>
        <w:tc>
          <w:tcPr>
            <w:tcW w:w="617" w:type="pct"/>
            <w:vMerge w:val="restart"/>
            <w:vAlign w:val="center"/>
          </w:tcPr>
          <w:p w14:paraId="52CD589F" w14:textId="77777777" w:rsidR="003264B3" w:rsidRPr="00F9519C" w:rsidRDefault="003264B3" w:rsidP="000C4125">
            <w:pPr>
              <w:pStyle w:val="TAC"/>
              <w:rPr>
                <w:rFonts w:cs="Arial"/>
                <w:szCs w:val="18"/>
                <w:lang w:eastAsia="zh-TW"/>
              </w:rPr>
            </w:pPr>
            <w:r w:rsidRPr="00F9519C">
              <w:rPr>
                <w:rFonts w:cs="Arial"/>
                <w:szCs w:val="18"/>
                <w:lang w:eastAsia="zh-TW"/>
              </w:rPr>
              <w:t>n48</w:t>
            </w:r>
            <w:r w:rsidRPr="00F9519C">
              <w:rPr>
                <w:rFonts w:cs="Arial"/>
                <w:szCs w:val="18"/>
                <w:vertAlign w:val="superscript"/>
                <w:lang w:eastAsia="zh-TW"/>
              </w:rPr>
              <w:t>1</w:t>
            </w:r>
          </w:p>
        </w:tc>
        <w:tc>
          <w:tcPr>
            <w:tcW w:w="339" w:type="pct"/>
            <w:vAlign w:val="center"/>
          </w:tcPr>
          <w:p w14:paraId="2ACDBFC1"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242097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r w:rsidRPr="00F9519C">
              <w:rPr>
                <w:rFonts w:ascii="Arial" w:hAnsi="Arial" w:cs="Arial"/>
                <w:sz w:val="18"/>
                <w:szCs w:val="18"/>
                <w:vertAlign w:val="superscript"/>
                <w:lang w:eastAsia="zh-TW"/>
              </w:rPr>
              <w:t>5</w:t>
            </w:r>
          </w:p>
        </w:tc>
        <w:tc>
          <w:tcPr>
            <w:tcW w:w="1315" w:type="pct"/>
            <w:vAlign w:val="center"/>
          </w:tcPr>
          <w:p w14:paraId="2A72A0A2"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-99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0A891E61"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264B3" w:rsidRPr="00F9519C" w14:paraId="67E42608" w14:textId="77777777" w:rsidTr="000C4125">
        <w:trPr>
          <w:jc w:val="center"/>
        </w:trPr>
        <w:tc>
          <w:tcPr>
            <w:tcW w:w="617" w:type="pct"/>
            <w:vMerge/>
            <w:vAlign w:val="center"/>
          </w:tcPr>
          <w:p w14:paraId="5F7092EC" w14:textId="77777777" w:rsidR="003264B3" w:rsidRPr="00F9519C" w:rsidRDefault="003264B3" w:rsidP="000C4125">
            <w:pPr>
              <w:spacing w:after="0"/>
              <w:jc w:val="center"/>
              <w:rPr>
                <w:rFonts w:ascii="Arial" w:hAnsi="Arial" w:cs="Arial"/>
                <w:sz w:val="18"/>
                <w:szCs w:val="18"/>
                <w:lang w:eastAsia="zh-TW"/>
              </w:rPr>
            </w:pPr>
          </w:p>
        </w:tc>
        <w:tc>
          <w:tcPr>
            <w:tcW w:w="339" w:type="pct"/>
            <w:vAlign w:val="center"/>
          </w:tcPr>
          <w:p w14:paraId="7CC14A30"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E480734"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10, 15, 20, 30, 40, 50</w:t>
            </w:r>
            <w:r w:rsidRPr="00F9519C">
              <w:rPr>
                <w:rFonts w:ascii="Arial" w:hAnsi="Arial" w:cs="Arial"/>
                <w:sz w:val="18"/>
                <w:szCs w:val="18"/>
                <w:vertAlign w:val="superscript"/>
                <w:lang w:eastAsia="zh-TW"/>
              </w:rPr>
              <w:t>5</w:t>
            </w:r>
            <w:r w:rsidRPr="00F9519C">
              <w:rPr>
                <w:rFonts w:ascii="Arial" w:hAnsi="Arial" w:cs="Arial"/>
                <w:sz w:val="18"/>
                <w:szCs w:val="18"/>
                <w:lang w:eastAsia="zh-TW"/>
              </w:rPr>
              <w:t>, 60</w:t>
            </w:r>
            <w:r w:rsidRPr="00F9519C">
              <w:rPr>
                <w:rFonts w:ascii="Arial" w:hAnsi="Arial" w:cs="Arial"/>
                <w:sz w:val="18"/>
                <w:szCs w:val="18"/>
                <w:vertAlign w:val="superscript"/>
                <w:lang w:eastAsia="zh-TW"/>
              </w:rPr>
              <w:t>5</w:t>
            </w:r>
            <w:r w:rsidRPr="00F9519C">
              <w:rPr>
                <w:rFonts w:ascii="Arial" w:hAnsi="Arial" w:cs="Arial"/>
                <w:sz w:val="18"/>
                <w:szCs w:val="18"/>
                <w:lang w:eastAsia="zh-TW"/>
              </w:rPr>
              <w:t>, 70</w:t>
            </w:r>
            <w:r w:rsidRPr="00F9519C">
              <w:rPr>
                <w:rFonts w:ascii="Arial" w:hAnsi="Arial" w:cs="Arial"/>
                <w:sz w:val="18"/>
                <w:szCs w:val="18"/>
                <w:vertAlign w:val="superscript"/>
                <w:lang w:eastAsia="zh-TW"/>
              </w:rPr>
              <w:t>5</w:t>
            </w:r>
            <w:r w:rsidRPr="00F9519C">
              <w:rPr>
                <w:rFonts w:ascii="Arial" w:hAnsi="Arial" w:cs="Arial"/>
                <w:sz w:val="18"/>
                <w:szCs w:val="18"/>
                <w:lang w:eastAsia="zh-TW"/>
              </w:rPr>
              <w:t>, 80</w:t>
            </w:r>
            <w:r w:rsidRPr="00F9519C">
              <w:rPr>
                <w:rFonts w:ascii="Arial" w:hAnsi="Arial" w:cs="Arial"/>
                <w:sz w:val="18"/>
                <w:szCs w:val="18"/>
                <w:vertAlign w:val="superscript"/>
                <w:lang w:eastAsia="zh-TW"/>
              </w:rPr>
              <w:t>5</w:t>
            </w:r>
            <w:r w:rsidRPr="00F9519C">
              <w:rPr>
                <w:rFonts w:ascii="Arial" w:hAnsi="Arial" w:cs="Arial"/>
                <w:sz w:val="18"/>
                <w:szCs w:val="18"/>
                <w:lang w:eastAsia="zh-TW"/>
              </w:rPr>
              <w:t>, 90</w:t>
            </w:r>
            <w:r w:rsidRPr="00F9519C">
              <w:rPr>
                <w:rFonts w:ascii="Arial" w:hAnsi="Arial" w:cs="Arial"/>
                <w:sz w:val="18"/>
                <w:szCs w:val="18"/>
                <w:vertAlign w:val="superscript"/>
                <w:lang w:eastAsia="zh-TW"/>
              </w:rPr>
              <w:t>5</w:t>
            </w:r>
            <w:r w:rsidRPr="00F9519C">
              <w:rPr>
                <w:rFonts w:ascii="Arial" w:hAnsi="Arial" w:cs="Arial"/>
                <w:sz w:val="18"/>
                <w:szCs w:val="18"/>
                <w:lang w:eastAsia="zh-TW"/>
              </w:rPr>
              <w:t>, 100</w:t>
            </w:r>
            <w:r w:rsidRPr="00F9519C">
              <w:rPr>
                <w:rFonts w:ascii="Arial" w:hAnsi="Arial" w:cs="Arial"/>
                <w:sz w:val="18"/>
                <w:szCs w:val="18"/>
                <w:vertAlign w:val="superscript"/>
                <w:lang w:eastAsia="zh-TW"/>
              </w:rPr>
              <w:t>5</w:t>
            </w:r>
          </w:p>
        </w:tc>
        <w:tc>
          <w:tcPr>
            <w:tcW w:w="1315" w:type="pct"/>
            <w:vAlign w:val="center"/>
          </w:tcPr>
          <w:p w14:paraId="4C4921CB"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CA242A9"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31DB9AC9" w14:textId="77777777" w:rsidTr="000C4125">
        <w:trPr>
          <w:jc w:val="center"/>
        </w:trPr>
        <w:tc>
          <w:tcPr>
            <w:tcW w:w="617" w:type="pct"/>
            <w:vMerge/>
            <w:vAlign w:val="center"/>
          </w:tcPr>
          <w:p w14:paraId="3693FC8A" w14:textId="77777777" w:rsidR="003264B3" w:rsidRPr="00F9519C" w:rsidRDefault="003264B3" w:rsidP="000C4125">
            <w:pPr>
              <w:spacing w:after="0"/>
              <w:jc w:val="center"/>
              <w:rPr>
                <w:rFonts w:ascii="Arial" w:hAnsi="Arial" w:cs="Arial"/>
                <w:sz w:val="18"/>
                <w:szCs w:val="18"/>
                <w:lang w:eastAsia="zh-TW"/>
              </w:rPr>
            </w:pPr>
          </w:p>
        </w:tc>
        <w:tc>
          <w:tcPr>
            <w:tcW w:w="339" w:type="pct"/>
            <w:vAlign w:val="center"/>
          </w:tcPr>
          <w:p w14:paraId="664C08BB"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DF7DC88"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10, 15, 20, 30, 40, 50</w:t>
            </w:r>
            <w:r w:rsidRPr="00F9519C">
              <w:rPr>
                <w:rFonts w:ascii="Arial" w:hAnsi="Arial" w:cs="Arial"/>
                <w:sz w:val="18"/>
                <w:szCs w:val="18"/>
                <w:vertAlign w:val="superscript"/>
                <w:lang w:eastAsia="zh-TW"/>
              </w:rPr>
              <w:t>5</w:t>
            </w:r>
            <w:r w:rsidRPr="00F9519C">
              <w:rPr>
                <w:rFonts w:ascii="Arial" w:hAnsi="Arial" w:cs="Arial"/>
                <w:sz w:val="18"/>
                <w:szCs w:val="18"/>
                <w:lang w:eastAsia="zh-TW"/>
              </w:rPr>
              <w:t>, 60</w:t>
            </w:r>
            <w:r w:rsidRPr="00F9519C">
              <w:rPr>
                <w:rFonts w:ascii="Arial" w:hAnsi="Arial" w:cs="Arial"/>
                <w:sz w:val="18"/>
                <w:szCs w:val="18"/>
                <w:vertAlign w:val="superscript"/>
                <w:lang w:eastAsia="zh-TW"/>
              </w:rPr>
              <w:t>5</w:t>
            </w:r>
            <w:r w:rsidRPr="00F9519C">
              <w:rPr>
                <w:rFonts w:ascii="Arial" w:hAnsi="Arial" w:cs="Arial"/>
                <w:sz w:val="18"/>
                <w:szCs w:val="18"/>
                <w:lang w:eastAsia="zh-TW"/>
              </w:rPr>
              <w:t>, 70</w:t>
            </w:r>
            <w:r w:rsidRPr="00F9519C">
              <w:rPr>
                <w:rFonts w:ascii="Arial" w:hAnsi="Arial" w:cs="Arial"/>
                <w:sz w:val="18"/>
                <w:szCs w:val="18"/>
                <w:vertAlign w:val="superscript"/>
                <w:lang w:eastAsia="zh-TW"/>
              </w:rPr>
              <w:t>5</w:t>
            </w:r>
            <w:r w:rsidRPr="00F9519C">
              <w:rPr>
                <w:rFonts w:ascii="Arial" w:hAnsi="Arial" w:cs="Arial"/>
                <w:sz w:val="18"/>
                <w:szCs w:val="18"/>
                <w:lang w:eastAsia="zh-TW"/>
              </w:rPr>
              <w:t>, 80</w:t>
            </w:r>
            <w:r w:rsidRPr="00F9519C">
              <w:rPr>
                <w:rFonts w:ascii="Arial" w:hAnsi="Arial" w:cs="Arial"/>
                <w:sz w:val="18"/>
                <w:szCs w:val="18"/>
                <w:vertAlign w:val="superscript"/>
                <w:lang w:eastAsia="zh-TW"/>
              </w:rPr>
              <w:t>5</w:t>
            </w:r>
            <w:r w:rsidRPr="00F9519C">
              <w:rPr>
                <w:rFonts w:ascii="Arial" w:hAnsi="Arial" w:cs="Arial"/>
                <w:sz w:val="18"/>
                <w:szCs w:val="18"/>
                <w:lang w:eastAsia="zh-TW"/>
              </w:rPr>
              <w:t>, 90</w:t>
            </w:r>
            <w:r w:rsidRPr="00F9519C">
              <w:rPr>
                <w:rFonts w:ascii="Arial" w:hAnsi="Arial" w:cs="Arial"/>
                <w:sz w:val="18"/>
                <w:szCs w:val="18"/>
                <w:vertAlign w:val="superscript"/>
                <w:lang w:eastAsia="zh-TW"/>
              </w:rPr>
              <w:t>5</w:t>
            </w:r>
            <w:r w:rsidRPr="00F9519C">
              <w:rPr>
                <w:rFonts w:ascii="Arial" w:hAnsi="Arial" w:cs="Arial"/>
                <w:sz w:val="18"/>
                <w:szCs w:val="18"/>
                <w:lang w:eastAsia="zh-TW"/>
              </w:rPr>
              <w:t>, 100</w:t>
            </w:r>
            <w:r w:rsidRPr="00F9519C">
              <w:rPr>
                <w:rFonts w:ascii="Arial" w:hAnsi="Arial" w:cs="Arial"/>
                <w:sz w:val="18"/>
                <w:szCs w:val="18"/>
                <w:vertAlign w:val="superscript"/>
                <w:lang w:eastAsia="zh-TW"/>
              </w:rPr>
              <w:t>5</w:t>
            </w:r>
          </w:p>
        </w:tc>
        <w:tc>
          <w:tcPr>
            <w:tcW w:w="1315" w:type="pct"/>
            <w:vAlign w:val="center"/>
          </w:tcPr>
          <w:p w14:paraId="78D404C6"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8C8290C"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2A1E7343" w14:textId="77777777" w:rsidTr="000C4125">
        <w:trPr>
          <w:jc w:val="center"/>
        </w:trPr>
        <w:tc>
          <w:tcPr>
            <w:tcW w:w="617" w:type="pct"/>
            <w:vMerge w:val="restart"/>
            <w:vAlign w:val="center"/>
          </w:tcPr>
          <w:p w14:paraId="50CDDA60"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n50</w:t>
            </w:r>
          </w:p>
        </w:tc>
        <w:tc>
          <w:tcPr>
            <w:tcW w:w="339" w:type="pct"/>
            <w:vAlign w:val="center"/>
          </w:tcPr>
          <w:p w14:paraId="043F680D"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F875FAA"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576DC54A"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29367B21"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264B3" w:rsidRPr="00F9519C" w14:paraId="3D8D7759" w14:textId="77777777" w:rsidTr="000C4125">
        <w:trPr>
          <w:jc w:val="center"/>
        </w:trPr>
        <w:tc>
          <w:tcPr>
            <w:tcW w:w="617" w:type="pct"/>
            <w:vMerge/>
            <w:vAlign w:val="center"/>
          </w:tcPr>
          <w:p w14:paraId="6D3895BF" w14:textId="77777777" w:rsidR="003264B3" w:rsidRPr="00F9519C" w:rsidRDefault="003264B3" w:rsidP="000C4125">
            <w:pPr>
              <w:spacing w:after="0"/>
              <w:jc w:val="center"/>
              <w:rPr>
                <w:rFonts w:ascii="Arial" w:hAnsi="Arial" w:cs="Arial"/>
                <w:sz w:val="18"/>
                <w:szCs w:val="18"/>
                <w:lang w:eastAsia="zh-TW"/>
              </w:rPr>
            </w:pPr>
          </w:p>
        </w:tc>
        <w:tc>
          <w:tcPr>
            <w:tcW w:w="339" w:type="pct"/>
            <w:vAlign w:val="center"/>
          </w:tcPr>
          <w:p w14:paraId="2ED5BA5F"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85B9D43"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4DACE982"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7D86F5B7"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13B962AB" w14:textId="77777777" w:rsidTr="000C4125">
        <w:trPr>
          <w:jc w:val="center"/>
        </w:trPr>
        <w:tc>
          <w:tcPr>
            <w:tcW w:w="617" w:type="pct"/>
            <w:vMerge/>
            <w:vAlign w:val="center"/>
          </w:tcPr>
          <w:p w14:paraId="7728738F" w14:textId="77777777" w:rsidR="003264B3" w:rsidRPr="00F9519C" w:rsidRDefault="003264B3" w:rsidP="000C4125">
            <w:pPr>
              <w:spacing w:after="0"/>
              <w:jc w:val="center"/>
              <w:rPr>
                <w:rFonts w:ascii="Arial" w:hAnsi="Arial" w:cs="Arial"/>
                <w:sz w:val="18"/>
                <w:szCs w:val="18"/>
                <w:lang w:eastAsia="zh-TW"/>
              </w:rPr>
            </w:pPr>
          </w:p>
        </w:tc>
        <w:tc>
          <w:tcPr>
            <w:tcW w:w="339" w:type="pct"/>
            <w:vAlign w:val="center"/>
          </w:tcPr>
          <w:p w14:paraId="65E63A2B"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C528253"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145E89EA"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9DD8EBB"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26D30132" w14:textId="77777777" w:rsidTr="000C4125">
        <w:trPr>
          <w:jc w:val="center"/>
        </w:trPr>
        <w:tc>
          <w:tcPr>
            <w:tcW w:w="617" w:type="pct"/>
            <w:vAlign w:val="center"/>
          </w:tcPr>
          <w:p w14:paraId="4A0AFF94"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n51</w:t>
            </w:r>
          </w:p>
        </w:tc>
        <w:tc>
          <w:tcPr>
            <w:tcW w:w="339" w:type="pct"/>
            <w:vAlign w:val="center"/>
          </w:tcPr>
          <w:p w14:paraId="22FBB938"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DFD54C3"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6AA99840"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0742C02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264B3" w:rsidRPr="00F9519C" w14:paraId="7C389B7F" w14:textId="77777777" w:rsidTr="000C4125">
        <w:trPr>
          <w:jc w:val="center"/>
        </w:trPr>
        <w:tc>
          <w:tcPr>
            <w:tcW w:w="617" w:type="pct"/>
            <w:vMerge w:val="restart"/>
            <w:vAlign w:val="center"/>
          </w:tcPr>
          <w:p w14:paraId="07E1B143"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n53</w:t>
            </w:r>
          </w:p>
        </w:tc>
        <w:tc>
          <w:tcPr>
            <w:tcW w:w="339" w:type="pct"/>
            <w:vAlign w:val="center"/>
          </w:tcPr>
          <w:p w14:paraId="7859FF80"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FABB921"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69E9E28E"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4CA54AEF"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264B3" w:rsidRPr="00F9519C" w14:paraId="7E01836D" w14:textId="77777777" w:rsidTr="000C4125">
        <w:trPr>
          <w:jc w:val="center"/>
        </w:trPr>
        <w:tc>
          <w:tcPr>
            <w:tcW w:w="617" w:type="pct"/>
            <w:vMerge/>
            <w:vAlign w:val="center"/>
          </w:tcPr>
          <w:p w14:paraId="22B24DD3" w14:textId="77777777" w:rsidR="003264B3" w:rsidRPr="00F9519C" w:rsidRDefault="003264B3" w:rsidP="000C4125">
            <w:pPr>
              <w:spacing w:after="0"/>
              <w:jc w:val="center"/>
              <w:rPr>
                <w:rFonts w:ascii="Arial" w:hAnsi="Arial" w:cs="Arial"/>
                <w:sz w:val="18"/>
                <w:szCs w:val="18"/>
                <w:lang w:eastAsia="zh-TW"/>
              </w:rPr>
            </w:pPr>
          </w:p>
        </w:tc>
        <w:tc>
          <w:tcPr>
            <w:tcW w:w="339" w:type="pct"/>
            <w:vAlign w:val="center"/>
          </w:tcPr>
          <w:p w14:paraId="2D6066B4"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650D311"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45BE1E8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-97.1</w:t>
            </w:r>
          </w:p>
        </w:tc>
        <w:tc>
          <w:tcPr>
            <w:tcW w:w="491" w:type="pct"/>
            <w:vMerge/>
            <w:vAlign w:val="center"/>
          </w:tcPr>
          <w:p w14:paraId="29A6C5DD"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7A1C0F5E" w14:textId="77777777" w:rsidTr="000C4125">
        <w:trPr>
          <w:jc w:val="center"/>
        </w:trPr>
        <w:tc>
          <w:tcPr>
            <w:tcW w:w="617" w:type="pct"/>
            <w:vMerge/>
            <w:vAlign w:val="center"/>
          </w:tcPr>
          <w:p w14:paraId="1B1BEC21" w14:textId="77777777" w:rsidR="003264B3" w:rsidRPr="00F9519C" w:rsidRDefault="003264B3" w:rsidP="000C4125">
            <w:pPr>
              <w:spacing w:after="0"/>
              <w:jc w:val="center"/>
              <w:rPr>
                <w:rFonts w:ascii="Arial" w:hAnsi="Arial" w:cs="Arial"/>
                <w:sz w:val="18"/>
                <w:szCs w:val="18"/>
                <w:lang w:eastAsia="zh-TW"/>
              </w:rPr>
            </w:pPr>
          </w:p>
        </w:tc>
        <w:tc>
          <w:tcPr>
            <w:tcW w:w="339" w:type="pct"/>
            <w:vAlign w:val="center"/>
          </w:tcPr>
          <w:p w14:paraId="193E6776"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A13D98F"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368E0590"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-97.5</w:t>
            </w:r>
          </w:p>
        </w:tc>
        <w:tc>
          <w:tcPr>
            <w:tcW w:w="491" w:type="pct"/>
            <w:vMerge/>
            <w:vAlign w:val="center"/>
          </w:tcPr>
          <w:p w14:paraId="01782B26"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1A3578D6" w14:textId="77777777" w:rsidTr="000C4125">
        <w:trPr>
          <w:jc w:val="center"/>
        </w:trPr>
        <w:tc>
          <w:tcPr>
            <w:tcW w:w="617" w:type="pct"/>
            <w:vAlign w:val="center"/>
          </w:tcPr>
          <w:p w14:paraId="21867CB1" w14:textId="77777777" w:rsidR="003264B3" w:rsidRPr="00F9519C" w:rsidRDefault="003264B3" w:rsidP="000C4125">
            <w:pPr>
              <w:spacing w:after="0"/>
              <w:jc w:val="center"/>
              <w:rPr>
                <w:rFonts w:ascii="Arial" w:hAnsi="Arial" w:cs="Arial"/>
                <w:sz w:val="18"/>
                <w:szCs w:val="18"/>
                <w:lang w:eastAsia="zh-CN"/>
              </w:rPr>
            </w:pPr>
            <w:r w:rsidRPr="00F9519C">
              <w:rPr>
                <w:rFonts w:ascii="Arial" w:hAnsi="Arial" w:cs="Arial"/>
                <w:sz w:val="18"/>
                <w:szCs w:val="18"/>
                <w:lang w:eastAsia="zh-TW"/>
              </w:rPr>
              <w:t>n54</w:t>
            </w:r>
          </w:p>
        </w:tc>
        <w:tc>
          <w:tcPr>
            <w:tcW w:w="339" w:type="pct"/>
            <w:vAlign w:val="center"/>
          </w:tcPr>
          <w:p w14:paraId="3F6A54C3" w14:textId="77777777" w:rsidR="003264B3" w:rsidRPr="00F9519C" w:rsidRDefault="003264B3" w:rsidP="000C4125">
            <w:pPr>
              <w:spacing w:after="0"/>
              <w:jc w:val="center"/>
              <w:rPr>
                <w:rFonts w:ascii="Arial" w:hAnsi="Arial" w:cs="Arial"/>
                <w:sz w:val="18"/>
                <w:szCs w:val="18"/>
                <w:lang w:eastAsia="zh-CN"/>
              </w:rPr>
            </w:pPr>
            <w:r w:rsidRPr="00F9519C">
              <w:rPr>
                <w:rFonts w:ascii="Arial" w:hAnsi="Arial" w:cs="Arial"/>
                <w:sz w:val="18"/>
                <w:szCs w:val="18"/>
                <w:lang w:eastAsia="zh-CN"/>
              </w:rPr>
              <w:t>15</w:t>
            </w:r>
          </w:p>
        </w:tc>
        <w:tc>
          <w:tcPr>
            <w:tcW w:w="2238" w:type="pct"/>
            <w:vAlign w:val="center"/>
          </w:tcPr>
          <w:p w14:paraId="6D429B19"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2F44FB41"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0467B91E" w14:textId="77777777" w:rsidR="003264B3" w:rsidRPr="00F9519C" w:rsidRDefault="003264B3" w:rsidP="000C4125">
            <w:pPr>
              <w:spacing w:after="0"/>
              <w:jc w:val="center"/>
              <w:rPr>
                <w:rFonts w:ascii="Arial" w:hAnsi="Arial" w:cs="Arial"/>
                <w:sz w:val="18"/>
                <w:szCs w:val="18"/>
                <w:lang w:eastAsia="zh-CN"/>
              </w:rPr>
            </w:pPr>
            <w:r w:rsidRPr="00F9519C">
              <w:rPr>
                <w:rFonts w:ascii="Arial" w:hAnsi="Arial" w:cs="Arial"/>
                <w:sz w:val="18"/>
                <w:szCs w:val="18"/>
                <w:lang w:eastAsia="zh-CN"/>
              </w:rPr>
              <w:t>TDD</w:t>
            </w:r>
          </w:p>
        </w:tc>
      </w:tr>
      <w:tr w:rsidR="003264B3" w:rsidRPr="00F9519C" w14:paraId="59CB049C" w14:textId="77777777" w:rsidTr="000C4125">
        <w:trPr>
          <w:jc w:val="center"/>
        </w:trPr>
        <w:tc>
          <w:tcPr>
            <w:tcW w:w="617" w:type="pct"/>
            <w:vAlign w:val="center"/>
          </w:tcPr>
          <w:p w14:paraId="1069616B"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hint="eastAsia"/>
                <w:sz w:val="18"/>
                <w:szCs w:val="18"/>
                <w:lang w:eastAsia="zh-CN"/>
              </w:rPr>
              <w:t>n</w:t>
            </w:r>
            <w:r w:rsidRPr="00F9519C">
              <w:rPr>
                <w:rFonts w:ascii="Arial" w:hAnsi="Arial" w:cs="Arial"/>
                <w:sz w:val="18"/>
                <w:szCs w:val="18"/>
                <w:lang w:eastAsia="zh-CN"/>
              </w:rPr>
              <w:t>67</w:t>
            </w:r>
            <w:r w:rsidRPr="00F9519C">
              <w:rPr>
                <w:rFonts w:ascii="Arial" w:hAnsi="Arial" w:cs="Arial"/>
                <w:sz w:val="18"/>
                <w:szCs w:val="18"/>
                <w:vertAlign w:val="superscript"/>
                <w:lang w:eastAsia="zh-CN"/>
              </w:rPr>
              <w:t>7</w:t>
            </w:r>
          </w:p>
        </w:tc>
        <w:tc>
          <w:tcPr>
            <w:tcW w:w="339" w:type="pct"/>
            <w:vAlign w:val="center"/>
          </w:tcPr>
          <w:p w14:paraId="35CAF7C6"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hint="eastAsia"/>
                <w:sz w:val="18"/>
                <w:szCs w:val="18"/>
                <w:lang w:eastAsia="zh-CN"/>
              </w:rPr>
              <w:t>1</w:t>
            </w:r>
            <w:r w:rsidRPr="00F9519C">
              <w:rPr>
                <w:rFonts w:ascii="Arial" w:hAnsi="Arial" w:cs="Arial"/>
                <w:sz w:val="18"/>
                <w:szCs w:val="18"/>
                <w:lang w:eastAsia="zh-CN"/>
              </w:rPr>
              <w:t>5</w:t>
            </w:r>
          </w:p>
        </w:tc>
        <w:tc>
          <w:tcPr>
            <w:tcW w:w="2238" w:type="pct"/>
            <w:vAlign w:val="center"/>
          </w:tcPr>
          <w:p w14:paraId="46903FB8"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5, 10, 15, 20</w:t>
            </w:r>
          </w:p>
        </w:tc>
        <w:tc>
          <w:tcPr>
            <w:tcW w:w="1315" w:type="pct"/>
            <w:vAlign w:val="center"/>
          </w:tcPr>
          <w:p w14:paraId="26E9590D"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610A0E14"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hint="eastAsia"/>
                <w:sz w:val="18"/>
                <w:szCs w:val="18"/>
                <w:lang w:eastAsia="zh-CN"/>
              </w:rPr>
              <w:t>S</w:t>
            </w:r>
            <w:r w:rsidRPr="00F9519C">
              <w:rPr>
                <w:rFonts w:ascii="Arial" w:hAnsi="Arial" w:cs="Arial"/>
                <w:sz w:val="18"/>
                <w:szCs w:val="18"/>
                <w:lang w:eastAsia="zh-CN"/>
              </w:rPr>
              <w:t>DL</w:t>
            </w:r>
          </w:p>
        </w:tc>
      </w:tr>
      <w:tr w:rsidR="003264B3" w:rsidRPr="00F9519C" w14:paraId="0C34BE4A" w14:textId="77777777" w:rsidTr="000C4125">
        <w:trPr>
          <w:jc w:val="center"/>
        </w:trPr>
        <w:tc>
          <w:tcPr>
            <w:tcW w:w="617" w:type="pct"/>
            <w:vAlign w:val="center"/>
          </w:tcPr>
          <w:p w14:paraId="5C7CAB5D" w14:textId="77777777" w:rsidR="003264B3" w:rsidRPr="00F9519C" w:rsidRDefault="003264B3" w:rsidP="000C4125">
            <w:pPr>
              <w:spacing w:after="0"/>
              <w:jc w:val="center"/>
              <w:rPr>
                <w:rFonts w:ascii="Arial" w:hAnsi="Arial" w:cs="Arial"/>
                <w:sz w:val="18"/>
                <w:szCs w:val="18"/>
                <w:lang w:eastAsia="zh-TW"/>
              </w:rPr>
            </w:pPr>
          </w:p>
        </w:tc>
        <w:tc>
          <w:tcPr>
            <w:tcW w:w="339" w:type="pct"/>
            <w:vAlign w:val="center"/>
          </w:tcPr>
          <w:p w14:paraId="35C6EEB2"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hint="eastAsia"/>
                <w:sz w:val="18"/>
                <w:szCs w:val="18"/>
                <w:lang w:eastAsia="zh-CN"/>
              </w:rPr>
              <w:t>3</w:t>
            </w:r>
            <w:r w:rsidRPr="00F9519C">
              <w:rPr>
                <w:rFonts w:ascii="Arial" w:hAnsi="Arial" w:cs="Arial"/>
                <w:sz w:val="18"/>
                <w:szCs w:val="18"/>
                <w:lang w:eastAsia="zh-CN"/>
              </w:rPr>
              <w:t>0</w:t>
            </w:r>
          </w:p>
        </w:tc>
        <w:tc>
          <w:tcPr>
            <w:tcW w:w="2238" w:type="pct"/>
            <w:vAlign w:val="center"/>
          </w:tcPr>
          <w:p w14:paraId="2BBFE953"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10, 15, 20</w:t>
            </w:r>
          </w:p>
        </w:tc>
        <w:tc>
          <w:tcPr>
            <w:tcW w:w="1315" w:type="pct"/>
            <w:vAlign w:val="center"/>
          </w:tcPr>
          <w:p w14:paraId="7C66D3A4"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0FD22727"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1B5C7E1E" w14:textId="77777777" w:rsidTr="000C4125">
        <w:trPr>
          <w:jc w:val="center"/>
        </w:trPr>
        <w:tc>
          <w:tcPr>
            <w:tcW w:w="617" w:type="pct"/>
            <w:vMerge w:val="restart"/>
            <w:vAlign w:val="center"/>
          </w:tcPr>
          <w:p w14:paraId="5E74DC6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n75</w:t>
            </w:r>
            <w:r w:rsidRPr="00F9519C">
              <w:rPr>
                <w:rFonts w:cs="Arial"/>
                <w:vertAlign w:val="superscript"/>
                <w:lang w:eastAsia="zh-CN"/>
              </w:rPr>
              <w:t>7</w:t>
            </w:r>
          </w:p>
        </w:tc>
        <w:tc>
          <w:tcPr>
            <w:tcW w:w="339" w:type="pct"/>
            <w:vAlign w:val="center"/>
          </w:tcPr>
          <w:p w14:paraId="4438F646"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84CA981"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100F9E0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422EE037"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3264B3" w:rsidRPr="00F9519C" w14:paraId="741E68E0" w14:textId="77777777" w:rsidTr="000C4125">
        <w:trPr>
          <w:jc w:val="center"/>
        </w:trPr>
        <w:tc>
          <w:tcPr>
            <w:tcW w:w="617" w:type="pct"/>
            <w:vMerge/>
            <w:vAlign w:val="center"/>
          </w:tcPr>
          <w:p w14:paraId="465EFA19" w14:textId="77777777" w:rsidR="003264B3" w:rsidRPr="00F9519C" w:rsidRDefault="003264B3" w:rsidP="000C4125">
            <w:pPr>
              <w:spacing w:after="0"/>
              <w:jc w:val="center"/>
              <w:rPr>
                <w:rFonts w:ascii="Arial" w:hAnsi="Arial" w:cs="Arial"/>
                <w:sz w:val="18"/>
                <w:szCs w:val="18"/>
                <w:lang w:eastAsia="zh-TW"/>
              </w:rPr>
            </w:pPr>
          </w:p>
        </w:tc>
        <w:tc>
          <w:tcPr>
            <w:tcW w:w="339" w:type="pct"/>
            <w:vAlign w:val="center"/>
          </w:tcPr>
          <w:p w14:paraId="44AD6993"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BB7F3B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6B0E4A23"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E3F0E90"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16312D93" w14:textId="77777777" w:rsidTr="000C4125">
        <w:trPr>
          <w:jc w:val="center"/>
        </w:trPr>
        <w:tc>
          <w:tcPr>
            <w:tcW w:w="617" w:type="pct"/>
            <w:vMerge/>
            <w:vAlign w:val="center"/>
          </w:tcPr>
          <w:p w14:paraId="4DAA4CEA" w14:textId="77777777" w:rsidR="003264B3" w:rsidRPr="00F9519C" w:rsidRDefault="003264B3" w:rsidP="000C4125">
            <w:pPr>
              <w:spacing w:after="0"/>
              <w:jc w:val="center"/>
              <w:rPr>
                <w:rFonts w:ascii="Arial" w:hAnsi="Arial" w:cs="Arial"/>
                <w:sz w:val="18"/>
                <w:szCs w:val="18"/>
                <w:lang w:eastAsia="zh-TW"/>
              </w:rPr>
            </w:pPr>
          </w:p>
        </w:tc>
        <w:tc>
          <w:tcPr>
            <w:tcW w:w="339" w:type="pct"/>
            <w:vAlign w:val="center"/>
          </w:tcPr>
          <w:p w14:paraId="19558A72"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1ACFE4D"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64A47D01"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155C6F94"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01591E73" w14:textId="77777777" w:rsidTr="000C4125">
        <w:trPr>
          <w:jc w:val="center"/>
        </w:trPr>
        <w:tc>
          <w:tcPr>
            <w:tcW w:w="617" w:type="pct"/>
            <w:vAlign w:val="center"/>
          </w:tcPr>
          <w:p w14:paraId="77AE2BB4" w14:textId="77777777" w:rsidR="003264B3" w:rsidRPr="00F9519C" w:rsidRDefault="003264B3" w:rsidP="000C4125">
            <w:pPr>
              <w:pStyle w:val="TAC"/>
              <w:rPr>
                <w:lang w:eastAsia="zh-TW"/>
              </w:rPr>
            </w:pPr>
            <w:r w:rsidRPr="00F9519C">
              <w:rPr>
                <w:lang w:eastAsia="zh-TW"/>
              </w:rPr>
              <w:t>n76</w:t>
            </w:r>
            <w:r w:rsidRPr="00F9519C">
              <w:rPr>
                <w:vertAlign w:val="superscript"/>
                <w:lang w:eastAsia="zh-CN"/>
              </w:rPr>
              <w:t>7</w:t>
            </w:r>
          </w:p>
        </w:tc>
        <w:tc>
          <w:tcPr>
            <w:tcW w:w="339" w:type="pct"/>
            <w:vAlign w:val="center"/>
          </w:tcPr>
          <w:p w14:paraId="6FCF8748"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785CEC5"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335A078D"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Align w:val="center"/>
          </w:tcPr>
          <w:p w14:paraId="1FE0779A"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3264B3" w:rsidRPr="00F9519C" w14:paraId="3A84AD95" w14:textId="77777777" w:rsidTr="000C4125">
        <w:trPr>
          <w:jc w:val="center"/>
        </w:trPr>
        <w:tc>
          <w:tcPr>
            <w:tcW w:w="617" w:type="pct"/>
            <w:vMerge w:val="restart"/>
            <w:vAlign w:val="center"/>
          </w:tcPr>
          <w:p w14:paraId="52F1CA8A" w14:textId="77777777" w:rsidR="003264B3" w:rsidRPr="00F9519C" w:rsidRDefault="003264B3" w:rsidP="000C4125">
            <w:pPr>
              <w:pStyle w:val="TAC"/>
              <w:rPr>
                <w:lang w:eastAsia="zh-TW"/>
              </w:rPr>
            </w:pPr>
            <w:r w:rsidRPr="00F9519C">
              <w:rPr>
                <w:lang w:eastAsia="zh-TW"/>
              </w:rPr>
              <w:t>n77</w:t>
            </w:r>
            <w:r w:rsidRPr="00F9519C">
              <w:rPr>
                <w:vertAlign w:val="superscript"/>
                <w:lang w:eastAsia="zh-TW"/>
              </w:rPr>
              <w:t>1,4</w:t>
            </w:r>
          </w:p>
        </w:tc>
        <w:tc>
          <w:tcPr>
            <w:tcW w:w="339" w:type="pct"/>
            <w:vAlign w:val="center"/>
          </w:tcPr>
          <w:p w14:paraId="20F3E2C8"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74FDF02"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5E2B2D16"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396D8B45"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264B3" w:rsidRPr="00F9519C" w14:paraId="0DB9711E" w14:textId="77777777" w:rsidTr="000C4125">
        <w:trPr>
          <w:jc w:val="center"/>
        </w:trPr>
        <w:tc>
          <w:tcPr>
            <w:tcW w:w="617" w:type="pct"/>
            <w:vMerge/>
            <w:vAlign w:val="center"/>
          </w:tcPr>
          <w:p w14:paraId="0F040CF7" w14:textId="77777777" w:rsidR="003264B3" w:rsidRPr="00F9519C" w:rsidRDefault="003264B3" w:rsidP="000C4125">
            <w:pPr>
              <w:pStyle w:val="TAC"/>
              <w:rPr>
                <w:lang w:eastAsia="zh-TW"/>
              </w:rPr>
            </w:pPr>
          </w:p>
        </w:tc>
        <w:tc>
          <w:tcPr>
            <w:tcW w:w="339" w:type="pct"/>
            <w:vAlign w:val="center"/>
          </w:tcPr>
          <w:p w14:paraId="29721F6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A2C34D9"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2CF42EAB"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-95.6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EAF14B0"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53189077" w14:textId="77777777" w:rsidTr="000C4125">
        <w:trPr>
          <w:jc w:val="center"/>
        </w:trPr>
        <w:tc>
          <w:tcPr>
            <w:tcW w:w="617" w:type="pct"/>
            <w:vMerge/>
            <w:vAlign w:val="center"/>
          </w:tcPr>
          <w:p w14:paraId="1E3542D3" w14:textId="77777777" w:rsidR="003264B3" w:rsidRPr="00F9519C" w:rsidRDefault="003264B3" w:rsidP="000C4125">
            <w:pPr>
              <w:pStyle w:val="TAC"/>
              <w:rPr>
                <w:lang w:eastAsia="zh-TW"/>
              </w:rPr>
            </w:pPr>
          </w:p>
        </w:tc>
        <w:tc>
          <w:tcPr>
            <w:tcW w:w="339" w:type="pct"/>
            <w:vAlign w:val="center"/>
          </w:tcPr>
          <w:p w14:paraId="7C515198"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6B43638"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A90E1E0"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-96.0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3363EEC"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0F53054F" w14:textId="77777777" w:rsidTr="000C4125">
        <w:trPr>
          <w:jc w:val="center"/>
        </w:trPr>
        <w:tc>
          <w:tcPr>
            <w:tcW w:w="617" w:type="pct"/>
            <w:vMerge w:val="restart"/>
            <w:vAlign w:val="center"/>
          </w:tcPr>
          <w:p w14:paraId="706B0FEE" w14:textId="77777777" w:rsidR="003264B3" w:rsidRPr="00F9519C" w:rsidRDefault="003264B3" w:rsidP="000C4125">
            <w:pPr>
              <w:pStyle w:val="TAC"/>
              <w:rPr>
                <w:lang w:eastAsia="zh-TW"/>
              </w:rPr>
            </w:pPr>
            <w:r w:rsidRPr="00F9519C">
              <w:rPr>
                <w:lang w:eastAsia="zh-TW"/>
              </w:rPr>
              <w:t>n78</w:t>
            </w:r>
            <w:r w:rsidRPr="00F9519C">
              <w:rPr>
                <w:vertAlign w:val="superscript"/>
                <w:lang w:eastAsia="zh-TW"/>
              </w:rPr>
              <w:t>1</w:t>
            </w:r>
          </w:p>
        </w:tc>
        <w:tc>
          <w:tcPr>
            <w:tcW w:w="339" w:type="pct"/>
            <w:vAlign w:val="center"/>
          </w:tcPr>
          <w:p w14:paraId="564F011D"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FEAA5DB"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57E980BF"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33FD1673"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264B3" w:rsidRPr="00F9519C" w14:paraId="76139594" w14:textId="77777777" w:rsidTr="000C4125">
        <w:trPr>
          <w:jc w:val="center"/>
        </w:trPr>
        <w:tc>
          <w:tcPr>
            <w:tcW w:w="617" w:type="pct"/>
            <w:vMerge/>
            <w:vAlign w:val="center"/>
          </w:tcPr>
          <w:p w14:paraId="7EFF5EC5" w14:textId="77777777" w:rsidR="003264B3" w:rsidRPr="00F9519C" w:rsidRDefault="003264B3" w:rsidP="000C4125">
            <w:pPr>
              <w:spacing w:after="0"/>
              <w:jc w:val="center"/>
              <w:rPr>
                <w:rFonts w:ascii="Arial" w:hAnsi="Arial" w:cs="Arial"/>
                <w:sz w:val="18"/>
                <w:szCs w:val="18"/>
                <w:lang w:eastAsia="zh-TW"/>
              </w:rPr>
            </w:pPr>
          </w:p>
        </w:tc>
        <w:tc>
          <w:tcPr>
            <w:tcW w:w="339" w:type="pct"/>
            <w:vAlign w:val="center"/>
          </w:tcPr>
          <w:p w14:paraId="25E398D0"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276A371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30D0F4F4"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B520EEE"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655FC35B" w14:textId="77777777" w:rsidTr="000C4125">
        <w:trPr>
          <w:jc w:val="center"/>
        </w:trPr>
        <w:tc>
          <w:tcPr>
            <w:tcW w:w="617" w:type="pct"/>
            <w:vMerge/>
            <w:vAlign w:val="center"/>
          </w:tcPr>
          <w:p w14:paraId="685E35CA" w14:textId="77777777" w:rsidR="003264B3" w:rsidRPr="00F9519C" w:rsidRDefault="003264B3" w:rsidP="000C4125">
            <w:pPr>
              <w:spacing w:after="0"/>
              <w:jc w:val="center"/>
              <w:rPr>
                <w:rFonts w:ascii="Arial" w:hAnsi="Arial" w:cs="Arial"/>
                <w:sz w:val="18"/>
                <w:szCs w:val="18"/>
                <w:lang w:eastAsia="zh-TW"/>
              </w:rPr>
            </w:pPr>
          </w:p>
        </w:tc>
        <w:tc>
          <w:tcPr>
            <w:tcW w:w="339" w:type="pct"/>
            <w:vAlign w:val="center"/>
          </w:tcPr>
          <w:p w14:paraId="01427D4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6ECD8A33"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E3BAC34"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324A3F00"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1F61366C" w14:textId="77777777" w:rsidTr="000C4125">
        <w:trPr>
          <w:jc w:val="center"/>
        </w:trPr>
        <w:tc>
          <w:tcPr>
            <w:tcW w:w="617" w:type="pct"/>
            <w:vMerge w:val="restart"/>
            <w:vAlign w:val="center"/>
          </w:tcPr>
          <w:p w14:paraId="25D66A87"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n79</w:t>
            </w:r>
            <w:r w:rsidRPr="00F9519C">
              <w:rPr>
                <w:rFonts w:ascii="Arial" w:hAnsi="Arial" w:cs="Arial"/>
                <w:sz w:val="18"/>
                <w:szCs w:val="18"/>
                <w:vertAlign w:val="superscript"/>
                <w:lang w:eastAsia="zh-TW"/>
              </w:rPr>
              <w:t>1</w:t>
            </w:r>
          </w:p>
        </w:tc>
        <w:tc>
          <w:tcPr>
            <w:tcW w:w="339" w:type="pct"/>
            <w:vAlign w:val="center"/>
          </w:tcPr>
          <w:p w14:paraId="2DC1892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4B82570"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10, 20, 30, 40, 50</w:t>
            </w:r>
          </w:p>
        </w:tc>
        <w:tc>
          <w:tcPr>
            <w:tcW w:w="1315" w:type="pct"/>
            <w:vAlign w:val="center"/>
          </w:tcPr>
          <w:p w14:paraId="57812C54"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118E6910"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264B3" w:rsidRPr="00F9519C" w14:paraId="0623D726" w14:textId="77777777" w:rsidTr="000C4125">
        <w:trPr>
          <w:jc w:val="center"/>
        </w:trPr>
        <w:tc>
          <w:tcPr>
            <w:tcW w:w="617" w:type="pct"/>
            <w:vMerge/>
            <w:vAlign w:val="center"/>
          </w:tcPr>
          <w:p w14:paraId="6F719C22" w14:textId="77777777" w:rsidR="003264B3" w:rsidRPr="00F9519C" w:rsidRDefault="003264B3" w:rsidP="000C4125">
            <w:pPr>
              <w:spacing w:after="0"/>
              <w:jc w:val="center"/>
              <w:rPr>
                <w:rFonts w:ascii="Arial" w:hAnsi="Arial" w:cs="Arial"/>
                <w:sz w:val="18"/>
                <w:szCs w:val="18"/>
                <w:lang w:eastAsia="zh-TW"/>
              </w:rPr>
            </w:pPr>
          </w:p>
        </w:tc>
        <w:tc>
          <w:tcPr>
            <w:tcW w:w="339" w:type="pct"/>
            <w:vAlign w:val="center"/>
          </w:tcPr>
          <w:p w14:paraId="747FA874"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06E5DC1"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050F9972"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427E6635"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4F133793" w14:textId="77777777" w:rsidTr="000C4125">
        <w:trPr>
          <w:jc w:val="center"/>
        </w:trPr>
        <w:tc>
          <w:tcPr>
            <w:tcW w:w="617" w:type="pct"/>
            <w:vMerge/>
            <w:vAlign w:val="center"/>
          </w:tcPr>
          <w:p w14:paraId="280182C1" w14:textId="77777777" w:rsidR="003264B3" w:rsidRPr="00F9519C" w:rsidRDefault="003264B3" w:rsidP="000C4125">
            <w:pPr>
              <w:spacing w:after="0"/>
              <w:jc w:val="center"/>
              <w:rPr>
                <w:rFonts w:ascii="Arial" w:hAnsi="Arial" w:cs="Arial"/>
                <w:sz w:val="18"/>
                <w:szCs w:val="18"/>
                <w:lang w:eastAsia="zh-TW"/>
              </w:rPr>
            </w:pPr>
          </w:p>
        </w:tc>
        <w:tc>
          <w:tcPr>
            <w:tcW w:w="339" w:type="pct"/>
            <w:vAlign w:val="center"/>
          </w:tcPr>
          <w:p w14:paraId="5D01F78F"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F8313C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529B53B2"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2BE6C4A8"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26D2F161" w14:textId="77777777" w:rsidTr="000C4125">
        <w:trPr>
          <w:jc w:val="center"/>
        </w:trPr>
        <w:tc>
          <w:tcPr>
            <w:tcW w:w="617" w:type="pct"/>
            <w:vAlign w:val="center"/>
          </w:tcPr>
          <w:p w14:paraId="2F47D460"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n91</w:t>
            </w:r>
          </w:p>
        </w:tc>
        <w:tc>
          <w:tcPr>
            <w:tcW w:w="339" w:type="pct"/>
            <w:vAlign w:val="center"/>
          </w:tcPr>
          <w:p w14:paraId="71AB35C6"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03AD109"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7B721384"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6263B992"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3264B3" w:rsidRPr="00F9519C" w14:paraId="62D7484E" w14:textId="77777777" w:rsidTr="000C4125">
        <w:trPr>
          <w:jc w:val="center"/>
        </w:trPr>
        <w:tc>
          <w:tcPr>
            <w:tcW w:w="617" w:type="pct"/>
            <w:vMerge w:val="restart"/>
            <w:vAlign w:val="center"/>
          </w:tcPr>
          <w:p w14:paraId="0582D9D4"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n92</w:t>
            </w:r>
          </w:p>
        </w:tc>
        <w:tc>
          <w:tcPr>
            <w:tcW w:w="339" w:type="pct"/>
            <w:vAlign w:val="center"/>
          </w:tcPr>
          <w:p w14:paraId="07EB475A"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81CF70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3A3E7FC5"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0AB87E70"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3264B3" w:rsidRPr="00F9519C" w14:paraId="00643AF6" w14:textId="77777777" w:rsidTr="000C4125">
        <w:trPr>
          <w:jc w:val="center"/>
        </w:trPr>
        <w:tc>
          <w:tcPr>
            <w:tcW w:w="617" w:type="pct"/>
            <w:vMerge/>
            <w:vAlign w:val="center"/>
          </w:tcPr>
          <w:p w14:paraId="77FDCC52" w14:textId="77777777" w:rsidR="003264B3" w:rsidRPr="00F9519C" w:rsidRDefault="003264B3" w:rsidP="000C4125">
            <w:pPr>
              <w:spacing w:after="0"/>
              <w:jc w:val="center"/>
              <w:rPr>
                <w:rFonts w:ascii="Arial" w:hAnsi="Arial" w:cs="Arial"/>
                <w:sz w:val="18"/>
                <w:szCs w:val="18"/>
                <w:lang w:eastAsia="zh-TW"/>
              </w:rPr>
            </w:pPr>
          </w:p>
        </w:tc>
        <w:tc>
          <w:tcPr>
            <w:tcW w:w="339" w:type="pct"/>
            <w:vAlign w:val="center"/>
          </w:tcPr>
          <w:p w14:paraId="5E946CE2"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F22071E"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5778151D"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34CEE642"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6ECC83E8" w14:textId="77777777" w:rsidTr="000C4125">
        <w:trPr>
          <w:jc w:val="center"/>
        </w:trPr>
        <w:tc>
          <w:tcPr>
            <w:tcW w:w="617" w:type="pct"/>
            <w:vAlign w:val="center"/>
          </w:tcPr>
          <w:p w14:paraId="20369FB3"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n93</w:t>
            </w:r>
          </w:p>
        </w:tc>
        <w:tc>
          <w:tcPr>
            <w:tcW w:w="339" w:type="pct"/>
            <w:vAlign w:val="center"/>
          </w:tcPr>
          <w:p w14:paraId="6A994F92"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68E8F73"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7621E878"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0DE03E8E"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3264B3" w:rsidRPr="00F9519C" w14:paraId="390D28AE" w14:textId="77777777" w:rsidTr="000C4125">
        <w:trPr>
          <w:jc w:val="center"/>
        </w:trPr>
        <w:tc>
          <w:tcPr>
            <w:tcW w:w="617" w:type="pct"/>
            <w:vMerge w:val="restart"/>
            <w:vAlign w:val="center"/>
          </w:tcPr>
          <w:p w14:paraId="36ED4F92"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n94</w:t>
            </w:r>
          </w:p>
        </w:tc>
        <w:tc>
          <w:tcPr>
            <w:tcW w:w="339" w:type="pct"/>
            <w:vAlign w:val="center"/>
          </w:tcPr>
          <w:p w14:paraId="49126A48"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284289E"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031714C9"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27851F44"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3264B3" w:rsidRPr="00F9519C" w14:paraId="61187B1A" w14:textId="77777777" w:rsidTr="000C4125">
        <w:trPr>
          <w:jc w:val="center"/>
        </w:trPr>
        <w:tc>
          <w:tcPr>
            <w:tcW w:w="617" w:type="pct"/>
            <w:vMerge/>
            <w:vAlign w:val="center"/>
          </w:tcPr>
          <w:p w14:paraId="48DE75CD" w14:textId="77777777" w:rsidR="003264B3" w:rsidRPr="00F9519C" w:rsidRDefault="003264B3" w:rsidP="000C4125">
            <w:pPr>
              <w:spacing w:after="0"/>
              <w:jc w:val="center"/>
              <w:rPr>
                <w:rFonts w:ascii="Arial" w:hAnsi="Arial" w:cs="Arial"/>
                <w:sz w:val="18"/>
                <w:szCs w:val="18"/>
                <w:lang w:eastAsia="zh-TW"/>
              </w:rPr>
            </w:pPr>
          </w:p>
        </w:tc>
        <w:tc>
          <w:tcPr>
            <w:tcW w:w="339" w:type="pct"/>
            <w:vAlign w:val="center"/>
          </w:tcPr>
          <w:p w14:paraId="195A041B"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2D5C2FFD"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44A9CEE2"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41728300"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055B1DB3" w14:textId="77777777" w:rsidTr="000C4125">
        <w:trPr>
          <w:jc w:val="center"/>
        </w:trPr>
        <w:tc>
          <w:tcPr>
            <w:tcW w:w="617" w:type="pct"/>
            <w:vMerge w:val="restart"/>
            <w:vAlign w:val="center"/>
          </w:tcPr>
          <w:p w14:paraId="03378810"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n101</w:t>
            </w:r>
          </w:p>
        </w:tc>
        <w:tc>
          <w:tcPr>
            <w:tcW w:w="339" w:type="pct"/>
            <w:vAlign w:val="center"/>
          </w:tcPr>
          <w:p w14:paraId="046B8BB5"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CDB5395"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752247C5"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3F283A8E"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264B3" w:rsidRPr="00F9519C" w14:paraId="4E32A4C0" w14:textId="77777777" w:rsidTr="000C4125">
        <w:trPr>
          <w:jc w:val="center"/>
        </w:trPr>
        <w:tc>
          <w:tcPr>
            <w:tcW w:w="617" w:type="pct"/>
            <w:vMerge/>
            <w:vAlign w:val="center"/>
          </w:tcPr>
          <w:p w14:paraId="138F13C7" w14:textId="77777777" w:rsidR="003264B3" w:rsidRPr="00F9519C" w:rsidRDefault="003264B3" w:rsidP="000C4125">
            <w:pPr>
              <w:spacing w:after="0"/>
              <w:jc w:val="center"/>
              <w:rPr>
                <w:rFonts w:ascii="Arial" w:hAnsi="Arial" w:cs="Arial"/>
                <w:sz w:val="18"/>
                <w:szCs w:val="18"/>
                <w:lang w:eastAsia="zh-TW"/>
              </w:rPr>
            </w:pPr>
          </w:p>
        </w:tc>
        <w:tc>
          <w:tcPr>
            <w:tcW w:w="339" w:type="pct"/>
            <w:vAlign w:val="center"/>
          </w:tcPr>
          <w:p w14:paraId="72F67229"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38689ED"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0B662CD5"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69D291DC"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572D276A" w14:textId="77777777" w:rsidTr="000C4125">
        <w:trPr>
          <w:jc w:val="center"/>
        </w:trPr>
        <w:tc>
          <w:tcPr>
            <w:tcW w:w="617" w:type="pct"/>
            <w:vMerge w:val="restart"/>
            <w:vAlign w:val="center"/>
          </w:tcPr>
          <w:p w14:paraId="07E72EF2" w14:textId="77777777" w:rsidR="003264B3" w:rsidRPr="00F9519C" w:rsidRDefault="003264B3" w:rsidP="000C4125">
            <w:pPr>
              <w:pStyle w:val="TAC"/>
              <w:rPr>
                <w:lang w:eastAsia="zh-TW"/>
              </w:rPr>
            </w:pPr>
            <w:r w:rsidRPr="00F9519C">
              <w:rPr>
                <w:lang w:eastAsia="zh-TW"/>
              </w:rPr>
              <w:t>n104</w:t>
            </w:r>
            <w:r w:rsidRPr="00F9519C">
              <w:rPr>
                <w:vertAlign w:val="superscript"/>
                <w:lang w:eastAsia="zh-TW"/>
              </w:rPr>
              <w:t>1,10</w:t>
            </w:r>
          </w:p>
        </w:tc>
        <w:tc>
          <w:tcPr>
            <w:tcW w:w="339" w:type="pct"/>
            <w:vAlign w:val="center"/>
          </w:tcPr>
          <w:p w14:paraId="4B00C18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70DE435"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20, 30, 40, 50</w:t>
            </w:r>
          </w:p>
        </w:tc>
        <w:tc>
          <w:tcPr>
            <w:tcW w:w="1315" w:type="pct"/>
            <w:vAlign w:val="center"/>
          </w:tcPr>
          <w:p w14:paraId="6AF8C8FA"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-90.7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/106)</w:t>
            </w:r>
          </w:p>
        </w:tc>
        <w:tc>
          <w:tcPr>
            <w:tcW w:w="491" w:type="pct"/>
          </w:tcPr>
          <w:p w14:paraId="6543053F"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264B3" w:rsidRPr="00F9519C" w14:paraId="795545B4" w14:textId="77777777" w:rsidTr="000C4125">
        <w:trPr>
          <w:jc w:val="center"/>
        </w:trPr>
        <w:tc>
          <w:tcPr>
            <w:tcW w:w="617" w:type="pct"/>
            <w:vMerge/>
            <w:vAlign w:val="center"/>
          </w:tcPr>
          <w:p w14:paraId="7A4DEC10" w14:textId="77777777" w:rsidR="003264B3" w:rsidRPr="00F9519C" w:rsidRDefault="003264B3" w:rsidP="000C4125">
            <w:pPr>
              <w:spacing w:after="0"/>
              <w:jc w:val="center"/>
              <w:rPr>
                <w:rFonts w:ascii="Arial" w:hAnsi="Arial" w:cs="Arial"/>
                <w:sz w:val="18"/>
                <w:szCs w:val="18"/>
                <w:lang w:eastAsia="zh-TW"/>
              </w:rPr>
            </w:pPr>
          </w:p>
        </w:tc>
        <w:tc>
          <w:tcPr>
            <w:tcW w:w="339" w:type="pct"/>
            <w:vAlign w:val="center"/>
          </w:tcPr>
          <w:p w14:paraId="1A662AD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C86F5F0"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4095E4F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-90.8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/51)</w:t>
            </w:r>
          </w:p>
        </w:tc>
        <w:tc>
          <w:tcPr>
            <w:tcW w:w="491" w:type="pct"/>
            <w:vAlign w:val="center"/>
          </w:tcPr>
          <w:p w14:paraId="517E677F"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6D58B532" w14:textId="77777777" w:rsidTr="000C4125">
        <w:trPr>
          <w:jc w:val="center"/>
        </w:trPr>
        <w:tc>
          <w:tcPr>
            <w:tcW w:w="617" w:type="pct"/>
            <w:vMerge/>
            <w:vAlign w:val="center"/>
          </w:tcPr>
          <w:p w14:paraId="57601109" w14:textId="77777777" w:rsidR="003264B3" w:rsidRPr="00F9519C" w:rsidRDefault="003264B3" w:rsidP="000C4125">
            <w:pPr>
              <w:spacing w:after="0"/>
              <w:jc w:val="center"/>
              <w:rPr>
                <w:rFonts w:ascii="Arial" w:hAnsi="Arial" w:cs="Arial"/>
                <w:sz w:val="18"/>
                <w:szCs w:val="18"/>
                <w:lang w:eastAsia="zh-TW"/>
              </w:rPr>
            </w:pPr>
          </w:p>
        </w:tc>
        <w:tc>
          <w:tcPr>
            <w:tcW w:w="339" w:type="pct"/>
            <w:vAlign w:val="center"/>
          </w:tcPr>
          <w:p w14:paraId="1B7A6FD9"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32188AF"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78858BE5"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-91.1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3654C6BB"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0E85E3DE" w14:textId="77777777" w:rsidTr="000C4125">
        <w:trPr>
          <w:jc w:val="center"/>
        </w:trPr>
        <w:tc>
          <w:tcPr>
            <w:tcW w:w="617" w:type="pct"/>
            <w:vMerge w:val="restart"/>
            <w:vAlign w:val="center"/>
          </w:tcPr>
          <w:p w14:paraId="7F2C2104"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n109</w:t>
            </w:r>
            <w:r w:rsidRPr="00F9519C">
              <w:rPr>
                <w:rFonts w:ascii="Arial" w:hAnsi="Arial" w:cs="Arial"/>
                <w:sz w:val="18"/>
                <w:szCs w:val="18"/>
                <w:vertAlign w:val="superscript"/>
                <w:lang w:eastAsia="zh-TW"/>
              </w:rPr>
              <w:t>11</w:t>
            </w:r>
          </w:p>
        </w:tc>
        <w:tc>
          <w:tcPr>
            <w:tcW w:w="339" w:type="pct"/>
            <w:vAlign w:val="center"/>
          </w:tcPr>
          <w:p w14:paraId="5AFB9F59"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21CEDC8"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2ADAB9F8"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/25) </w:t>
            </w:r>
          </w:p>
        </w:tc>
        <w:tc>
          <w:tcPr>
            <w:tcW w:w="491" w:type="pct"/>
            <w:vAlign w:val="center"/>
          </w:tcPr>
          <w:p w14:paraId="241D2E4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3264B3" w:rsidRPr="00F9519C" w14:paraId="0A981E81" w14:textId="77777777" w:rsidTr="000C4125">
        <w:trPr>
          <w:jc w:val="center"/>
        </w:trPr>
        <w:tc>
          <w:tcPr>
            <w:tcW w:w="617" w:type="pct"/>
            <w:vMerge/>
            <w:vAlign w:val="center"/>
          </w:tcPr>
          <w:p w14:paraId="41836F59" w14:textId="77777777" w:rsidR="003264B3" w:rsidRPr="00F9519C" w:rsidRDefault="003264B3" w:rsidP="000C4125">
            <w:pPr>
              <w:spacing w:after="0"/>
              <w:jc w:val="center"/>
              <w:rPr>
                <w:rFonts w:ascii="Arial" w:hAnsi="Arial" w:cs="Arial"/>
                <w:sz w:val="18"/>
                <w:szCs w:val="18"/>
                <w:lang w:eastAsia="zh-TW"/>
              </w:rPr>
            </w:pPr>
          </w:p>
        </w:tc>
        <w:tc>
          <w:tcPr>
            <w:tcW w:w="339" w:type="pct"/>
            <w:vAlign w:val="center"/>
          </w:tcPr>
          <w:p w14:paraId="6A538FE8"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22C4AAA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6DD457D5"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/24) </w:t>
            </w:r>
          </w:p>
        </w:tc>
        <w:tc>
          <w:tcPr>
            <w:tcW w:w="491" w:type="pct"/>
            <w:vAlign w:val="center"/>
          </w:tcPr>
          <w:p w14:paraId="063A6DEF"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301BAC6D" w14:textId="77777777" w:rsidTr="000C4125">
        <w:trPr>
          <w:jc w:val="center"/>
        </w:trPr>
        <w:tc>
          <w:tcPr>
            <w:tcW w:w="5000" w:type="pct"/>
            <w:gridSpan w:val="5"/>
            <w:vAlign w:val="center"/>
          </w:tcPr>
          <w:p w14:paraId="08D6E294" w14:textId="77777777" w:rsidR="003264B3" w:rsidRPr="00F9519C" w:rsidRDefault="003264B3" w:rsidP="000C4125">
            <w:pPr>
              <w:pStyle w:val="TAN"/>
            </w:pPr>
            <w:r>
              <w:rPr>
                <w:rFonts w:eastAsia="SimSun"/>
                <w:lang w:val="en-US"/>
              </w:rPr>
              <w:lastRenderedPageBreak/>
              <w:t>NOTE 1:</w:t>
            </w:r>
            <w:r>
              <w:rPr>
                <w:rFonts w:eastAsia="SimSun"/>
                <w:lang w:val="en-US"/>
              </w:rPr>
              <w:tab/>
              <w:t xml:space="preserve">Four Rx antenna ports shall be the baseline for this operating band except for two Rx vehicular UE and two Rx antenna port XR UEs indicating UE capability </w:t>
            </w:r>
            <w:r>
              <w:rPr>
                <w:rFonts w:eastAsia="SimSun"/>
                <w:i/>
                <w:iCs/>
                <w:lang w:val="en-US"/>
              </w:rPr>
              <w:t>supportOf2RxXR-r18</w:t>
            </w:r>
            <w:r>
              <w:rPr>
                <w:rFonts w:eastAsia="SimSun"/>
                <w:lang w:val="en-US"/>
              </w:rPr>
              <w:t xml:space="preserve">. Four Rx antenna ports for </w:t>
            </w:r>
            <w:r>
              <w:rPr>
                <w:rFonts w:eastAsia="SimSun" w:hint="eastAsia"/>
                <w:lang w:val="en-US" w:eastAsia="zh-CN"/>
              </w:rPr>
              <w:t>(e)</w:t>
            </w:r>
            <w:r>
              <w:rPr>
                <w:rFonts w:eastAsia="SimSun"/>
                <w:lang w:val="en-US"/>
              </w:rPr>
              <w:t>RedCap UE is not supported for this operating band.</w:t>
            </w:r>
          </w:p>
          <w:p w14:paraId="36BF0595" w14:textId="77777777" w:rsidR="003264B3" w:rsidRPr="00F9519C" w:rsidRDefault="003264B3" w:rsidP="000C4125">
            <w:pPr>
              <w:pStyle w:val="TAN"/>
            </w:pPr>
            <w:r w:rsidRPr="00F9519C">
              <w:t>NOTE 2:</w:t>
            </w:r>
            <w:r w:rsidRPr="00F9519C">
              <w:tab/>
              <w:t>The transmitter shall be set to P</w:t>
            </w:r>
            <w:r w:rsidRPr="00F9519C">
              <w:rPr>
                <w:vertAlign w:val="subscript"/>
              </w:rPr>
              <w:t>UMAX</w:t>
            </w:r>
            <w:r w:rsidRPr="00F9519C">
              <w:t xml:space="preserve"> as defined in clause 6.2.4.</w:t>
            </w:r>
          </w:p>
          <w:p w14:paraId="5945F959" w14:textId="77777777" w:rsidR="003264B3" w:rsidRPr="00F9519C" w:rsidRDefault="003264B3" w:rsidP="000C4125">
            <w:pPr>
              <w:pStyle w:val="TAN"/>
            </w:pPr>
            <w:r w:rsidRPr="00F9519C">
              <w:t>NOTE 3:</w:t>
            </w:r>
            <w:r w:rsidRPr="00F9519C">
              <w:tab/>
              <w:t>Void</w:t>
            </w:r>
          </w:p>
          <w:p w14:paraId="6C7BAB76" w14:textId="77777777" w:rsidR="003264B3" w:rsidRPr="00F9519C" w:rsidRDefault="003264B3" w:rsidP="000C4125">
            <w:pPr>
              <w:pStyle w:val="TAN"/>
            </w:pPr>
            <w:r w:rsidRPr="00F9519C">
              <w:t>NOTE 4:</w:t>
            </w:r>
            <w:r w:rsidRPr="00F9519C">
              <w:tab/>
              <w:t>The requirement is modified by -0.5 dB when the assigned UE channel bandwidth is confined within 3300 - 3800 MHz.</w:t>
            </w:r>
          </w:p>
          <w:p w14:paraId="5F6DCFCB" w14:textId="77777777" w:rsidR="003264B3" w:rsidRPr="00F9519C" w:rsidRDefault="003264B3" w:rsidP="000C4125">
            <w:pPr>
              <w:pStyle w:val="TAN"/>
            </w:pPr>
            <w:r w:rsidRPr="00F9519C">
              <w:t>NOTE 5:</w:t>
            </w:r>
            <w:r w:rsidRPr="00F9519C">
              <w:tab/>
              <w:t>For these bandwidths, the minimum requirements are restricted to operation when carrier is configured as a downlink carrier part of CA configuration.</w:t>
            </w:r>
          </w:p>
          <w:p w14:paraId="12C97764" w14:textId="77777777" w:rsidR="003264B3" w:rsidRPr="00F9519C" w:rsidRDefault="003264B3" w:rsidP="000C4125">
            <w:pPr>
              <w:pStyle w:val="TAN"/>
            </w:pPr>
            <w:r w:rsidRPr="00F9519C">
              <w:t>NOTE 6:</w:t>
            </w:r>
            <w:r w:rsidRPr="00F9519C">
              <w:tab/>
              <w:t>Void</w:t>
            </w:r>
          </w:p>
          <w:p w14:paraId="55F5E63B" w14:textId="77777777" w:rsidR="003264B3" w:rsidRPr="00F9519C" w:rsidRDefault="003264B3" w:rsidP="000C4125">
            <w:pPr>
              <w:pStyle w:val="TAN"/>
            </w:pPr>
            <w:r w:rsidRPr="00F9519C">
              <w:t>NOTE 7:</w:t>
            </w:r>
            <w:r w:rsidRPr="00F9519C">
              <w:tab/>
            </w:r>
            <w:r w:rsidRPr="00F9519C">
              <w:rPr>
                <w:rFonts w:cs="Arial"/>
                <w:szCs w:val="18"/>
              </w:rPr>
              <w:t>For SDL bands, the reference sensitivity requirements shall be verified by inter-band CA combinations with SDL band, which are supported by UE.</w:t>
            </w:r>
          </w:p>
          <w:p w14:paraId="558E5A65" w14:textId="77777777" w:rsidR="003264B3" w:rsidRPr="00F9519C" w:rsidRDefault="003264B3" w:rsidP="000C4125">
            <w:pPr>
              <w:pStyle w:val="TAN"/>
            </w:pPr>
            <w:r w:rsidRPr="00F9519C">
              <w:t>NOTE 8:</w:t>
            </w:r>
            <w:r w:rsidRPr="00F9519C">
              <w:tab/>
              <w:t>The REFSENS value is rounded to the nearest number down to one decimal point. “N</w:t>
            </w:r>
            <w:r w:rsidRPr="00F9519C">
              <w:rPr>
                <w:vertAlign w:val="subscript"/>
              </w:rPr>
              <w:t>RB</w:t>
            </w:r>
            <w:r w:rsidRPr="00F9519C">
              <w:t>” in REFSENS formula is the maximum transmission bandwidth configuration as defined in Table 5.3.2-1.</w:t>
            </w:r>
          </w:p>
          <w:p w14:paraId="512EC349" w14:textId="77777777" w:rsidR="003264B3" w:rsidRPr="00F9519C" w:rsidRDefault="003264B3" w:rsidP="000C4125">
            <w:pPr>
              <w:pStyle w:val="TAN"/>
            </w:pPr>
            <w:r w:rsidRPr="00F9519C">
              <w:t>NOTE 9:</w:t>
            </w:r>
            <w:r w:rsidRPr="00F9519C">
              <w:tab/>
              <w:t>Void.</w:t>
            </w:r>
          </w:p>
          <w:p w14:paraId="0A06A542" w14:textId="77777777" w:rsidR="003264B3" w:rsidRPr="00F9519C" w:rsidRDefault="003264B3" w:rsidP="000C4125">
            <w:pPr>
              <w:pStyle w:val="TAN"/>
            </w:pPr>
            <w:r w:rsidRPr="00F9519C">
              <w:t>NOTE 10:</w:t>
            </w:r>
            <w:r w:rsidRPr="00F9519C">
              <w:tab/>
              <w:t>A UE may implement two RX antenna ports for band n104 when conditions are met. The exact conditions are FFS.</w:t>
            </w:r>
          </w:p>
          <w:p w14:paraId="3BFE915F" w14:textId="77777777" w:rsidR="003264B3" w:rsidRPr="00F9519C" w:rsidRDefault="003264B3" w:rsidP="000C4125">
            <w:pPr>
              <w:pStyle w:val="TAN"/>
            </w:pPr>
            <w:r w:rsidRPr="00F9519C">
              <w:t xml:space="preserve">NOTE 11: </w:t>
            </w:r>
            <w:r w:rsidRPr="00F9519C">
              <w:rPr>
                <w:rFonts w:eastAsia="PMingLiU"/>
                <w:szCs w:val="18"/>
                <w:lang w:eastAsia="en-GB"/>
              </w:rPr>
              <w:t>Applies for DL channels for which channels edges are &gt; 15 MHz away from 2xF</w:t>
            </w:r>
            <w:r w:rsidRPr="00F9519C">
              <w:rPr>
                <w:rFonts w:eastAsia="PMingLiU"/>
                <w:szCs w:val="18"/>
                <w:vertAlign w:val="subscript"/>
                <w:lang w:eastAsia="en-GB"/>
              </w:rPr>
              <w:t xml:space="preserve">UL </w:t>
            </w:r>
            <w:r w:rsidRPr="00F9519C">
              <w:rPr>
                <w:rFonts w:eastAsia="PMingLiU"/>
                <w:szCs w:val="18"/>
                <w:lang w:eastAsia="en-GB"/>
              </w:rPr>
              <w:t>at 15 kHz SCS and &gt; 30 MHz away from 2xF</w:t>
            </w:r>
            <w:r w:rsidRPr="00F9519C">
              <w:rPr>
                <w:rFonts w:eastAsia="PMingLiU"/>
                <w:szCs w:val="18"/>
                <w:vertAlign w:val="subscript"/>
                <w:lang w:eastAsia="en-GB"/>
              </w:rPr>
              <w:t xml:space="preserve">UL </w:t>
            </w:r>
            <w:r w:rsidRPr="00F9519C">
              <w:rPr>
                <w:rFonts w:eastAsia="PMingLiU"/>
                <w:szCs w:val="18"/>
                <w:lang w:eastAsia="en-GB"/>
              </w:rPr>
              <w:t>at 30 kHz SCS. In case of UL second harmonic direct hit, the value is modified to -71.9 dBm for all channel bandwidths.</w:t>
            </w:r>
          </w:p>
        </w:tc>
      </w:tr>
      <w:bookmarkEnd w:id="345"/>
    </w:tbl>
    <w:p w14:paraId="30B28CF1" w14:textId="77777777" w:rsidR="003264B3" w:rsidRPr="00F9519C" w:rsidRDefault="003264B3" w:rsidP="003264B3">
      <w:pPr>
        <w:rPr>
          <w:lang w:eastAsia="zh-CN"/>
        </w:rPr>
      </w:pPr>
    </w:p>
    <w:p w14:paraId="4CD5CDFF" w14:textId="77777777" w:rsidR="003264B3" w:rsidRPr="00F9519C" w:rsidRDefault="003264B3" w:rsidP="003264B3">
      <w:r w:rsidRPr="00F9519C">
        <w:t xml:space="preserve">For power class 2 UEs, certain degradation of the reference sensitivity in Table 7.3.2-1a is allowed. The maximum amount of degradation is specified in Table 7.3.2-1c, and in Table 7.3.2-1d for a UE that indicates </w:t>
      </w:r>
      <w:r w:rsidRPr="00F9519C">
        <w:rPr>
          <w:i/>
        </w:rPr>
        <w:t>txDiversity-r16</w:t>
      </w:r>
      <w:r w:rsidRPr="00F9519C">
        <w:t xml:space="preserve"> or </w:t>
      </w:r>
      <w:r w:rsidRPr="00F9519C">
        <w:rPr>
          <w:i/>
        </w:rPr>
        <w:t>txDiversity2Tx-r18</w:t>
      </w:r>
      <w:r w:rsidRPr="00F9519C">
        <w:t xml:space="preserve"> [</w:t>
      </w:r>
      <w:r w:rsidRPr="00F9519C">
        <w:rPr>
          <w:rFonts w:hint="eastAsia"/>
          <w:lang w:eastAsia="zh-CN"/>
        </w:rPr>
        <w:t>15</w:t>
      </w:r>
      <w:r w:rsidRPr="00F9519C">
        <w:t>].</w:t>
      </w:r>
    </w:p>
    <w:p w14:paraId="414C7E50" w14:textId="77777777" w:rsidR="003264B3" w:rsidRPr="00F9519C" w:rsidRDefault="003264B3" w:rsidP="003264B3">
      <w:pPr>
        <w:pStyle w:val="TH"/>
        <w:rPr>
          <w:rFonts w:eastAsia="PMingLiU"/>
        </w:rPr>
      </w:pPr>
      <w:r w:rsidRPr="00F9519C">
        <w:rPr>
          <w:rFonts w:eastAsia="PMingLiU"/>
        </w:rPr>
        <w:t>Table 7.3.2-1c Reference Sensitivity Degradation from PC3 to PC2 for FDD bands</w:t>
      </w:r>
      <w:r w:rsidRPr="00F9519C">
        <w:rPr>
          <w:rFonts w:hint="eastAsia"/>
          <w:lang w:eastAsia="zh-CN"/>
        </w:rPr>
        <w:t xml:space="preserve"> </w:t>
      </w:r>
      <w:r w:rsidRPr="00F9519C">
        <w:rPr>
          <w:rFonts w:eastAsia="PMingLiU"/>
        </w:rPr>
        <w:t xml:space="preserve">for UE </w:t>
      </w:r>
      <w:r w:rsidRPr="00F9519C">
        <w:rPr>
          <w:rFonts w:hint="eastAsia"/>
          <w:lang w:eastAsia="zh-CN"/>
        </w:rPr>
        <w:t xml:space="preserve">not </w:t>
      </w:r>
      <w:r w:rsidRPr="00F9519C">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3264B3" w:rsidRPr="00F9519C" w14:paraId="61775A52" w14:textId="77777777" w:rsidTr="000C4125">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E969243" w14:textId="77777777" w:rsidR="003264B3" w:rsidRPr="00F9519C" w:rsidRDefault="003264B3" w:rsidP="000C4125">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6175EDF4" w14:textId="77777777" w:rsidR="003264B3" w:rsidRPr="003E23D7" w:rsidRDefault="003264B3" w:rsidP="000C4125">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04368CC6" w14:textId="77777777" w:rsidR="003264B3" w:rsidRPr="00F9519C" w:rsidRDefault="003264B3" w:rsidP="000C4125">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BC34752" w14:textId="77777777" w:rsidR="003264B3" w:rsidRPr="00F9519C" w:rsidRDefault="003264B3" w:rsidP="000C4125">
            <w:pPr>
              <w:pStyle w:val="TAH"/>
              <w:rPr>
                <w:rFonts w:eastAsia="PMingLiU"/>
              </w:rPr>
            </w:pPr>
            <w:r w:rsidRPr="00F9519C">
              <w:rPr>
                <w:rFonts w:eastAsia="PMingLiU"/>
              </w:rPr>
              <w:t>5</w:t>
            </w:r>
          </w:p>
          <w:p w14:paraId="4D93E1E4"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D4DBE25" w14:textId="77777777" w:rsidR="003264B3" w:rsidRPr="00F9519C" w:rsidRDefault="003264B3" w:rsidP="000C4125">
            <w:pPr>
              <w:pStyle w:val="TAH"/>
              <w:rPr>
                <w:rFonts w:eastAsia="PMingLiU"/>
              </w:rPr>
            </w:pPr>
            <w:r w:rsidRPr="00F9519C">
              <w:rPr>
                <w:rFonts w:eastAsia="PMingLiU"/>
              </w:rPr>
              <w:t>10</w:t>
            </w:r>
          </w:p>
          <w:p w14:paraId="6A8474DE"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6846A45" w14:textId="77777777" w:rsidR="003264B3" w:rsidRPr="00F9519C" w:rsidRDefault="003264B3" w:rsidP="000C4125">
            <w:pPr>
              <w:pStyle w:val="TAH"/>
              <w:rPr>
                <w:rFonts w:eastAsia="PMingLiU"/>
              </w:rPr>
            </w:pPr>
            <w:r w:rsidRPr="00F9519C">
              <w:rPr>
                <w:rFonts w:eastAsia="PMingLiU"/>
              </w:rPr>
              <w:t>15</w:t>
            </w:r>
          </w:p>
          <w:p w14:paraId="50EDE269"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113AE09" w14:textId="77777777" w:rsidR="003264B3" w:rsidRPr="00F9519C" w:rsidRDefault="003264B3" w:rsidP="000C4125">
            <w:pPr>
              <w:pStyle w:val="TAH"/>
              <w:rPr>
                <w:rFonts w:eastAsia="PMingLiU"/>
              </w:rPr>
            </w:pPr>
            <w:r w:rsidRPr="00F9519C">
              <w:rPr>
                <w:rFonts w:eastAsia="PMingLiU"/>
              </w:rPr>
              <w:t>20</w:t>
            </w:r>
          </w:p>
          <w:p w14:paraId="7B086B94"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D140494" w14:textId="77777777" w:rsidR="003264B3" w:rsidRPr="00F9519C" w:rsidRDefault="003264B3" w:rsidP="000C4125">
            <w:pPr>
              <w:pStyle w:val="TAH"/>
              <w:rPr>
                <w:rFonts w:eastAsia="PMingLiU"/>
              </w:rPr>
            </w:pPr>
            <w:r w:rsidRPr="00F9519C">
              <w:rPr>
                <w:rFonts w:eastAsia="PMingLiU"/>
              </w:rPr>
              <w:t>25</w:t>
            </w:r>
          </w:p>
          <w:p w14:paraId="54006653"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E625FB6" w14:textId="77777777" w:rsidR="003264B3" w:rsidRPr="00F9519C" w:rsidRDefault="003264B3" w:rsidP="000C4125">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EFE8FA1" w14:textId="77777777" w:rsidR="003264B3" w:rsidRPr="00F9519C" w:rsidRDefault="003264B3" w:rsidP="000C4125">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6D8C40A" w14:textId="77777777" w:rsidR="003264B3" w:rsidRPr="00F9519C" w:rsidRDefault="003264B3" w:rsidP="000C4125">
            <w:pPr>
              <w:pStyle w:val="TAH"/>
              <w:rPr>
                <w:rFonts w:eastAsia="PMingLiU"/>
              </w:rPr>
            </w:pPr>
            <w:r w:rsidRPr="00F9519C">
              <w:rPr>
                <w:rFonts w:eastAsia="PMingLiU"/>
              </w:rPr>
              <w:t>40</w:t>
            </w:r>
          </w:p>
          <w:p w14:paraId="54E5A872"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97BFE13" w14:textId="77777777" w:rsidR="003264B3" w:rsidRPr="00F9519C" w:rsidRDefault="003264B3" w:rsidP="000C4125">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4CEDE83" w14:textId="77777777" w:rsidR="003264B3" w:rsidRPr="00F9519C" w:rsidRDefault="003264B3" w:rsidP="000C4125">
            <w:pPr>
              <w:pStyle w:val="TAH"/>
              <w:rPr>
                <w:rFonts w:eastAsia="PMingLiU"/>
              </w:rPr>
            </w:pPr>
            <w:r w:rsidRPr="00F9519C">
              <w:rPr>
                <w:rFonts w:eastAsia="PMingLiU"/>
              </w:rPr>
              <w:t>50</w:t>
            </w:r>
          </w:p>
          <w:p w14:paraId="3F3B4FF6"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w:t>
            </w:r>
          </w:p>
        </w:tc>
      </w:tr>
      <w:tr w:rsidR="003264B3" w:rsidRPr="00F9519C" w14:paraId="7E46DE7F"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AD0E058" w14:textId="77777777" w:rsidR="003264B3" w:rsidRPr="00F9519C" w:rsidRDefault="003264B3" w:rsidP="000C4125">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7A3B60AA" w14:textId="77777777" w:rsidR="003264B3" w:rsidRPr="00F9519C" w:rsidRDefault="003264B3" w:rsidP="000C41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2F84BA6" w14:textId="77777777" w:rsidR="003264B3" w:rsidRPr="00F9519C" w:rsidRDefault="003264B3" w:rsidP="000C4125">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A7AFCBE" w14:textId="77777777" w:rsidR="003264B3" w:rsidRPr="00F9519C" w:rsidRDefault="003264B3" w:rsidP="000C412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B3ECBE7" w14:textId="77777777" w:rsidR="003264B3" w:rsidRPr="00F9519C" w:rsidRDefault="003264B3" w:rsidP="000C412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32156AD" w14:textId="77777777" w:rsidR="003264B3" w:rsidRPr="00F9519C" w:rsidRDefault="003264B3" w:rsidP="000C4125">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21070B22" w14:textId="77777777" w:rsidR="003264B3" w:rsidRPr="00F9519C" w:rsidRDefault="003264B3" w:rsidP="000C412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642DA7D" w14:textId="77777777" w:rsidR="003264B3" w:rsidRPr="00F9519C" w:rsidRDefault="003264B3" w:rsidP="000C412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DC4BDA8" w14:textId="77777777" w:rsidR="003264B3" w:rsidRPr="00F9519C" w:rsidRDefault="003264B3" w:rsidP="000C4125">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2FACC47A" w14:textId="77777777" w:rsidR="003264B3" w:rsidRPr="00F9519C" w:rsidRDefault="003264B3" w:rsidP="000C412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1FA4C46" w14:textId="77777777" w:rsidR="003264B3" w:rsidRPr="00F9519C" w:rsidRDefault="003264B3" w:rsidP="000C4125">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4A4CC5A3" w14:textId="77777777" w:rsidR="003264B3" w:rsidRPr="00F9519C" w:rsidRDefault="003264B3" w:rsidP="000C4125">
            <w:pPr>
              <w:pStyle w:val="TAC"/>
              <w:rPr>
                <w:rFonts w:eastAsia="PMingLiU"/>
              </w:rPr>
            </w:pPr>
            <w:r w:rsidRPr="00F9519C">
              <w:rPr>
                <w:rFonts w:eastAsia="PMingLiU"/>
              </w:rPr>
              <w:t>0</w:t>
            </w:r>
          </w:p>
        </w:tc>
      </w:tr>
      <w:tr w:rsidR="003264B3" w:rsidRPr="00F9519C" w14:paraId="04CDE49F"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FD297A2" w14:textId="77777777" w:rsidR="003264B3" w:rsidRPr="00F9519C" w:rsidRDefault="003264B3" w:rsidP="000C4125">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4D101876"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D875562" w14:textId="77777777" w:rsidR="003264B3" w:rsidRPr="00F9519C" w:rsidRDefault="003264B3" w:rsidP="000C4125">
            <w:pPr>
              <w:pStyle w:val="TAC"/>
              <w:rPr>
                <w:rFonts w:eastAsia="PMingLiU"/>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4BE38DBB" w14:textId="77777777" w:rsidR="003264B3" w:rsidRPr="00F9519C" w:rsidRDefault="003264B3" w:rsidP="000C4125">
            <w:pPr>
              <w:pStyle w:val="TAC"/>
              <w:rPr>
                <w:rFonts w:eastAsia="PMingLiU"/>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73C125F5" w14:textId="77777777" w:rsidR="003264B3" w:rsidRPr="00F9519C" w:rsidRDefault="003264B3" w:rsidP="000C4125">
            <w:pPr>
              <w:pStyle w:val="TAC"/>
              <w:rPr>
                <w:rFonts w:eastAsia="PMingLiU"/>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53DA1ED7" w14:textId="77777777" w:rsidR="003264B3" w:rsidRPr="00F9519C" w:rsidRDefault="003264B3" w:rsidP="000C4125">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71DDFB3D" w14:textId="77777777" w:rsidR="003264B3" w:rsidRPr="00F9519C" w:rsidRDefault="003264B3" w:rsidP="000C4125">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6BFC4AE5" w14:textId="77777777" w:rsidR="003264B3" w:rsidRPr="00F9519C" w:rsidRDefault="003264B3" w:rsidP="000C4125">
            <w:pPr>
              <w:pStyle w:val="TAC"/>
              <w:rPr>
                <w:rFonts w:eastAsia="PMingLiU"/>
              </w:rPr>
            </w:pPr>
            <w:r w:rsidRPr="00F9519C">
              <w:rPr>
                <w:rFonts w:eastAsia="SimSun"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48D21738" w14:textId="77777777" w:rsidR="003264B3" w:rsidRPr="00F9519C" w:rsidRDefault="003264B3" w:rsidP="000C4125">
            <w:pPr>
              <w:pStyle w:val="TAC"/>
              <w:rPr>
                <w:rFonts w:eastAsia="PMingLiU"/>
              </w:rPr>
            </w:pPr>
            <w:r w:rsidRPr="00F9519C">
              <w:rPr>
                <w:rFonts w:eastAsia="SimSun"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3ED1AC11" w14:textId="77777777" w:rsidR="003264B3" w:rsidRPr="00F9519C" w:rsidRDefault="003264B3" w:rsidP="000C4125">
            <w:pPr>
              <w:pStyle w:val="TAC"/>
              <w:rPr>
                <w:rFonts w:eastAsia="PMingLiU"/>
              </w:rPr>
            </w:pPr>
            <w:r w:rsidRPr="00F9519C">
              <w:rPr>
                <w:rFonts w:eastAsia="SimSun"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0CC2D129" w14:textId="77777777" w:rsidR="003264B3" w:rsidRPr="00F9519C" w:rsidRDefault="003264B3" w:rsidP="000C412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8DEC23A" w14:textId="77777777" w:rsidR="003264B3" w:rsidRPr="00F9519C" w:rsidRDefault="003264B3" w:rsidP="000C4125">
            <w:pPr>
              <w:pStyle w:val="TAC"/>
              <w:rPr>
                <w:rFonts w:eastAsia="PMingLiU"/>
              </w:rPr>
            </w:pPr>
          </w:p>
        </w:tc>
      </w:tr>
      <w:tr w:rsidR="003264B3" w:rsidRPr="00F9519C" w14:paraId="3E78F03F"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9C8480E" w14:textId="77777777" w:rsidR="003264B3" w:rsidRPr="00F9519C" w:rsidRDefault="003264B3" w:rsidP="000C4125">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438125F1" w14:textId="77777777" w:rsidR="003264B3" w:rsidRPr="00F9519C" w:rsidRDefault="003264B3" w:rsidP="000C41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C9954C2" w14:textId="77777777" w:rsidR="003264B3" w:rsidRPr="00F9519C" w:rsidRDefault="003264B3" w:rsidP="000C4125">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15577E2" w14:textId="77777777" w:rsidR="003264B3" w:rsidRPr="00F9519C" w:rsidRDefault="003264B3" w:rsidP="000C4125">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36E4F809" w14:textId="77777777" w:rsidR="003264B3" w:rsidRPr="00F9519C" w:rsidRDefault="003264B3" w:rsidP="000C4125">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090C506F" w14:textId="77777777" w:rsidR="003264B3" w:rsidRPr="00F9519C" w:rsidRDefault="003264B3" w:rsidP="000C4125">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87659AA" w14:textId="77777777" w:rsidR="003264B3" w:rsidRPr="00F9519C" w:rsidRDefault="003264B3" w:rsidP="000C4125">
            <w:pPr>
              <w:pStyle w:val="TAC"/>
              <w:rPr>
                <w:rFonts w:eastAsia="PMingLiU"/>
              </w:rPr>
            </w:pPr>
            <w:r w:rsidRPr="00F9519C">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2F5A9019" w14:textId="77777777" w:rsidR="003264B3" w:rsidRPr="00F9519C" w:rsidRDefault="003264B3" w:rsidP="000C4125">
            <w:pPr>
              <w:pStyle w:val="TAC"/>
              <w:rPr>
                <w:rFonts w:eastAsia="PMingLiU"/>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4056D18B" w14:textId="77777777" w:rsidR="003264B3" w:rsidRPr="00F9519C" w:rsidRDefault="003264B3" w:rsidP="000C4125">
            <w:pPr>
              <w:pStyle w:val="TAC"/>
              <w:rPr>
                <w:rFonts w:eastAsia="PMingLiU"/>
              </w:rPr>
            </w:pPr>
            <w:r w:rsidRPr="00F9519C">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5DB19FC1" w14:textId="77777777" w:rsidR="003264B3" w:rsidRPr="00F9519C" w:rsidRDefault="003264B3" w:rsidP="000C4125">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24A9C4A" w14:textId="77777777" w:rsidR="003264B3" w:rsidRPr="00F9519C" w:rsidRDefault="003264B3" w:rsidP="000C4125">
            <w:pPr>
              <w:pStyle w:val="TAC"/>
              <w:rPr>
                <w:rFonts w:eastAsia="PMingLiU"/>
              </w:rPr>
            </w:pPr>
            <w:r w:rsidRPr="00F9519C">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035A68F3" w14:textId="77777777" w:rsidR="003264B3" w:rsidRPr="00F9519C" w:rsidRDefault="003264B3" w:rsidP="000C4125">
            <w:pPr>
              <w:pStyle w:val="TAC"/>
              <w:rPr>
                <w:rFonts w:eastAsia="PMingLiU"/>
              </w:rPr>
            </w:pPr>
            <w:r w:rsidRPr="00F9519C">
              <w:rPr>
                <w:rFonts w:eastAsia="PMingLiU"/>
              </w:rPr>
              <w:t>2.8</w:t>
            </w:r>
          </w:p>
        </w:tc>
      </w:tr>
      <w:tr w:rsidR="003264B3" w:rsidRPr="00F9519C" w14:paraId="25A99A10"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0A573AC" w14:textId="77777777" w:rsidR="003264B3" w:rsidRPr="00F9519C" w:rsidRDefault="003264B3" w:rsidP="000C4125">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26537364" w14:textId="77777777" w:rsidR="003264B3" w:rsidRPr="00F9519C" w:rsidRDefault="003264B3" w:rsidP="000C4125">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6A7E7800" w14:textId="77777777" w:rsidR="003264B3" w:rsidRPr="00F9519C" w:rsidRDefault="003264B3" w:rsidP="000C4125">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10CE8C71" w14:textId="77777777" w:rsidR="003264B3" w:rsidRPr="00F9519C" w:rsidRDefault="003264B3" w:rsidP="000C4125">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EEE88DD" w14:textId="77777777" w:rsidR="003264B3" w:rsidRPr="00F9519C" w:rsidRDefault="003264B3" w:rsidP="000C4125">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000580DF" w14:textId="77777777" w:rsidR="003264B3" w:rsidRPr="00F9519C" w:rsidRDefault="003264B3" w:rsidP="000C4125">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6E2DA4C7" w14:textId="77777777" w:rsidR="003264B3" w:rsidRPr="00F9519C" w:rsidRDefault="003264B3" w:rsidP="000C4125">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68176838" w14:textId="77777777" w:rsidR="003264B3" w:rsidRPr="00F9519C" w:rsidRDefault="003264B3" w:rsidP="000C4125">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650612C5" w14:textId="77777777" w:rsidR="003264B3" w:rsidRPr="00F9519C" w:rsidRDefault="003264B3" w:rsidP="000C4125">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350AF505" w14:textId="77777777" w:rsidR="003264B3" w:rsidRPr="00F9519C" w:rsidRDefault="003264B3" w:rsidP="000C4125">
            <w:pPr>
              <w:pStyle w:val="TAC"/>
              <w:rPr>
                <w:rFonts w:eastAsia="SimSun"/>
                <w:lang w:eastAsia="zh-CN"/>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00669869" w14:textId="77777777" w:rsidR="003264B3" w:rsidRPr="00F9519C" w:rsidRDefault="003264B3" w:rsidP="000C4125">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7AF1B494" w14:textId="77777777" w:rsidR="003264B3" w:rsidRPr="00F9519C" w:rsidRDefault="003264B3" w:rsidP="000C4125">
            <w:pPr>
              <w:pStyle w:val="TAC"/>
              <w:rPr>
                <w:rFonts w:eastAsia="PMingLiU"/>
              </w:rPr>
            </w:pPr>
            <w:r w:rsidRPr="00F9519C">
              <w:rPr>
                <w:rFonts w:eastAsia="PMingLiU"/>
                <w:kern w:val="2"/>
                <w:szCs w:val="22"/>
                <w14:ligatures w14:val="standardContextual"/>
              </w:rPr>
              <w:t>2.0</w:t>
            </w:r>
          </w:p>
        </w:tc>
      </w:tr>
      <w:tr w:rsidR="003264B3" w:rsidRPr="00F9519C" w14:paraId="0EA7925B"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882942" w14:textId="77777777" w:rsidR="003264B3" w:rsidRPr="00F9519C" w:rsidRDefault="003264B3" w:rsidP="000C4125">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60A3B3D3" w14:textId="77777777" w:rsidR="003264B3" w:rsidRPr="00F9519C" w:rsidRDefault="003264B3" w:rsidP="000C41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3368065" w14:textId="77777777" w:rsidR="003264B3" w:rsidRPr="00F9519C" w:rsidRDefault="003264B3" w:rsidP="000C4125">
            <w:pPr>
              <w:pStyle w:val="TAC"/>
              <w:rPr>
                <w:rFonts w:eastAsia="SimSun"/>
                <w:lang w:eastAsia="zh-CN"/>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5CE854E4" w14:textId="77777777" w:rsidR="003264B3" w:rsidRPr="00F9519C" w:rsidRDefault="003264B3" w:rsidP="000C4125">
            <w:pPr>
              <w:pStyle w:val="TAC"/>
              <w:rPr>
                <w:rFonts w:eastAsia="SimSun"/>
                <w:lang w:eastAsia="zh-CN"/>
              </w:rPr>
            </w:pPr>
            <w:r w:rsidRPr="00F9519C">
              <w:rPr>
                <w:rFonts w:eastAsia="PMingLiU"/>
              </w:rPr>
              <w:t>0.7</w:t>
            </w:r>
          </w:p>
        </w:tc>
        <w:tc>
          <w:tcPr>
            <w:tcW w:w="741" w:type="dxa"/>
            <w:tcBorders>
              <w:top w:val="single" w:sz="4" w:space="0" w:color="auto"/>
              <w:left w:val="single" w:sz="4" w:space="0" w:color="auto"/>
              <w:bottom w:val="single" w:sz="4" w:space="0" w:color="auto"/>
              <w:right w:val="single" w:sz="4" w:space="0" w:color="auto"/>
            </w:tcBorders>
          </w:tcPr>
          <w:p w14:paraId="580DA37E" w14:textId="77777777" w:rsidR="003264B3" w:rsidRPr="00F9519C" w:rsidRDefault="003264B3" w:rsidP="000C4125">
            <w:pPr>
              <w:pStyle w:val="TAC"/>
              <w:rPr>
                <w:rFonts w:eastAsia="SimSun"/>
                <w:lang w:eastAsia="zh-CN"/>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1E460280" w14:textId="77777777" w:rsidR="003264B3" w:rsidRPr="00F9519C" w:rsidRDefault="003264B3" w:rsidP="000C4125">
            <w:pPr>
              <w:pStyle w:val="TAC"/>
              <w:rPr>
                <w:rFonts w:eastAsia="SimSun"/>
                <w:lang w:eastAsia="zh-CN"/>
              </w:rPr>
            </w:pPr>
            <w:r w:rsidRPr="00F9519C">
              <w:rPr>
                <w:rFonts w:eastAsia="PMingLiU"/>
              </w:rPr>
              <w:t>2.3</w:t>
            </w:r>
          </w:p>
        </w:tc>
        <w:tc>
          <w:tcPr>
            <w:tcW w:w="740" w:type="dxa"/>
            <w:tcBorders>
              <w:top w:val="single" w:sz="4" w:space="0" w:color="auto"/>
              <w:left w:val="single" w:sz="4" w:space="0" w:color="auto"/>
              <w:bottom w:val="single" w:sz="4" w:space="0" w:color="auto"/>
              <w:right w:val="single" w:sz="4" w:space="0" w:color="auto"/>
            </w:tcBorders>
          </w:tcPr>
          <w:p w14:paraId="7EDAA749" w14:textId="77777777" w:rsidR="003264B3" w:rsidRPr="00F9519C" w:rsidRDefault="003264B3" w:rsidP="000C4125">
            <w:pPr>
              <w:pStyle w:val="TAC"/>
              <w:rPr>
                <w:rFonts w:eastAsia="SimSun"/>
                <w:lang w:eastAsia="zh-CN"/>
              </w:rPr>
            </w:pPr>
            <w:r w:rsidRPr="00F9519C">
              <w:rPr>
                <w:rFonts w:eastAsia="PMingLiU"/>
              </w:rPr>
              <w:t>2.8</w:t>
            </w:r>
          </w:p>
        </w:tc>
        <w:tc>
          <w:tcPr>
            <w:tcW w:w="741" w:type="dxa"/>
            <w:tcBorders>
              <w:top w:val="single" w:sz="4" w:space="0" w:color="auto"/>
              <w:left w:val="single" w:sz="4" w:space="0" w:color="auto"/>
              <w:bottom w:val="single" w:sz="4" w:space="0" w:color="auto"/>
              <w:right w:val="single" w:sz="4" w:space="0" w:color="auto"/>
            </w:tcBorders>
          </w:tcPr>
          <w:p w14:paraId="2550A3F7" w14:textId="77777777" w:rsidR="003264B3" w:rsidRPr="00F9519C" w:rsidRDefault="003264B3" w:rsidP="000C4125">
            <w:pPr>
              <w:pStyle w:val="TAC"/>
              <w:rPr>
                <w:rFonts w:eastAsia="SimSun"/>
                <w:lang w:eastAsia="zh-CN"/>
              </w:rPr>
            </w:pPr>
            <w:r w:rsidRPr="00F9519C">
              <w:rPr>
                <w:rFonts w:eastAsia="PMingLiU"/>
              </w:rPr>
              <w:t>3.2</w:t>
            </w:r>
          </w:p>
        </w:tc>
        <w:tc>
          <w:tcPr>
            <w:tcW w:w="741" w:type="dxa"/>
            <w:tcBorders>
              <w:top w:val="single" w:sz="4" w:space="0" w:color="auto"/>
              <w:left w:val="single" w:sz="4" w:space="0" w:color="auto"/>
              <w:bottom w:val="single" w:sz="4" w:space="0" w:color="auto"/>
              <w:right w:val="single" w:sz="4" w:space="0" w:color="auto"/>
            </w:tcBorders>
          </w:tcPr>
          <w:p w14:paraId="21AF0BBB" w14:textId="77777777" w:rsidR="003264B3" w:rsidRPr="00F9519C" w:rsidRDefault="003264B3" w:rsidP="000C4125">
            <w:pPr>
              <w:pStyle w:val="TAC"/>
              <w:rPr>
                <w:rFonts w:eastAsia="SimSun"/>
                <w:lang w:eastAsia="zh-CN"/>
              </w:rPr>
            </w:pPr>
            <w:r w:rsidRPr="00F9519C">
              <w:rPr>
                <w:rFonts w:eastAsia="PMingLiU"/>
              </w:rPr>
              <w:t>3.1</w:t>
            </w:r>
          </w:p>
        </w:tc>
        <w:tc>
          <w:tcPr>
            <w:tcW w:w="740" w:type="dxa"/>
            <w:tcBorders>
              <w:top w:val="single" w:sz="4" w:space="0" w:color="auto"/>
              <w:left w:val="single" w:sz="4" w:space="0" w:color="auto"/>
              <w:bottom w:val="single" w:sz="4" w:space="0" w:color="auto"/>
              <w:right w:val="single" w:sz="4" w:space="0" w:color="auto"/>
            </w:tcBorders>
          </w:tcPr>
          <w:p w14:paraId="5361C5F8"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8F4AE68" w14:textId="77777777" w:rsidR="003264B3" w:rsidRPr="00F9519C" w:rsidRDefault="003264B3" w:rsidP="000C4125">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0DD3BA87" w14:textId="77777777" w:rsidR="003264B3" w:rsidRPr="00F9519C" w:rsidRDefault="003264B3" w:rsidP="000C4125">
            <w:pPr>
              <w:pStyle w:val="TAC"/>
              <w:rPr>
                <w:rFonts w:eastAsia="PMingLiU"/>
              </w:rPr>
            </w:pPr>
          </w:p>
        </w:tc>
      </w:tr>
      <w:tr w:rsidR="003264B3" w:rsidRPr="00F9519C" w14:paraId="3DCA2435"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DA66135" w14:textId="77777777" w:rsidR="003264B3" w:rsidRPr="00F9519C" w:rsidRDefault="003264B3" w:rsidP="000C4125">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02EC1848"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66C3675" w14:textId="77777777" w:rsidR="003264B3" w:rsidRPr="00F9519C" w:rsidRDefault="003264B3" w:rsidP="000C4125">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7071F81A" w14:textId="77777777" w:rsidR="003264B3" w:rsidRPr="00F9519C" w:rsidRDefault="003264B3" w:rsidP="000C4125">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5F47E6DE"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470C25D" w14:textId="77777777" w:rsidR="003264B3" w:rsidRPr="00F9519C" w:rsidRDefault="003264B3" w:rsidP="000C412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4DD6351"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C380C17"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D34BD40" w14:textId="77777777" w:rsidR="003264B3" w:rsidRPr="00F9519C" w:rsidRDefault="003264B3" w:rsidP="000C412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B4D1380"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6F1C169" w14:textId="77777777" w:rsidR="003264B3" w:rsidRPr="00F9519C" w:rsidRDefault="003264B3" w:rsidP="000C4125">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23959D8E" w14:textId="77777777" w:rsidR="003264B3" w:rsidRPr="00F9519C" w:rsidRDefault="003264B3" w:rsidP="000C4125">
            <w:pPr>
              <w:pStyle w:val="TAC"/>
              <w:rPr>
                <w:rFonts w:eastAsia="PMingLiU"/>
              </w:rPr>
            </w:pPr>
          </w:p>
        </w:tc>
      </w:tr>
      <w:tr w:rsidR="003264B3" w:rsidRPr="00F9519C" w14:paraId="54286D21"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EDBD402" w14:textId="77777777" w:rsidR="003264B3" w:rsidRPr="00F9519C" w:rsidRDefault="003264B3" w:rsidP="000C4125">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22610088"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E5E36E5" w14:textId="77777777" w:rsidR="003264B3" w:rsidRPr="00F9519C" w:rsidRDefault="003264B3" w:rsidP="000C4125">
            <w:pPr>
              <w:pStyle w:val="TAC"/>
              <w:rPr>
                <w:rFonts w:eastAsia="SimSun"/>
                <w:lang w:eastAsia="zh-CN"/>
              </w:rPr>
            </w:pPr>
            <w:r w:rsidRPr="00F9519C">
              <w:rPr>
                <w:rFonts w:eastAsia="SimSun" w:hint="eastAsia"/>
                <w:lang w:eastAsia="zh-CN"/>
              </w:rPr>
              <w:t>0.6</w:t>
            </w:r>
          </w:p>
        </w:tc>
        <w:tc>
          <w:tcPr>
            <w:tcW w:w="740" w:type="dxa"/>
            <w:tcBorders>
              <w:top w:val="single" w:sz="4" w:space="0" w:color="auto"/>
              <w:left w:val="single" w:sz="4" w:space="0" w:color="auto"/>
              <w:bottom w:val="single" w:sz="4" w:space="0" w:color="auto"/>
              <w:right w:val="single" w:sz="4" w:space="0" w:color="auto"/>
            </w:tcBorders>
          </w:tcPr>
          <w:p w14:paraId="7F6CF90E" w14:textId="77777777" w:rsidR="003264B3" w:rsidRPr="00F9519C" w:rsidRDefault="003264B3" w:rsidP="000C4125">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129B96AF"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5F07024" w14:textId="77777777" w:rsidR="003264B3" w:rsidRPr="00F9519C" w:rsidRDefault="003264B3" w:rsidP="000C412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40B1A9A"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90853CB"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F838863" w14:textId="77777777" w:rsidR="003264B3" w:rsidRPr="00F9519C" w:rsidRDefault="003264B3" w:rsidP="000C412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413F82F"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D250215" w14:textId="77777777" w:rsidR="003264B3" w:rsidRPr="00F9519C" w:rsidRDefault="003264B3" w:rsidP="000C4125">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3FCDC5C2" w14:textId="77777777" w:rsidR="003264B3" w:rsidRPr="00F9519C" w:rsidRDefault="003264B3" w:rsidP="000C4125">
            <w:pPr>
              <w:pStyle w:val="TAC"/>
              <w:rPr>
                <w:rFonts w:eastAsia="PMingLiU"/>
              </w:rPr>
            </w:pPr>
          </w:p>
        </w:tc>
      </w:tr>
      <w:tr w:rsidR="003264B3" w:rsidRPr="00F9519C" w14:paraId="209726CA"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DEF7A09" w14:textId="77777777" w:rsidR="003264B3" w:rsidRPr="00F9519C" w:rsidRDefault="003264B3" w:rsidP="000C4125">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57296616"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A3E4A62" w14:textId="77777777" w:rsidR="003264B3" w:rsidRPr="00F9519C" w:rsidRDefault="003264B3" w:rsidP="000C4125">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72B87D1F" w14:textId="77777777" w:rsidR="003264B3" w:rsidRPr="00F9519C" w:rsidRDefault="003264B3" w:rsidP="000C4125">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2AA50134" w14:textId="77777777" w:rsidR="003264B3" w:rsidRPr="00F9519C" w:rsidRDefault="003264B3" w:rsidP="000C4125">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172BF3F2" w14:textId="77777777" w:rsidR="003264B3" w:rsidRPr="00F9519C" w:rsidRDefault="003264B3" w:rsidP="000C4125">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0C3A4C68" w14:textId="77777777" w:rsidR="003264B3" w:rsidRPr="00F9519C" w:rsidRDefault="003264B3" w:rsidP="000C4125">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3391DBD1" w14:textId="77777777" w:rsidR="003264B3" w:rsidRPr="00F9519C" w:rsidRDefault="003264B3" w:rsidP="000C4125">
            <w:pPr>
              <w:pStyle w:val="TAC"/>
              <w:rPr>
                <w:rFonts w:eastAsia="SimSun"/>
                <w:lang w:eastAsia="zh-CN"/>
              </w:rPr>
            </w:pPr>
            <w:r w:rsidRPr="00F9519C">
              <w:rPr>
                <w:rFonts w:eastAsia="SimSun"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7DAAB6F1" w14:textId="77777777" w:rsidR="003264B3" w:rsidRPr="00F9519C" w:rsidRDefault="003264B3" w:rsidP="000C4125">
            <w:pPr>
              <w:pStyle w:val="TAC"/>
              <w:rPr>
                <w:rFonts w:eastAsia="SimSun"/>
                <w:lang w:eastAsia="zh-CN"/>
              </w:rPr>
            </w:pPr>
            <w:r w:rsidRPr="00F9519C">
              <w:rPr>
                <w:rFonts w:eastAsia="SimSun"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19392979" w14:textId="77777777" w:rsidR="003264B3" w:rsidRPr="00F9519C" w:rsidRDefault="003264B3" w:rsidP="000C4125">
            <w:pPr>
              <w:pStyle w:val="TAC"/>
              <w:rPr>
                <w:rFonts w:eastAsia="SimSun"/>
                <w:lang w:eastAsia="zh-CN"/>
              </w:rPr>
            </w:pPr>
            <w:r w:rsidRPr="00F9519C">
              <w:rPr>
                <w:rFonts w:eastAsia="SimSun"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40F8CC6A" w14:textId="77777777" w:rsidR="003264B3" w:rsidRPr="00F9519C" w:rsidRDefault="003264B3" w:rsidP="000C4125">
            <w:pPr>
              <w:pStyle w:val="TAC"/>
              <w:rPr>
                <w:rFonts w:eastAsia="SimSun"/>
                <w:lang w:eastAsia="zh-CN"/>
              </w:rPr>
            </w:pPr>
            <w:r w:rsidRPr="00F9519C">
              <w:rPr>
                <w:rFonts w:eastAsia="SimSun" w:hint="eastAsia"/>
                <w:lang w:eastAsia="zh-CN"/>
              </w:rPr>
              <w:t>3.7</w:t>
            </w:r>
          </w:p>
        </w:tc>
        <w:tc>
          <w:tcPr>
            <w:tcW w:w="814" w:type="dxa"/>
            <w:tcBorders>
              <w:top w:val="single" w:sz="4" w:space="0" w:color="auto"/>
              <w:left w:val="single" w:sz="4" w:space="0" w:color="auto"/>
              <w:bottom w:val="single" w:sz="4" w:space="0" w:color="auto"/>
              <w:right w:val="single" w:sz="4" w:space="0" w:color="auto"/>
            </w:tcBorders>
          </w:tcPr>
          <w:p w14:paraId="23C6E6F6" w14:textId="77777777" w:rsidR="003264B3" w:rsidRPr="00F9519C" w:rsidRDefault="003264B3" w:rsidP="000C4125">
            <w:pPr>
              <w:pStyle w:val="TAC"/>
              <w:rPr>
                <w:rFonts w:eastAsia="PMingLiU"/>
              </w:rPr>
            </w:pPr>
          </w:p>
        </w:tc>
      </w:tr>
      <w:tr w:rsidR="003264B3" w:rsidRPr="00F9519C" w14:paraId="6AE2A4A5"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1B7C86E" w14:textId="77777777" w:rsidR="003264B3" w:rsidRPr="00F9519C" w:rsidRDefault="003264B3" w:rsidP="000C4125">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629114E0" w14:textId="77777777" w:rsidR="003264B3" w:rsidRPr="00F9519C" w:rsidRDefault="003264B3" w:rsidP="000C4125">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72DACB4F" w14:textId="77777777" w:rsidR="003264B3" w:rsidRPr="00F9519C" w:rsidRDefault="003264B3" w:rsidP="000C4125">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4EB69228" w14:textId="77777777" w:rsidR="003264B3" w:rsidRPr="00F9519C" w:rsidRDefault="003264B3" w:rsidP="000C412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D11D721" w14:textId="77777777" w:rsidR="003264B3" w:rsidRPr="00F9519C" w:rsidRDefault="003264B3" w:rsidP="000C412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076FB95" w14:textId="77777777" w:rsidR="003264B3" w:rsidRPr="00F9519C" w:rsidRDefault="003264B3" w:rsidP="000C4125">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F9E60DE" w14:textId="77777777" w:rsidR="003264B3" w:rsidRPr="00F9519C" w:rsidRDefault="003264B3" w:rsidP="000C412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9F6E10A" w14:textId="77777777" w:rsidR="003264B3" w:rsidRPr="00F9519C" w:rsidRDefault="003264B3" w:rsidP="000C412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F2425E8" w14:textId="77777777" w:rsidR="003264B3" w:rsidRPr="00F9519C" w:rsidRDefault="003264B3" w:rsidP="000C4125">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68CF16FC" w14:textId="77777777" w:rsidR="003264B3" w:rsidRPr="00F9519C" w:rsidRDefault="003264B3" w:rsidP="000C4125">
            <w:pPr>
              <w:pStyle w:val="TAC"/>
              <w:rPr>
                <w:rFonts w:eastAsia="SimSun"/>
                <w:lang w:eastAsia="zh-CN"/>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BB1BC5A" w14:textId="77777777" w:rsidR="003264B3" w:rsidRPr="00F9519C" w:rsidRDefault="003264B3" w:rsidP="000C4125">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1C93BDBC" w14:textId="77777777" w:rsidR="003264B3" w:rsidRPr="00F9519C" w:rsidRDefault="003264B3" w:rsidP="000C4125">
            <w:pPr>
              <w:pStyle w:val="TAC"/>
              <w:rPr>
                <w:rFonts w:eastAsia="PMingLiU"/>
              </w:rPr>
            </w:pPr>
          </w:p>
        </w:tc>
      </w:tr>
      <w:tr w:rsidR="003264B3" w:rsidRPr="00F9519C" w14:paraId="66AA9336"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3D3357F" w14:textId="77777777" w:rsidR="003264B3" w:rsidRPr="00F9519C" w:rsidRDefault="003264B3" w:rsidP="000C4125">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28B7FDD0"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590E2A4" w14:textId="77777777" w:rsidR="003264B3" w:rsidRPr="00F9519C" w:rsidRDefault="003264B3" w:rsidP="000C4125">
            <w:pPr>
              <w:pStyle w:val="TAC"/>
              <w:rPr>
                <w:rFonts w:eastAsia="SimSun"/>
                <w:lang w:eastAsia="zh-CN"/>
              </w:rPr>
            </w:pPr>
            <w:r w:rsidRPr="00F9519C">
              <w:rPr>
                <w:rFonts w:eastAsia="SimSun" w:hint="eastAsia"/>
                <w:lang w:eastAsia="zh-CN"/>
              </w:rPr>
              <w:t>0.5</w:t>
            </w:r>
          </w:p>
        </w:tc>
        <w:tc>
          <w:tcPr>
            <w:tcW w:w="740" w:type="dxa"/>
            <w:tcBorders>
              <w:top w:val="single" w:sz="4" w:space="0" w:color="auto"/>
              <w:left w:val="single" w:sz="4" w:space="0" w:color="auto"/>
              <w:bottom w:val="single" w:sz="4" w:space="0" w:color="auto"/>
              <w:right w:val="single" w:sz="4" w:space="0" w:color="auto"/>
            </w:tcBorders>
          </w:tcPr>
          <w:p w14:paraId="12536B66" w14:textId="77777777" w:rsidR="003264B3" w:rsidRPr="00F9519C" w:rsidRDefault="003264B3" w:rsidP="000C4125">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254BD5EA" w14:textId="77777777" w:rsidR="003264B3" w:rsidRPr="00F9519C" w:rsidRDefault="003264B3" w:rsidP="000C4125">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695A2BC6" w14:textId="77777777" w:rsidR="003264B3" w:rsidRPr="00F9519C" w:rsidRDefault="003264B3" w:rsidP="000C4125">
            <w:pPr>
              <w:pStyle w:val="TAC"/>
              <w:rPr>
                <w:rFonts w:eastAsia="SimSun"/>
                <w:lang w:eastAsia="zh-CN"/>
              </w:rPr>
            </w:pPr>
            <w:r w:rsidRPr="00F9519C">
              <w:rPr>
                <w:rFonts w:eastAsia="SimSun" w:hint="eastAsia"/>
                <w:lang w:eastAsia="zh-CN"/>
              </w:rPr>
              <w:t>2.2</w:t>
            </w:r>
          </w:p>
        </w:tc>
        <w:tc>
          <w:tcPr>
            <w:tcW w:w="740" w:type="dxa"/>
            <w:tcBorders>
              <w:top w:val="single" w:sz="4" w:space="0" w:color="auto"/>
              <w:left w:val="single" w:sz="4" w:space="0" w:color="auto"/>
              <w:bottom w:val="single" w:sz="4" w:space="0" w:color="auto"/>
              <w:right w:val="single" w:sz="4" w:space="0" w:color="auto"/>
            </w:tcBorders>
          </w:tcPr>
          <w:p w14:paraId="434E4CDB" w14:textId="77777777" w:rsidR="003264B3" w:rsidRPr="00F9519C" w:rsidRDefault="003264B3" w:rsidP="000C4125">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2.4</w:t>
            </w:r>
            <w:r w:rsidRPr="00F9519C">
              <w:rPr>
                <w:rFonts w:eastAsia="DengXian" w:cs="Arial" w:hint="eastAsia"/>
                <w:color w:val="000000"/>
                <w:szCs w:val="18"/>
                <w:vertAlign w:val="superscript"/>
                <w:lang w:eastAsia="zh-CN" w:bidi="ar"/>
              </w:rPr>
              <w:t>2</w:t>
            </w:r>
          </w:p>
          <w:p w14:paraId="2DE7460D" w14:textId="77777777" w:rsidR="003264B3" w:rsidRPr="00F9519C" w:rsidRDefault="003264B3" w:rsidP="000C4125">
            <w:pPr>
              <w:pStyle w:val="TAC"/>
              <w:rPr>
                <w:rFonts w:eastAsia="PMingLiU"/>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1C77280F" w14:textId="77777777" w:rsidR="003264B3" w:rsidRPr="00F9519C" w:rsidRDefault="003264B3" w:rsidP="000C4125">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2</w:t>
            </w:r>
          </w:p>
          <w:p w14:paraId="224877EE" w14:textId="77777777" w:rsidR="003264B3" w:rsidRPr="00F9519C" w:rsidRDefault="003264B3" w:rsidP="000C4125">
            <w:pPr>
              <w:pStyle w:val="TAC"/>
              <w:rPr>
                <w:rFonts w:eastAsia="SimSun"/>
                <w:lang w:eastAsia="zh-CN"/>
              </w:rPr>
            </w:pPr>
            <w:r w:rsidRPr="00F9519C">
              <w:rPr>
                <w:rFonts w:eastAsia="PMingLiU"/>
              </w:rPr>
              <w:t>2.4</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512DACF1" w14:textId="77777777" w:rsidR="003264B3" w:rsidRPr="00F9519C" w:rsidRDefault="003264B3" w:rsidP="000C4125">
            <w:pPr>
              <w:pStyle w:val="TAC"/>
              <w:rPr>
                <w:rFonts w:eastAsia="DengXian" w:cs="Arial"/>
                <w:color w:val="000000"/>
                <w:szCs w:val="18"/>
                <w:lang w:eastAsia="zh-CN" w:bidi="ar"/>
              </w:rPr>
            </w:pPr>
            <w:r w:rsidRPr="00F9519C">
              <w:rPr>
                <w:rFonts w:eastAsia="DengXian" w:cs="Arial"/>
                <w:color w:val="000000"/>
                <w:szCs w:val="18"/>
                <w:lang w:eastAsia="zh-CN" w:bidi="ar"/>
              </w:rPr>
              <w:t>2.9</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60507E54" w14:textId="77777777" w:rsidR="003264B3" w:rsidRPr="00F9519C" w:rsidRDefault="003264B3" w:rsidP="000C4125">
            <w:pPr>
              <w:pStyle w:val="TAC"/>
              <w:rPr>
                <w:rFonts w:eastAsia="SimSun"/>
                <w:lang w:eastAsia="zh-CN"/>
              </w:rPr>
            </w:pPr>
            <w:r w:rsidRPr="00F9519C">
              <w:rPr>
                <w:rFonts w:eastAsia="PMingLiU"/>
              </w:rPr>
              <w:t>3.1</w:t>
            </w:r>
            <w:r w:rsidRPr="00F9519C">
              <w:rPr>
                <w:rFonts w:eastAsia="SimSun"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0B0B421F" w14:textId="77777777" w:rsidR="003264B3" w:rsidRPr="00F9519C" w:rsidRDefault="003264B3" w:rsidP="000C41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9F45E6D" w14:textId="77777777" w:rsidR="003264B3" w:rsidRPr="00F9519C" w:rsidRDefault="003264B3" w:rsidP="000C412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ED75A28" w14:textId="77777777" w:rsidR="003264B3" w:rsidRPr="00F9519C" w:rsidRDefault="003264B3" w:rsidP="000C4125">
            <w:pPr>
              <w:pStyle w:val="TAC"/>
              <w:rPr>
                <w:rFonts w:eastAsia="PMingLiU"/>
              </w:rPr>
            </w:pPr>
          </w:p>
        </w:tc>
      </w:tr>
      <w:tr w:rsidR="003264B3" w:rsidRPr="00F9519C" w14:paraId="21F46AC1"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DE60ED" w14:textId="77777777" w:rsidR="003264B3" w:rsidRPr="00F9519C" w:rsidRDefault="003264B3" w:rsidP="000C4125">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46392390"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9161F62" w14:textId="77777777" w:rsidR="003264B3" w:rsidRPr="00F9519C" w:rsidRDefault="003264B3" w:rsidP="000C4125">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00BEC4CD" w14:textId="77777777" w:rsidR="003264B3" w:rsidRPr="00F9519C" w:rsidRDefault="003264B3" w:rsidP="000C4125">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3190A9EA" w14:textId="77777777" w:rsidR="003264B3" w:rsidRPr="00F9519C" w:rsidRDefault="003264B3" w:rsidP="000C4125">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15D34DC1" w14:textId="77777777" w:rsidR="003264B3" w:rsidRPr="00F9519C" w:rsidRDefault="003264B3" w:rsidP="000C4125">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665A98A0" w14:textId="77777777" w:rsidR="003264B3" w:rsidRPr="00F9519C" w:rsidRDefault="003264B3" w:rsidP="000C4125">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3C9E1A77" w14:textId="77777777" w:rsidR="003264B3" w:rsidRPr="00F9519C" w:rsidRDefault="003264B3" w:rsidP="000C41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86A0B6B" w14:textId="77777777" w:rsidR="003264B3" w:rsidRPr="00F9519C" w:rsidRDefault="003264B3" w:rsidP="000C412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744C696" w14:textId="77777777" w:rsidR="003264B3" w:rsidRPr="00F9519C" w:rsidRDefault="003264B3" w:rsidP="000C41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483439A" w14:textId="77777777" w:rsidR="003264B3" w:rsidRPr="00F9519C" w:rsidRDefault="003264B3" w:rsidP="000C412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AC5665B" w14:textId="77777777" w:rsidR="003264B3" w:rsidRPr="00F9519C" w:rsidRDefault="003264B3" w:rsidP="000C4125">
            <w:pPr>
              <w:pStyle w:val="TAC"/>
              <w:rPr>
                <w:rFonts w:eastAsia="PMingLiU"/>
              </w:rPr>
            </w:pPr>
          </w:p>
        </w:tc>
      </w:tr>
      <w:tr w:rsidR="003264B3" w:rsidRPr="00F9519C" w14:paraId="55754918"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B042B5" w14:textId="77777777" w:rsidR="003264B3" w:rsidRPr="00F9519C" w:rsidRDefault="003264B3" w:rsidP="000C4125">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5CFBF65D" w14:textId="77777777" w:rsidR="003264B3" w:rsidRPr="00F9519C" w:rsidRDefault="003264B3" w:rsidP="000C4125">
            <w:pPr>
              <w:pStyle w:val="TAC"/>
              <w:rPr>
                <w:rFonts w:eastAsia="SimSun"/>
                <w:lang w:eastAsia="zh-CN"/>
              </w:rPr>
            </w:pPr>
            <w:r>
              <w:rPr>
                <w:rFonts w:eastAsia="SimSun"/>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49273B1B" w14:textId="77777777" w:rsidR="003264B3" w:rsidRPr="00F9519C" w:rsidRDefault="003264B3" w:rsidP="000C4125">
            <w:pPr>
              <w:pStyle w:val="TAC"/>
              <w:rPr>
                <w:rFonts w:eastAsia="SimSun"/>
                <w:lang w:eastAsia="zh-CN"/>
              </w:rPr>
            </w:pPr>
            <w:r w:rsidRPr="00F9519C">
              <w:rPr>
                <w:rFonts w:eastAsia="SimSun"/>
                <w:lang w:eastAsia="zh-CN"/>
              </w:rPr>
              <w:t>0.6</w:t>
            </w:r>
          </w:p>
        </w:tc>
        <w:tc>
          <w:tcPr>
            <w:tcW w:w="740" w:type="dxa"/>
            <w:tcBorders>
              <w:top w:val="single" w:sz="4" w:space="0" w:color="auto"/>
              <w:left w:val="single" w:sz="4" w:space="0" w:color="auto"/>
              <w:bottom w:val="single" w:sz="4" w:space="0" w:color="auto"/>
              <w:right w:val="single" w:sz="4" w:space="0" w:color="auto"/>
            </w:tcBorders>
          </w:tcPr>
          <w:p w14:paraId="0113552D" w14:textId="77777777" w:rsidR="003264B3" w:rsidRPr="00F9519C" w:rsidRDefault="003264B3" w:rsidP="000C4125">
            <w:pPr>
              <w:pStyle w:val="TAC"/>
              <w:rPr>
                <w:rFonts w:eastAsia="SimSun"/>
                <w:lang w:eastAsia="zh-CN"/>
              </w:rPr>
            </w:pPr>
            <w:r w:rsidRPr="00F9519C">
              <w:rPr>
                <w:rFonts w:eastAsia="SimSun"/>
                <w:lang w:eastAsia="zh-CN"/>
              </w:rPr>
              <w:t>1.0</w:t>
            </w:r>
          </w:p>
        </w:tc>
        <w:tc>
          <w:tcPr>
            <w:tcW w:w="741" w:type="dxa"/>
            <w:tcBorders>
              <w:top w:val="single" w:sz="4" w:space="0" w:color="auto"/>
              <w:left w:val="single" w:sz="4" w:space="0" w:color="auto"/>
              <w:bottom w:val="single" w:sz="4" w:space="0" w:color="auto"/>
              <w:right w:val="single" w:sz="4" w:space="0" w:color="auto"/>
            </w:tcBorders>
          </w:tcPr>
          <w:p w14:paraId="5DB75512" w14:textId="77777777" w:rsidR="003264B3" w:rsidRPr="00F9519C" w:rsidRDefault="003264B3" w:rsidP="000C4125">
            <w:pPr>
              <w:pStyle w:val="TAC"/>
              <w:rPr>
                <w:rFonts w:eastAsia="SimSun"/>
                <w:lang w:eastAsia="zh-CN"/>
              </w:rPr>
            </w:pPr>
            <w:r w:rsidRPr="00F9519C">
              <w:rPr>
                <w:rFonts w:eastAsia="SimSun"/>
                <w:lang w:eastAsia="zh-CN"/>
              </w:rPr>
              <w:t>2.6</w:t>
            </w:r>
          </w:p>
        </w:tc>
        <w:tc>
          <w:tcPr>
            <w:tcW w:w="741" w:type="dxa"/>
            <w:tcBorders>
              <w:top w:val="single" w:sz="4" w:space="0" w:color="auto"/>
              <w:left w:val="single" w:sz="4" w:space="0" w:color="auto"/>
              <w:bottom w:val="single" w:sz="4" w:space="0" w:color="auto"/>
              <w:right w:val="single" w:sz="4" w:space="0" w:color="auto"/>
            </w:tcBorders>
          </w:tcPr>
          <w:p w14:paraId="5D477672" w14:textId="77777777" w:rsidR="003264B3" w:rsidRPr="00F9519C" w:rsidRDefault="003264B3" w:rsidP="000C412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997CFBA"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008E404" w14:textId="77777777" w:rsidR="003264B3" w:rsidRPr="00F9519C" w:rsidRDefault="003264B3" w:rsidP="000C41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020584E" w14:textId="77777777" w:rsidR="003264B3" w:rsidRPr="00F9519C" w:rsidRDefault="003264B3" w:rsidP="000C412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3E85CB7" w14:textId="77777777" w:rsidR="003264B3" w:rsidRPr="00F9519C" w:rsidRDefault="003264B3" w:rsidP="000C41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4398AAE" w14:textId="77777777" w:rsidR="003264B3" w:rsidRPr="00F9519C" w:rsidRDefault="003264B3" w:rsidP="000C412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E8A29E0" w14:textId="77777777" w:rsidR="003264B3" w:rsidRPr="00F9519C" w:rsidRDefault="003264B3" w:rsidP="000C4125">
            <w:pPr>
              <w:pStyle w:val="TAC"/>
              <w:rPr>
                <w:rFonts w:eastAsia="PMingLiU"/>
              </w:rPr>
            </w:pPr>
          </w:p>
        </w:tc>
      </w:tr>
      <w:tr w:rsidR="003264B3" w:rsidRPr="00F9519C" w14:paraId="6D11008B" w14:textId="77777777" w:rsidTr="000C4125">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0F820BF1" w14:textId="77777777" w:rsidR="003264B3" w:rsidRPr="00F9519C" w:rsidRDefault="003264B3" w:rsidP="000C4125">
            <w:pPr>
              <w:pStyle w:val="TAN"/>
              <w:rPr>
                <w:rFonts w:eastAsiaTheme="minorEastAsia"/>
                <w:lang w:eastAsia="zh-CN"/>
              </w:rPr>
            </w:pPr>
            <w:r w:rsidRPr="00F9519C">
              <w:t>NOTE 1:</w:t>
            </w:r>
            <w:r w:rsidRPr="00F9519C">
              <w:tab/>
            </w:r>
            <w:r w:rsidRPr="00F9519C">
              <w:rPr>
                <w:rFonts w:eastAsiaTheme="minorEastAsia"/>
                <w:lang w:eastAsia="zh-CN"/>
              </w:rPr>
              <w:t>The transmitter shall be set to P</w:t>
            </w:r>
            <w:r w:rsidRPr="00F9519C">
              <w:rPr>
                <w:rFonts w:eastAsiaTheme="minorEastAsia"/>
                <w:vertAlign w:val="subscript"/>
                <w:lang w:eastAsia="zh-CN"/>
              </w:rPr>
              <w:t>UMAX</w:t>
            </w:r>
            <w:r w:rsidRPr="00F9519C">
              <w:rPr>
                <w:rFonts w:eastAsiaTheme="minorEastAsia"/>
                <w:lang w:eastAsia="zh-CN"/>
              </w:rPr>
              <w:t xml:space="preserve"> as defined in clause 6.2.4</w:t>
            </w:r>
          </w:p>
          <w:p w14:paraId="0B10D773" w14:textId="77777777" w:rsidR="003264B3" w:rsidRPr="00F9519C" w:rsidRDefault="003264B3" w:rsidP="000C4125">
            <w:pPr>
              <w:pStyle w:val="TAN"/>
              <w:rPr>
                <w:rFonts w:eastAsia="PMingLiU"/>
              </w:rPr>
            </w:pPr>
            <w:r w:rsidRPr="00F9519C">
              <w:t xml:space="preserve">NOTE </w:t>
            </w:r>
            <w:r w:rsidRPr="00F9519C">
              <w:rPr>
                <w:rFonts w:eastAsia="SimSun"/>
                <w:lang w:eastAsia="zh-CN"/>
              </w:rPr>
              <w:t>2</w:t>
            </w:r>
            <w:r w:rsidRPr="00F9519C">
              <w:t>:</w:t>
            </w:r>
            <w:r w:rsidRPr="00F9519C">
              <w:tab/>
            </w:r>
            <w:r w:rsidRPr="00F9519C">
              <w:rPr>
                <w:rFonts w:eastAsia="PMingLiU"/>
              </w:rPr>
              <w:t>Applies to UEs that support a maximum uplink BW of 20 MHz in this band.</w:t>
            </w:r>
          </w:p>
          <w:p w14:paraId="2026016A" w14:textId="77777777" w:rsidR="003264B3" w:rsidRPr="00F9519C" w:rsidRDefault="003264B3" w:rsidP="000C4125">
            <w:pPr>
              <w:pStyle w:val="TAN"/>
              <w:rPr>
                <w:rFonts w:eastAsiaTheme="minorEastAsia"/>
                <w:lang w:eastAsia="zh-CN"/>
              </w:rPr>
            </w:pPr>
            <w:r w:rsidRPr="00F9519C">
              <w:t xml:space="preserve">NOTE </w:t>
            </w:r>
            <w:r w:rsidRPr="00F9519C">
              <w:rPr>
                <w:rFonts w:eastAsia="SimSun"/>
                <w:lang w:eastAsia="zh-CN"/>
              </w:rPr>
              <w:t>3</w:t>
            </w:r>
            <w:r w:rsidRPr="00F9519C">
              <w:t>:</w:t>
            </w:r>
            <w:r w:rsidRPr="00F9519C">
              <w:tab/>
            </w:r>
            <w:r w:rsidRPr="00F9519C">
              <w:rPr>
                <w:rFonts w:eastAsia="PMingLiU"/>
              </w:rPr>
              <w:t>Applies to UEs that support optional symmetric UL/DL for this BW.</w:t>
            </w:r>
          </w:p>
        </w:tc>
      </w:tr>
    </w:tbl>
    <w:p w14:paraId="404EC7D0" w14:textId="77777777" w:rsidR="003264B3" w:rsidRPr="00F9519C" w:rsidRDefault="003264B3" w:rsidP="003264B3"/>
    <w:p w14:paraId="29543F05" w14:textId="77777777" w:rsidR="003264B3" w:rsidRPr="00F9519C" w:rsidRDefault="003264B3" w:rsidP="003264B3">
      <w:pPr>
        <w:pStyle w:val="TH"/>
        <w:rPr>
          <w:rFonts w:eastAsia="PMingLiU"/>
        </w:rPr>
      </w:pPr>
      <w:r w:rsidRPr="00F9519C">
        <w:rPr>
          <w:rFonts w:eastAsia="PMingLiU"/>
        </w:rPr>
        <w:lastRenderedPageBreak/>
        <w:t>Table 7.3.2-1d Reference Sensitivity Degradation from PC3 to PC2</w:t>
      </w:r>
      <w:bookmarkStart w:id="346" w:name="OLE_LINK2"/>
      <w:r w:rsidRPr="00F9519C">
        <w:rPr>
          <w:rFonts w:eastAsia="PMingLiU"/>
        </w:rPr>
        <w:t xml:space="preserve"> for</w:t>
      </w:r>
      <w:bookmarkStart w:id="347" w:name="OLE_LINK1"/>
      <w:r>
        <w:rPr>
          <w:rFonts w:eastAsia="PMingLiU"/>
        </w:rPr>
        <w:br/>
      </w:r>
      <w:r w:rsidRPr="00F9519C">
        <w:rPr>
          <w:rFonts w:hint="eastAsia"/>
          <w:lang w:eastAsia="zh-CN"/>
        </w:rPr>
        <w:t xml:space="preserve">FDD bands for </w:t>
      </w:r>
      <w:r w:rsidRPr="00F9519C">
        <w:rPr>
          <w:rFonts w:eastAsia="PMingLiU"/>
        </w:rPr>
        <w:t xml:space="preserve">UE </w:t>
      </w:r>
      <w:bookmarkStart w:id="348" w:name="OLE_LINK5"/>
      <w:r w:rsidRPr="00F9519C">
        <w:rPr>
          <w:rFonts w:eastAsia="PMingLiU"/>
        </w:rPr>
        <w:t>supporting Tx Diversity</w:t>
      </w:r>
      <w:bookmarkEnd w:id="347"/>
      <w:bookmarkEnd w:id="3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3264B3" w:rsidRPr="00F9519C" w14:paraId="57006406" w14:textId="77777777" w:rsidTr="000C4125">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0026F18" w14:textId="77777777" w:rsidR="003264B3" w:rsidRPr="00F9519C" w:rsidRDefault="003264B3" w:rsidP="000C4125">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186CC21D" w14:textId="77777777" w:rsidR="003264B3" w:rsidRPr="003E23D7" w:rsidRDefault="003264B3" w:rsidP="000C4125">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1F5F9693" w14:textId="77777777" w:rsidR="003264B3" w:rsidRPr="00F9519C" w:rsidRDefault="003264B3" w:rsidP="000C4125">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120362F" w14:textId="77777777" w:rsidR="003264B3" w:rsidRPr="00F9519C" w:rsidRDefault="003264B3" w:rsidP="000C4125">
            <w:pPr>
              <w:pStyle w:val="TAH"/>
              <w:rPr>
                <w:rFonts w:eastAsia="PMingLiU"/>
              </w:rPr>
            </w:pPr>
            <w:r w:rsidRPr="00F9519C">
              <w:rPr>
                <w:rFonts w:eastAsia="PMingLiU"/>
              </w:rPr>
              <w:t>5</w:t>
            </w:r>
          </w:p>
          <w:p w14:paraId="3BCB6611"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5176E79" w14:textId="77777777" w:rsidR="003264B3" w:rsidRPr="00F9519C" w:rsidRDefault="003264B3" w:rsidP="000C4125">
            <w:pPr>
              <w:pStyle w:val="TAH"/>
              <w:rPr>
                <w:rFonts w:eastAsia="PMingLiU"/>
              </w:rPr>
            </w:pPr>
            <w:r w:rsidRPr="00F9519C">
              <w:rPr>
                <w:rFonts w:eastAsia="PMingLiU"/>
              </w:rPr>
              <w:t>10</w:t>
            </w:r>
          </w:p>
          <w:p w14:paraId="6EF5D8B1"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886FC1A" w14:textId="77777777" w:rsidR="003264B3" w:rsidRPr="00F9519C" w:rsidRDefault="003264B3" w:rsidP="000C4125">
            <w:pPr>
              <w:pStyle w:val="TAH"/>
              <w:rPr>
                <w:rFonts w:eastAsia="PMingLiU"/>
              </w:rPr>
            </w:pPr>
            <w:r w:rsidRPr="00F9519C">
              <w:rPr>
                <w:rFonts w:eastAsia="PMingLiU"/>
              </w:rPr>
              <w:t>15</w:t>
            </w:r>
          </w:p>
          <w:p w14:paraId="1D8270C0"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02C4088" w14:textId="77777777" w:rsidR="003264B3" w:rsidRPr="00F9519C" w:rsidRDefault="003264B3" w:rsidP="000C4125">
            <w:pPr>
              <w:pStyle w:val="TAH"/>
              <w:rPr>
                <w:rFonts w:eastAsia="PMingLiU"/>
              </w:rPr>
            </w:pPr>
            <w:r w:rsidRPr="00F9519C">
              <w:rPr>
                <w:rFonts w:eastAsia="PMingLiU"/>
              </w:rPr>
              <w:t>20</w:t>
            </w:r>
          </w:p>
          <w:p w14:paraId="2CB45F86"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EC16169" w14:textId="77777777" w:rsidR="003264B3" w:rsidRPr="00F9519C" w:rsidRDefault="003264B3" w:rsidP="000C4125">
            <w:pPr>
              <w:pStyle w:val="TAH"/>
              <w:rPr>
                <w:rFonts w:eastAsia="PMingLiU"/>
              </w:rPr>
            </w:pPr>
            <w:r w:rsidRPr="00F9519C">
              <w:rPr>
                <w:rFonts w:eastAsia="PMingLiU"/>
              </w:rPr>
              <w:t>25</w:t>
            </w:r>
          </w:p>
          <w:p w14:paraId="7BC2C8CA"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A9DF0CE" w14:textId="77777777" w:rsidR="003264B3" w:rsidRPr="00F9519C" w:rsidRDefault="003264B3" w:rsidP="000C4125">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82BFFC1" w14:textId="77777777" w:rsidR="003264B3" w:rsidRPr="00F9519C" w:rsidRDefault="003264B3" w:rsidP="000C4125">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6AFF5EC2" w14:textId="77777777" w:rsidR="003264B3" w:rsidRPr="00F9519C" w:rsidRDefault="003264B3" w:rsidP="000C4125">
            <w:pPr>
              <w:pStyle w:val="TAH"/>
              <w:rPr>
                <w:rFonts w:eastAsia="PMingLiU"/>
              </w:rPr>
            </w:pPr>
            <w:r w:rsidRPr="00F9519C">
              <w:rPr>
                <w:rFonts w:eastAsia="PMingLiU"/>
              </w:rPr>
              <w:t>40</w:t>
            </w:r>
          </w:p>
          <w:p w14:paraId="61E33BE6"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57DD778" w14:textId="77777777" w:rsidR="003264B3" w:rsidRPr="00F9519C" w:rsidRDefault="003264B3" w:rsidP="000C4125">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7C00C88" w14:textId="77777777" w:rsidR="003264B3" w:rsidRPr="00F9519C" w:rsidRDefault="003264B3" w:rsidP="000C4125">
            <w:pPr>
              <w:pStyle w:val="TAH"/>
              <w:rPr>
                <w:rFonts w:eastAsia="PMingLiU"/>
              </w:rPr>
            </w:pPr>
            <w:r w:rsidRPr="00F9519C">
              <w:rPr>
                <w:rFonts w:eastAsia="PMingLiU"/>
              </w:rPr>
              <w:t>50</w:t>
            </w:r>
          </w:p>
          <w:p w14:paraId="0DAD9381"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w:t>
            </w:r>
          </w:p>
        </w:tc>
      </w:tr>
      <w:tr w:rsidR="003264B3" w:rsidRPr="00F9519C" w14:paraId="37C3AD16"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50A21CE" w14:textId="77777777" w:rsidR="003264B3" w:rsidRPr="00F9519C" w:rsidRDefault="003264B3" w:rsidP="000C4125">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30BFBDB2" w14:textId="77777777" w:rsidR="003264B3" w:rsidRPr="00F9519C" w:rsidRDefault="003264B3" w:rsidP="000C41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6DD11AE" w14:textId="77777777" w:rsidR="003264B3" w:rsidRPr="00F9519C" w:rsidRDefault="003264B3" w:rsidP="000C4125">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29FC2D02" w14:textId="77777777" w:rsidR="003264B3" w:rsidRPr="00F9519C" w:rsidRDefault="003264B3" w:rsidP="000C412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A5775AD" w14:textId="77777777" w:rsidR="003264B3" w:rsidRPr="00F9519C" w:rsidRDefault="003264B3" w:rsidP="000C412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84A406C" w14:textId="77777777" w:rsidR="003264B3" w:rsidRPr="00F9519C" w:rsidRDefault="003264B3" w:rsidP="000C4125">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73962927" w14:textId="77777777" w:rsidR="003264B3" w:rsidRPr="00F9519C" w:rsidRDefault="003264B3" w:rsidP="000C412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2B5A6AA" w14:textId="77777777" w:rsidR="003264B3" w:rsidRPr="00F9519C" w:rsidRDefault="003264B3" w:rsidP="000C412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DC7BE5E" w14:textId="77777777" w:rsidR="003264B3" w:rsidRPr="00F9519C" w:rsidRDefault="003264B3" w:rsidP="000C4125">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22DF0A98" w14:textId="77777777" w:rsidR="003264B3" w:rsidRPr="00F9519C" w:rsidRDefault="003264B3" w:rsidP="000C412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1A6392A" w14:textId="77777777" w:rsidR="003264B3" w:rsidRPr="00F9519C" w:rsidRDefault="003264B3" w:rsidP="000C4125">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40EBF931" w14:textId="77777777" w:rsidR="003264B3" w:rsidRPr="00F9519C" w:rsidRDefault="003264B3" w:rsidP="000C4125">
            <w:pPr>
              <w:pStyle w:val="TAC"/>
              <w:rPr>
                <w:rFonts w:eastAsia="PMingLiU"/>
              </w:rPr>
            </w:pPr>
            <w:r w:rsidRPr="00F9519C">
              <w:rPr>
                <w:rFonts w:eastAsia="PMingLiU"/>
              </w:rPr>
              <w:t>0</w:t>
            </w:r>
          </w:p>
        </w:tc>
      </w:tr>
      <w:tr w:rsidR="003264B3" w:rsidRPr="00F9519C" w14:paraId="27C66A2E"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8D3E820" w14:textId="77777777" w:rsidR="003264B3" w:rsidRPr="00F9519C" w:rsidRDefault="003264B3" w:rsidP="000C4125">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247D0A3D"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BFE8E3D" w14:textId="77777777" w:rsidR="003264B3" w:rsidRPr="00F9519C" w:rsidRDefault="003264B3" w:rsidP="000C4125">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1FA3B053" w14:textId="77777777" w:rsidR="003264B3" w:rsidRPr="00F9519C" w:rsidRDefault="003264B3" w:rsidP="000C4125">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65B024DC" w14:textId="77777777" w:rsidR="003264B3" w:rsidRPr="00F9519C" w:rsidRDefault="003264B3" w:rsidP="000C4125">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3182FB6B" w14:textId="77777777" w:rsidR="003264B3" w:rsidRPr="00F9519C" w:rsidRDefault="003264B3" w:rsidP="000C4125">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08F3F624" w14:textId="77777777" w:rsidR="003264B3" w:rsidRPr="00F9519C" w:rsidRDefault="003264B3" w:rsidP="000C4125">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12367462" w14:textId="77777777" w:rsidR="003264B3" w:rsidRPr="00F9519C" w:rsidRDefault="003264B3" w:rsidP="000C4125">
            <w:pPr>
              <w:pStyle w:val="TAC"/>
              <w:rPr>
                <w:rFonts w:eastAsia="PMingLiU"/>
              </w:rPr>
            </w:pPr>
            <w:r w:rsidRPr="00F9519C">
              <w:rPr>
                <w:rFonts w:eastAsia="SimSun" w:hint="eastAsia"/>
                <w:lang w:eastAsia="zh-CN"/>
              </w:rPr>
              <w:t>5.8</w:t>
            </w:r>
          </w:p>
        </w:tc>
        <w:tc>
          <w:tcPr>
            <w:tcW w:w="741" w:type="dxa"/>
            <w:tcBorders>
              <w:top w:val="single" w:sz="4" w:space="0" w:color="auto"/>
              <w:left w:val="single" w:sz="4" w:space="0" w:color="auto"/>
              <w:bottom w:val="single" w:sz="4" w:space="0" w:color="auto"/>
              <w:right w:val="single" w:sz="4" w:space="0" w:color="auto"/>
            </w:tcBorders>
          </w:tcPr>
          <w:p w14:paraId="4E1B9B02" w14:textId="77777777" w:rsidR="003264B3" w:rsidRPr="00F9519C" w:rsidRDefault="003264B3" w:rsidP="000C4125">
            <w:pPr>
              <w:pStyle w:val="TAC"/>
              <w:rPr>
                <w:rFonts w:eastAsia="PMingLiU"/>
              </w:rPr>
            </w:pPr>
            <w:r w:rsidRPr="00F9519C">
              <w:rPr>
                <w:rFonts w:eastAsia="SimSun" w:hint="eastAsia"/>
                <w:lang w:eastAsia="zh-CN"/>
              </w:rPr>
              <w:t>6.0</w:t>
            </w:r>
          </w:p>
        </w:tc>
        <w:tc>
          <w:tcPr>
            <w:tcW w:w="740" w:type="dxa"/>
            <w:tcBorders>
              <w:top w:val="single" w:sz="4" w:space="0" w:color="auto"/>
              <w:left w:val="single" w:sz="4" w:space="0" w:color="auto"/>
              <w:bottom w:val="single" w:sz="4" w:space="0" w:color="auto"/>
              <w:right w:val="single" w:sz="4" w:space="0" w:color="auto"/>
            </w:tcBorders>
          </w:tcPr>
          <w:p w14:paraId="1416798A" w14:textId="77777777" w:rsidR="003264B3" w:rsidRPr="00F9519C" w:rsidRDefault="003264B3" w:rsidP="000C4125">
            <w:pPr>
              <w:pStyle w:val="TAC"/>
              <w:rPr>
                <w:rFonts w:eastAsia="PMingLiU"/>
              </w:rPr>
            </w:pPr>
            <w:r w:rsidRPr="00F9519C">
              <w:rPr>
                <w:rFonts w:eastAsia="SimSun" w:hint="eastAsia"/>
                <w:lang w:eastAsia="zh-CN"/>
              </w:rPr>
              <w:t>6.5</w:t>
            </w:r>
          </w:p>
        </w:tc>
        <w:tc>
          <w:tcPr>
            <w:tcW w:w="741" w:type="dxa"/>
            <w:tcBorders>
              <w:top w:val="single" w:sz="4" w:space="0" w:color="auto"/>
              <w:left w:val="single" w:sz="4" w:space="0" w:color="auto"/>
              <w:bottom w:val="single" w:sz="4" w:space="0" w:color="auto"/>
              <w:right w:val="single" w:sz="4" w:space="0" w:color="auto"/>
            </w:tcBorders>
          </w:tcPr>
          <w:p w14:paraId="3D41667E" w14:textId="77777777" w:rsidR="003264B3" w:rsidRPr="00F9519C" w:rsidRDefault="003264B3" w:rsidP="000C412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105D4EE" w14:textId="77777777" w:rsidR="003264B3" w:rsidRPr="00F9519C" w:rsidRDefault="003264B3" w:rsidP="000C4125">
            <w:pPr>
              <w:pStyle w:val="TAC"/>
              <w:rPr>
                <w:rFonts w:eastAsia="PMingLiU"/>
              </w:rPr>
            </w:pPr>
          </w:p>
        </w:tc>
      </w:tr>
      <w:tr w:rsidR="003264B3" w:rsidRPr="00F9519C" w14:paraId="5C660144"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1E437A3" w14:textId="77777777" w:rsidR="003264B3" w:rsidRPr="00F9519C" w:rsidRDefault="003264B3" w:rsidP="000C4125">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2B372249" w14:textId="77777777" w:rsidR="003264B3" w:rsidRPr="00F9519C" w:rsidRDefault="003264B3" w:rsidP="000C41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D2B1B97" w14:textId="77777777" w:rsidR="003264B3" w:rsidRPr="00F9519C" w:rsidRDefault="003264B3" w:rsidP="000C4125">
            <w:pPr>
              <w:pStyle w:val="TAC"/>
              <w:rPr>
                <w:rFonts w:eastAsia="PMingLiU"/>
              </w:rPr>
            </w:pPr>
            <w:r w:rsidRPr="00F9519C">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79CE753A" w14:textId="77777777" w:rsidR="003264B3" w:rsidRPr="00F9519C" w:rsidRDefault="003264B3" w:rsidP="000C4125">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0741834" w14:textId="77777777" w:rsidR="003264B3" w:rsidRPr="00F9519C" w:rsidRDefault="003264B3" w:rsidP="000C4125">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0D12630" w14:textId="77777777" w:rsidR="003264B3" w:rsidRPr="00F9519C" w:rsidRDefault="003264B3" w:rsidP="000C4125">
            <w:pPr>
              <w:pStyle w:val="TAC"/>
              <w:rPr>
                <w:rFonts w:eastAsia="PMingLiU"/>
              </w:rPr>
            </w:pPr>
            <w:r w:rsidRPr="00F9519C">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72B2A1C1" w14:textId="77777777" w:rsidR="003264B3" w:rsidRPr="00F9519C" w:rsidRDefault="003264B3" w:rsidP="000C4125">
            <w:pPr>
              <w:pStyle w:val="TAC"/>
              <w:rPr>
                <w:rFonts w:eastAsia="PMingLiU"/>
              </w:rPr>
            </w:pPr>
            <w:r w:rsidRPr="00F9519C">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49F455CB" w14:textId="77777777" w:rsidR="003264B3" w:rsidRPr="00F9519C" w:rsidRDefault="003264B3" w:rsidP="000C4125">
            <w:pPr>
              <w:pStyle w:val="TAC"/>
              <w:rPr>
                <w:rFonts w:eastAsia="PMingLiU"/>
              </w:rPr>
            </w:pPr>
            <w:r w:rsidRPr="00F9519C">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3D8C34D2" w14:textId="77777777" w:rsidR="003264B3" w:rsidRPr="00F9519C" w:rsidRDefault="003264B3" w:rsidP="000C4125">
            <w:pPr>
              <w:pStyle w:val="TAC"/>
              <w:rPr>
                <w:rFonts w:eastAsia="PMingLiU"/>
              </w:rPr>
            </w:pPr>
            <w:r w:rsidRPr="00F9519C">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46D34198" w14:textId="77777777" w:rsidR="003264B3" w:rsidRPr="00F9519C" w:rsidRDefault="003264B3" w:rsidP="000C4125">
            <w:pPr>
              <w:pStyle w:val="TAC"/>
              <w:rPr>
                <w:rFonts w:eastAsia="PMingLiU"/>
              </w:rPr>
            </w:pPr>
            <w:r w:rsidRPr="00F9519C">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31882DE0" w14:textId="77777777" w:rsidR="003264B3" w:rsidRPr="00F9519C" w:rsidRDefault="003264B3" w:rsidP="000C4125">
            <w:pPr>
              <w:pStyle w:val="TAC"/>
              <w:rPr>
                <w:rFonts w:eastAsia="PMingLiU"/>
              </w:rPr>
            </w:pPr>
            <w:r w:rsidRPr="00F9519C">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5054B30E" w14:textId="77777777" w:rsidR="003264B3" w:rsidRPr="00F9519C" w:rsidRDefault="003264B3" w:rsidP="000C4125">
            <w:pPr>
              <w:pStyle w:val="TAC"/>
              <w:rPr>
                <w:rFonts w:eastAsia="PMingLiU"/>
              </w:rPr>
            </w:pPr>
            <w:r w:rsidRPr="00F9519C">
              <w:rPr>
                <w:rFonts w:eastAsia="PMingLiU"/>
              </w:rPr>
              <w:t>6.0</w:t>
            </w:r>
          </w:p>
        </w:tc>
      </w:tr>
      <w:tr w:rsidR="003264B3" w:rsidRPr="00F9519C" w14:paraId="12A93CD9"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04B7E18" w14:textId="77777777" w:rsidR="003264B3" w:rsidRPr="00F9519C" w:rsidRDefault="003264B3" w:rsidP="000C4125">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7B314A3D" w14:textId="77777777" w:rsidR="003264B3" w:rsidRPr="00F9519C" w:rsidRDefault="003264B3" w:rsidP="000C4125">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2CF9F91A" w14:textId="77777777" w:rsidR="003264B3" w:rsidRPr="00F9519C" w:rsidRDefault="003264B3" w:rsidP="000C4125">
            <w:pPr>
              <w:pStyle w:val="TAC"/>
              <w:rPr>
                <w:rFonts w:eastAsia="PMingLiU"/>
              </w:rPr>
            </w:pPr>
            <w:r w:rsidRPr="00F9519C">
              <w:rPr>
                <w:rFonts w:eastAsia="SimSun"/>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0CD62680" w14:textId="77777777" w:rsidR="003264B3" w:rsidRPr="00F9519C" w:rsidRDefault="003264B3" w:rsidP="000C4125">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0E8FBDFE" w14:textId="77777777" w:rsidR="003264B3" w:rsidRPr="00F9519C" w:rsidRDefault="003264B3" w:rsidP="000C4125">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3B78634F" w14:textId="77777777" w:rsidR="003264B3" w:rsidRPr="00F9519C" w:rsidRDefault="003264B3" w:rsidP="000C4125">
            <w:pPr>
              <w:pStyle w:val="TAC"/>
              <w:rPr>
                <w:rFonts w:eastAsia="PMingLiU"/>
              </w:rPr>
            </w:pPr>
            <w:r w:rsidRPr="00F9519C">
              <w:rPr>
                <w:rFonts w:eastAsia="SimSun"/>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1486A3B8" w14:textId="77777777" w:rsidR="003264B3" w:rsidRPr="00F9519C" w:rsidRDefault="003264B3" w:rsidP="000C4125">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0C439167" w14:textId="77777777" w:rsidR="003264B3" w:rsidRPr="00F9519C" w:rsidRDefault="003264B3" w:rsidP="000C4125">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172DE1CE" w14:textId="77777777" w:rsidR="003264B3" w:rsidRPr="00F9519C" w:rsidRDefault="003264B3" w:rsidP="000C4125">
            <w:pPr>
              <w:pStyle w:val="TAC"/>
              <w:rPr>
                <w:rFonts w:eastAsia="PMingLiU"/>
              </w:rPr>
            </w:pPr>
            <w:r w:rsidRPr="00F9519C">
              <w:rPr>
                <w:rFonts w:eastAsia="SimSun"/>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563C56F4" w14:textId="77777777" w:rsidR="003264B3" w:rsidRPr="00F9519C" w:rsidRDefault="003264B3" w:rsidP="000C4125">
            <w:pPr>
              <w:pStyle w:val="TAC"/>
              <w:rPr>
                <w:rFonts w:eastAsia="SimSun"/>
                <w:lang w:eastAsia="zh-CN"/>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63E0B48B" w14:textId="77777777" w:rsidR="003264B3" w:rsidRPr="00F9519C" w:rsidRDefault="003264B3" w:rsidP="000C4125">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3E7B1389" w14:textId="77777777" w:rsidR="003264B3" w:rsidRPr="00F9519C" w:rsidRDefault="003264B3" w:rsidP="000C4125">
            <w:pPr>
              <w:pStyle w:val="TAC"/>
              <w:rPr>
                <w:rFonts w:eastAsia="PMingLiU"/>
              </w:rPr>
            </w:pPr>
            <w:r w:rsidRPr="00F9519C">
              <w:rPr>
                <w:rFonts w:eastAsia="PMingLiU"/>
                <w:kern w:val="2"/>
                <w:szCs w:val="22"/>
                <w14:ligatures w14:val="standardContextual"/>
              </w:rPr>
              <w:t>5.3</w:t>
            </w:r>
          </w:p>
        </w:tc>
      </w:tr>
      <w:tr w:rsidR="003264B3" w:rsidRPr="00F9519C" w14:paraId="2F32B657"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1900EA7" w14:textId="77777777" w:rsidR="003264B3" w:rsidRPr="00F9519C" w:rsidRDefault="003264B3" w:rsidP="000C4125">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0E8ECA87" w14:textId="77777777" w:rsidR="003264B3" w:rsidRPr="00F9519C" w:rsidRDefault="003264B3" w:rsidP="000C41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6FC56D1" w14:textId="77777777" w:rsidR="003264B3" w:rsidRPr="00F9519C" w:rsidRDefault="003264B3" w:rsidP="000C4125">
            <w:pPr>
              <w:pStyle w:val="TAC"/>
              <w:rPr>
                <w:rFonts w:eastAsia="SimSun"/>
                <w:lang w:eastAsia="zh-CN"/>
              </w:rPr>
            </w:pPr>
            <w:r w:rsidRPr="00F9519C">
              <w:rPr>
                <w:rFonts w:eastAsia="PMingLiU"/>
              </w:rPr>
              <w:t>1.3</w:t>
            </w:r>
          </w:p>
        </w:tc>
        <w:tc>
          <w:tcPr>
            <w:tcW w:w="740" w:type="dxa"/>
            <w:tcBorders>
              <w:top w:val="single" w:sz="4" w:space="0" w:color="auto"/>
              <w:left w:val="single" w:sz="4" w:space="0" w:color="auto"/>
              <w:bottom w:val="single" w:sz="4" w:space="0" w:color="auto"/>
              <w:right w:val="single" w:sz="4" w:space="0" w:color="auto"/>
            </w:tcBorders>
          </w:tcPr>
          <w:p w14:paraId="699B50A0" w14:textId="77777777" w:rsidR="003264B3" w:rsidRPr="00F9519C" w:rsidRDefault="003264B3" w:rsidP="000C4125">
            <w:pPr>
              <w:pStyle w:val="TAC"/>
              <w:rPr>
                <w:rFonts w:eastAsia="SimSun"/>
                <w:lang w:eastAsia="zh-CN"/>
              </w:rPr>
            </w:pPr>
            <w:r w:rsidRPr="00F9519C">
              <w:rPr>
                <w:rFonts w:eastAsia="PMingLiU"/>
              </w:rPr>
              <w:t>1.4</w:t>
            </w:r>
          </w:p>
        </w:tc>
        <w:tc>
          <w:tcPr>
            <w:tcW w:w="741" w:type="dxa"/>
            <w:tcBorders>
              <w:top w:val="single" w:sz="4" w:space="0" w:color="auto"/>
              <w:left w:val="single" w:sz="4" w:space="0" w:color="auto"/>
              <w:bottom w:val="single" w:sz="4" w:space="0" w:color="auto"/>
              <w:right w:val="single" w:sz="4" w:space="0" w:color="auto"/>
            </w:tcBorders>
          </w:tcPr>
          <w:p w14:paraId="0670F145" w14:textId="77777777" w:rsidR="003264B3" w:rsidRPr="00F9519C" w:rsidRDefault="003264B3" w:rsidP="000C4125">
            <w:pPr>
              <w:pStyle w:val="TAC"/>
              <w:rPr>
                <w:rFonts w:eastAsia="SimSun"/>
                <w:lang w:eastAsia="zh-CN"/>
              </w:rPr>
            </w:pPr>
            <w:r w:rsidRPr="00F9519C">
              <w:rPr>
                <w:rFonts w:eastAsia="PMingLiU"/>
              </w:rPr>
              <w:t>2.1</w:t>
            </w:r>
          </w:p>
        </w:tc>
        <w:tc>
          <w:tcPr>
            <w:tcW w:w="741" w:type="dxa"/>
            <w:tcBorders>
              <w:top w:val="single" w:sz="4" w:space="0" w:color="auto"/>
              <w:left w:val="single" w:sz="4" w:space="0" w:color="auto"/>
              <w:bottom w:val="single" w:sz="4" w:space="0" w:color="auto"/>
              <w:right w:val="single" w:sz="4" w:space="0" w:color="auto"/>
            </w:tcBorders>
          </w:tcPr>
          <w:p w14:paraId="35E4857C" w14:textId="77777777" w:rsidR="003264B3" w:rsidRPr="00F9519C" w:rsidRDefault="003264B3" w:rsidP="000C4125">
            <w:pPr>
              <w:pStyle w:val="TAC"/>
              <w:rPr>
                <w:rFonts w:eastAsia="SimSun"/>
                <w:lang w:eastAsia="zh-CN"/>
              </w:rPr>
            </w:pPr>
            <w:r w:rsidRPr="00F9519C">
              <w:rPr>
                <w:rFonts w:eastAsia="PMingLiU"/>
              </w:rPr>
              <w:t>5.8</w:t>
            </w:r>
          </w:p>
        </w:tc>
        <w:tc>
          <w:tcPr>
            <w:tcW w:w="740" w:type="dxa"/>
            <w:tcBorders>
              <w:top w:val="single" w:sz="4" w:space="0" w:color="auto"/>
              <w:left w:val="single" w:sz="4" w:space="0" w:color="auto"/>
              <w:bottom w:val="single" w:sz="4" w:space="0" w:color="auto"/>
              <w:right w:val="single" w:sz="4" w:space="0" w:color="auto"/>
            </w:tcBorders>
          </w:tcPr>
          <w:p w14:paraId="1AE1C057" w14:textId="77777777" w:rsidR="003264B3" w:rsidRPr="00F9519C" w:rsidRDefault="003264B3" w:rsidP="000C4125">
            <w:pPr>
              <w:pStyle w:val="TAC"/>
              <w:rPr>
                <w:rFonts w:eastAsia="SimSun"/>
                <w:lang w:eastAsia="zh-CN"/>
              </w:rPr>
            </w:pPr>
            <w:r w:rsidRPr="00F9519C">
              <w:rPr>
                <w:rFonts w:eastAsia="PMingLiU"/>
              </w:rPr>
              <w:t>6.1</w:t>
            </w:r>
          </w:p>
        </w:tc>
        <w:tc>
          <w:tcPr>
            <w:tcW w:w="741" w:type="dxa"/>
            <w:tcBorders>
              <w:top w:val="single" w:sz="4" w:space="0" w:color="auto"/>
              <w:left w:val="single" w:sz="4" w:space="0" w:color="auto"/>
              <w:bottom w:val="single" w:sz="4" w:space="0" w:color="auto"/>
              <w:right w:val="single" w:sz="4" w:space="0" w:color="auto"/>
            </w:tcBorders>
          </w:tcPr>
          <w:p w14:paraId="619C785C" w14:textId="77777777" w:rsidR="003264B3" w:rsidRPr="00F9519C" w:rsidRDefault="003264B3" w:rsidP="000C4125">
            <w:pPr>
              <w:pStyle w:val="TAC"/>
              <w:rPr>
                <w:rFonts w:eastAsia="SimSun"/>
                <w:lang w:eastAsia="zh-CN"/>
              </w:rPr>
            </w:pPr>
            <w:r w:rsidRPr="00F9519C">
              <w:rPr>
                <w:rFonts w:eastAsia="PMingLiU"/>
              </w:rPr>
              <w:t>6.5</w:t>
            </w:r>
          </w:p>
        </w:tc>
        <w:tc>
          <w:tcPr>
            <w:tcW w:w="741" w:type="dxa"/>
            <w:tcBorders>
              <w:top w:val="single" w:sz="4" w:space="0" w:color="auto"/>
              <w:left w:val="single" w:sz="4" w:space="0" w:color="auto"/>
              <w:bottom w:val="single" w:sz="4" w:space="0" w:color="auto"/>
              <w:right w:val="single" w:sz="4" w:space="0" w:color="auto"/>
            </w:tcBorders>
          </w:tcPr>
          <w:p w14:paraId="4AC24873" w14:textId="77777777" w:rsidR="003264B3" w:rsidRPr="00F9519C" w:rsidRDefault="003264B3" w:rsidP="000C4125">
            <w:pPr>
              <w:pStyle w:val="TAC"/>
              <w:rPr>
                <w:rFonts w:eastAsia="SimSun"/>
                <w:lang w:eastAsia="zh-CN"/>
              </w:rPr>
            </w:pPr>
            <w:r w:rsidRPr="00F9519C">
              <w:rPr>
                <w:rFonts w:eastAsia="PMingLiU"/>
              </w:rPr>
              <w:t>7.0</w:t>
            </w:r>
          </w:p>
        </w:tc>
        <w:tc>
          <w:tcPr>
            <w:tcW w:w="740" w:type="dxa"/>
            <w:tcBorders>
              <w:top w:val="single" w:sz="4" w:space="0" w:color="auto"/>
              <w:left w:val="single" w:sz="4" w:space="0" w:color="auto"/>
              <w:bottom w:val="single" w:sz="4" w:space="0" w:color="auto"/>
              <w:right w:val="single" w:sz="4" w:space="0" w:color="auto"/>
            </w:tcBorders>
          </w:tcPr>
          <w:p w14:paraId="1A623441"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47B583C" w14:textId="77777777" w:rsidR="003264B3" w:rsidRPr="00F9519C" w:rsidRDefault="003264B3" w:rsidP="000C4125">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4AF4DF98" w14:textId="77777777" w:rsidR="003264B3" w:rsidRPr="00F9519C" w:rsidRDefault="003264B3" w:rsidP="000C4125">
            <w:pPr>
              <w:pStyle w:val="TAC"/>
              <w:rPr>
                <w:rFonts w:eastAsia="PMingLiU"/>
              </w:rPr>
            </w:pPr>
          </w:p>
        </w:tc>
      </w:tr>
      <w:tr w:rsidR="003264B3" w:rsidRPr="00F9519C" w14:paraId="696B5555"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78A0591" w14:textId="77777777" w:rsidR="003264B3" w:rsidRPr="00F9519C" w:rsidRDefault="003264B3" w:rsidP="000C4125">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15045CFA"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36F995E" w14:textId="77777777" w:rsidR="003264B3" w:rsidRPr="00F9519C" w:rsidRDefault="003264B3" w:rsidP="000C4125">
            <w:pPr>
              <w:pStyle w:val="TAC"/>
              <w:rPr>
                <w:rFonts w:eastAsia="SimSun"/>
                <w:lang w:eastAsia="zh-CN"/>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4B5B8DFA" w14:textId="77777777" w:rsidR="003264B3" w:rsidRPr="00F9519C" w:rsidRDefault="003264B3" w:rsidP="000C4125">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1262A011"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CA36365" w14:textId="77777777" w:rsidR="003264B3" w:rsidRPr="00F9519C" w:rsidRDefault="003264B3" w:rsidP="000C412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32914DF"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A12A087"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7A53C00" w14:textId="77777777" w:rsidR="003264B3" w:rsidRPr="00F9519C" w:rsidRDefault="003264B3" w:rsidP="000C412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8FBA77D"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95537EE" w14:textId="77777777" w:rsidR="003264B3" w:rsidRPr="00F9519C" w:rsidRDefault="003264B3" w:rsidP="000C4125">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554F9747" w14:textId="77777777" w:rsidR="003264B3" w:rsidRPr="00F9519C" w:rsidRDefault="003264B3" w:rsidP="000C4125">
            <w:pPr>
              <w:pStyle w:val="TAC"/>
              <w:rPr>
                <w:rFonts w:eastAsia="PMingLiU"/>
              </w:rPr>
            </w:pPr>
          </w:p>
        </w:tc>
      </w:tr>
      <w:tr w:rsidR="003264B3" w:rsidRPr="00F9519C" w14:paraId="1F29E7C1"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5B59636" w14:textId="77777777" w:rsidR="003264B3" w:rsidRPr="00F9519C" w:rsidRDefault="003264B3" w:rsidP="000C4125">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32508AE2"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6ECBDD7" w14:textId="77777777" w:rsidR="003264B3" w:rsidRPr="00F9519C" w:rsidRDefault="003264B3" w:rsidP="000C4125">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533BD4B8" w14:textId="77777777" w:rsidR="003264B3" w:rsidRPr="00F9519C" w:rsidRDefault="003264B3" w:rsidP="000C4125">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395C7B19"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BEB4945" w14:textId="77777777" w:rsidR="003264B3" w:rsidRPr="00F9519C" w:rsidRDefault="003264B3" w:rsidP="000C412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C66B813"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BB0B335"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4D7A6F0" w14:textId="77777777" w:rsidR="003264B3" w:rsidRPr="00F9519C" w:rsidRDefault="003264B3" w:rsidP="000C412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02BFEE2"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2DDF8B3" w14:textId="77777777" w:rsidR="003264B3" w:rsidRPr="00F9519C" w:rsidRDefault="003264B3" w:rsidP="000C4125">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389AA147" w14:textId="77777777" w:rsidR="003264B3" w:rsidRPr="00F9519C" w:rsidRDefault="003264B3" w:rsidP="000C4125">
            <w:pPr>
              <w:pStyle w:val="TAC"/>
              <w:rPr>
                <w:rFonts w:eastAsia="PMingLiU"/>
              </w:rPr>
            </w:pPr>
          </w:p>
        </w:tc>
      </w:tr>
      <w:tr w:rsidR="003264B3" w:rsidRPr="00F9519C" w14:paraId="0C649DBF"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5AC8B1E" w14:textId="77777777" w:rsidR="003264B3" w:rsidRPr="00F9519C" w:rsidRDefault="003264B3" w:rsidP="000C4125">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6761B39F"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A34BDAB" w14:textId="77777777" w:rsidR="003264B3" w:rsidRPr="00F9519C" w:rsidRDefault="003264B3" w:rsidP="000C4125">
            <w:pPr>
              <w:pStyle w:val="TAC"/>
              <w:rPr>
                <w:rFonts w:eastAsia="SimSun"/>
                <w:lang w:eastAsia="zh-CN"/>
              </w:rPr>
            </w:pPr>
            <w:r w:rsidRPr="00F9519C">
              <w:rPr>
                <w:rFonts w:eastAsia="SimSun" w:hint="eastAsia"/>
                <w:lang w:eastAsia="zh-CN"/>
              </w:rPr>
              <w:t>1.5</w:t>
            </w:r>
          </w:p>
        </w:tc>
        <w:tc>
          <w:tcPr>
            <w:tcW w:w="740" w:type="dxa"/>
            <w:tcBorders>
              <w:top w:val="single" w:sz="4" w:space="0" w:color="auto"/>
              <w:left w:val="single" w:sz="4" w:space="0" w:color="auto"/>
              <w:bottom w:val="single" w:sz="4" w:space="0" w:color="auto"/>
              <w:right w:val="single" w:sz="4" w:space="0" w:color="auto"/>
            </w:tcBorders>
          </w:tcPr>
          <w:p w14:paraId="445D19F8" w14:textId="77777777" w:rsidR="003264B3" w:rsidRPr="00F9519C" w:rsidRDefault="003264B3" w:rsidP="000C4125">
            <w:pPr>
              <w:pStyle w:val="TAC"/>
              <w:rPr>
                <w:rFonts w:eastAsia="SimSun"/>
                <w:lang w:eastAsia="zh-CN"/>
              </w:rPr>
            </w:pPr>
            <w:r w:rsidRPr="00F9519C">
              <w:rPr>
                <w:rFonts w:eastAsia="SimSun" w:hint="eastAsia"/>
                <w:lang w:eastAsia="zh-CN"/>
              </w:rPr>
              <w:t>1.5</w:t>
            </w:r>
          </w:p>
        </w:tc>
        <w:tc>
          <w:tcPr>
            <w:tcW w:w="741" w:type="dxa"/>
            <w:tcBorders>
              <w:top w:val="single" w:sz="4" w:space="0" w:color="auto"/>
              <w:left w:val="single" w:sz="4" w:space="0" w:color="auto"/>
              <w:bottom w:val="single" w:sz="4" w:space="0" w:color="auto"/>
              <w:right w:val="single" w:sz="4" w:space="0" w:color="auto"/>
            </w:tcBorders>
          </w:tcPr>
          <w:p w14:paraId="42BA188F" w14:textId="77777777" w:rsidR="003264B3" w:rsidRPr="00F9519C" w:rsidRDefault="003264B3" w:rsidP="000C4125">
            <w:pPr>
              <w:pStyle w:val="TAC"/>
              <w:rPr>
                <w:rFonts w:eastAsia="SimSun"/>
                <w:lang w:eastAsia="zh-CN"/>
              </w:rPr>
            </w:pPr>
            <w:r w:rsidRPr="00F9519C">
              <w:rPr>
                <w:rFonts w:eastAsia="SimSun" w:hint="eastAsia"/>
                <w:lang w:eastAsia="zh-CN"/>
              </w:rPr>
              <w:t>1.6</w:t>
            </w:r>
          </w:p>
        </w:tc>
        <w:tc>
          <w:tcPr>
            <w:tcW w:w="741" w:type="dxa"/>
            <w:tcBorders>
              <w:top w:val="single" w:sz="4" w:space="0" w:color="auto"/>
              <w:left w:val="single" w:sz="4" w:space="0" w:color="auto"/>
              <w:bottom w:val="single" w:sz="4" w:space="0" w:color="auto"/>
              <w:right w:val="single" w:sz="4" w:space="0" w:color="auto"/>
            </w:tcBorders>
          </w:tcPr>
          <w:p w14:paraId="784CFB24" w14:textId="77777777" w:rsidR="003264B3" w:rsidRPr="00F9519C" w:rsidRDefault="003264B3" w:rsidP="000C4125">
            <w:pPr>
              <w:pStyle w:val="TAC"/>
              <w:rPr>
                <w:rFonts w:eastAsia="SimSun"/>
                <w:lang w:eastAsia="zh-CN"/>
              </w:rPr>
            </w:pPr>
            <w:r w:rsidRPr="00F9519C">
              <w:rPr>
                <w:rFonts w:eastAsia="SimSun" w:hint="eastAsia"/>
                <w:lang w:eastAsia="zh-CN"/>
              </w:rPr>
              <w:t>1.6</w:t>
            </w:r>
          </w:p>
        </w:tc>
        <w:tc>
          <w:tcPr>
            <w:tcW w:w="740" w:type="dxa"/>
            <w:tcBorders>
              <w:top w:val="single" w:sz="4" w:space="0" w:color="auto"/>
              <w:left w:val="single" w:sz="4" w:space="0" w:color="auto"/>
              <w:bottom w:val="single" w:sz="4" w:space="0" w:color="auto"/>
              <w:right w:val="single" w:sz="4" w:space="0" w:color="auto"/>
            </w:tcBorders>
          </w:tcPr>
          <w:p w14:paraId="3C4B8213" w14:textId="77777777" w:rsidR="003264B3" w:rsidRPr="00F9519C" w:rsidRDefault="003264B3" w:rsidP="000C4125">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37C9DF41" w14:textId="77777777" w:rsidR="003264B3" w:rsidRPr="00F9519C" w:rsidRDefault="003264B3" w:rsidP="000C4125">
            <w:pPr>
              <w:pStyle w:val="TAC"/>
              <w:rPr>
                <w:rFonts w:eastAsia="SimSun"/>
                <w:lang w:eastAsia="zh-CN"/>
              </w:rPr>
            </w:pPr>
            <w:r w:rsidRPr="00F9519C">
              <w:rPr>
                <w:rFonts w:eastAsia="SimSun" w:hint="eastAsia"/>
                <w:lang w:eastAsia="zh-CN"/>
              </w:rPr>
              <w:t>6.0</w:t>
            </w:r>
          </w:p>
        </w:tc>
        <w:tc>
          <w:tcPr>
            <w:tcW w:w="741" w:type="dxa"/>
            <w:tcBorders>
              <w:top w:val="single" w:sz="4" w:space="0" w:color="auto"/>
              <w:left w:val="single" w:sz="4" w:space="0" w:color="auto"/>
              <w:bottom w:val="single" w:sz="4" w:space="0" w:color="auto"/>
              <w:right w:val="single" w:sz="4" w:space="0" w:color="auto"/>
            </w:tcBorders>
          </w:tcPr>
          <w:p w14:paraId="56869DF9" w14:textId="77777777" w:rsidR="003264B3" w:rsidRPr="00F9519C" w:rsidRDefault="003264B3" w:rsidP="000C4125">
            <w:pPr>
              <w:pStyle w:val="TAC"/>
              <w:rPr>
                <w:rFonts w:eastAsia="SimSun"/>
                <w:lang w:eastAsia="zh-CN"/>
              </w:rPr>
            </w:pPr>
            <w:r w:rsidRPr="00F9519C">
              <w:rPr>
                <w:rFonts w:eastAsia="SimSun" w:hint="eastAsia"/>
                <w:lang w:eastAsia="zh-CN"/>
              </w:rPr>
              <w:t>6.2</w:t>
            </w:r>
          </w:p>
        </w:tc>
        <w:tc>
          <w:tcPr>
            <w:tcW w:w="740" w:type="dxa"/>
            <w:tcBorders>
              <w:top w:val="single" w:sz="4" w:space="0" w:color="auto"/>
              <w:left w:val="single" w:sz="4" w:space="0" w:color="auto"/>
              <w:bottom w:val="single" w:sz="4" w:space="0" w:color="auto"/>
              <w:right w:val="single" w:sz="4" w:space="0" w:color="auto"/>
            </w:tcBorders>
          </w:tcPr>
          <w:p w14:paraId="05673FBD" w14:textId="77777777" w:rsidR="003264B3" w:rsidRPr="00F9519C" w:rsidRDefault="003264B3" w:rsidP="000C4125">
            <w:pPr>
              <w:pStyle w:val="TAC"/>
              <w:rPr>
                <w:rFonts w:eastAsia="SimSun"/>
                <w:lang w:eastAsia="zh-CN"/>
              </w:rPr>
            </w:pPr>
            <w:r w:rsidRPr="00F9519C">
              <w:rPr>
                <w:rFonts w:eastAsia="SimSun" w:hint="eastAsia"/>
                <w:lang w:eastAsia="zh-CN"/>
              </w:rPr>
              <w:t>6.7</w:t>
            </w:r>
          </w:p>
        </w:tc>
        <w:tc>
          <w:tcPr>
            <w:tcW w:w="741" w:type="dxa"/>
            <w:tcBorders>
              <w:top w:val="single" w:sz="4" w:space="0" w:color="auto"/>
              <w:left w:val="single" w:sz="4" w:space="0" w:color="auto"/>
              <w:bottom w:val="single" w:sz="4" w:space="0" w:color="auto"/>
              <w:right w:val="single" w:sz="4" w:space="0" w:color="auto"/>
            </w:tcBorders>
          </w:tcPr>
          <w:p w14:paraId="6504E6D0" w14:textId="77777777" w:rsidR="003264B3" w:rsidRPr="00F9519C" w:rsidRDefault="003264B3" w:rsidP="000C4125">
            <w:pPr>
              <w:pStyle w:val="TAC"/>
              <w:rPr>
                <w:rFonts w:eastAsia="SimSun"/>
                <w:lang w:eastAsia="zh-CN"/>
              </w:rPr>
            </w:pPr>
            <w:r w:rsidRPr="00F9519C">
              <w:rPr>
                <w:rFonts w:eastAsia="SimSun" w:hint="eastAsia"/>
                <w:lang w:eastAsia="zh-CN"/>
              </w:rPr>
              <w:t>7.1</w:t>
            </w:r>
          </w:p>
        </w:tc>
        <w:tc>
          <w:tcPr>
            <w:tcW w:w="814" w:type="dxa"/>
            <w:tcBorders>
              <w:top w:val="single" w:sz="4" w:space="0" w:color="auto"/>
              <w:left w:val="single" w:sz="4" w:space="0" w:color="auto"/>
              <w:bottom w:val="single" w:sz="4" w:space="0" w:color="auto"/>
              <w:right w:val="single" w:sz="4" w:space="0" w:color="auto"/>
            </w:tcBorders>
          </w:tcPr>
          <w:p w14:paraId="08179966" w14:textId="77777777" w:rsidR="003264B3" w:rsidRPr="00F9519C" w:rsidRDefault="003264B3" w:rsidP="000C4125">
            <w:pPr>
              <w:pStyle w:val="TAC"/>
              <w:rPr>
                <w:rFonts w:eastAsia="PMingLiU"/>
              </w:rPr>
            </w:pPr>
          </w:p>
        </w:tc>
      </w:tr>
      <w:tr w:rsidR="003264B3" w:rsidRPr="00F9519C" w14:paraId="6AA40C74"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B046B00" w14:textId="77777777" w:rsidR="003264B3" w:rsidRPr="00F9519C" w:rsidRDefault="003264B3" w:rsidP="000C4125">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4389A4D5" w14:textId="77777777" w:rsidR="003264B3" w:rsidRPr="00F9519C" w:rsidRDefault="003264B3" w:rsidP="000C4125">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1285644F" w14:textId="77777777" w:rsidR="003264B3" w:rsidRPr="00F9519C" w:rsidRDefault="003264B3" w:rsidP="000C4125">
            <w:pPr>
              <w:pStyle w:val="TAC"/>
              <w:rPr>
                <w:rFonts w:eastAsia="SimSun"/>
                <w:lang w:eastAsia="zh-CN"/>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265F7E1" w14:textId="77777777" w:rsidR="003264B3" w:rsidRPr="00F9519C" w:rsidRDefault="003264B3" w:rsidP="000C412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CE329A9" w14:textId="77777777" w:rsidR="003264B3" w:rsidRPr="00F9519C" w:rsidRDefault="003264B3" w:rsidP="000C412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1C217B3" w14:textId="77777777" w:rsidR="003264B3" w:rsidRPr="00F9519C" w:rsidRDefault="003264B3" w:rsidP="000C4125">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E143007" w14:textId="77777777" w:rsidR="003264B3" w:rsidRPr="00F9519C" w:rsidRDefault="003264B3" w:rsidP="000C412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7835C14" w14:textId="77777777" w:rsidR="003264B3" w:rsidRPr="00F9519C" w:rsidRDefault="003264B3" w:rsidP="000C412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5703571" w14:textId="77777777" w:rsidR="003264B3" w:rsidRPr="00F9519C" w:rsidRDefault="003264B3" w:rsidP="000C4125">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6CBF2982" w14:textId="77777777" w:rsidR="003264B3" w:rsidRPr="00F9519C" w:rsidRDefault="003264B3" w:rsidP="000C412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CA84AFF" w14:textId="77777777" w:rsidR="003264B3" w:rsidRPr="00F9519C" w:rsidRDefault="003264B3" w:rsidP="000C4125">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5F5212B1" w14:textId="77777777" w:rsidR="003264B3" w:rsidRPr="00F9519C" w:rsidRDefault="003264B3" w:rsidP="000C4125">
            <w:pPr>
              <w:pStyle w:val="TAC"/>
              <w:rPr>
                <w:rFonts w:eastAsia="PMingLiU"/>
              </w:rPr>
            </w:pPr>
          </w:p>
        </w:tc>
      </w:tr>
      <w:tr w:rsidR="003264B3" w:rsidRPr="00F9519C" w14:paraId="4B363C84"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27EBD85" w14:textId="77777777" w:rsidR="003264B3" w:rsidRPr="00F9519C" w:rsidRDefault="003264B3" w:rsidP="000C4125">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43396910"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C806B2C" w14:textId="77777777" w:rsidR="003264B3" w:rsidRPr="00F9519C" w:rsidRDefault="003264B3" w:rsidP="000C4125">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359C4117" w14:textId="77777777" w:rsidR="003264B3" w:rsidRPr="00F9519C" w:rsidRDefault="003264B3" w:rsidP="000C4125">
            <w:pPr>
              <w:pStyle w:val="TAC"/>
              <w:rPr>
                <w:rFonts w:eastAsia="SimSun"/>
                <w:lang w:eastAsia="zh-CN"/>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4679DB7C" w14:textId="77777777" w:rsidR="003264B3" w:rsidRPr="00F9519C" w:rsidRDefault="003264B3" w:rsidP="000C4125">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4BE5EC81" w14:textId="77777777" w:rsidR="003264B3" w:rsidRPr="00F9519C" w:rsidRDefault="003264B3" w:rsidP="000C4125">
            <w:pPr>
              <w:pStyle w:val="TAC"/>
              <w:rPr>
                <w:rFonts w:eastAsia="SimSun"/>
                <w:lang w:eastAsia="zh-CN"/>
              </w:rPr>
            </w:pPr>
            <w:r w:rsidRPr="00F9519C">
              <w:rPr>
                <w:rFonts w:eastAsia="SimSun" w:hint="eastAsia"/>
                <w:lang w:eastAsia="zh-CN"/>
              </w:rPr>
              <w:t>5.5</w:t>
            </w:r>
          </w:p>
        </w:tc>
        <w:tc>
          <w:tcPr>
            <w:tcW w:w="740" w:type="dxa"/>
            <w:tcBorders>
              <w:top w:val="single" w:sz="4" w:space="0" w:color="auto"/>
              <w:left w:val="single" w:sz="4" w:space="0" w:color="auto"/>
              <w:bottom w:val="single" w:sz="4" w:space="0" w:color="auto"/>
              <w:right w:val="single" w:sz="4" w:space="0" w:color="auto"/>
            </w:tcBorders>
          </w:tcPr>
          <w:p w14:paraId="4EAEDD24" w14:textId="77777777" w:rsidR="003264B3" w:rsidRPr="00F9519C" w:rsidRDefault="003264B3" w:rsidP="000C4125">
            <w:pPr>
              <w:pStyle w:val="TAC"/>
              <w:rPr>
                <w:rFonts w:eastAsia="DengXian" w:cs="Arial"/>
                <w:color w:val="000000"/>
                <w:szCs w:val="18"/>
                <w:lang w:eastAsia="zh-CN" w:bidi="ar"/>
              </w:rPr>
            </w:pPr>
            <w:r w:rsidRPr="00F9519C">
              <w:rPr>
                <w:rFonts w:eastAsia="DengXian" w:cs="Arial"/>
                <w:color w:val="000000"/>
                <w:szCs w:val="18"/>
                <w:lang w:eastAsia="zh-CN" w:bidi="ar"/>
              </w:rPr>
              <w:t>5.9</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25668479" w14:textId="77777777" w:rsidR="003264B3" w:rsidRPr="00F9519C" w:rsidRDefault="003264B3" w:rsidP="000C4125">
            <w:pPr>
              <w:pStyle w:val="TAC"/>
              <w:rPr>
                <w:rFonts w:eastAsia="SimSun"/>
                <w:lang w:eastAsia="zh-CN"/>
              </w:rPr>
            </w:pPr>
            <w:r w:rsidRPr="00F9519C">
              <w:rPr>
                <w:rFonts w:eastAsia="PMingLiU"/>
              </w:rPr>
              <w:t>6.9</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68F4D9FD" w14:textId="77777777" w:rsidR="003264B3" w:rsidRPr="00F9519C" w:rsidRDefault="003264B3" w:rsidP="000C4125">
            <w:pPr>
              <w:pStyle w:val="TAC"/>
              <w:rPr>
                <w:rFonts w:eastAsia="DengXian" w:cs="Arial"/>
                <w:color w:val="000000"/>
                <w:szCs w:val="18"/>
                <w:lang w:eastAsia="zh-CN" w:bidi="ar"/>
              </w:rPr>
            </w:pPr>
            <w:r w:rsidRPr="00F9519C">
              <w:rPr>
                <w:rFonts w:eastAsia="DengXian" w:cs="Arial"/>
                <w:color w:val="000000"/>
                <w:szCs w:val="18"/>
                <w:lang w:eastAsia="zh-CN" w:bidi="ar"/>
              </w:rPr>
              <w:t>6.2</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145BBC6B" w14:textId="77777777" w:rsidR="003264B3" w:rsidRPr="00F9519C" w:rsidRDefault="003264B3" w:rsidP="000C4125">
            <w:pPr>
              <w:pStyle w:val="TAC"/>
              <w:rPr>
                <w:rFonts w:eastAsia="SimSun"/>
                <w:lang w:eastAsia="zh-CN"/>
              </w:rPr>
            </w:pPr>
            <w:r w:rsidRPr="00F9519C">
              <w:rPr>
                <w:rFonts w:eastAsia="PMingLiU"/>
              </w:rPr>
              <w:t>7.2</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1E5811DD" w14:textId="77777777" w:rsidR="003264B3" w:rsidRPr="00F9519C" w:rsidRDefault="003264B3" w:rsidP="000C4125">
            <w:pPr>
              <w:pStyle w:val="TAC"/>
              <w:rPr>
                <w:rFonts w:eastAsia="DengXian" w:cs="Arial"/>
                <w:color w:val="000000"/>
                <w:szCs w:val="18"/>
                <w:lang w:eastAsia="zh-CN" w:bidi="ar"/>
              </w:rPr>
            </w:pPr>
            <w:r w:rsidRPr="00F9519C">
              <w:rPr>
                <w:rFonts w:eastAsia="DengXian" w:cs="Arial"/>
                <w:color w:val="000000"/>
                <w:szCs w:val="18"/>
                <w:lang w:eastAsia="zh-CN" w:bidi="ar"/>
              </w:rPr>
              <w:t>6.5</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33B21F95" w14:textId="77777777" w:rsidR="003264B3" w:rsidRPr="00F9519C" w:rsidRDefault="003264B3" w:rsidP="000C4125">
            <w:pPr>
              <w:pStyle w:val="TAC"/>
              <w:rPr>
                <w:rFonts w:eastAsia="SimSun"/>
                <w:lang w:eastAsia="zh-CN"/>
              </w:rPr>
            </w:pPr>
            <w:r w:rsidRPr="00F9519C">
              <w:rPr>
                <w:rFonts w:eastAsia="PMingLiU"/>
              </w:rPr>
              <w:t>7.3</w:t>
            </w:r>
            <w:r w:rsidRPr="00F9519C">
              <w:rPr>
                <w:rFonts w:eastAsia="SimSun"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537257DE" w14:textId="77777777" w:rsidR="003264B3" w:rsidRPr="00F9519C" w:rsidRDefault="003264B3" w:rsidP="000C41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4A1B716" w14:textId="77777777" w:rsidR="003264B3" w:rsidRPr="00F9519C" w:rsidRDefault="003264B3" w:rsidP="000C412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AF9C639" w14:textId="77777777" w:rsidR="003264B3" w:rsidRPr="00F9519C" w:rsidRDefault="003264B3" w:rsidP="000C4125">
            <w:pPr>
              <w:pStyle w:val="TAC"/>
              <w:rPr>
                <w:rFonts w:eastAsia="PMingLiU"/>
              </w:rPr>
            </w:pPr>
          </w:p>
        </w:tc>
      </w:tr>
      <w:tr w:rsidR="003264B3" w:rsidRPr="00F9519C" w14:paraId="13B56FA5"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ABC7C8D" w14:textId="77777777" w:rsidR="003264B3" w:rsidRPr="00F9519C" w:rsidRDefault="003264B3" w:rsidP="000C4125">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2C031CF1"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E7A1CCD" w14:textId="77777777" w:rsidR="003264B3" w:rsidRPr="00F9519C" w:rsidRDefault="003264B3" w:rsidP="000C4125">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7DAF9061" w14:textId="77777777" w:rsidR="003264B3" w:rsidRPr="00F9519C" w:rsidRDefault="003264B3" w:rsidP="000C4125">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5342C403" w14:textId="77777777" w:rsidR="003264B3" w:rsidRPr="00F9519C" w:rsidRDefault="003264B3" w:rsidP="000C4125">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43667AC9" w14:textId="77777777" w:rsidR="003264B3" w:rsidRPr="00F9519C" w:rsidRDefault="003264B3" w:rsidP="000C4125">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4D8146BD" w14:textId="77777777" w:rsidR="003264B3" w:rsidRPr="00F9519C" w:rsidRDefault="003264B3" w:rsidP="000C4125">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738392B4" w14:textId="77777777" w:rsidR="003264B3" w:rsidRPr="00F9519C" w:rsidRDefault="003264B3" w:rsidP="000C41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99FFFA0" w14:textId="77777777" w:rsidR="003264B3" w:rsidRPr="00F9519C" w:rsidRDefault="003264B3" w:rsidP="000C412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A1E56E5" w14:textId="77777777" w:rsidR="003264B3" w:rsidRPr="00F9519C" w:rsidRDefault="003264B3" w:rsidP="000C41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8F86AC0" w14:textId="77777777" w:rsidR="003264B3" w:rsidRPr="00F9519C" w:rsidRDefault="003264B3" w:rsidP="000C412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D24469B" w14:textId="77777777" w:rsidR="003264B3" w:rsidRPr="00F9519C" w:rsidRDefault="003264B3" w:rsidP="000C4125">
            <w:pPr>
              <w:pStyle w:val="TAC"/>
              <w:rPr>
                <w:rFonts w:eastAsia="PMingLiU"/>
              </w:rPr>
            </w:pPr>
          </w:p>
        </w:tc>
      </w:tr>
      <w:tr w:rsidR="003264B3" w:rsidRPr="00F9519C" w14:paraId="32E7B65F"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288BD6C" w14:textId="77777777" w:rsidR="003264B3" w:rsidRPr="00F9519C" w:rsidRDefault="003264B3" w:rsidP="000C4125">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42D79FB7" w14:textId="77777777" w:rsidR="003264B3" w:rsidRPr="00F9519C" w:rsidRDefault="003264B3" w:rsidP="000C4125">
            <w:pPr>
              <w:pStyle w:val="TAC"/>
              <w:rPr>
                <w:rFonts w:eastAsia="SimSun"/>
                <w:lang w:eastAsia="zh-CN"/>
              </w:rPr>
            </w:pPr>
            <w:r>
              <w:rPr>
                <w:rFonts w:eastAsia="SimSun"/>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65171442" w14:textId="77777777" w:rsidR="003264B3" w:rsidRPr="00F9519C" w:rsidRDefault="003264B3" w:rsidP="000C4125">
            <w:pPr>
              <w:pStyle w:val="TAC"/>
              <w:rPr>
                <w:rFonts w:eastAsia="SimSun"/>
                <w:lang w:eastAsia="zh-CN"/>
              </w:rPr>
            </w:pPr>
            <w:r w:rsidRPr="00F9519C">
              <w:rPr>
                <w:rFonts w:eastAsia="SimSun"/>
                <w:lang w:eastAsia="zh-CN"/>
              </w:rPr>
              <w:t>1.2</w:t>
            </w:r>
          </w:p>
        </w:tc>
        <w:tc>
          <w:tcPr>
            <w:tcW w:w="740" w:type="dxa"/>
            <w:tcBorders>
              <w:top w:val="single" w:sz="4" w:space="0" w:color="auto"/>
              <w:left w:val="single" w:sz="4" w:space="0" w:color="auto"/>
              <w:bottom w:val="single" w:sz="4" w:space="0" w:color="auto"/>
              <w:right w:val="single" w:sz="4" w:space="0" w:color="auto"/>
            </w:tcBorders>
          </w:tcPr>
          <w:p w14:paraId="41710D94" w14:textId="77777777" w:rsidR="003264B3" w:rsidRPr="00F9519C" w:rsidRDefault="003264B3" w:rsidP="000C4125">
            <w:pPr>
              <w:pStyle w:val="TAC"/>
              <w:rPr>
                <w:rFonts w:eastAsia="SimSun"/>
                <w:lang w:eastAsia="zh-CN"/>
              </w:rPr>
            </w:pPr>
            <w:r w:rsidRPr="00F9519C">
              <w:rPr>
                <w:rFonts w:eastAsia="SimSun"/>
                <w:lang w:eastAsia="zh-CN"/>
              </w:rPr>
              <w:t>1.4</w:t>
            </w:r>
          </w:p>
        </w:tc>
        <w:tc>
          <w:tcPr>
            <w:tcW w:w="741" w:type="dxa"/>
            <w:tcBorders>
              <w:top w:val="single" w:sz="4" w:space="0" w:color="auto"/>
              <w:left w:val="single" w:sz="4" w:space="0" w:color="auto"/>
              <w:bottom w:val="single" w:sz="4" w:space="0" w:color="auto"/>
              <w:right w:val="single" w:sz="4" w:space="0" w:color="auto"/>
            </w:tcBorders>
          </w:tcPr>
          <w:p w14:paraId="2922CC4C" w14:textId="77777777" w:rsidR="003264B3" w:rsidRPr="00F9519C" w:rsidRDefault="003264B3" w:rsidP="000C4125">
            <w:pPr>
              <w:pStyle w:val="TAC"/>
              <w:rPr>
                <w:rFonts w:eastAsia="SimSun"/>
                <w:lang w:eastAsia="zh-CN"/>
              </w:rPr>
            </w:pPr>
            <w:r w:rsidRPr="00F9519C">
              <w:rPr>
                <w:rFonts w:eastAsia="SimSun"/>
                <w:lang w:eastAsia="zh-CN"/>
              </w:rPr>
              <w:t>6.4</w:t>
            </w:r>
          </w:p>
        </w:tc>
        <w:tc>
          <w:tcPr>
            <w:tcW w:w="741" w:type="dxa"/>
            <w:tcBorders>
              <w:top w:val="single" w:sz="4" w:space="0" w:color="auto"/>
              <w:left w:val="single" w:sz="4" w:space="0" w:color="auto"/>
              <w:bottom w:val="single" w:sz="4" w:space="0" w:color="auto"/>
              <w:right w:val="single" w:sz="4" w:space="0" w:color="auto"/>
            </w:tcBorders>
          </w:tcPr>
          <w:p w14:paraId="370437CE" w14:textId="77777777" w:rsidR="003264B3" w:rsidRPr="00F9519C" w:rsidRDefault="003264B3" w:rsidP="000C412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7DDBC84"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095F642" w14:textId="77777777" w:rsidR="003264B3" w:rsidRPr="00F9519C" w:rsidRDefault="003264B3" w:rsidP="000C41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41527CE" w14:textId="77777777" w:rsidR="003264B3" w:rsidRPr="00F9519C" w:rsidRDefault="003264B3" w:rsidP="000C412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AA4DDE7" w14:textId="77777777" w:rsidR="003264B3" w:rsidRPr="00F9519C" w:rsidRDefault="003264B3" w:rsidP="000C41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1E1DF7B" w14:textId="77777777" w:rsidR="003264B3" w:rsidRPr="00F9519C" w:rsidRDefault="003264B3" w:rsidP="000C412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1472F20" w14:textId="77777777" w:rsidR="003264B3" w:rsidRPr="00F9519C" w:rsidRDefault="003264B3" w:rsidP="000C4125">
            <w:pPr>
              <w:pStyle w:val="TAC"/>
              <w:rPr>
                <w:rFonts w:eastAsia="PMingLiU"/>
              </w:rPr>
            </w:pPr>
          </w:p>
        </w:tc>
      </w:tr>
      <w:tr w:rsidR="003264B3" w:rsidRPr="00F9519C" w14:paraId="180668C5" w14:textId="77777777" w:rsidTr="000C4125">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7E4C1986" w14:textId="77777777" w:rsidR="003264B3" w:rsidRPr="00F9519C" w:rsidRDefault="003264B3" w:rsidP="000C4125">
            <w:pPr>
              <w:pStyle w:val="TAN"/>
              <w:rPr>
                <w:rFonts w:eastAsiaTheme="minorEastAsia"/>
                <w:lang w:eastAsia="zh-CN"/>
              </w:rPr>
            </w:pPr>
            <w:r w:rsidRPr="00F9519C">
              <w:t>NOTE 1:</w:t>
            </w:r>
            <w:r w:rsidRPr="00F9519C">
              <w:tab/>
            </w:r>
            <w:r w:rsidRPr="00F9519C">
              <w:rPr>
                <w:rFonts w:eastAsiaTheme="minorEastAsia"/>
                <w:lang w:eastAsia="zh-CN"/>
              </w:rPr>
              <w:t>The transmitter shall be set to P</w:t>
            </w:r>
            <w:r w:rsidRPr="00F9519C">
              <w:rPr>
                <w:rFonts w:eastAsiaTheme="minorEastAsia"/>
                <w:vertAlign w:val="subscript"/>
                <w:lang w:eastAsia="zh-CN"/>
              </w:rPr>
              <w:t>UMAX</w:t>
            </w:r>
            <w:r w:rsidRPr="00F9519C">
              <w:rPr>
                <w:rFonts w:eastAsiaTheme="minorEastAsia"/>
                <w:lang w:eastAsia="zh-CN"/>
              </w:rPr>
              <w:t xml:space="preserve"> as defined in clause 6.2</w:t>
            </w:r>
            <w:r w:rsidRPr="00F9519C">
              <w:rPr>
                <w:rFonts w:eastAsiaTheme="minorEastAsia" w:hint="eastAsia"/>
                <w:lang w:eastAsia="zh-CN"/>
              </w:rPr>
              <w:t>G</w:t>
            </w:r>
            <w:r w:rsidRPr="00F9519C">
              <w:rPr>
                <w:rFonts w:eastAsiaTheme="minorEastAsia"/>
                <w:lang w:eastAsia="zh-CN"/>
              </w:rPr>
              <w:t>.4</w:t>
            </w:r>
          </w:p>
          <w:p w14:paraId="487C20AA" w14:textId="77777777" w:rsidR="003264B3" w:rsidRPr="00F9519C" w:rsidRDefault="003264B3" w:rsidP="000C4125">
            <w:pPr>
              <w:pStyle w:val="TAN"/>
              <w:rPr>
                <w:rFonts w:eastAsia="PMingLiU"/>
              </w:rPr>
            </w:pPr>
            <w:r w:rsidRPr="00F9519C">
              <w:t xml:space="preserve">NOTE </w:t>
            </w:r>
            <w:r w:rsidRPr="00F9519C">
              <w:rPr>
                <w:rFonts w:eastAsia="SimSun" w:hint="eastAsia"/>
                <w:lang w:eastAsia="zh-CN"/>
              </w:rPr>
              <w:t>2</w:t>
            </w:r>
            <w:r w:rsidRPr="00F9519C">
              <w:t>:</w:t>
            </w:r>
            <w:r w:rsidRPr="00F9519C">
              <w:tab/>
            </w:r>
            <w:r w:rsidRPr="00F9519C">
              <w:rPr>
                <w:rFonts w:eastAsia="PMingLiU"/>
              </w:rPr>
              <w:t>Applies to UEs that support a maximum uplink BW of 20 MHz in this band.</w:t>
            </w:r>
          </w:p>
          <w:p w14:paraId="5CFE04AE" w14:textId="77777777" w:rsidR="003264B3" w:rsidRPr="00F9519C" w:rsidRDefault="003264B3" w:rsidP="000C4125">
            <w:pPr>
              <w:pStyle w:val="TAN"/>
              <w:rPr>
                <w:rFonts w:eastAsiaTheme="minorEastAsia"/>
                <w:lang w:eastAsia="zh-CN"/>
              </w:rPr>
            </w:pPr>
            <w:r w:rsidRPr="00F9519C">
              <w:t xml:space="preserve">NOTE </w:t>
            </w:r>
            <w:r w:rsidRPr="00F9519C">
              <w:rPr>
                <w:rFonts w:eastAsia="SimSun" w:hint="eastAsia"/>
                <w:lang w:eastAsia="zh-CN"/>
              </w:rPr>
              <w:t>3</w:t>
            </w:r>
            <w:r w:rsidRPr="00F9519C">
              <w:t>:</w:t>
            </w:r>
            <w:r w:rsidRPr="00F9519C">
              <w:tab/>
            </w:r>
            <w:r w:rsidRPr="00F9519C">
              <w:rPr>
                <w:rFonts w:eastAsia="PMingLiU"/>
              </w:rPr>
              <w:t>Applies to UEs that support optional symmetric UL/DL for this BW.</w:t>
            </w:r>
          </w:p>
        </w:tc>
      </w:tr>
    </w:tbl>
    <w:p w14:paraId="48EE1413" w14:textId="77777777" w:rsidR="003264B3" w:rsidRPr="00F9519C" w:rsidRDefault="003264B3" w:rsidP="003264B3">
      <w:pPr>
        <w:rPr>
          <w:rFonts w:eastAsiaTheme="minorEastAsia"/>
          <w:lang w:eastAsia="zh-CN"/>
        </w:rPr>
      </w:pPr>
    </w:p>
    <w:bookmarkEnd w:id="346"/>
    <w:p w14:paraId="7084F3D1" w14:textId="77777777" w:rsidR="003264B3" w:rsidRPr="00F9519C" w:rsidRDefault="003264B3" w:rsidP="003264B3">
      <w:r w:rsidRPr="00F9519C">
        <w:t>For UE(s) equipped with 4 Rx antenna ports, reference sensitivity for 2Rx antenna ports in Table 7.3.2-1a and in Table 7.3.2-1b shall be modified by the amount given in ΔR</w:t>
      </w:r>
      <w:r w:rsidRPr="00F9519C">
        <w:rPr>
          <w:vertAlign w:val="subscript"/>
        </w:rPr>
        <w:t>IB,4R</w:t>
      </w:r>
      <w:r w:rsidRPr="00F9519C">
        <w:t xml:space="preserve"> in Table 7.3.2-2 for the applicable operating bands. For operating band frequency range ≤ 1 GHz, the 4Rx operation is primarily for FWA form factor, and when 4Rx operation is supported by handheld UE, ∆R</w:t>
      </w:r>
      <w:r w:rsidRPr="00F9519C">
        <w:rPr>
          <w:vertAlign w:val="subscript"/>
        </w:rPr>
        <w:t>IB,4R</w:t>
      </w:r>
      <w:r w:rsidRPr="00F9519C">
        <w:t xml:space="preserve"> as indicated in Table 7.3.2-2 NOTE 2 is applied.</w:t>
      </w:r>
    </w:p>
    <w:p w14:paraId="378A8DBD" w14:textId="77777777" w:rsidR="003264B3" w:rsidRPr="00F9519C" w:rsidRDefault="003264B3" w:rsidP="003264B3">
      <w:pPr>
        <w:pStyle w:val="TH"/>
        <w:rPr>
          <w:bCs/>
          <w:vertAlign w:val="subscript"/>
        </w:rPr>
      </w:pPr>
      <w:r w:rsidRPr="00F9519C">
        <w:t>Table 7.3.2-2: Four antenna port reference sensitivity allowance ΔR</w:t>
      </w:r>
      <w:r w:rsidRPr="00F9519C">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3264B3" w:rsidRPr="00F9519C" w14:paraId="6EADCC50" w14:textId="77777777" w:rsidTr="000C4125">
        <w:trPr>
          <w:jc w:val="center"/>
        </w:trPr>
        <w:tc>
          <w:tcPr>
            <w:tcW w:w="2889" w:type="dxa"/>
          </w:tcPr>
          <w:p w14:paraId="596C6C64" w14:textId="77777777" w:rsidR="003264B3" w:rsidRPr="00F9519C" w:rsidRDefault="003264B3" w:rsidP="000C4125">
            <w:pPr>
              <w:pStyle w:val="TAH"/>
            </w:pPr>
            <w:r w:rsidRPr="00F9519C">
              <w:t>Operating band</w:t>
            </w:r>
          </w:p>
        </w:tc>
        <w:tc>
          <w:tcPr>
            <w:tcW w:w="2970" w:type="dxa"/>
          </w:tcPr>
          <w:p w14:paraId="2F872546" w14:textId="77777777" w:rsidR="003264B3" w:rsidRPr="00F9519C" w:rsidRDefault="003264B3" w:rsidP="000C4125">
            <w:pPr>
              <w:pStyle w:val="TAH"/>
            </w:pPr>
            <w:r w:rsidRPr="00F9519C">
              <w:t>ΔR</w:t>
            </w:r>
            <w:r w:rsidRPr="00F9519C">
              <w:rPr>
                <w:vertAlign w:val="subscript"/>
              </w:rPr>
              <w:t xml:space="preserve">IB,4R </w:t>
            </w:r>
            <w:r w:rsidRPr="00F9519C">
              <w:t>(dB)</w:t>
            </w:r>
          </w:p>
        </w:tc>
      </w:tr>
      <w:tr w:rsidR="003264B3" w:rsidRPr="00F9519C" w14:paraId="42FFF7E6" w14:textId="77777777" w:rsidTr="000C4125">
        <w:trPr>
          <w:jc w:val="center"/>
        </w:trPr>
        <w:tc>
          <w:tcPr>
            <w:tcW w:w="2889" w:type="dxa"/>
            <w:vAlign w:val="center"/>
          </w:tcPr>
          <w:p w14:paraId="1C8409C2" w14:textId="77777777" w:rsidR="003264B3" w:rsidRPr="00F9519C" w:rsidRDefault="003264B3" w:rsidP="000C4125">
            <w:pPr>
              <w:pStyle w:val="TAL"/>
            </w:pPr>
            <w:r w:rsidRPr="00F9519C">
              <w:rPr>
                <w:rFonts w:eastAsia="SimSun" w:hint="eastAsia"/>
                <w:lang w:eastAsia="zh-CN"/>
              </w:rPr>
              <w:t xml:space="preserve">n5, </w:t>
            </w:r>
            <w:r w:rsidRPr="00F9519C">
              <w:rPr>
                <w:rFonts w:eastAsia="DengXian" w:hint="eastAsia"/>
                <w:lang w:eastAsia="zh-TW"/>
              </w:rPr>
              <w:t xml:space="preserve">n8, </w:t>
            </w:r>
            <w:r w:rsidRPr="00F9519C">
              <w:rPr>
                <w:rFonts w:eastAsia="DengXian" w:hint="eastAsia"/>
                <w:lang w:eastAsia="zh-CN"/>
              </w:rPr>
              <w:t>n13, n26, n28, n71, n85, n105</w:t>
            </w:r>
          </w:p>
        </w:tc>
        <w:tc>
          <w:tcPr>
            <w:tcW w:w="2970" w:type="dxa"/>
            <w:vAlign w:val="center"/>
          </w:tcPr>
          <w:p w14:paraId="10771226" w14:textId="77777777" w:rsidR="003264B3" w:rsidRPr="00F9519C" w:rsidRDefault="003264B3" w:rsidP="000C4125">
            <w:pPr>
              <w:pStyle w:val="TAC"/>
            </w:pPr>
            <w:r w:rsidRPr="00F9519C">
              <w:t>-2.7</w:t>
            </w:r>
            <w:r w:rsidRPr="00F9519C">
              <w:rPr>
                <w:vertAlign w:val="superscript"/>
              </w:rPr>
              <w:t>1</w:t>
            </w:r>
          </w:p>
        </w:tc>
      </w:tr>
      <w:tr w:rsidR="003264B3" w:rsidRPr="00F9519C" w14:paraId="2BBD2F53" w14:textId="77777777" w:rsidTr="000C4125">
        <w:trPr>
          <w:jc w:val="center"/>
        </w:trPr>
        <w:tc>
          <w:tcPr>
            <w:tcW w:w="2889" w:type="dxa"/>
            <w:vAlign w:val="center"/>
          </w:tcPr>
          <w:p w14:paraId="70D5FFF4" w14:textId="77777777" w:rsidR="003264B3" w:rsidRPr="00F9519C" w:rsidRDefault="003264B3" w:rsidP="000C4125">
            <w:pPr>
              <w:pStyle w:val="TAL"/>
            </w:pPr>
            <w:r w:rsidRPr="00F9519C">
              <w:rPr>
                <w:rFonts w:eastAsia="SimSun"/>
                <w:lang w:eastAsia="zh-CN"/>
              </w:rPr>
              <w:t>n5, n8, n28, n71, n20, n26</w:t>
            </w:r>
          </w:p>
        </w:tc>
        <w:tc>
          <w:tcPr>
            <w:tcW w:w="2970" w:type="dxa"/>
            <w:vAlign w:val="center"/>
          </w:tcPr>
          <w:p w14:paraId="5CC925D4" w14:textId="77777777" w:rsidR="003264B3" w:rsidRPr="00F9519C" w:rsidRDefault="003264B3" w:rsidP="000C4125">
            <w:pPr>
              <w:pStyle w:val="TAC"/>
            </w:pPr>
            <w:r w:rsidRPr="00F9519C">
              <w:rPr>
                <w:rFonts w:hint="eastAsia"/>
                <w:lang w:eastAsia="zh-CN"/>
              </w:rPr>
              <w:t>-</w:t>
            </w:r>
            <w:r w:rsidRPr="00F9519C">
              <w:rPr>
                <w:lang w:eastAsia="zh-CN"/>
              </w:rPr>
              <w:t>2.4</w:t>
            </w:r>
            <w:r w:rsidRPr="00F9519C">
              <w:rPr>
                <w:vertAlign w:val="superscript"/>
                <w:lang w:eastAsia="zh-CN"/>
              </w:rPr>
              <w:t>2</w:t>
            </w:r>
          </w:p>
        </w:tc>
      </w:tr>
      <w:tr w:rsidR="003264B3" w:rsidRPr="00F9519C" w14:paraId="23F6380B" w14:textId="77777777" w:rsidTr="000C4125">
        <w:trPr>
          <w:jc w:val="center"/>
        </w:trPr>
        <w:tc>
          <w:tcPr>
            <w:tcW w:w="2889" w:type="dxa"/>
            <w:vAlign w:val="center"/>
          </w:tcPr>
          <w:p w14:paraId="13CD5FEB" w14:textId="77777777" w:rsidR="003264B3" w:rsidRPr="00F9519C" w:rsidRDefault="003264B3" w:rsidP="000C4125">
            <w:pPr>
              <w:pStyle w:val="TAL"/>
            </w:pPr>
            <w:r w:rsidRPr="00F9519C">
              <w:t xml:space="preserve">n1, n2, n3, </w:t>
            </w:r>
            <w:r w:rsidRPr="00F9519C">
              <w:rPr>
                <w:rFonts w:eastAsia="SimSun" w:hint="eastAsia"/>
                <w:lang w:eastAsia="zh-CN"/>
              </w:rPr>
              <w:t xml:space="preserve">n25, </w:t>
            </w:r>
            <w:r w:rsidRPr="00F9519C">
              <w:t>n30, n40, n7,</w:t>
            </w:r>
            <w:r w:rsidRPr="00F9519C">
              <w:rPr>
                <w:rFonts w:eastAsia="Calibri"/>
              </w:rPr>
              <w:t xml:space="preserve"> n34, n38, n39, n41, n66, n70</w:t>
            </w:r>
          </w:p>
        </w:tc>
        <w:tc>
          <w:tcPr>
            <w:tcW w:w="2970" w:type="dxa"/>
            <w:vAlign w:val="center"/>
          </w:tcPr>
          <w:p w14:paraId="48E568E7" w14:textId="77777777" w:rsidR="003264B3" w:rsidRPr="00F9519C" w:rsidRDefault="003264B3" w:rsidP="000C4125">
            <w:pPr>
              <w:pStyle w:val="TAC"/>
            </w:pPr>
            <w:r w:rsidRPr="00F9519C">
              <w:t>-2.7</w:t>
            </w:r>
          </w:p>
        </w:tc>
      </w:tr>
      <w:tr w:rsidR="003264B3" w:rsidRPr="00F9519C" w14:paraId="3CFDC581" w14:textId="77777777" w:rsidTr="000C4125">
        <w:trPr>
          <w:jc w:val="center"/>
        </w:trPr>
        <w:tc>
          <w:tcPr>
            <w:tcW w:w="2889" w:type="dxa"/>
            <w:vAlign w:val="center"/>
          </w:tcPr>
          <w:p w14:paraId="37D0B478" w14:textId="77777777" w:rsidR="003264B3" w:rsidRPr="00F9519C" w:rsidRDefault="003264B3" w:rsidP="000C4125">
            <w:pPr>
              <w:pStyle w:val="TAL"/>
              <w:rPr>
                <w:rFonts w:eastAsia="Calibri"/>
              </w:rPr>
            </w:pPr>
            <w:r w:rsidRPr="00F9519C">
              <w:rPr>
                <w:rFonts w:eastAsia="Calibri"/>
              </w:rPr>
              <w:t>n48, n77, n78, n79, n104</w:t>
            </w:r>
          </w:p>
        </w:tc>
        <w:tc>
          <w:tcPr>
            <w:tcW w:w="2970" w:type="dxa"/>
            <w:vAlign w:val="center"/>
          </w:tcPr>
          <w:p w14:paraId="5CA83B74" w14:textId="77777777" w:rsidR="003264B3" w:rsidRPr="00F9519C" w:rsidRDefault="003264B3" w:rsidP="000C4125">
            <w:pPr>
              <w:pStyle w:val="TAC"/>
            </w:pPr>
            <w:r w:rsidRPr="00F9519C">
              <w:t>-2.2</w:t>
            </w:r>
          </w:p>
        </w:tc>
      </w:tr>
      <w:tr w:rsidR="003264B3" w:rsidRPr="00F9519C" w14:paraId="751D925B" w14:textId="77777777" w:rsidTr="000C4125">
        <w:trPr>
          <w:jc w:val="center"/>
        </w:trPr>
        <w:tc>
          <w:tcPr>
            <w:tcW w:w="5859" w:type="dxa"/>
            <w:gridSpan w:val="2"/>
            <w:vAlign w:val="center"/>
          </w:tcPr>
          <w:p w14:paraId="6E8EC312" w14:textId="77777777" w:rsidR="003264B3" w:rsidRPr="00F9519C" w:rsidRDefault="003264B3" w:rsidP="000C4125">
            <w:pPr>
              <w:pStyle w:val="TAN"/>
            </w:pPr>
            <w:r w:rsidRPr="00F9519C">
              <w:t>NOTE 1:</w:t>
            </w:r>
            <w:r w:rsidRPr="00F9519C">
              <w:tab/>
              <w:t>When 4 Rx operation is supported by FWA form factor</w:t>
            </w:r>
          </w:p>
          <w:p w14:paraId="75DE883D" w14:textId="77777777" w:rsidR="003264B3" w:rsidRPr="00F9519C" w:rsidRDefault="003264B3" w:rsidP="000C4125">
            <w:pPr>
              <w:pStyle w:val="TAN"/>
            </w:pPr>
            <w:r w:rsidRPr="00F9519C">
              <w:t>NOTE 2:</w:t>
            </w:r>
            <w:r w:rsidRPr="00F9519C">
              <w:tab/>
              <w:t>When 4Rx operation is supported by handheld UE.</w:t>
            </w:r>
          </w:p>
        </w:tc>
      </w:tr>
    </w:tbl>
    <w:p w14:paraId="0A849330" w14:textId="77777777" w:rsidR="003264B3" w:rsidRPr="00F9519C" w:rsidRDefault="003264B3" w:rsidP="003264B3"/>
    <w:p w14:paraId="1B0F6218" w14:textId="77777777" w:rsidR="003264B3" w:rsidRPr="00F9519C" w:rsidRDefault="003264B3" w:rsidP="003264B3">
      <w:r w:rsidRPr="00F9519C">
        <w:t>For UE(s) equipped with 8 Rx antenna ports, reference sensitivity for 2Rx antenna ports in Table 7.3.2-1a and in Table 7.3.2-1b shall be modified by the amount given in ΔR</w:t>
      </w:r>
      <w:r w:rsidRPr="00F9519C">
        <w:rPr>
          <w:vertAlign w:val="subscript"/>
        </w:rPr>
        <w:t>IB,8R</w:t>
      </w:r>
      <w:r w:rsidRPr="00F9519C">
        <w:t xml:space="preserve"> in Table 7.3.2-2a for the applicable operating bands.</w:t>
      </w:r>
    </w:p>
    <w:p w14:paraId="3832FB66" w14:textId="77777777" w:rsidR="003264B3" w:rsidRPr="00F9519C" w:rsidRDefault="003264B3" w:rsidP="003264B3">
      <w:pPr>
        <w:pStyle w:val="TH"/>
        <w:rPr>
          <w:bCs/>
          <w:vertAlign w:val="subscript"/>
        </w:rPr>
      </w:pPr>
      <w:r w:rsidRPr="00F9519C">
        <w:t>Table 7.3.2-2a: Eight antenna port reference sensitivity allowance ΔR</w:t>
      </w:r>
      <w:r w:rsidRPr="00F9519C">
        <w:rPr>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3264B3" w:rsidRPr="00F9519C" w14:paraId="6B9573F5" w14:textId="77777777" w:rsidTr="000C4125">
        <w:trPr>
          <w:jc w:val="center"/>
        </w:trPr>
        <w:tc>
          <w:tcPr>
            <w:tcW w:w="2889" w:type="dxa"/>
          </w:tcPr>
          <w:p w14:paraId="16E3593D" w14:textId="77777777" w:rsidR="003264B3" w:rsidRPr="00F9519C" w:rsidRDefault="003264B3" w:rsidP="000C4125">
            <w:pPr>
              <w:pStyle w:val="TAH"/>
            </w:pPr>
            <w:r w:rsidRPr="00F9519C">
              <w:t>Operating band</w:t>
            </w:r>
          </w:p>
        </w:tc>
        <w:tc>
          <w:tcPr>
            <w:tcW w:w="2970" w:type="dxa"/>
          </w:tcPr>
          <w:p w14:paraId="2AE34331" w14:textId="77777777" w:rsidR="003264B3" w:rsidRPr="00F9519C" w:rsidRDefault="003264B3" w:rsidP="000C4125">
            <w:pPr>
              <w:pStyle w:val="TAH"/>
            </w:pPr>
            <w:r w:rsidRPr="00F9519C">
              <w:t>ΔR</w:t>
            </w:r>
            <w:r w:rsidRPr="00F9519C">
              <w:rPr>
                <w:vertAlign w:val="subscript"/>
              </w:rPr>
              <w:t xml:space="preserve">IB,8R </w:t>
            </w:r>
            <w:r w:rsidRPr="00F9519C">
              <w:t>(dB)</w:t>
            </w:r>
          </w:p>
        </w:tc>
      </w:tr>
      <w:tr w:rsidR="003264B3" w:rsidRPr="00F9519C" w14:paraId="03C44E96" w14:textId="77777777" w:rsidTr="000C4125">
        <w:trPr>
          <w:jc w:val="center"/>
        </w:trPr>
        <w:tc>
          <w:tcPr>
            <w:tcW w:w="2889" w:type="dxa"/>
            <w:vAlign w:val="center"/>
          </w:tcPr>
          <w:p w14:paraId="5F8E70F1" w14:textId="77777777" w:rsidR="003264B3" w:rsidRPr="00F9519C" w:rsidRDefault="003264B3" w:rsidP="000C4125">
            <w:pPr>
              <w:pStyle w:val="TAC"/>
            </w:pPr>
            <w:r w:rsidRPr="00F9519C">
              <w:rPr>
                <w:lang w:eastAsia="zh-CN"/>
              </w:rPr>
              <w:t>n7</w:t>
            </w:r>
          </w:p>
        </w:tc>
        <w:tc>
          <w:tcPr>
            <w:tcW w:w="2970" w:type="dxa"/>
            <w:vAlign w:val="center"/>
          </w:tcPr>
          <w:p w14:paraId="768FBFF7" w14:textId="77777777" w:rsidR="003264B3" w:rsidRPr="00F9519C" w:rsidRDefault="003264B3" w:rsidP="000C4125">
            <w:pPr>
              <w:pStyle w:val="TAC"/>
            </w:pPr>
            <w:r w:rsidRPr="00F9519C">
              <w:t>-4.5</w:t>
            </w:r>
          </w:p>
        </w:tc>
      </w:tr>
      <w:tr w:rsidR="003264B3" w:rsidRPr="00F9519C" w14:paraId="1115F827" w14:textId="77777777" w:rsidTr="000C4125">
        <w:trPr>
          <w:jc w:val="center"/>
        </w:trPr>
        <w:tc>
          <w:tcPr>
            <w:tcW w:w="2889" w:type="dxa"/>
            <w:vAlign w:val="center"/>
          </w:tcPr>
          <w:p w14:paraId="1D077AAE" w14:textId="77777777" w:rsidR="003264B3" w:rsidRPr="00F9519C" w:rsidRDefault="003264B3" w:rsidP="000C4125">
            <w:pPr>
              <w:pStyle w:val="TAC"/>
            </w:pPr>
            <w:r w:rsidRPr="00F9519C">
              <w:rPr>
                <w:rFonts w:eastAsia="Calibri"/>
              </w:rPr>
              <w:t>n41</w:t>
            </w:r>
          </w:p>
        </w:tc>
        <w:tc>
          <w:tcPr>
            <w:tcW w:w="2970" w:type="dxa"/>
            <w:vAlign w:val="center"/>
          </w:tcPr>
          <w:p w14:paraId="42FA22CD" w14:textId="77777777" w:rsidR="003264B3" w:rsidRPr="00F9519C" w:rsidRDefault="003264B3" w:rsidP="000C4125">
            <w:pPr>
              <w:pStyle w:val="TAC"/>
            </w:pPr>
            <w:r w:rsidRPr="00F9519C">
              <w:t>-4.3</w:t>
            </w:r>
          </w:p>
        </w:tc>
      </w:tr>
      <w:tr w:rsidR="003264B3" w:rsidRPr="00F9519C" w14:paraId="5B42D933" w14:textId="77777777" w:rsidTr="000C4125">
        <w:trPr>
          <w:jc w:val="center"/>
        </w:trPr>
        <w:tc>
          <w:tcPr>
            <w:tcW w:w="2889" w:type="dxa"/>
            <w:vAlign w:val="center"/>
          </w:tcPr>
          <w:p w14:paraId="12DDB64E" w14:textId="77777777" w:rsidR="003264B3" w:rsidRPr="00F9519C" w:rsidRDefault="003264B3" w:rsidP="000C4125">
            <w:pPr>
              <w:pStyle w:val="TAC"/>
              <w:rPr>
                <w:rFonts w:eastAsia="Calibri"/>
              </w:rPr>
            </w:pPr>
            <w:r w:rsidRPr="00F9519C">
              <w:rPr>
                <w:rFonts w:eastAsia="Calibri"/>
              </w:rPr>
              <w:t>n77, n78, n79</w:t>
            </w:r>
          </w:p>
        </w:tc>
        <w:tc>
          <w:tcPr>
            <w:tcW w:w="2970" w:type="dxa"/>
            <w:vAlign w:val="center"/>
          </w:tcPr>
          <w:p w14:paraId="5EA78269" w14:textId="77777777" w:rsidR="003264B3" w:rsidRPr="00F9519C" w:rsidRDefault="003264B3" w:rsidP="000C4125">
            <w:pPr>
              <w:pStyle w:val="TAC"/>
            </w:pPr>
            <w:r w:rsidRPr="00F9519C">
              <w:t>-4.0</w:t>
            </w:r>
          </w:p>
        </w:tc>
      </w:tr>
      <w:tr w:rsidR="003264B3" w:rsidRPr="00F9519C" w14:paraId="65AFC648" w14:textId="77777777" w:rsidTr="000C4125">
        <w:trPr>
          <w:jc w:val="center"/>
        </w:trPr>
        <w:tc>
          <w:tcPr>
            <w:tcW w:w="5859" w:type="dxa"/>
            <w:gridSpan w:val="2"/>
            <w:vAlign w:val="center"/>
          </w:tcPr>
          <w:p w14:paraId="2E935850" w14:textId="77777777" w:rsidR="003264B3" w:rsidRPr="00F9519C" w:rsidRDefault="003264B3" w:rsidP="000C4125">
            <w:pPr>
              <w:pStyle w:val="TAN"/>
            </w:pPr>
            <w:r w:rsidRPr="00F9519C">
              <w:t>NOTE 1:</w:t>
            </w:r>
            <w:r w:rsidRPr="00F9519C">
              <w:tab/>
              <w:t>8 Rx operation is targeted for FWA/CPE/Vehicle/Industrial devices form factor.</w:t>
            </w:r>
          </w:p>
        </w:tc>
      </w:tr>
    </w:tbl>
    <w:p w14:paraId="2356B477" w14:textId="77777777" w:rsidR="003264B3" w:rsidRPr="00F9519C" w:rsidRDefault="003264B3" w:rsidP="003264B3"/>
    <w:p w14:paraId="5055F9D1" w14:textId="77777777" w:rsidR="003264B3" w:rsidRPr="00F9519C" w:rsidRDefault="003264B3" w:rsidP="003264B3">
      <w:r w:rsidRPr="00F9519C">
        <w:t xml:space="preserve">For two Rx antenna port XR UE(s) indicating UE capability </w:t>
      </w:r>
      <w:r w:rsidRPr="00F9519C">
        <w:rPr>
          <w:i/>
          <w:iCs/>
        </w:rPr>
        <w:t>supportOf2RxXR-r18</w:t>
      </w:r>
      <w:r w:rsidRPr="00F9519C">
        <w:t>, reference sensitivity for two Rx antenna ports in Table 7.3.2-1a and in Table 7.3.2-1b shall be modified by the amount given in ΔR</w:t>
      </w:r>
      <w:r w:rsidRPr="00F9519C">
        <w:rPr>
          <w:bCs/>
          <w:vertAlign w:val="subscript"/>
        </w:rPr>
        <w:t>XR,2R</w:t>
      </w:r>
      <w:r w:rsidRPr="00F9519C">
        <w:t xml:space="preserve"> in Table 7.3.2-2b for the applicable operating bands.</w:t>
      </w:r>
    </w:p>
    <w:p w14:paraId="0D5DB6CC" w14:textId="77777777" w:rsidR="003264B3" w:rsidRPr="00F9519C" w:rsidRDefault="003264B3" w:rsidP="003264B3">
      <w:pPr>
        <w:pStyle w:val="TH"/>
        <w:rPr>
          <w:bCs/>
          <w:vertAlign w:val="subscript"/>
        </w:rPr>
      </w:pPr>
      <w:r w:rsidRPr="00F9519C">
        <w:t>Table 7.3.2-2b: Two antenna port XR UE reference sensitivity allowance ΔR</w:t>
      </w:r>
      <w:r w:rsidRPr="00F9519C">
        <w:rPr>
          <w:bCs/>
          <w:vertAlign w:val="subscript"/>
        </w:rPr>
        <w:t>XR,2R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5"/>
        <w:gridCol w:w="2970"/>
      </w:tblGrid>
      <w:tr w:rsidR="003264B3" w:rsidRPr="00F9519C" w14:paraId="39CA9B0B" w14:textId="77777777" w:rsidTr="000C4125">
        <w:trPr>
          <w:jc w:val="center"/>
        </w:trPr>
        <w:tc>
          <w:tcPr>
            <w:tcW w:w="3745" w:type="dxa"/>
          </w:tcPr>
          <w:p w14:paraId="5F3A6ADA" w14:textId="77777777" w:rsidR="003264B3" w:rsidRPr="00F9519C" w:rsidRDefault="003264B3" w:rsidP="000C4125">
            <w:pPr>
              <w:pStyle w:val="TAH"/>
            </w:pPr>
            <w:r w:rsidRPr="00F9519C">
              <w:t>Operating band</w:t>
            </w:r>
          </w:p>
        </w:tc>
        <w:tc>
          <w:tcPr>
            <w:tcW w:w="2970" w:type="dxa"/>
          </w:tcPr>
          <w:p w14:paraId="5F22169E" w14:textId="77777777" w:rsidR="003264B3" w:rsidRPr="00F9519C" w:rsidRDefault="003264B3" w:rsidP="000C4125">
            <w:pPr>
              <w:pStyle w:val="TAH"/>
            </w:pPr>
            <w:r w:rsidRPr="00F9519C">
              <w:t>ΔR</w:t>
            </w:r>
            <w:r w:rsidRPr="00F9519C">
              <w:rPr>
                <w:bCs/>
                <w:vertAlign w:val="subscript"/>
              </w:rPr>
              <w:t>XR,2R</w:t>
            </w:r>
            <w:r w:rsidRPr="00F9519C">
              <w:t xml:space="preserve"> (dB)</w:t>
            </w:r>
          </w:p>
        </w:tc>
      </w:tr>
      <w:tr w:rsidR="003264B3" w:rsidRPr="00F9519C" w14:paraId="1C3FA8CD" w14:textId="77777777" w:rsidTr="000C4125">
        <w:trPr>
          <w:jc w:val="center"/>
        </w:trPr>
        <w:tc>
          <w:tcPr>
            <w:tcW w:w="3745" w:type="dxa"/>
            <w:vAlign w:val="center"/>
          </w:tcPr>
          <w:p w14:paraId="2CAAC133" w14:textId="77777777" w:rsidR="003264B3" w:rsidRPr="00F9519C" w:rsidRDefault="003264B3" w:rsidP="000C4125">
            <w:pPr>
              <w:pStyle w:val="TAC"/>
            </w:pPr>
            <w:r w:rsidRPr="00F9519C">
              <w:t>n7, n38, n41, n48, n77, n78, n79</w:t>
            </w:r>
          </w:p>
        </w:tc>
        <w:tc>
          <w:tcPr>
            <w:tcW w:w="2970" w:type="dxa"/>
            <w:vAlign w:val="center"/>
          </w:tcPr>
          <w:p w14:paraId="2DC290F4" w14:textId="77777777" w:rsidR="003264B3" w:rsidRPr="00F9519C" w:rsidRDefault="003264B3" w:rsidP="000C4125">
            <w:pPr>
              <w:pStyle w:val="TAC"/>
            </w:pPr>
            <w:r w:rsidRPr="00F9519C">
              <w:t>-1.0</w:t>
            </w:r>
          </w:p>
        </w:tc>
      </w:tr>
    </w:tbl>
    <w:p w14:paraId="513B70E0" w14:textId="77777777" w:rsidR="003264B3" w:rsidRPr="00F9519C" w:rsidRDefault="003264B3" w:rsidP="003264B3"/>
    <w:p w14:paraId="70662840" w14:textId="77777777" w:rsidR="003264B3" w:rsidRPr="00F9519C" w:rsidRDefault="003264B3" w:rsidP="003264B3">
      <w:r w:rsidRPr="00F9519C">
        <w:lastRenderedPageBreak/>
        <w:t xml:space="preserve">The reference </w:t>
      </w:r>
      <w:proofErr w:type="gramStart"/>
      <w:r w:rsidRPr="00F9519C">
        <w:t>receive</w:t>
      </w:r>
      <w:proofErr w:type="gramEnd"/>
      <w:r w:rsidRPr="00F9519C">
        <w:t xml:space="preserve"> sensitivity (REFSENS) requirement specified in Table 7.3.2-1a, Table 7.3.2-1b, Table 7.3.2-1c, Table 7.3.2-1d, Table 7.3.2-2, Table 7.3.2-2a </w:t>
      </w:r>
      <w:r w:rsidRPr="00F9519C">
        <w:rPr>
          <w:rFonts w:hint="eastAsia"/>
          <w:lang w:eastAsia="zh-CN"/>
        </w:rPr>
        <w:t>and</w:t>
      </w:r>
      <w:r w:rsidRPr="00F9519C">
        <w:t xml:space="preserve"> Table 7.3.2-2</w:t>
      </w:r>
      <w:r w:rsidRPr="00F9519C">
        <w:rPr>
          <w:rFonts w:hint="eastAsia"/>
          <w:lang w:eastAsia="zh-CN"/>
        </w:rPr>
        <w:t>b</w:t>
      </w:r>
      <w:r w:rsidRPr="00F9519C">
        <w:t xml:space="preserve"> shall be met with uplink transmission bandwidth less than or equal to that specified in Table 7.3.2-3.</w:t>
      </w:r>
    </w:p>
    <w:p w14:paraId="1A230827" w14:textId="77777777" w:rsidR="003264B3" w:rsidRPr="00F9519C" w:rsidRDefault="003264B3" w:rsidP="003264B3">
      <w:pPr>
        <w:sectPr w:rsidR="003264B3" w:rsidRPr="00F9519C" w:rsidSect="003264B3">
          <w:headerReference w:type="default" r:id="rId12"/>
          <w:footerReference w:type="default" r:id="rId13"/>
          <w:footnotePr>
            <w:numRestart w:val="eachSect"/>
          </w:footnotePr>
          <w:pgSz w:w="11907" w:h="16840" w:code="9"/>
          <w:pgMar w:top="1418" w:right="1134" w:bottom="1134" w:left="1134" w:header="851" w:footer="340" w:gutter="0"/>
          <w:pgNumType w:start="772"/>
          <w:cols w:space="720"/>
          <w:formProt w:val="0"/>
          <w:docGrid w:linePitch="272"/>
        </w:sectPr>
      </w:pPr>
    </w:p>
    <w:p w14:paraId="4CFC7F08" w14:textId="77777777" w:rsidR="003264B3" w:rsidRPr="00F9519C" w:rsidRDefault="003264B3" w:rsidP="003264B3">
      <w:pPr>
        <w:pStyle w:val="TH"/>
      </w:pPr>
      <w:r w:rsidRPr="00F9519C">
        <w:lastRenderedPageBreak/>
        <w:t>Table 7.3.2-3: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4"/>
        <w:gridCol w:w="842"/>
        <w:gridCol w:w="725"/>
        <w:gridCol w:w="725"/>
        <w:gridCol w:w="725"/>
        <w:gridCol w:w="851"/>
        <w:gridCol w:w="711"/>
        <w:gridCol w:w="731"/>
        <w:gridCol w:w="605"/>
        <w:gridCol w:w="831"/>
        <w:gridCol w:w="731"/>
        <w:gridCol w:w="851"/>
        <w:gridCol w:w="722"/>
        <w:gridCol w:w="605"/>
        <w:gridCol w:w="705"/>
        <w:gridCol w:w="517"/>
        <w:gridCol w:w="608"/>
        <w:gridCol w:w="525"/>
        <w:gridCol w:w="1174"/>
      </w:tblGrid>
      <w:tr w:rsidR="003264B3" w:rsidRPr="00F9519C" w14:paraId="245609CF" w14:textId="77777777" w:rsidTr="00C100DF">
        <w:trPr>
          <w:tblHeader/>
          <w:jc w:val="center"/>
        </w:trPr>
        <w:tc>
          <w:tcPr>
            <w:tcW w:w="14278" w:type="dxa"/>
            <w:gridSpan w:val="19"/>
            <w:tcBorders>
              <w:top w:val="single" w:sz="4" w:space="0" w:color="auto"/>
              <w:left w:val="single" w:sz="4" w:space="0" w:color="auto"/>
              <w:bottom w:val="single" w:sz="4" w:space="0" w:color="auto"/>
              <w:right w:val="single" w:sz="4" w:space="0" w:color="auto"/>
            </w:tcBorders>
          </w:tcPr>
          <w:p w14:paraId="0DA23EF6" w14:textId="77777777" w:rsidR="003264B3" w:rsidRPr="00F9519C" w:rsidRDefault="003264B3" w:rsidP="000C4125">
            <w:pPr>
              <w:pStyle w:val="TAH"/>
              <w:keepNext w:val="0"/>
            </w:pPr>
            <w:r w:rsidRPr="00F9519C">
              <w:t>Operating band / SCS (kHz) / Channel bandwidth (MHz) / Duplex mode</w:t>
            </w:r>
          </w:p>
        </w:tc>
      </w:tr>
      <w:tr w:rsidR="00C100DF" w:rsidRPr="00F9519C" w14:paraId="77725BFE" w14:textId="77777777" w:rsidTr="00C100DF">
        <w:trPr>
          <w:tblHeader/>
          <w:jc w:val="center"/>
        </w:trPr>
        <w:tc>
          <w:tcPr>
            <w:tcW w:w="1094" w:type="dxa"/>
            <w:tcBorders>
              <w:bottom w:val="single" w:sz="4" w:space="0" w:color="auto"/>
            </w:tcBorders>
            <w:shd w:val="clear" w:color="auto" w:fill="auto"/>
          </w:tcPr>
          <w:p w14:paraId="13C304A5" w14:textId="77777777" w:rsidR="003264B3" w:rsidRPr="00F9519C" w:rsidRDefault="003264B3" w:rsidP="000C4125">
            <w:pPr>
              <w:pStyle w:val="TAH"/>
              <w:keepNext w:val="0"/>
            </w:pPr>
            <w:r w:rsidRPr="00F9519C">
              <w:t>Operating Band</w:t>
            </w:r>
          </w:p>
        </w:tc>
        <w:tc>
          <w:tcPr>
            <w:tcW w:w="842" w:type="dxa"/>
            <w:vAlign w:val="center"/>
          </w:tcPr>
          <w:p w14:paraId="3B95FB7E" w14:textId="77777777" w:rsidR="003264B3" w:rsidRPr="00F9519C" w:rsidRDefault="003264B3" w:rsidP="000C4125">
            <w:pPr>
              <w:pStyle w:val="TAH"/>
              <w:keepNext w:val="0"/>
            </w:pPr>
            <w:r w:rsidRPr="00F9519C">
              <w:t>SCS</w:t>
            </w:r>
          </w:p>
        </w:tc>
        <w:tc>
          <w:tcPr>
            <w:tcW w:w="725" w:type="dxa"/>
            <w:vAlign w:val="center"/>
          </w:tcPr>
          <w:p w14:paraId="03DDEA8B" w14:textId="77777777" w:rsidR="003264B3" w:rsidRPr="00F9519C" w:rsidRDefault="003264B3" w:rsidP="000C4125">
            <w:pPr>
              <w:pStyle w:val="TAH"/>
              <w:keepNext w:val="0"/>
            </w:pPr>
            <w:r w:rsidRPr="00F9519C">
              <w:t>3</w:t>
            </w:r>
          </w:p>
        </w:tc>
        <w:tc>
          <w:tcPr>
            <w:tcW w:w="725" w:type="dxa"/>
            <w:shd w:val="clear" w:color="auto" w:fill="auto"/>
            <w:vAlign w:val="center"/>
          </w:tcPr>
          <w:p w14:paraId="737B7AD5" w14:textId="77777777" w:rsidR="003264B3" w:rsidRPr="00F9519C" w:rsidRDefault="003264B3" w:rsidP="000C4125">
            <w:pPr>
              <w:pStyle w:val="TAH"/>
              <w:keepNext w:val="0"/>
            </w:pPr>
            <w:r w:rsidRPr="00F9519C">
              <w:t>5</w:t>
            </w:r>
          </w:p>
        </w:tc>
        <w:tc>
          <w:tcPr>
            <w:tcW w:w="725" w:type="dxa"/>
            <w:shd w:val="clear" w:color="auto" w:fill="auto"/>
            <w:vAlign w:val="center"/>
          </w:tcPr>
          <w:p w14:paraId="63244140" w14:textId="77777777" w:rsidR="003264B3" w:rsidRPr="00F9519C" w:rsidRDefault="003264B3" w:rsidP="000C4125">
            <w:pPr>
              <w:pStyle w:val="TAH"/>
              <w:keepNext w:val="0"/>
            </w:pPr>
            <w:r w:rsidRPr="00F9519C">
              <w:t>10</w:t>
            </w:r>
          </w:p>
        </w:tc>
        <w:tc>
          <w:tcPr>
            <w:tcW w:w="851" w:type="dxa"/>
            <w:shd w:val="clear" w:color="auto" w:fill="auto"/>
            <w:vAlign w:val="center"/>
          </w:tcPr>
          <w:p w14:paraId="00E82878" w14:textId="77777777" w:rsidR="003264B3" w:rsidRPr="00F9519C" w:rsidRDefault="003264B3" w:rsidP="000C4125">
            <w:pPr>
              <w:pStyle w:val="TAH"/>
              <w:keepNext w:val="0"/>
            </w:pPr>
            <w:r w:rsidRPr="00F9519C">
              <w:t>15</w:t>
            </w:r>
          </w:p>
        </w:tc>
        <w:tc>
          <w:tcPr>
            <w:tcW w:w="711" w:type="dxa"/>
            <w:shd w:val="clear" w:color="auto" w:fill="auto"/>
            <w:vAlign w:val="center"/>
          </w:tcPr>
          <w:p w14:paraId="65652C81" w14:textId="77777777" w:rsidR="003264B3" w:rsidRPr="00F9519C" w:rsidRDefault="003264B3" w:rsidP="000C4125">
            <w:pPr>
              <w:pStyle w:val="TAH"/>
              <w:keepNext w:val="0"/>
            </w:pPr>
            <w:r w:rsidRPr="00F9519C">
              <w:t>20</w:t>
            </w:r>
          </w:p>
        </w:tc>
        <w:tc>
          <w:tcPr>
            <w:tcW w:w="731" w:type="dxa"/>
            <w:shd w:val="clear" w:color="auto" w:fill="auto"/>
            <w:vAlign w:val="center"/>
          </w:tcPr>
          <w:p w14:paraId="75693172" w14:textId="77777777" w:rsidR="003264B3" w:rsidRPr="00F9519C" w:rsidRDefault="003264B3" w:rsidP="000C4125">
            <w:pPr>
              <w:pStyle w:val="TAH"/>
              <w:keepNext w:val="0"/>
            </w:pPr>
            <w:r w:rsidRPr="00F9519C">
              <w:t>25</w:t>
            </w:r>
          </w:p>
        </w:tc>
        <w:tc>
          <w:tcPr>
            <w:tcW w:w="605" w:type="dxa"/>
            <w:vAlign w:val="center"/>
          </w:tcPr>
          <w:p w14:paraId="5F9ACCE3" w14:textId="77777777" w:rsidR="003264B3" w:rsidRPr="00F9519C" w:rsidRDefault="003264B3" w:rsidP="000C4125">
            <w:pPr>
              <w:pStyle w:val="TAH"/>
              <w:keepNext w:val="0"/>
            </w:pPr>
            <w:r w:rsidRPr="00F9519C">
              <w:t>30</w:t>
            </w:r>
          </w:p>
        </w:tc>
        <w:tc>
          <w:tcPr>
            <w:tcW w:w="831" w:type="dxa"/>
            <w:vAlign w:val="center"/>
          </w:tcPr>
          <w:p w14:paraId="50B2FEA6" w14:textId="77777777" w:rsidR="003264B3" w:rsidRPr="00F9519C" w:rsidRDefault="003264B3" w:rsidP="000C4125">
            <w:pPr>
              <w:pStyle w:val="TAH"/>
              <w:keepNext w:val="0"/>
            </w:pPr>
            <w:r w:rsidRPr="00F9519C">
              <w:t>35</w:t>
            </w:r>
          </w:p>
        </w:tc>
        <w:tc>
          <w:tcPr>
            <w:tcW w:w="731" w:type="dxa"/>
            <w:shd w:val="clear" w:color="auto" w:fill="auto"/>
            <w:vAlign w:val="center"/>
          </w:tcPr>
          <w:p w14:paraId="7DE00C81" w14:textId="77777777" w:rsidR="003264B3" w:rsidRPr="00F9519C" w:rsidRDefault="003264B3" w:rsidP="000C4125">
            <w:pPr>
              <w:pStyle w:val="TAH"/>
              <w:keepNext w:val="0"/>
            </w:pPr>
            <w:r w:rsidRPr="00F9519C">
              <w:t>40</w:t>
            </w:r>
          </w:p>
        </w:tc>
        <w:tc>
          <w:tcPr>
            <w:tcW w:w="851" w:type="dxa"/>
            <w:vAlign w:val="center"/>
          </w:tcPr>
          <w:p w14:paraId="174CA7C7" w14:textId="77777777" w:rsidR="003264B3" w:rsidRPr="00F9519C" w:rsidRDefault="003264B3" w:rsidP="000C4125">
            <w:pPr>
              <w:pStyle w:val="TAH"/>
              <w:keepNext w:val="0"/>
            </w:pPr>
            <w:r w:rsidRPr="00F9519C">
              <w:t>45</w:t>
            </w:r>
          </w:p>
        </w:tc>
        <w:tc>
          <w:tcPr>
            <w:tcW w:w="722" w:type="dxa"/>
            <w:vAlign w:val="center"/>
          </w:tcPr>
          <w:p w14:paraId="72CD3AF5" w14:textId="77777777" w:rsidR="003264B3" w:rsidRPr="00F9519C" w:rsidRDefault="003264B3" w:rsidP="000C4125">
            <w:pPr>
              <w:pStyle w:val="TAH"/>
              <w:keepNext w:val="0"/>
            </w:pPr>
            <w:r w:rsidRPr="00F9519C">
              <w:t>50</w:t>
            </w:r>
          </w:p>
        </w:tc>
        <w:tc>
          <w:tcPr>
            <w:tcW w:w="605" w:type="dxa"/>
            <w:vAlign w:val="center"/>
          </w:tcPr>
          <w:p w14:paraId="465BB5A6" w14:textId="77777777" w:rsidR="003264B3" w:rsidRPr="00F9519C" w:rsidRDefault="003264B3" w:rsidP="000C4125">
            <w:pPr>
              <w:pStyle w:val="TAH"/>
              <w:keepNext w:val="0"/>
            </w:pPr>
            <w:r w:rsidRPr="00F9519C">
              <w:t>60</w:t>
            </w:r>
          </w:p>
        </w:tc>
        <w:tc>
          <w:tcPr>
            <w:tcW w:w="705" w:type="dxa"/>
            <w:vAlign w:val="center"/>
          </w:tcPr>
          <w:p w14:paraId="475489D4" w14:textId="77777777" w:rsidR="003264B3" w:rsidRPr="00F9519C" w:rsidRDefault="003264B3" w:rsidP="000C4125">
            <w:pPr>
              <w:pStyle w:val="TAH"/>
              <w:keepNext w:val="0"/>
            </w:pPr>
            <w:r w:rsidRPr="00F9519C">
              <w:t>70</w:t>
            </w:r>
          </w:p>
        </w:tc>
        <w:tc>
          <w:tcPr>
            <w:tcW w:w="517" w:type="dxa"/>
            <w:vAlign w:val="center"/>
          </w:tcPr>
          <w:p w14:paraId="113872C5" w14:textId="77777777" w:rsidR="003264B3" w:rsidRPr="00F9519C" w:rsidRDefault="003264B3" w:rsidP="000C4125">
            <w:pPr>
              <w:pStyle w:val="TAH"/>
              <w:keepNext w:val="0"/>
            </w:pPr>
            <w:r w:rsidRPr="00F9519C">
              <w:t>80</w:t>
            </w:r>
          </w:p>
        </w:tc>
        <w:tc>
          <w:tcPr>
            <w:tcW w:w="608" w:type="dxa"/>
            <w:vAlign w:val="center"/>
          </w:tcPr>
          <w:p w14:paraId="3D97A07F" w14:textId="77777777" w:rsidR="003264B3" w:rsidRPr="00F9519C" w:rsidRDefault="003264B3" w:rsidP="000C4125">
            <w:pPr>
              <w:pStyle w:val="TAH"/>
              <w:keepNext w:val="0"/>
            </w:pPr>
            <w:r w:rsidRPr="00F9519C">
              <w:t>90</w:t>
            </w:r>
          </w:p>
        </w:tc>
        <w:tc>
          <w:tcPr>
            <w:tcW w:w="525" w:type="dxa"/>
            <w:vAlign w:val="center"/>
          </w:tcPr>
          <w:p w14:paraId="7CF4F310" w14:textId="77777777" w:rsidR="003264B3" w:rsidRPr="00F9519C" w:rsidRDefault="003264B3" w:rsidP="000C4125">
            <w:pPr>
              <w:pStyle w:val="TAH"/>
              <w:keepNext w:val="0"/>
            </w:pPr>
            <w:r w:rsidRPr="00F9519C">
              <w:t>100</w:t>
            </w:r>
          </w:p>
        </w:tc>
        <w:tc>
          <w:tcPr>
            <w:tcW w:w="1174" w:type="dxa"/>
            <w:tcBorders>
              <w:bottom w:val="single" w:sz="4" w:space="0" w:color="auto"/>
            </w:tcBorders>
            <w:shd w:val="clear" w:color="auto" w:fill="auto"/>
          </w:tcPr>
          <w:p w14:paraId="5C1D9F3A" w14:textId="77777777" w:rsidR="003264B3" w:rsidRPr="00F9519C" w:rsidRDefault="003264B3" w:rsidP="000C4125">
            <w:pPr>
              <w:pStyle w:val="TAH"/>
              <w:keepNext w:val="0"/>
            </w:pPr>
            <w:r w:rsidRPr="00F9519C">
              <w:t>Duplex Mode</w:t>
            </w:r>
          </w:p>
        </w:tc>
      </w:tr>
      <w:tr w:rsidR="00C100DF" w:rsidRPr="00F9519C" w14:paraId="74A229F0" w14:textId="77777777" w:rsidTr="00C100DF">
        <w:trPr>
          <w:jc w:val="center"/>
        </w:trPr>
        <w:tc>
          <w:tcPr>
            <w:tcW w:w="1094" w:type="dxa"/>
            <w:tcBorders>
              <w:bottom w:val="nil"/>
            </w:tcBorders>
            <w:shd w:val="clear" w:color="auto" w:fill="auto"/>
          </w:tcPr>
          <w:p w14:paraId="79401D00" w14:textId="77777777" w:rsidR="003264B3" w:rsidRPr="00F9519C" w:rsidRDefault="003264B3" w:rsidP="000C4125">
            <w:pPr>
              <w:pStyle w:val="TAC"/>
              <w:keepNext w:val="0"/>
            </w:pPr>
            <w:r w:rsidRPr="00F9519C">
              <w:rPr>
                <w:rFonts w:hint="eastAsia"/>
                <w:lang w:eastAsia="zh-CN"/>
              </w:rPr>
              <w:t>n1</w:t>
            </w:r>
          </w:p>
        </w:tc>
        <w:tc>
          <w:tcPr>
            <w:tcW w:w="842" w:type="dxa"/>
          </w:tcPr>
          <w:p w14:paraId="2BA58169" w14:textId="77777777" w:rsidR="003264B3" w:rsidRPr="00F9519C" w:rsidRDefault="003264B3" w:rsidP="000C4125">
            <w:pPr>
              <w:pStyle w:val="TAC"/>
              <w:keepNext w:val="0"/>
              <w:rPr>
                <w:rFonts w:cs="Arial"/>
              </w:rPr>
            </w:pPr>
            <w:r w:rsidRPr="00F9519C">
              <w:rPr>
                <w:rFonts w:cs="Arial"/>
              </w:rPr>
              <w:t>15</w:t>
            </w:r>
          </w:p>
        </w:tc>
        <w:tc>
          <w:tcPr>
            <w:tcW w:w="725" w:type="dxa"/>
          </w:tcPr>
          <w:p w14:paraId="07626F17" w14:textId="77777777" w:rsidR="003264B3" w:rsidRPr="00F9519C" w:rsidRDefault="003264B3" w:rsidP="000C4125">
            <w:pPr>
              <w:pStyle w:val="TAC"/>
              <w:keepNext w:val="0"/>
              <w:rPr>
                <w:rFonts w:cs="Arial"/>
                <w:szCs w:val="18"/>
              </w:rPr>
            </w:pPr>
          </w:p>
        </w:tc>
        <w:tc>
          <w:tcPr>
            <w:tcW w:w="725" w:type="dxa"/>
            <w:shd w:val="clear" w:color="auto" w:fill="auto"/>
          </w:tcPr>
          <w:p w14:paraId="664C85F1" w14:textId="77777777" w:rsidR="003264B3" w:rsidRPr="00F9519C" w:rsidRDefault="003264B3" w:rsidP="000C4125">
            <w:pPr>
              <w:pStyle w:val="TAC"/>
              <w:keepNext w:val="0"/>
            </w:pPr>
            <w:r w:rsidRPr="00F9519C">
              <w:rPr>
                <w:rFonts w:cs="Arial"/>
                <w:szCs w:val="18"/>
              </w:rPr>
              <w:t>25</w:t>
            </w:r>
          </w:p>
        </w:tc>
        <w:tc>
          <w:tcPr>
            <w:tcW w:w="725" w:type="dxa"/>
            <w:shd w:val="clear" w:color="auto" w:fill="auto"/>
          </w:tcPr>
          <w:p w14:paraId="20BB5E6C" w14:textId="77777777" w:rsidR="003264B3" w:rsidRPr="00F9519C" w:rsidRDefault="003264B3" w:rsidP="000C412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851" w:type="dxa"/>
            <w:shd w:val="clear" w:color="auto" w:fill="auto"/>
          </w:tcPr>
          <w:p w14:paraId="4F220FFA" w14:textId="77777777" w:rsidR="003264B3" w:rsidRPr="00F9519C" w:rsidRDefault="003264B3" w:rsidP="000C4125">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711" w:type="dxa"/>
            <w:shd w:val="clear" w:color="auto" w:fill="auto"/>
          </w:tcPr>
          <w:p w14:paraId="68CBD33E" w14:textId="77777777" w:rsidR="003264B3" w:rsidRPr="00F9519C" w:rsidRDefault="003264B3" w:rsidP="000C4125">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731" w:type="dxa"/>
            <w:shd w:val="clear" w:color="auto" w:fill="auto"/>
          </w:tcPr>
          <w:p w14:paraId="6E73E12A" w14:textId="77777777" w:rsidR="003264B3" w:rsidRPr="00F9519C" w:rsidRDefault="003264B3" w:rsidP="000C4125">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605" w:type="dxa"/>
          </w:tcPr>
          <w:p w14:paraId="6E91FAD2" w14:textId="77777777" w:rsidR="003264B3" w:rsidRPr="00F9519C" w:rsidRDefault="003264B3" w:rsidP="000C4125">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831" w:type="dxa"/>
          </w:tcPr>
          <w:p w14:paraId="71504026" w14:textId="77777777" w:rsidR="003264B3" w:rsidRPr="00F9519C" w:rsidRDefault="003264B3" w:rsidP="000C4125">
            <w:pPr>
              <w:pStyle w:val="TAC"/>
              <w:keepNext w:val="0"/>
              <w:rPr>
                <w:rFonts w:cs="Arial"/>
                <w:szCs w:val="18"/>
              </w:rPr>
            </w:pPr>
          </w:p>
        </w:tc>
        <w:tc>
          <w:tcPr>
            <w:tcW w:w="731" w:type="dxa"/>
            <w:shd w:val="clear" w:color="auto" w:fill="auto"/>
          </w:tcPr>
          <w:p w14:paraId="2EB9E75E" w14:textId="77777777" w:rsidR="003264B3" w:rsidRPr="00F9519C" w:rsidRDefault="003264B3" w:rsidP="000C4125">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851" w:type="dxa"/>
          </w:tcPr>
          <w:p w14:paraId="2CEDDAD7" w14:textId="77777777" w:rsidR="003264B3" w:rsidRPr="00F9519C" w:rsidRDefault="003264B3" w:rsidP="000C4125">
            <w:pPr>
              <w:pStyle w:val="TAC"/>
              <w:keepNext w:val="0"/>
              <w:rPr>
                <w:rFonts w:cs="Arial"/>
                <w:szCs w:val="18"/>
              </w:rPr>
            </w:pPr>
            <w:r w:rsidRPr="00F9519C">
              <w:rPr>
                <w:rFonts w:cs="Arial" w:hint="eastAsia"/>
                <w:szCs w:val="18"/>
              </w:rPr>
              <w:t>1</w:t>
            </w:r>
            <w:r w:rsidRPr="00F9519C">
              <w:rPr>
                <w:rFonts w:cs="Arial"/>
                <w:szCs w:val="18"/>
              </w:rPr>
              <w:t>28</w:t>
            </w:r>
            <w:r w:rsidRPr="00F9519C">
              <w:rPr>
                <w:rFonts w:cs="Arial"/>
                <w:szCs w:val="18"/>
                <w:vertAlign w:val="superscript"/>
              </w:rPr>
              <w:t>1</w:t>
            </w:r>
          </w:p>
        </w:tc>
        <w:tc>
          <w:tcPr>
            <w:tcW w:w="722" w:type="dxa"/>
          </w:tcPr>
          <w:p w14:paraId="3BF12DD7" w14:textId="77777777" w:rsidR="003264B3" w:rsidRPr="00F9519C" w:rsidRDefault="003264B3" w:rsidP="000C4125">
            <w:pPr>
              <w:pStyle w:val="TAC"/>
              <w:keepNext w:val="0"/>
            </w:pPr>
            <w:r w:rsidRPr="00F9519C">
              <w:rPr>
                <w:rFonts w:cs="Arial"/>
                <w:szCs w:val="18"/>
              </w:rPr>
              <w:t>128</w:t>
            </w:r>
            <w:r w:rsidRPr="00F9519C">
              <w:rPr>
                <w:rFonts w:cs="Arial"/>
                <w:szCs w:val="18"/>
                <w:vertAlign w:val="superscript"/>
              </w:rPr>
              <w:t>1</w:t>
            </w:r>
          </w:p>
        </w:tc>
        <w:tc>
          <w:tcPr>
            <w:tcW w:w="605" w:type="dxa"/>
          </w:tcPr>
          <w:p w14:paraId="2E7872BD" w14:textId="77777777" w:rsidR="003264B3" w:rsidRPr="00F9519C" w:rsidRDefault="003264B3" w:rsidP="000C4125">
            <w:pPr>
              <w:pStyle w:val="TAC"/>
              <w:keepNext w:val="0"/>
            </w:pPr>
          </w:p>
        </w:tc>
        <w:tc>
          <w:tcPr>
            <w:tcW w:w="705" w:type="dxa"/>
          </w:tcPr>
          <w:p w14:paraId="5DD68A22" w14:textId="77777777" w:rsidR="003264B3" w:rsidRPr="00F9519C" w:rsidRDefault="003264B3" w:rsidP="000C4125">
            <w:pPr>
              <w:pStyle w:val="TAC"/>
              <w:keepNext w:val="0"/>
            </w:pPr>
          </w:p>
        </w:tc>
        <w:tc>
          <w:tcPr>
            <w:tcW w:w="517" w:type="dxa"/>
          </w:tcPr>
          <w:p w14:paraId="0A7E3384" w14:textId="77777777" w:rsidR="003264B3" w:rsidRPr="00F9519C" w:rsidRDefault="003264B3" w:rsidP="000C4125">
            <w:pPr>
              <w:pStyle w:val="TAC"/>
              <w:keepNext w:val="0"/>
            </w:pPr>
          </w:p>
        </w:tc>
        <w:tc>
          <w:tcPr>
            <w:tcW w:w="608" w:type="dxa"/>
          </w:tcPr>
          <w:p w14:paraId="268AF76B" w14:textId="77777777" w:rsidR="003264B3" w:rsidRPr="00F9519C" w:rsidRDefault="003264B3" w:rsidP="000C4125">
            <w:pPr>
              <w:pStyle w:val="TAC"/>
              <w:keepNext w:val="0"/>
            </w:pPr>
          </w:p>
        </w:tc>
        <w:tc>
          <w:tcPr>
            <w:tcW w:w="525" w:type="dxa"/>
          </w:tcPr>
          <w:p w14:paraId="3C427AA5" w14:textId="77777777" w:rsidR="003264B3" w:rsidRPr="00F9519C" w:rsidRDefault="003264B3" w:rsidP="000C4125">
            <w:pPr>
              <w:pStyle w:val="TAC"/>
              <w:keepNext w:val="0"/>
            </w:pPr>
          </w:p>
        </w:tc>
        <w:tc>
          <w:tcPr>
            <w:tcW w:w="1174" w:type="dxa"/>
            <w:tcBorders>
              <w:bottom w:val="nil"/>
            </w:tcBorders>
            <w:shd w:val="clear" w:color="auto" w:fill="auto"/>
          </w:tcPr>
          <w:p w14:paraId="5D67DD50" w14:textId="77777777" w:rsidR="003264B3" w:rsidRPr="00F9519C" w:rsidRDefault="003264B3" w:rsidP="000C4125">
            <w:pPr>
              <w:pStyle w:val="TAC"/>
              <w:keepNext w:val="0"/>
            </w:pPr>
            <w:r w:rsidRPr="00F9519C">
              <w:t>FDD</w:t>
            </w:r>
          </w:p>
        </w:tc>
      </w:tr>
      <w:tr w:rsidR="00C100DF" w:rsidRPr="00F9519C" w14:paraId="5E98F4E7" w14:textId="77777777" w:rsidTr="00C100DF">
        <w:trPr>
          <w:jc w:val="center"/>
        </w:trPr>
        <w:tc>
          <w:tcPr>
            <w:tcW w:w="1094" w:type="dxa"/>
            <w:tcBorders>
              <w:top w:val="nil"/>
              <w:bottom w:val="nil"/>
            </w:tcBorders>
            <w:shd w:val="clear" w:color="auto" w:fill="auto"/>
          </w:tcPr>
          <w:p w14:paraId="0C2FE143" w14:textId="77777777" w:rsidR="003264B3" w:rsidRPr="00F9519C" w:rsidRDefault="003264B3" w:rsidP="000C4125">
            <w:pPr>
              <w:pStyle w:val="TAC"/>
              <w:keepNext w:val="0"/>
            </w:pPr>
          </w:p>
        </w:tc>
        <w:tc>
          <w:tcPr>
            <w:tcW w:w="842" w:type="dxa"/>
          </w:tcPr>
          <w:p w14:paraId="23E19199" w14:textId="77777777" w:rsidR="003264B3" w:rsidRPr="00F9519C" w:rsidRDefault="003264B3" w:rsidP="000C4125">
            <w:pPr>
              <w:pStyle w:val="TAC"/>
              <w:keepNext w:val="0"/>
              <w:rPr>
                <w:rFonts w:cs="Arial"/>
              </w:rPr>
            </w:pPr>
            <w:r w:rsidRPr="00F9519C">
              <w:rPr>
                <w:rFonts w:cs="Arial"/>
              </w:rPr>
              <w:t>30</w:t>
            </w:r>
          </w:p>
        </w:tc>
        <w:tc>
          <w:tcPr>
            <w:tcW w:w="725" w:type="dxa"/>
          </w:tcPr>
          <w:p w14:paraId="1F9B4E49" w14:textId="77777777" w:rsidR="003264B3" w:rsidRPr="00F9519C" w:rsidRDefault="003264B3" w:rsidP="000C4125">
            <w:pPr>
              <w:pStyle w:val="TAC"/>
              <w:keepNext w:val="0"/>
            </w:pPr>
          </w:p>
        </w:tc>
        <w:tc>
          <w:tcPr>
            <w:tcW w:w="725" w:type="dxa"/>
            <w:shd w:val="clear" w:color="auto" w:fill="auto"/>
          </w:tcPr>
          <w:p w14:paraId="241706BC" w14:textId="77777777" w:rsidR="003264B3" w:rsidRPr="00F9519C" w:rsidRDefault="003264B3" w:rsidP="000C4125">
            <w:pPr>
              <w:pStyle w:val="TAC"/>
              <w:keepNext w:val="0"/>
            </w:pPr>
          </w:p>
        </w:tc>
        <w:tc>
          <w:tcPr>
            <w:tcW w:w="725" w:type="dxa"/>
            <w:shd w:val="clear" w:color="auto" w:fill="auto"/>
          </w:tcPr>
          <w:p w14:paraId="226A2753" w14:textId="77777777" w:rsidR="003264B3" w:rsidRPr="00F9519C" w:rsidRDefault="003264B3" w:rsidP="000C4125">
            <w:pPr>
              <w:pStyle w:val="TAC"/>
              <w:keepNext w:val="0"/>
            </w:pPr>
            <w:r w:rsidRPr="00F9519C">
              <w:rPr>
                <w:rFonts w:cs="Arial" w:hint="eastAsia"/>
                <w:szCs w:val="18"/>
              </w:rPr>
              <w:t>24</w:t>
            </w:r>
          </w:p>
        </w:tc>
        <w:tc>
          <w:tcPr>
            <w:tcW w:w="851" w:type="dxa"/>
            <w:shd w:val="clear" w:color="auto" w:fill="auto"/>
          </w:tcPr>
          <w:p w14:paraId="5D736A80" w14:textId="77777777" w:rsidR="003264B3" w:rsidRPr="00F9519C" w:rsidRDefault="003264B3" w:rsidP="000C412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711" w:type="dxa"/>
            <w:shd w:val="clear" w:color="auto" w:fill="auto"/>
          </w:tcPr>
          <w:p w14:paraId="2FC9980D" w14:textId="77777777" w:rsidR="003264B3" w:rsidRPr="00F9519C" w:rsidRDefault="003264B3" w:rsidP="000C412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731" w:type="dxa"/>
            <w:shd w:val="clear" w:color="auto" w:fill="auto"/>
          </w:tcPr>
          <w:p w14:paraId="63DB059C" w14:textId="77777777" w:rsidR="003264B3" w:rsidRPr="00F9519C" w:rsidRDefault="003264B3" w:rsidP="000C4125">
            <w:pPr>
              <w:pStyle w:val="TAC"/>
              <w:keepNext w:val="0"/>
            </w:pPr>
            <w:r w:rsidRPr="00F9519C">
              <w:rPr>
                <w:rFonts w:cs="Arial"/>
                <w:szCs w:val="18"/>
              </w:rPr>
              <w:t>64</w:t>
            </w:r>
            <w:r w:rsidRPr="00F9519C">
              <w:rPr>
                <w:rFonts w:cs="Arial"/>
                <w:szCs w:val="18"/>
                <w:vertAlign w:val="superscript"/>
              </w:rPr>
              <w:t>1</w:t>
            </w:r>
          </w:p>
        </w:tc>
        <w:tc>
          <w:tcPr>
            <w:tcW w:w="605" w:type="dxa"/>
          </w:tcPr>
          <w:p w14:paraId="6473182C" w14:textId="77777777" w:rsidR="003264B3" w:rsidRPr="00F9519C" w:rsidRDefault="003264B3" w:rsidP="000C4125">
            <w:pPr>
              <w:pStyle w:val="TAC"/>
              <w:keepNext w:val="0"/>
            </w:pPr>
            <w:r w:rsidRPr="00F9519C">
              <w:rPr>
                <w:rFonts w:cs="Arial"/>
                <w:szCs w:val="18"/>
              </w:rPr>
              <w:t>64</w:t>
            </w:r>
            <w:r w:rsidRPr="00F9519C">
              <w:rPr>
                <w:rFonts w:cs="Arial"/>
                <w:szCs w:val="18"/>
                <w:vertAlign w:val="superscript"/>
              </w:rPr>
              <w:t>1</w:t>
            </w:r>
          </w:p>
        </w:tc>
        <w:tc>
          <w:tcPr>
            <w:tcW w:w="831" w:type="dxa"/>
          </w:tcPr>
          <w:p w14:paraId="2E733C68" w14:textId="77777777" w:rsidR="003264B3" w:rsidRPr="00F9519C" w:rsidRDefault="003264B3" w:rsidP="000C4125">
            <w:pPr>
              <w:pStyle w:val="TAC"/>
              <w:keepNext w:val="0"/>
              <w:rPr>
                <w:rFonts w:cs="Arial"/>
                <w:szCs w:val="18"/>
              </w:rPr>
            </w:pPr>
          </w:p>
        </w:tc>
        <w:tc>
          <w:tcPr>
            <w:tcW w:w="731" w:type="dxa"/>
            <w:shd w:val="clear" w:color="auto" w:fill="auto"/>
          </w:tcPr>
          <w:p w14:paraId="15E13541" w14:textId="77777777" w:rsidR="003264B3" w:rsidRPr="00F9519C" w:rsidRDefault="003264B3" w:rsidP="000C4125">
            <w:pPr>
              <w:pStyle w:val="TAC"/>
              <w:keepNext w:val="0"/>
            </w:pPr>
            <w:r w:rsidRPr="00F9519C">
              <w:rPr>
                <w:rFonts w:cs="Arial"/>
                <w:szCs w:val="18"/>
              </w:rPr>
              <w:t>64</w:t>
            </w:r>
            <w:r w:rsidRPr="00F9519C">
              <w:rPr>
                <w:rFonts w:cs="Arial"/>
                <w:szCs w:val="18"/>
                <w:vertAlign w:val="superscript"/>
              </w:rPr>
              <w:t>1</w:t>
            </w:r>
          </w:p>
        </w:tc>
        <w:tc>
          <w:tcPr>
            <w:tcW w:w="851" w:type="dxa"/>
          </w:tcPr>
          <w:p w14:paraId="7BC4BF6C" w14:textId="77777777" w:rsidR="003264B3" w:rsidRPr="00F9519C" w:rsidRDefault="003264B3" w:rsidP="000C4125">
            <w:pPr>
              <w:pStyle w:val="TAC"/>
              <w:keepNext w:val="0"/>
              <w:rPr>
                <w:rFonts w:cs="Arial"/>
                <w:szCs w:val="18"/>
              </w:rPr>
            </w:pPr>
            <w:r w:rsidRPr="00F9519C">
              <w:rPr>
                <w:rFonts w:cs="Arial"/>
                <w:szCs w:val="18"/>
              </w:rPr>
              <w:t>64</w:t>
            </w:r>
            <w:r w:rsidRPr="00F9519C">
              <w:rPr>
                <w:rFonts w:cs="Arial"/>
                <w:szCs w:val="18"/>
                <w:vertAlign w:val="superscript"/>
              </w:rPr>
              <w:t>1</w:t>
            </w:r>
          </w:p>
        </w:tc>
        <w:tc>
          <w:tcPr>
            <w:tcW w:w="722" w:type="dxa"/>
          </w:tcPr>
          <w:p w14:paraId="45F09702" w14:textId="77777777" w:rsidR="003264B3" w:rsidRPr="00F9519C" w:rsidRDefault="003264B3" w:rsidP="000C4125">
            <w:pPr>
              <w:pStyle w:val="TAC"/>
              <w:keepNext w:val="0"/>
            </w:pPr>
            <w:r w:rsidRPr="00F9519C">
              <w:rPr>
                <w:rFonts w:cs="Arial"/>
                <w:szCs w:val="18"/>
              </w:rPr>
              <w:t>64</w:t>
            </w:r>
            <w:r w:rsidRPr="00F9519C">
              <w:rPr>
                <w:rFonts w:cs="Arial"/>
                <w:szCs w:val="18"/>
                <w:vertAlign w:val="superscript"/>
              </w:rPr>
              <w:t>1</w:t>
            </w:r>
          </w:p>
        </w:tc>
        <w:tc>
          <w:tcPr>
            <w:tcW w:w="605" w:type="dxa"/>
          </w:tcPr>
          <w:p w14:paraId="39DDFC79" w14:textId="77777777" w:rsidR="003264B3" w:rsidRPr="00F9519C" w:rsidRDefault="003264B3" w:rsidP="000C4125">
            <w:pPr>
              <w:pStyle w:val="TAC"/>
              <w:keepNext w:val="0"/>
            </w:pPr>
          </w:p>
        </w:tc>
        <w:tc>
          <w:tcPr>
            <w:tcW w:w="705" w:type="dxa"/>
          </w:tcPr>
          <w:p w14:paraId="142B7225" w14:textId="77777777" w:rsidR="003264B3" w:rsidRPr="00F9519C" w:rsidRDefault="003264B3" w:rsidP="000C4125">
            <w:pPr>
              <w:pStyle w:val="TAC"/>
              <w:keepNext w:val="0"/>
            </w:pPr>
          </w:p>
        </w:tc>
        <w:tc>
          <w:tcPr>
            <w:tcW w:w="517" w:type="dxa"/>
          </w:tcPr>
          <w:p w14:paraId="61C6B428" w14:textId="77777777" w:rsidR="003264B3" w:rsidRPr="00F9519C" w:rsidRDefault="003264B3" w:rsidP="000C4125">
            <w:pPr>
              <w:pStyle w:val="TAC"/>
              <w:keepNext w:val="0"/>
            </w:pPr>
          </w:p>
        </w:tc>
        <w:tc>
          <w:tcPr>
            <w:tcW w:w="608" w:type="dxa"/>
          </w:tcPr>
          <w:p w14:paraId="1EFA3DA5" w14:textId="77777777" w:rsidR="003264B3" w:rsidRPr="00F9519C" w:rsidRDefault="003264B3" w:rsidP="000C4125">
            <w:pPr>
              <w:pStyle w:val="TAC"/>
              <w:keepNext w:val="0"/>
            </w:pPr>
          </w:p>
        </w:tc>
        <w:tc>
          <w:tcPr>
            <w:tcW w:w="525" w:type="dxa"/>
          </w:tcPr>
          <w:p w14:paraId="011BB7FD" w14:textId="77777777" w:rsidR="003264B3" w:rsidRPr="00F9519C" w:rsidRDefault="003264B3" w:rsidP="000C4125">
            <w:pPr>
              <w:pStyle w:val="TAC"/>
              <w:keepNext w:val="0"/>
            </w:pPr>
          </w:p>
        </w:tc>
        <w:tc>
          <w:tcPr>
            <w:tcW w:w="1174" w:type="dxa"/>
            <w:tcBorders>
              <w:top w:val="nil"/>
              <w:bottom w:val="nil"/>
            </w:tcBorders>
            <w:shd w:val="clear" w:color="auto" w:fill="auto"/>
          </w:tcPr>
          <w:p w14:paraId="1F6E1E9B" w14:textId="77777777" w:rsidR="003264B3" w:rsidRPr="00F9519C" w:rsidRDefault="003264B3" w:rsidP="000C4125">
            <w:pPr>
              <w:pStyle w:val="TAC"/>
              <w:keepNext w:val="0"/>
            </w:pPr>
          </w:p>
        </w:tc>
      </w:tr>
      <w:tr w:rsidR="00C100DF" w:rsidRPr="00F9519C" w14:paraId="6091AFAF" w14:textId="77777777" w:rsidTr="00C100DF">
        <w:trPr>
          <w:jc w:val="center"/>
        </w:trPr>
        <w:tc>
          <w:tcPr>
            <w:tcW w:w="1094" w:type="dxa"/>
            <w:tcBorders>
              <w:top w:val="nil"/>
              <w:bottom w:val="single" w:sz="4" w:space="0" w:color="auto"/>
            </w:tcBorders>
            <w:shd w:val="clear" w:color="auto" w:fill="auto"/>
          </w:tcPr>
          <w:p w14:paraId="2CF82A08" w14:textId="77777777" w:rsidR="003264B3" w:rsidRPr="00F9519C" w:rsidRDefault="003264B3" w:rsidP="000C4125">
            <w:pPr>
              <w:pStyle w:val="TAC"/>
              <w:keepNext w:val="0"/>
            </w:pPr>
          </w:p>
        </w:tc>
        <w:tc>
          <w:tcPr>
            <w:tcW w:w="842" w:type="dxa"/>
          </w:tcPr>
          <w:p w14:paraId="47714A79" w14:textId="77777777" w:rsidR="003264B3" w:rsidRPr="00F9519C" w:rsidRDefault="003264B3" w:rsidP="000C4125">
            <w:pPr>
              <w:pStyle w:val="TAC"/>
              <w:keepNext w:val="0"/>
              <w:rPr>
                <w:rFonts w:cs="Arial"/>
              </w:rPr>
            </w:pPr>
            <w:r w:rsidRPr="00F9519C">
              <w:rPr>
                <w:rFonts w:cs="Arial"/>
              </w:rPr>
              <w:t>60</w:t>
            </w:r>
          </w:p>
        </w:tc>
        <w:tc>
          <w:tcPr>
            <w:tcW w:w="725" w:type="dxa"/>
          </w:tcPr>
          <w:p w14:paraId="6042EE6E" w14:textId="77777777" w:rsidR="003264B3" w:rsidRPr="00F9519C" w:rsidRDefault="003264B3" w:rsidP="000C4125">
            <w:pPr>
              <w:pStyle w:val="TAC"/>
              <w:keepNext w:val="0"/>
            </w:pPr>
          </w:p>
        </w:tc>
        <w:tc>
          <w:tcPr>
            <w:tcW w:w="725" w:type="dxa"/>
            <w:shd w:val="clear" w:color="auto" w:fill="auto"/>
          </w:tcPr>
          <w:p w14:paraId="02C1D013" w14:textId="77777777" w:rsidR="003264B3" w:rsidRPr="00F9519C" w:rsidRDefault="003264B3" w:rsidP="000C4125">
            <w:pPr>
              <w:pStyle w:val="TAC"/>
              <w:keepNext w:val="0"/>
            </w:pPr>
          </w:p>
        </w:tc>
        <w:tc>
          <w:tcPr>
            <w:tcW w:w="725" w:type="dxa"/>
            <w:shd w:val="clear" w:color="auto" w:fill="auto"/>
          </w:tcPr>
          <w:p w14:paraId="605821C5" w14:textId="77777777" w:rsidR="003264B3" w:rsidRPr="00F9519C" w:rsidRDefault="003264B3" w:rsidP="000C4125">
            <w:pPr>
              <w:pStyle w:val="TAC"/>
              <w:keepNext w:val="0"/>
            </w:pPr>
            <w:r w:rsidRPr="00F9519C">
              <w:rPr>
                <w:lang w:eastAsia="zh-CN"/>
              </w:rPr>
              <w:t>10</w:t>
            </w:r>
            <w:r w:rsidRPr="00F9519C">
              <w:rPr>
                <w:rFonts w:cs="Arial"/>
                <w:szCs w:val="18"/>
                <w:vertAlign w:val="superscript"/>
              </w:rPr>
              <w:t>1</w:t>
            </w:r>
          </w:p>
        </w:tc>
        <w:tc>
          <w:tcPr>
            <w:tcW w:w="851" w:type="dxa"/>
            <w:shd w:val="clear" w:color="auto" w:fill="auto"/>
          </w:tcPr>
          <w:p w14:paraId="30147D9A" w14:textId="77777777" w:rsidR="003264B3" w:rsidRPr="00F9519C" w:rsidRDefault="003264B3" w:rsidP="000C4125">
            <w:pPr>
              <w:pStyle w:val="TAC"/>
              <w:keepNext w:val="0"/>
            </w:pPr>
            <w:r w:rsidRPr="00F9519C">
              <w:rPr>
                <w:rFonts w:cs="Arial" w:hint="eastAsia"/>
                <w:szCs w:val="18"/>
              </w:rPr>
              <w:t>18</w:t>
            </w:r>
          </w:p>
        </w:tc>
        <w:tc>
          <w:tcPr>
            <w:tcW w:w="711" w:type="dxa"/>
            <w:shd w:val="clear" w:color="auto" w:fill="auto"/>
          </w:tcPr>
          <w:p w14:paraId="1D23512B" w14:textId="77777777" w:rsidR="003264B3" w:rsidRPr="00F9519C" w:rsidRDefault="003264B3" w:rsidP="000C4125">
            <w:pPr>
              <w:pStyle w:val="TAC"/>
              <w:keepNext w:val="0"/>
            </w:pPr>
            <w:r w:rsidRPr="00F9519C">
              <w:rPr>
                <w:rFonts w:cs="Arial" w:hint="eastAsia"/>
                <w:szCs w:val="18"/>
              </w:rPr>
              <w:t>24</w:t>
            </w:r>
          </w:p>
        </w:tc>
        <w:tc>
          <w:tcPr>
            <w:tcW w:w="731" w:type="dxa"/>
            <w:shd w:val="clear" w:color="auto" w:fill="auto"/>
          </w:tcPr>
          <w:p w14:paraId="6EED9863" w14:textId="77777777" w:rsidR="003264B3" w:rsidRPr="00F9519C" w:rsidRDefault="003264B3" w:rsidP="000C4125">
            <w:pPr>
              <w:pStyle w:val="TAC"/>
              <w:keepNext w:val="0"/>
            </w:pPr>
            <w:r w:rsidRPr="00F9519C">
              <w:rPr>
                <w:rFonts w:cs="Arial"/>
                <w:szCs w:val="18"/>
              </w:rPr>
              <w:t>30</w:t>
            </w:r>
            <w:r w:rsidRPr="00F9519C">
              <w:rPr>
                <w:rFonts w:cs="Arial"/>
                <w:szCs w:val="18"/>
                <w:vertAlign w:val="superscript"/>
              </w:rPr>
              <w:t>1</w:t>
            </w:r>
          </w:p>
        </w:tc>
        <w:tc>
          <w:tcPr>
            <w:tcW w:w="605" w:type="dxa"/>
          </w:tcPr>
          <w:p w14:paraId="2BFC0FE4" w14:textId="77777777" w:rsidR="003264B3" w:rsidRPr="00F9519C" w:rsidRDefault="003264B3" w:rsidP="000C4125">
            <w:pPr>
              <w:pStyle w:val="TAC"/>
              <w:keepNext w:val="0"/>
            </w:pPr>
            <w:r w:rsidRPr="00F9519C">
              <w:rPr>
                <w:rFonts w:cs="Arial"/>
                <w:szCs w:val="18"/>
              </w:rPr>
              <w:t>30</w:t>
            </w:r>
            <w:r w:rsidRPr="00F9519C">
              <w:rPr>
                <w:rFonts w:cs="Arial"/>
                <w:szCs w:val="18"/>
                <w:vertAlign w:val="superscript"/>
              </w:rPr>
              <w:t>1</w:t>
            </w:r>
          </w:p>
        </w:tc>
        <w:tc>
          <w:tcPr>
            <w:tcW w:w="831" w:type="dxa"/>
          </w:tcPr>
          <w:p w14:paraId="7FFA7677" w14:textId="77777777" w:rsidR="003264B3" w:rsidRPr="00F9519C" w:rsidRDefault="003264B3" w:rsidP="000C4125">
            <w:pPr>
              <w:pStyle w:val="TAC"/>
              <w:keepNext w:val="0"/>
              <w:rPr>
                <w:rFonts w:cs="Arial"/>
                <w:szCs w:val="18"/>
              </w:rPr>
            </w:pPr>
          </w:p>
        </w:tc>
        <w:tc>
          <w:tcPr>
            <w:tcW w:w="731" w:type="dxa"/>
            <w:shd w:val="clear" w:color="auto" w:fill="auto"/>
          </w:tcPr>
          <w:p w14:paraId="469FAEDD" w14:textId="77777777" w:rsidR="003264B3" w:rsidRPr="00F9519C" w:rsidRDefault="003264B3" w:rsidP="000C4125">
            <w:pPr>
              <w:pStyle w:val="TAC"/>
              <w:keepNext w:val="0"/>
            </w:pPr>
            <w:r w:rsidRPr="00F9519C">
              <w:rPr>
                <w:rFonts w:cs="Arial"/>
                <w:szCs w:val="18"/>
              </w:rPr>
              <w:t>30</w:t>
            </w:r>
            <w:r w:rsidRPr="00F9519C">
              <w:rPr>
                <w:rFonts w:cs="Arial"/>
                <w:szCs w:val="18"/>
                <w:vertAlign w:val="superscript"/>
              </w:rPr>
              <w:t>1</w:t>
            </w:r>
          </w:p>
        </w:tc>
        <w:tc>
          <w:tcPr>
            <w:tcW w:w="851" w:type="dxa"/>
          </w:tcPr>
          <w:p w14:paraId="77042308" w14:textId="77777777" w:rsidR="003264B3" w:rsidRPr="00F9519C" w:rsidRDefault="003264B3" w:rsidP="000C4125">
            <w:pPr>
              <w:pStyle w:val="TAC"/>
              <w:keepNext w:val="0"/>
              <w:rPr>
                <w:rFonts w:cs="Arial"/>
                <w:szCs w:val="18"/>
              </w:rPr>
            </w:pPr>
            <w:r w:rsidRPr="00F9519C">
              <w:rPr>
                <w:rFonts w:cs="Arial"/>
                <w:szCs w:val="18"/>
              </w:rPr>
              <w:t>30</w:t>
            </w:r>
            <w:r w:rsidRPr="00F9519C">
              <w:rPr>
                <w:rFonts w:cs="Arial"/>
                <w:szCs w:val="18"/>
                <w:vertAlign w:val="superscript"/>
              </w:rPr>
              <w:t>1</w:t>
            </w:r>
          </w:p>
        </w:tc>
        <w:tc>
          <w:tcPr>
            <w:tcW w:w="722" w:type="dxa"/>
          </w:tcPr>
          <w:p w14:paraId="74C0E66F" w14:textId="77777777" w:rsidR="003264B3" w:rsidRPr="00F9519C" w:rsidRDefault="003264B3" w:rsidP="000C4125">
            <w:pPr>
              <w:pStyle w:val="TAC"/>
              <w:keepNext w:val="0"/>
            </w:pPr>
            <w:r w:rsidRPr="00F9519C">
              <w:rPr>
                <w:rFonts w:cs="Arial"/>
                <w:szCs w:val="18"/>
              </w:rPr>
              <w:t>30</w:t>
            </w:r>
            <w:r w:rsidRPr="00F9519C">
              <w:rPr>
                <w:rFonts w:cs="Arial"/>
                <w:szCs w:val="18"/>
                <w:vertAlign w:val="superscript"/>
              </w:rPr>
              <w:t>1</w:t>
            </w:r>
          </w:p>
        </w:tc>
        <w:tc>
          <w:tcPr>
            <w:tcW w:w="605" w:type="dxa"/>
          </w:tcPr>
          <w:p w14:paraId="27552C55" w14:textId="77777777" w:rsidR="003264B3" w:rsidRPr="00F9519C" w:rsidRDefault="003264B3" w:rsidP="000C4125">
            <w:pPr>
              <w:pStyle w:val="TAC"/>
              <w:keepNext w:val="0"/>
            </w:pPr>
          </w:p>
        </w:tc>
        <w:tc>
          <w:tcPr>
            <w:tcW w:w="705" w:type="dxa"/>
          </w:tcPr>
          <w:p w14:paraId="09928409" w14:textId="77777777" w:rsidR="003264B3" w:rsidRPr="00F9519C" w:rsidRDefault="003264B3" w:rsidP="000C4125">
            <w:pPr>
              <w:pStyle w:val="TAC"/>
              <w:keepNext w:val="0"/>
            </w:pPr>
          </w:p>
        </w:tc>
        <w:tc>
          <w:tcPr>
            <w:tcW w:w="517" w:type="dxa"/>
          </w:tcPr>
          <w:p w14:paraId="54E007DD" w14:textId="77777777" w:rsidR="003264B3" w:rsidRPr="00F9519C" w:rsidRDefault="003264B3" w:rsidP="000C4125">
            <w:pPr>
              <w:pStyle w:val="TAC"/>
              <w:keepNext w:val="0"/>
            </w:pPr>
          </w:p>
        </w:tc>
        <w:tc>
          <w:tcPr>
            <w:tcW w:w="608" w:type="dxa"/>
          </w:tcPr>
          <w:p w14:paraId="319A84C6" w14:textId="77777777" w:rsidR="003264B3" w:rsidRPr="00F9519C" w:rsidRDefault="003264B3" w:rsidP="000C4125">
            <w:pPr>
              <w:pStyle w:val="TAC"/>
              <w:keepNext w:val="0"/>
            </w:pPr>
          </w:p>
        </w:tc>
        <w:tc>
          <w:tcPr>
            <w:tcW w:w="525" w:type="dxa"/>
          </w:tcPr>
          <w:p w14:paraId="0FE47174" w14:textId="77777777" w:rsidR="003264B3" w:rsidRPr="00F9519C" w:rsidRDefault="003264B3" w:rsidP="000C4125">
            <w:pPr>
              <w:pStyle w:val="TAC"/>
              <w:keepNext w:val="0"/>
            </w:pPr>
          </w:p>
        </w:tc>
        <w:tc>
          <w:tcPr>
            <w:tcW w:w="1174" w:type="dxa"/>
            <w:tcBorders>
              <w:top w:val="nil"/>
              <w:bottom w:val="single" w:sz="4" w:space="0" w:color="auto"/>
            </w:tcBorders>
            <w:shd w:val="clear" w:color="auto" w:fill="auto"/>
          </w:tcPr>
          <w:p w14:paraId="49E13A98" w14:textId="77777777" w:rsidR="003264B3" w:rsidRPr="00F9519C" w:rsidRDefault="003264B3" w:rsidP="000C4125">
            <w:pPr>
              <w:pStyle w:val="TAC"/>
              <w:keepNext w:val="0"/>
            </w:pPr>
          </w:p>
        </w:tc>
      </w:tr>
      <w:tr w:rsidR="00C100DF" w:rsidRPr="00F9519C" w14:paraId="7A8E6BB8" w14:textId="77777777" w:rsidTr="00C100DF">
        <w:trPr>
          <w:jc w:val="center"/>
        </w:trPr>
        <w:tc>
          <w:tcPr>
            <w:tcW w:w="1094" w:type="dxa"/>
            <w:tcBorders>
              <w:bottom w:val="nil"/>
            </w:tcBorders>
            <w:shd w:val="clear" w:color="auto" w:fill="auto"/>
          </w:tcPr>
          <w:p w14:paraId="500DBDF1" w14:textId="77777777" w:rsidR="003264B3" w:rsidRPr="00F9519C" w:rsidRDefault="003264B3" w:rsidP="000C4125">
            <w:pPr>
              <w:pStyle w:val="TAC"/>
              <w:keepNext w:val="0"/>
            </w:pPr>
            <w:r w:rsidRPr="00F9519C">
              <w:rPr>
                <w:rFonts w:hint="eastAsia"/>
                <w:lang w:eastAsia="zh-CN"/>
              </w:rPr>
              <w:t>n2</w:t>
            </w:r>
          </w:p>
        </w:tc>
        <w:tc>
          <w:tcPr>
            <w:tcW w:w="842" w:type="dxa"/>
          </w:tcPr>
          <w:p w14:paraId="3A3C9992" w14:textId="77777777" w:rsidR="003264B3" w:rsidRPr="00F9519C" w:rsidRDefault="003264B3" w:rsidP="000C4125">
            <w:pPr>
              <w:pStyle w:val="TAC"/>
              <w:keepNext w:val="0"/>
              <w:rPr>
                <w:rFonts w:cs="Arial"/>
              </w:rPr>
            </w:pPr>
            <w:r w:rsidRPr="00F9519C">
              <w:rPr>
                <w:rFonts w:cs="Arial"/>
              </w:rPr>
              <w:t>15</w:t>
            </w:r>
          </w:p>
        </w:tc>
        <w:tc>
          <w:tcPr>
            <w:tcW w:w="725" w:type="dxa"/>
          </w:tcPr>
          <w:p w14:paraId="41DC59C5" w14:textId="77777777" w:rsidR="003264B3" w:rsidRPr="00F9519C" w:rsidRDefault="003264B3" w:rsidP="000C4125">
            <w:pPr>
              <w:pStyle w:val="TAC"/>
              <w:keepNext w:val="0"/>
              <w:rPr>
                <w:rFonts w:cs="Arial"/>
                <w:szCs w:val="18"/>
              </w:rPr>
            </w:pPr>
          </w:p>
        </w:tc>
        <w:tc>
          <w:tcPr>
            <w:tcW w:w="725" w:type="dxa"/>
            <w:shd w:val="clear" w:color="auto" w:fill="auto"/>
          </w:tcPr>
          <w:p w14:paraId="3D6CAB57" w14:textId="77777777" w:rsidR="003264B3" w:rsidRPr="00F9519C" w:rsidRDefault="003264B3" w:rsidP="000C4125">
            <w:pPr>
              <w:pStyle w:val="TAC"/>
              <w:keepNext w:val="0"/>
            </w:pPr>
            <w:r w:rsidRPr="00F9519C">
              <w:rPr>
                <w:rFonts w:cs="Arial" w:hint="eastAsia"/>
                <w:szCs w:val="18"/>
              </w:rPr>
              <w:t>25</w:t>
            </w:r>
          </w:p>
        </w:tc>
        <w:tc>
          <w:tcPr>
            <w:tcW w:w="725" w:type="dxa"/>
            <w:shd w:val="clear" w:color="auto" w:fill="auto"/>
          </w:tcPr>
          <w:p w14:paraId="0CF5FB1B" w14:textId="77777777" w:rsidR="003264B3" w:rsidRPr="00F9519C" w:rsidRDefault="003264B3" w:rsidP="000C412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851" w:type="dxa"/>
            <w:shd w:val="clear" w:color="auto" w:fill="auto"/>
          </w:tcPr>
          <w:p w14:paraId="53AEEDC2" w14:textId="77777777" w:rsidR="003264B3" w:rsidRPr="00F9519C" w:rsidRDefault="003264B3" w:rsidP="000C4125">
            <w:pPr>
              <w:pStyle w:val="TAC"/>
              <w:keepNext w:val="0"/>
            </w:pPr>
            <w:r w:rsidRPr="00F9519C">
              <w:rPr>
                <w:rFonts w:cs="Arial"/>
                <w:szCs w:val="18"/>
              </w:rPr>
              <w:t>50</w:t>
            </w:r>
            <w:r w:rsidRPr="00F9519C">
              <w:rPr>
                <w:rFonts w:cs="Arial"/>
                <w:szCs w:val="18"/>
                <w:vertAlign w:val="superscript"/>
              </w:rPr>
              <w:t>1</w:t>
            </w:r>
          </w:p>
        </w:tc>
        <w:tc>
          <w:tcPr>
            <w:tcW w:w="711" w:type="dxa"/>
            <w:shd w:val="clear" w:color="auto" w:fill="auto"/>
          </w:tcPr>
          <w:p w14:paraId="78E41918" w14:textId="77777777" w:rsidR="003264B3" w:rsidRPr="00F9519C" w:rsidRDefault="003264B3" w:rsidP="000C4125">
            <w:pPr>
              <w:pStyle w:val="TAC"/>
              <w:keepNext w:val="0"/>
            </w:pPr>
            <w:r w:rsidRPr="00F9519C">
              <w:rPr>
                <w:rFonts w:cs="Arial"/>
                <w:szCs w:val="18"/>
              </w:rPr>
              <w:t>50</w:t>
            </w:r>
            <w:r w:rsidRPr="00F9519C">
              <w:rPr>
                <w:rFonts w:cs="Arial"/>
                <w:szCs w:val="18"/>
                <w:vertAlign w:val="superscript"/>
              </w:rPr>
              <w:t>1</w:t>
            </w:r>
          </w:p>
        </w:tc>
        <w:tc>
          <w:tcPr>
            <w:tcW w:w="731" w:type="dxa"/>
            <w:shd w:val="clear" w:color="auto" w:fill="auto"/>
          </w:tcPr>
          <w:p w14:paraId="61A3A3F4" w14:textId="77777777" w:rsidR="003264B3" w:rsidRPr="00F9519C" w:rsidRDefault="003264B3" w:rsidP="000C4125">
            <w:pPr>
              <w:pStyle w:val="TAC"/>
              <w:keepNext w:val="0"/>
            </w:pPr>
            <w:r w:rsidRPr="00F9519C">
              <w:rPr>
                <w:rFonts w:cs="Arial"/>
                <w:szCs w:val="18"/>
              </w:rPr>
              <w:t>50</w:t>
            </w:r>
            <w:r w:rsidRPr="00F9519C">
              <w:rPr>
                <w:rFonts w:cs="Arial"/>
                <w:szCs w:val="18"/>
                <w:vertAlign w:val="superscript"/>
              </w:rPr>
              <w:t>1</w:t>
            </w:r>
          </w:p>
        </w:tc>
        <w:tc>
          <w:tcPr>
            <w:tcW w:w="605" w:type="dxa"/>
          </w:tcPr>
          <w:p w14:paraId="5DD5B9C1" w14:textId="77777777" w:rsidR="003264B3" w:rsidRPr="00F9519C" w:rsidRDefault="003264B3" w:rsidP="000C4125">
            <w:pPr>
              <w:pStyle w:val="TAC"/>
              <w:keepNext w:val="0"/>
            </w:pPr>
            <w:r w:rsidRPr="00F9519C">
              <w:rPr>
                <w:rFonts w:cs="Arial"/>
                <w:szCs w:val="18"/>
              </w:rPr>
              <w:t>48</w:t>
            </w:r>
            <w:r w:rsidRPr="00F9519C">
              <w:rPr>
                <w:rFonts w:cs="Arial"/>
                <w:szCs w:val="18"/>
                <w:vertAlign w:val="superscript"/>
              </w:rPr>
              <w:t>1</w:t>
            </w:r>
          </w:p>
        </w:tc>
        <w:tc>
          <w:tcPr>
            <w:tcW w:w="831" w:type="dxa"/>
          </w:tcPr>
          <w:p w14:paraId="6B441374" w14:textId="77777777" w:rsidR="003264B3" w:rsidRPr="00F9519C" w:rsidRDefault="003264B3" w:rsidP="000C4125">
            <w:pPr>
              <w:pStyle w:val="TAC"/>
              <w:keepNext w:val="0"/>
              <w:rPr>
                <w:rFonts w:cs="Arial"/>
                <w:szCs w:val="18"/>
              </w:rPr>
            </w:pPr>
            <w:r w:rsidRPr="00F9519C">
              <w:rPr>
                <w:lang w:eastAsia="zh-CN"/>
              </w:rPr>
              <w:t>40</w:t>
            </w:r>
            <w:r w:rsidRPr="00F9519C">
              <w:rPr>
                <w:rFonts w:cs="Arial"/>
                <w:szCs w:val="18"/>
                <w:vertAlign w:val="superscript"/>
              </w:rPr>
              <w:t>1</w:t>
            </w:r>
          </w:p>
        </w:tc>
        <w:tc>
          <w:tcPr>
            <w:tcW w:w="731" w:type="dxa"/>
            <w:shd w:val="clear" w:color="auto" w:fill="auto"/>
          </w:tcPr>
          <w:p w14:paraId="2DAB2A06" w14:textId="77777777" w:rsidR="003264B3" w:rsidRPr="00F9519C" w:rsidRDefault="003264B3" w:rsidP="000C4125">
            <w:pPr>
              <w:pStyle w:val="TAC"/>
              <w:keepNext w:val="0"/>
            </w:pPr>
            <w:r w:rsidRPr="00F9519C">
              <w:rPr>
                <w:lang w:eastAsia="zh-CN"/>
              </w:rPr>
              <w:t>40</w:t>
            </w:r>
            <w:r w:rsidRPr="00F9519C">
              <w:rPr>
                <w:rFonts w:cs="Arial"/>
                <w:szCs w:val="18"/>
                <w:vertAlign w:val="superscript"/>
              </w:rPr>
              <w:t>1</w:t>
            </w:r>
          </w:p>
        </w:tc>
        <w:tc>
          <w:tcPr>
            <w:tcW w:w="851" w:type="dxa"/>
          </w:tcPr>
          <w:p w14:paraId="1A77FCC7" w14:textId="77777777" w:rsidR="003264B3" w:rsidRPr="00F9519C" w:rsidRDefault="003264B3" w:rsidP="000C4125">
            <w:pPr>
              <w:pStyle w:val="TAC"/>
              <w:keepNext w:val="0"/>
            </w:pPr>
          </w:p>
        </w:tc>
        <w:tc>
          <w:tcPr>
            <w:tcW w:w="722" w:type="dxa"/>
          </w:tcPr>
          <w:p w14:paraId="0829148B" w14:textId="77777777" w:rsidR="003264B3" w:rsidRPr="00F9519C" w:rsidRDefault="003264B3" w:rsidP="000C4125">
            <w:pPr>
              <w:pStyle w:val="TAC"/>
              <w:keepNext w:val="0"/>
            </w:pPr>
          </w:p>
        </w:tc>
        <w:tc>
          <w:tcPr>
            <w:tcW w:w="605" w:type="dxa"/>
          </w:tcPr>
          <w:p w14:paraId="2B05DF74" w14:textId="77777777" w:rsidR="003264B3" w:rsidRPr="00F9519C" w:rsidRDefault="003264B3" w:rsidP="000C4125">
            <w:pPr>
              <w:pStyle w:val="TAC"/>
              <w:keepNext w:val="0"/>
            </w:pPr>
          </w:p>
        </w:tc>
        <w:tc>
          <w:tcPr>
            <w:tcW w:w="705" w:type="dxa"/>
          </w:tcPr>
          <w:p w14:paraId="1B5A3F82" w14:textId="77777777" w:rsidR="003264B3" w:rsidRPr="00F9519C" w:rsidRDefault="003264B3" w:rsidP="000C4125">
            <w:pPr>
              <w:pStyle w:val="TAC"/>
              <w:keepNext w:val="0"/>
            </w:pPr>
          </w:p>
        </w:tc>
        <w:tc>
          <w:tcPr>
            <w:tcW w:w="517" w:type="dxa"/>
          </w:tcPr>
          <w:p w14:paraId="704313F3" w14:textId="77777777" w:rsidR="003264B3" w:rsidRPr="00F9519C" w:rsidRDefault="003264B3" w:rsidP="000C4125">
            <w:pPr>
              <w:pStyle w:val="TAC"/>
              <w:keepNext w:val="0"/>
            </w:pPr>
          </w:p>
        </w:tc>
        <w:tc>
          <w:tcPr>
            <w:tcW w:w="608" w:type="dxa"/>
          </w:tcPr>
          <w:p w14:paraId="5861342E" w14:textId="77777777" w:rsidR="003264B3" w:rsidRPr="00F9519C" w:rsidRDefault="003264B3" w:rsidP="000C4125">
            <w:pPr>
              <w:pStyle w:val="TAC"/>
              <w:keepNext w:val="0"/>
            </w:pPr>
          </w:p>
        </w:tc>
        <w:tc>
          <w:tcPr>
            <w:tcW w:w="525" w:type="dxa"/>
          </w:tcPr>
          <w:p w14:paraId="241BBFED" w14:textId="77777777" w:rsidR="003264B3" w:rsidRPr="00F9519C" w:rsidRDefault="003264B3" w:rsidP="000C4125">
            <w:pPr>
              <w:pStyle w:val="TAC"/>
              <w:keepNext w:val="0"/>
            </w:pPr>
          </w:p>
        </w:tc>
        <w:tc>
          <w:tcPr>
            <w:tcW w:w="1174" w:type="dxa"/>
            <w:tcBorders>
              <w:bottom w:val="nil"/>
            </w:tcBorders>
            <w:shd w:val="clear" w:color="auto" w:fill="auto"/>
          </w:tcPr>
          <w:p w14:paraId="579E9A33" w14:textId="77777777" w:rsidR="003264B3" w:rsidRPr="00F9519C" w:rsidRDefault="003264B3" w:rsidP="000C4125">
            <w:pPr>
              <w:pStyle w:val="TAC"/>
              <w:keepNext w:val="0"/>
            </w:pPr>
            <w:r w:rsidRPr="00F9519C">
              <w:t>FDD</w:t>
            </w:r>
          </w:p>
        </w:tc>
      </w:tr>
      <w:tr w:rsidR="00C100DF" w:rsidRPr="00F9519C" w14:paraId="2B651EF0" w14:textId="77777777" w:rsidTr="00C100DF">
        <w:trPr>
          <w:jc w:val="center"/>
        </w:trPr>
        <w:tc>
          <w:tcPr>
            <w:tcW w:w="1094" w:type="dxa"/>
            <w:tcBorders>
              <w:top w:val="nil"/>
              <w:bottom w:val="nil"/>
            </w:tcBorders>
            <w:shd w:val="clear" w:color="auto" w:fill="auto"/>
          </w:tcPr>
          <w:p w14:paraId="44C75FD7" w14:textId="77777777" w:rsidR="003264B3" w:rsidRPr="00F9519C" w:rsidRDefault="003264B3" w:rsidP="000C4125">
            <w:pPr>
              <w:pStyle w:val="TAC"/>
              <w:keepNext w:val="0"/>
            </w:pPr>
          </w:p>
        </w:tc>
        <w:tc>
          <w:tcPr>
            <w:tcW w:w="842" w:type="dxa"/>
          </w:tcPr>
          <w:p w14:paraId="2FB48775" w14:textId="77777777" w:rsidR="003264B3" w:rsidRPr="00F9519C" w:rsidRDefault="003264B3" w:rsidP="000C4125">
            <w:pPr>
              <w:pStyle w:val="TAC"/>
              <w:keepNext w:val="0"/>
              <w:rPr>
                <w:rFonts w:cs="Arial"/>
              </w:rPr>
            </w:pPr>
            <w:r w:rsidRPr="00F9519C">
              <w:rPr>
                <w:rFonts w:cs="Arial"/>
              </w:rPr>
              <w:t>30</w:t>
            </w:r>
          </w:p>
        </w:tc>
        <w:tc>
          <w:tcPr>
            <w:tcW w:w="725" w:type="dxa"/>
          </w:tcPr>
          <w:p w14:paraId="3BBD70DD" w14:textId="77777777" w:rsidR="003264B3" w:rsidRPr="00F9519C" w:rsidRDefault="003264B3" w:rsidP="000C4125">
            <w:pPr>
              <w:pStyle w:val="TAC"/>
              <w:keepNext w:val="0"/>
              <w:rPr>
                <w:rFonts w:cs="Arial"/>
                <w:szCs w:val="18"/>
              </w:rPr>
            </w:pPr>
          </w:p>
        </w:tc>
        <w:tc>
          <w:tcPr>
            <w:tcW w:w="725" w:type="dxa"/>
            <w:shd w:val="clear" w:color="auto" w:fill="auto"/>
          </w:tcPr>
          <w:p w14:paraId="6D9FB48F" w14:textId="77777777" w:rsidR="003264B3" w:rsidRPr="00F9519C" w:rsidRDefault="003264B3" w:rsidP="000C412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725" w:type="dxa"/>
            <w:shd w:val="clear" w:color="auto" w:fill="auto"/>
          </w:tcPr>
          <w:p w14:paraId="22DECFD5" w14:textId="77777777" w:rsidR="003264B3" w:rsidRPr="00F9519C" w:rsidRDefault="003264B3" w:rsidP="000C4125">
            <w:pPr>
              <w:pStyle w:val="TAC"/>
              <w:keepNext w:val="0"/>
            </w:pPr>
            <w:r w:rsidRPr="00F9519C">
              <w:rPr>
                <w:rFonts w:cs="Arial" w:hint="eastAsia"/>
                <w:szCs w:val="18"/>
              </w:rPr>
              <w:t>24</w:t>
            </w:r>
          </w:p>
        </w:tc>
        <w:tc>
          <w:tcPr>
            <w:tcW w:w="851" w:type="dxa"/>
            <w:shd w:val="clear" w:color="auto" w:fill="auto"/>
          </w:tcPr>
          <w:p w14:paraId="58D7D7D9" w14:textId="77777777" w:rsidR="003264B3" w:rsidRPr="00F9519C" w:rsidRDefault="003264B3" w:rsidP="000C4125">
            <w:pPr>
              <w:pStyle w:val="TAC"/>
              <w:keepNext w:val="0"/>
            </w:pPr>
            <w:r w:rsidRPr="00F9519C">
              <w:rPr>
                <w:rFonts w:cs="Arial" w:hint="eastAsia"/>
                <w:szCs w:val="18"/>
              </w:rPr>
              <w:t>24</w:t>
            </w:r>
            <w:r w:rsidRPr="00F9519C">
              <w:rPr>
                <w:rFonts w:cs="Arial"/>
                <w:szCs w:val="18"/>
                <w:vertAlign w:val="superscript"/>
              </w:rPr>
              <w:t>1</w:t>
            </w:r>
          </w:p>
        </w:tc>
        <w:tc>
          <w:tcPr>
            <w:tcW w:w="711" w:type="dxa"/>
            <w:shd w:val="clear" w:color="auto" w:fill="auto"/>
          </w:tcPr>
          <w:p w14:paraId="6B8085E2" w14:textId="77777777" w:rsidR="003264B3" w:rsidRPr="00F9519C" w:rsidRDefault="003264B3" w:rsidP="000C4125">
            <w:pPr>
              <w:pStyle w:val="TAC"/>
              <w:keepNext w:val="0"/>
            </w:pPr>
            <w:r w:rsidRPr="00F9519C">
              <w:rPr>
                <w:rFonts w:cs="Arial" w:hint="eastAsia"/>
                <w:szCs w:val="18"/>
              </w:rPr>
              <w:t>24</w:t>
            </w:r>
            <w:r w:rsidRPr="00F9519C">
              <w:rPr>
                <w:rFonts w:cs="Arial"/>
                <w:szCs w:val="18"/>
                <w:vertAlign w:val="superscript"/>
              </w:rPr>
              <w:t>1</w:t>
            </w:r>
          </w:p>
        </w:tc>
        <w:tc>
          <w:tcPr>
            <w:tcW w:w="731" w:type="dxa"/>
            <w:shd w:val="clear" w:color="auto" w:fill="auto"/>
          </w:tcPr>
          <w:p w14:paraId="3C9D1814" w14:textId="77777777" w:rsidR="003264B3" w:rsidRPr="00F9519C" w:rsidRDefault="003264B3" w:rsidP="000C4125">
            <w:pPr>
              <w:pStyle w:val="TAC"/>
              <w:keepNext w:val="0"/>
            </w:pPr>
            <w:r w:rsidRPr="00F9519C">
              <w:rPr>
                <w:rFonts w:cs="Arial" w:hint="eastAsia"/>
                <w:szCs w:val="18"/>
              </w:rPr>
              <w:t>24</w:t>
            </w:r>
            <w:r w:rsidRPr="00F9519C">
              <w:rPr>
                <w:rFonts w:cs="Arial"/>
                <w:szCs w:val="18"/>
                <w:vertAlign w:val="superscript"/>
              </w:rPr>
              <w:t>1</w:t>
            </w:r>
          </w:p>
        </w:tc>
        <w:tc>
          <w:tcPr>
            <w:tcW w:w="605" w:type="dxa"/>
          </w:tcPr>
          <w:p w14:paraId="71B17D2C" w14:textId="77777777" w:rsidR="003264B3" w:rsidRPr="00F9519C" w:rsidRDefault="003264B3" w:rsidP="000C4125">
            <w:pPr>
              <w:pStyle w:val="TAC"/>
              <w:keepNext w:val="0"/>
            </w:pPr>
            <w:r w:rsidRPr="00F9519C">
              <w:rPr>
                <w:rFonts w:cs="Arial" w:hint="eastAsia"/>
                <w:szCs w:val="18"/>
              </w:rPr>
              <w:t>24</w:t>
            </w:r>
            <w:r w:rsidRPr="00F9519C">
              <w:rPr>
                <w:rFonts w:cs="Arial"/>
                <w:szCs w:val="18"/>
                <w:vertAlign w:val="superscript"/>
              </w:rPr>
              <w:t>1</w:t>
            </w:r>
          </w:p>
        </w:tc>
        <w:tc>
          <w:tcPr>
            <w:tcW w:w="831" w:type="dxa"/>
          </w:tcPr>
          <w:p w14:paraId="411BECE2" w14:textId="77777777" w:rsidR="003264B3" w:rsidRPr="00F9519C" w:rsidRDefault="003264B3" w:rsidP="000C4125">
            <w:pPr>
              <w:pStyle w:val="TAC"/>
              <w:keepNext w:val="0"/>
              <w:rPr>
                <w:rFonts w:cs="Arial"/>
                <w:szCs w:val="18"/>
              </w:rPr>
            </w:pPr>
            <w:r w:rsidRPr="00F9519C">
              <w:rPr>
                <w:lang w:eastAsia="zh-CN"/>
              </w:rPr>
              <w:t>20</w:t>
            </w:r>
            <w:r w:rsidRPr="00F9519C">
              <w:rPr>
                <w:rFonts w:cs="Arial"/>
                <w:szCs w:val="18"/>
                <w:vertAlign w:val="superscript"/>
              </w:rPr>
              <w:t>1</w:t>
            </w:r>
          </w:p>
        </w:tc>
        <w:tc>
          <w:tcPr>
            <w:tcW w:w="731" w:type="dxa"/>
            <w:shd w:val="clear" w:color="auto" w:fill="auto"/>
          </w:tcPr>
          <w:p w14:paraId="675B6328" w14:textId="77777777" w:rsidR="003264B3" w:rsidRPr="00F9519C" w:rsidRDefault="003264B3" w:rsidP="000C4125">
            <w:pPr>
              <w:pStyle w:val="TAC"/>
              <w:keepNext w:val="0"/>
            </w:pPr>
            <w:r w:rsidRPr="00F9519C">
              <w:rPr>
                <w:lang w:eastAsia="zh-CN"/>
              </w:rPr>
              <w:t>20</w:t>
            </w:r>
            <w:r w:rsidRPr="00F9519C">
              <w:rPr>
                <w:rFonts w:cs="Arial"/>
                <w:szCs w:val="18"/>
                <w:vertAlign w:val="superscript"/>
              </w:rPr>
              <w:t>1</w:t>
            </w:r>
          </w:p>
        </w:tc>
        <w:tc>
          <w:tcPr>
            <w:tcW w:w="851" w:type="dxa"/>
          </w:tcPr>
          <w:p w14:paraId="37F7D331" w14:textId="77777777" w:rsidR="003264B3" w:rsidRPr="00F9519C" w:rsidRDefault="003264B3" w:rsidP="000C4125">
            <w:pPr>
              <w:pStyle w:val="TAC"/>
              <w:keepNext w:val="0"/>
            </w:pPr>
          </w:p>
        </w:tc>
        <w:tc>
          <w:tcPr>
            <w:tcW w:w="722" w:type="dxa"/>
          </w:tcPr>
          <w:p w14:paraId="396DDA97" w14:textId="77777777" w:rsidR="003264B3" w:rsidRPr="00F9519C" w:rsidRDefault="003264B3" w:rsidP="000C4125">
            <w:pPr>
              <w:pStyle w:val="TAC"/>
              <w:keepNext w:val="0"/>
            </w:pPr>
          </w:p>
        </w:tc>
        <w:tc>
          <w:tcPr>
            <w:tcW w:w="605" w:type="dxa"/>
          </w:tcPr>
          <w:p w14:paraId="466799E3" w14:textId="77777777" w:rsidR="003264B3" w:rsidRPr="00F9519C" w:rsidRDefault="003264B3" w:rsidP="000C4125">
            <w:pPr>
              <w:pStyle w:val="TAC"/>
              <w:keepNext w:val="0"/>
            </w:pPr>
          </w:p>
        </w:tc>
        <w:tc>
          <w:tcPr>
            <w:tcW w:w="705" w:type="dxa"/>
          </w:tcPr>
          <w:p w14:paraId="0F877ACD" w14:textId="77777777" w:rsidR="003264B3" w:rsidRPr="00F9519C" w:rsidRDefault="003264B3" w:rsidP="000C4125">
            <w:pPr>
              <w:pStyle w:val="TAC"/>
              <w:keepNext w:val="0"/>
            </w:pPr>
          </w:p>
        </w:tc>
        <w:tc>
          <w:tcPr>
            <w:tcW w:w="517" w:type="dxa"/>
          </w:tcPr>
          <w:p w14:paraId="5B7EBC13" w14:textId="77777777" w:rsidR="003264B3" w:rsidRPr="00F9519C" w:rsidRDefault="003264B3" w:rsidP="000C4125">
            <w:pPr>
              <w:pStyle w:val="TAC"/>
              <w:keepNext w:val="0"/>
            </w:pPr>
          </w:p>
        </w:tc>
        <w:tc>
          <w:tcPr>
            <w:tcW w:w="608" w:type="dxa"/>
          </w:tcPr>
          <w:p w14:paraId="2802082F" w14:textId="77777777" w:rsidR="003264B3" w:rsidRPr="00F9519C" w:rsidRDefault="003264B3" w:rsidP="000C4125">
            <w:pPr>
              <w:pStyle w:val="TAC"/>
              <w:keepNext w:val="0"/>
            </w:pPr>
          </w:p>
        </w:tc>
        <w:tc>
          <w:tcPr>
            <w:tcW w:w="525" w:type="dxa"/>
          </w:tcPr>
          <w:p w14:paraId="7100C066" w14:textId="77777777" w:rsidR="003264B3" w:rsidRPr="00F9519C" w:rsidRDefault="003264B3" w:rsidP="000C4125">
            <w:pPr>
              <w:pStyle w:val="TAC"/>
              <w:keepNext w:val="0"/>
            </w:pPr>
          </w:p>
        </w:tc>
        <w:tc>
          <w:tcPr>
            <w:tcW w:w="1174" w:type="dxa"/>
            <w:tcBorders>
              <w:top w:val="nil"/>
              <w:bottom w:val="nil"/>
            </w:tcBorders>
            <w:shd w:val="clear" w:color="auto" w:fill="auto"/>
          </w:tcPr>
          <w:p w14:paraId="44E1F447" w14:textId="77777777" w:rsidR="003264B3" w:rsidRPr="00F9519C" w:rsidRDefault="003264B3" w:rsidP="000C4125">
            <w:pPr>
              <w:pStyle w:val="TAC"/>
              <w:keepNext w:val="0"/>
            </w:pPr>
          </w:p>
        </w:tc>
      </w:tr>
      <w:tr w:rsidR="00C100DF" w:rsidRPr="00F9519C" w14:paraId="7A506E96" w14:textId="77777777" w:rsidTr="00C100DF">
        <w:trPr>
          <w:jc w:val="center"/>
        </w:trPr>
        <w:tc>
          <w:tcPr>
            <w:tcW w:w="1094" w:type="dxa"/>
            <w:tcBorders>
              <w:top w:val="nil"/>
              <w:bottom w:val="single" w:sz="4" w:space="0" w:color="auto"/>
            </w:tcBorders>
            <w:shd w:val="clear" w:color="auto" w:fill="auto"/>
          </w:tcPr>
          <w:p w14:paraId="61609A2D" w14:textId="77777777" w:rsidR="003264B3" w:rsidRPr="00F9519C" w:rsidRDefault="003264B3" w:rsidP="000C4125">
            <w:pPr>
              <w:pStyle w:val="TAC"/>
              <w:keepNext w:val="0"/>
            </w:pPr>
          </w:p>
        </w:tc>
        <w:tc>
          <w:tcPr>
            <w:tcW w:w="842" w:type="dxa"/>
          </w:tcPr>
          <w:p w14:paraId="5207AB01" w14:textId="77777777" w:rsidR="003264B3" w:rsidRPr="00F9519C" w:rsidRDefault="003264B3" w:rsidP="000C4125">
            <w:pPr>
              <w:pStyle w:val="TAC"/>
              <w:keepNext w:val="0"/>
              <w:rPr>
                <w:rFonts w:cs="Arial"/>
              </w:rPr>
            </w:pPr>
            <w:r w:rsidRPr="00F9519C">
              <w:rPr>
                <w:rFonts w:cs="Arial"/>
              </w:rPr>
              <w:t>60</w:t>
            </w:r>
          </w:p>
        </w:tc>
        <w:tc>
          <w:tcPr>
            <w:tcW w:w="725" w:type="dxa"/>
          </w:tcPr>
          <w:p w14:paraId="0B382C78" w14:textId="77777777" w:rsidR="003264B3" w:rsidRPr="00F9519C" w:rsidRDefault="003264B3" w:rsidP="000C4125">
            <w:pPr>
              <w:pStyle w:val="TAC"/>
              <w:keepNext w:val="0"/>
            </w:pPr>
          </w:p>
        </w:tc>
        <w:tc>
          <w:tcPr>
            <w:tcW w:w="725" w:type="dxa"/>
            <w:shd w:val="clear" w:color="auto" w:fill="auto"/>
          </w:tcPr>
          <w:p w14:paraId="050EA8AD" w14:textId="77777777" w:rsidR="003264B3" w:rsidRPr="00F9519C" w:rsidRDefault="003264B3" w:rsidP="000C4125">
            <w:pPr>
              <w:pStyle w:val="TAC"/>
              <w:keepNext w:val="0"/>
            </w:pPr>
          </w:p>
        </w:tc>
        <w:tc>
          <w:tcPr>
            <w:tcW w:w="725" w:type="dxa"/>
            <w:shd w:val="clear" w:color="auto" w:fill="auto"/>
          </w:tcPr>
          <w:p w14:paraId="1E69A75A" w14:textId="77777777" w:rsidR="003264B3" w:rsidRPr="00F9519C" w:rsidRDefault="003264B3" w:rsidP="000C412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851" w:type="dxa"/>
            <w:shd w:val="clear" w:color="auto" w:fill="auto"/>
          </w:tcPr>
          <w:p w14:paraId="5645EB81" w14:textId="77777777" w:rsidR="003264B3" w:rsidRPr="00F9519C" w:rsidRDefault="003264B3" w:rsidP="000C412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711" w:type="dxa"/>
            <w:shd w:val="clear" w:color="auto" w:fill="auto"/>
          </w:tcPr>
          <w:p w14:paraId="53689C76" w14:textId="77777777" w:rsidR="003264B3" w:rsidRPr="00F9519C" w:rsidRDefault="003264B3" w:rsidP="000C412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731" w:type="dxa"/>
            <w:shd w:val="clear" w:color="auto" w:fill="auto"/>
          </w:tcPr>
          <w:p w14:paraId="6F474A95" w14:textId="77777777" w:rsidR="003264B3" w:rsidRPr="00F9519C" w:rsidRDefault="003264B3" w:rsidP="000C412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605" w:type="dxa"/>
          </w:tcPr>
          <w:p w14:paraId="1D052FAA" w14:textId="77777777" w:rsidR="003264B3" w:rsidRPr="00F9519C" w:rsidRDefault="003264B3" w:rsidP="000C412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831" w:type="dxa"/>
          </w:tcPr>
          <w:p w14:paraId="6B025835" w14:textId="77777777" w:rsidR="003264B3" w:rsidRPr="00F9519C" w:rsidRDefault="003264B3" w:rsidP="000C4125">
            <w:pPr>
              <w:pStyle w:val="TAC"/>
              <w:keepNext w:val="0"/>
              <w:rPr>
                <w:rFonts w:cs="Arial"/>
                <w:szCs w:val="18"/>
              </w:rPr>
            </w:pPr>
            <w:r w:rsidRPr="00F9519C">
              <w:rPr>
                <w:lang w:eastAsia="zh-CN"/>
              </w:rPr>
              <w:t>10</w:t>
            </w:r>
            <w:r w:rsidRPr="00F9519C">
              <w:rPr>
                <w:rFonts w:cs="Arial"/>
                <w:szCs w:val="18"/>
                <w:vertAlign w:val="superscript"/>
              </w:rPr>
              <w:t>1</w:t>
            </w:r>
          </w:p>
        </w:tc>
        <w:tc>
          <w:tcPr>
            <w:tcW w:w="731" w:type="dxa"/>
            <w:shd w:val="clear" w:color="auto" w:fill="auto"/>
          </w:tcPr>
          <w:p w14:paraId="53FEE615" w14:textId="77777777" w:rsidR="003264B3" w:rsidRPr="00F9519C" w:rsidRDefault="003264B3" w:rsidP="000C4125">
            <w:pPr>
              <w:pStyle w:val="TAC"/>
              <w:keepNext w:val="0"/>
            </w:pPr>
            <w:r w:rsidRPr="00F9519C">
              <w:rPr>
                <w:lang w:eastAsia="zh-CN"/>
              </w:rPr>
              <w:t>10</w:t>
            </w:r>
            <w:r w:rsidRPr="00F9519C">
              <w:rPr>
                <w:rFonts w:cs="Arial"/>
                <w:szCs w:val="18"/>
                <w:vertAlign w:val="superscript"/>
              </w:rPr>
              <w:t>1</w:t>
            </w:r>
          </w:p>
        </w:tc>
        <w:tc>
          <w:tcPr>
            <w:tcW w:w="851" w:type="dxa"/>
          </w:tcPr>
          <w:p w14:paraId="74CDA524" w14:textId="77777777" w:rsidR="003264B3" w:rsidRPr="00F9519C" w:rsidRDefault="003264B3" w:rsidP="000C4125">
            <w:pPr>
              <w:pStyle w:val="TAC"/>
              <w:keepNext w:val="0"/>
            </w:pPr>
          </w:p>
        </w:tc>
        <w:tc>
          <w:tcPr>
            <w:tcW w:w="722" w:type="dxa"/>
          </w:tcPr>
          <w:p w14:paraId="10455D67" w14:textId="77777777" w:rsidR="003264B3" w:rsidRPr="00F9519C" w:rsidRDefault="003264B3" w:rsidP="000C4125">
            <w:pPr>
              <w:pStyle w:val="TAC"/>
              <w:keepNext w:val="0"/>
            </w:pPr>
          </w:p>
        </w:tc>
        <w:tc>
          <w:tcPr>
            <w:tcW w:w="605" w:type="dxa"/>
          </w:tcPr>
          <w:p w14:paraId="501CEDB1" w14:textId="77777777" w:rsidR="003264B3" w:rsidRPr="00F9519C" w:rsidRDefault="003264B3" w:rsidP="000C4125">
            <w:pPr>
              <w:pStyle w:val="TAC"/>
              <w:keepNext w:val="0"/>
            </w:pPr>
          </w:p>
        </w:tc>
        <w:tc>
          <w:tcPr>
            <w:tcW w:w="705" w:type="dxa"/>
          </w:tcPr>
          <w:p w14:paraId="00D77EC3" w14:textId="77777777" w:rsidR="003264B3" w:rsidRPr="00F9519C" w:rsidRDefault="003264B3" w:rsidP="000C4125">
            <w:pPr>
              <w:pStyle w:val="TAC"/>
              <w:keepNext w:val="0"/>
            </w:pPr>
          </w:p>
        </w:tc>
        <w:tc>
          <w:tcPr>
            <w:tcW w:w="517" w:type="dxa"/>
          </w:tcPr>
          <w:p w14:paraId="6626C20C" w14:textId="77777777" w:rsidR="003264B3" w:rsidRPr="00F9519C" w:rsidRDefault="003264B3" w:rsidP="000C4125">
            <w:pPr>
              <w:pStyle w:val="TAC"/>
              <w:keepNext w:val="0"/>
            </w:pPr>
          </w:p>
        </w:tc>
        <w:tc>
          <w:tcPr>
            <w:tcW w:w="608" w:type="dxa"/>
          </w:tcPr>
          <w:p w14:paraId="77EF43F0" w14:textId="77777777" w:rsidR="003264B3" w:rsidRPr="00F9519C" w:rsidRDefault="003264B3" w:rsidP="000C4125">
            <w:pPr>
              <w:pStyle w:val="TAC"/>
              <w:keepNext w:val="0"/>
            </w:pPr>
          </w:p>
        </w:tc>
        <w:tc>
          <w:tcPr>
            <w:tcW w:w="525" w:type="dxa"/>
          </w:tcPr>
          <w:p w14:paraId="310E43FA" w14:textId="77777777" w:rsidR="003264B3" w:rsidRPr="00F9519C" w:rsidRDefault="003264B3" w:rsidP="000C4125">
            <w:pPr>
              <w:pStyle w:val="TAC"/>
              <w:keepNext w:val="0"/>
            </w:pPr>
          </w:p>
        </w:tc>
        <w:tc>
          <w:tcPr>
            <w:tcW w:w="1174" w:type="dxa"/>
            <w:tcBorders>
              <w:top w:val="nil"/>
              <w:bottom w:val="single" w:sz="4" w:space="0" w:color="auto"/>
            </w:tcBorders>
            <w:shd w:val="clear" w:color="auto" w:fill="auto"/>
          </w:tcPr>
          <w:p w14:paraId="0B5295FB" w14:textId="77777777" w:rsidR="003264B3" w:rsidRPr="00F9519C" w:rsidRDefault="003264B3" w:rsidP="000C4125">
            <w:pPr>
              <w:pStyle w:val="TAC"/>
              <w:keepNext w:val="0"/>
            </w:pPr>
          </w:p>
        </w:tc>
      </w:tr>
      <w:tr w:rsidR="00C100DF" w:rsidRPr="00F9519C" w14:paraId="259172BA" w14:textId="77777777" w:rsidTr="00C100DF">
        <w:trPr>
          <w:jc w:val="center"/>
        </w:trPr>
        <w:tc>
          <w:tcPr>
            <w:tcW w:w="1094" w:type="dxa"/>
            <w:tcBorders>
              <w:bottom w:val="nil"/>
            </w:tcBorders>
            <w:shd w:val="clear" w:color="auto" w:fill="auto"/>
          </w:tcPr>
          <w:p w14:paraId="7AAF575E" w14:textId="77777777" w:rsidR="003264B3" w:rsidRPr="00F9519C" w:rsidRDefault="003264B3" w:rsidP="000C4125">
            <w:pPr>
              <w:pStyle w:val="TAC"/>
              <w:keepNext w:val="0"/>
            </w:pPr>
            <w:r w:rsidRPr="00F9519C">
              <w:rPr>
                <w:rFonts w:hint="eastAsia"/>
                <w:lang w:eastAsia="zh-CN"/>
              </w:rPr>
              <w:t>n3</w:t>
            </w:r>
          </w:p>
        </w:tc>
        <w:tc>
          <w:tcPr>
            <w:tcW w:w="842" w:type="dxa"/>
          </w:tcPr>
          <w:p w14:paraId="33B79A20" w14:textId="77777777" w:rsidR="003264B3" w:rsidRPr="00F9519C" w:rsidRDefault="003264B3" w:rsidP="000C4125">
            <w:pPr>
              <w:pStyle w:val="TAC"/>
              <w:keepNext w:val="0"/>
              <w:rPr>
                <w:rFonts w:cs="Arial"/>
              </w:rPr>
            </w:pPr>
            <w:r w:rsidRPr="00F9519C">
              <w:rPr>
                <w:rFonts w:cs="Arial"/>
              </w:rPr>
              <w:t>15</w:t>
            </w:r>
          </w:p>
        </w:tc>
        <w:tc>
          <w:tcPr>
            <w:tcW w:w="725" w:type="dxa"/>
          </w:tcPr>
          <w:p w14:paraId="25A08389" w14:textId="77777777" w:rsidR="003264B3" w:rsidRPr="00F9519C" w:rsidRDefault="003264B3" w:rsidP="000C4125">
            <w:pPr>
              <w:pStyle w:val="TAC"/>
              <w:keepNext w:val="0"/>
              <w:rPr>
                <w:rFonts w:cs="Arial"/>
                <w:szCs w:val="18"/>
              </w:rPr>
            </w:pPr>
          </w:p>
        </w:tc>
        <w:tc>
          <w:tcPr>
            <w:tcW w:w="725" w:type="dxa"/>
            <w:shd w:val="clear" w:color="auto" w:fill="auto"/>
          </w:tcPr>
          <w:p w14:paraId="19E2E44E" w14:textId="77777777" w:rsidR="003264B3" w:rsidRPr="00F9519C" w:rsidRDefault="003264B3" w:rsidP="000C4125">
            <w:pPr>
              <w:pStyle w:val="TAC"/>
              <w:keepNext w:val="0"/>
            </w:pPr>
            <w:r w:rsidRPr="00F9519C">
              <w:rPr>
                <w:rFonts w:cs="Arial" w:hint="eastAsia"/>
                <w:szCs w:val="18"/>
              </w:rPr>
              <w:t>25</w:t>
            </w:r>
          </w:p>
        </w:tc>
        <w:tc>
          <w:tcPr>
            <w:tcW w:w="725" w:type="dxa"/>
            <w:shd w:val="clear" w:color="auto" w:fill="auto"/>
          </w:tcPr>
          <w:p w14:paraId="305D4D64" w14:textId="77777777" w:rsidR="003264B3" w:rsidRPr="00F9519C" w:rsidRDefault="003264B3" w:rsidP="000C412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851" w:type="dxa"/>
            <w:shd w:val="clear" w:color="auto" w:fill="auto"/>
          </w:tcPr>
          <w:p w14:paraId="066ED2FE" w14:textId="77777777" w:rsidR="003264B3" w:rsidRPr="00F9519C" w:rsidRDefault="003264B3" w:rsidP="000C4125">
            <w:pPr>
              <w:pStyle w:val="TAC"/>
              <w:keepNext w:val="0"/>
            </w:pPr>
            <w:r w:rsidRPr="00F9519C">
              <w:rPr>
                <w:rFonts w:cs="Arial"/>
                <w:szCs w:val="18"/>
              </w:rPr>
              <w:t>50</w:t>
            </w:r>
            <w:r w:rsidRPr="00F9519C">
              <w:rPr>
                <w:rFonts w:cs="Arial"/>
                <w:szCs w:val="18"/>
                <w:vertAlign w:val="superscript"/>
              </w:rPr>
              <w:t>1</w:t>
            </w:r>
          </w:p>
        </w:tc>
        <w:tc>
          <w:tcPr>
            <w:tcW w:w="711" w:type="dxa"/>
            <w:shd w:val="clear" w:color="auto" w:fill="auto"/>
          </w:tcPr>
          <w:p w14:paraId="64A10FB2" w14:textId="77777777" w:rsidR="003264B3" w:rsidRPr="00F9519C" w:rsidRDefault="003264B3" w:rsidP="000C4125">
            <w:pPr>
              <w:pStyle w:val="TAC"/>
              <w:keepNext w:val="0"/>
            </w:pPr>
            <w:r w:rsidRPr="00F9519C">
              <w:rPr>
                <w:rFonts w:cs="Arial"/>
                <w:szCs w:val="18"/>
              </w:rPr>
              <w:t>50</w:t>
            </w:r>
            <w:r w:rsidRPr="00F9519C">
              <w:rPr>
                <w:rFonts w:cs="Arial"/>
                <w:szCs w:val="18"/>
                <w:vertAlign w:val="superscript"/>
              </w:rPr>
              <w:t>1</w:t>
            </w:r>
          </w:p>
        </w:tc>
        <w:tc>
          <w:tcPr>
            <w:tcW w:w="731" w:type="dxa"/>
            <w:shd w:val="clear" w:color="auto" w:fill="auto"/>
          </w:tcPr>
          <w:p w14:paraId="11E40D10" w14:textId="77777777" w:rsidR="003264B3" w:rsidRPr="00F9519C" w:rsidRDefault="003264B3" w:rsidP="000C4125">
            <w:pPr>
              <w:pStyle w:val="TAC"/>
              <w:keepNext w:val="0"/>
            </w:pPr>
            <w:r w:rsidRPr="00F9519C">
              <w:rPr>
                <w:lang w:eastAsia="zh-CN"/>
              </w:rPr>
              <w:t>50</w:t>
            </w:r>
            <w:r w:rsidRPr="00F9519C">
              <w:rPr>
                <w:rFonts w:cs="Arial"/>
                <w:szCs w:val="18"/>
                <w:vertAlign w:val="superscript"/>
              </w:rPr>
              <w:t>1</w:t>
            </w:r>
          </w:p>
        </w:tc>
        <w:tc>
          <w:tcPr>
            <w:tcW w:w="605" w:type="dxa"/>
          </w:tcPr>
          <w:p w14:paraId="74D5D9C7" w14:textId="77777777" w:rsidR="003264B3" w:rsidRPr="00F9519C" w:rsidRDefault="003264B3" w:rsidP="000C4125">
            <w:pPr>
              <w:pStyle w:val="TAC"/>
              <w:keepNext w:val="0"/>
            </w:pPr>
            <w:r w:rsidRPr="00F9519C">
              <w:rPr>
                <w:lang w:eastAsia="zh-CN"/>
              </w:rPr>
              <w:t>50</w:t>
            </w:r>
            <w:r w:rsidRPr="00F9519C">
              <w:rPr>
                <w:rFonts w:cs="Arial"/>
                <w:szCs w:val="18"/>
                <w:vertAlign w:val="superscript"/>
              </w:rPr>
              <w:t>1</w:t>
            </w:r>
          </w:p>
        </w:tc>
        <w:tc>
          <w:tcPr>
            <w:tcW w:w="831" w:type="dxa"/>
          </w:tcPr>
          <w:p w14:paraId="4B10A59F" w14:textId="77777777" w:rsidR="003264B3" w:rsidRPr="00F9519C" w:rsidRDefault="003264B3" w:rsidP="000C4125">
            <w:pPr>
              <w:pStyle w:val="TAC"/>
              <w:keepNext w:val="0"/>
              <w:rPr>
                <w:lang w:eastAsia="zh-CN"/>
              </w:rPr>
            </w:pPr>
            <w:r w:rsidRPr="00F9519C">
              <w:rPr>
                <w:lang w:eastAsia="zh-CN"/>
              </w:rPr>
              <w:t>50</w:t>
            </w:r>
            <w:r w:rsidRPr="00F9519C">
              <w:rPr>
                <w:rFonts w:cs="Arial"/>
                <w:szCs w:val="18"/>
                <w:vertAlign w:val="superscript"/>
              </w:rPr>
              <w:t>1</w:t>
            </w:r>
          </w:p>
        </w:tc>
        <w:tc>
          <w:tcPr>
            <w:tcW w:w="731" w:type="dxa"/>
            <w:shd w:val="clear" w:color="auto" w:fill="auto"/>
          </w:tcPr>
          <w:p w14:paraId="58AEA831" w14:textId="77777777" w:rsidR="003264B3" w:rsidRPr="00F9519C" w:rsidRDefault="003264B3" w:rsidP="000C4125">
            <w:pPr>
              <w:pStyle w:val="TAC"/>
              <w:keepNext w:val="0"/>
            </w:pPr>
            <w:r w:rsidRPr="00F9519C">
              <w:rPr>
                <w:lang w:eastAsia="zh-CN"/>
              </w:rPr>
              <w:t>50</w:t>
            </w:r>
            <w:r w:rsidRPr="00F9519C">
              <w:rPr>
                <w:rFonts w:cs="Arial"/>
                <w:szCs w:val="18"/>
                <w:vertAlign w:val="superscript"/>
              </w:rPr>
              <w:t>1</w:t>
            </w:r>
          </w:p>
        </w:tc>
        <w:tc>
          <w:tcPr>
            <w:tcW w:w="851" w:type="dxa"/>
          </w:tcPr>
          <w:p w14:paraId="3F773B10" w14:textId="77777777" w:rsidR="003264B3" w:rsidRPr="00F9519C" w:rsidRDefault="003264B3" w:rsidP="000C4125">
            <w:pPr>
              <w:pStyle w:val="TAC"/>
              <w:keepNext w:val="0"/>
              <w:rPr>
                <w:lang w:eastAsia="zh-CN"/>
              </w:rPr>
            </w:pPr>
            <w:r w:rsidRPr="00F9519C">
              <w:rPr>
                <w:lang w:eastAsia="zh-CN"/>
              </w:rPr>
              <w:t>50</w:t>
            </w:r>
            <w:r w:rsidRPr="00F9519C">
              <w:rPr>
                <w:rFonts w:cs="Arial"/>
                <w:szCs w:val="18"/>
                <w:vertAlign w:val="superscript"/>
              </w:rPr>
              <w:t>1</w:t>
            </w:r>
          </w:p>
        </w:tc>
        <w:tc>
          <w:tcPr>
            <w:tcW w:w="722" w:type="dxa"/>
          </w:tcPr>
          <w:p w14:paraId="5C21B7CB" w14:textId="77777777" w:rsidR="003264B3" w:rsidRPr="00F9519C" w:rsidRDefault="003264B3" w:rsidP="000C4125">
            <w:pPr>
              <w:pStyle w:val="TAC"/>
              <w:keepNext w:val="0"/>
            </w:pPr>
            <w:r w:rsidRPr="00F9519C">
              <w:rPr>
                <w:lang w:eastAsia="zh-CN"/>
              </w:rPr>
              <w:t>50</w:t>
            </w:r>
            <w:r w:rsidRPr="00F9519C">
              <w:rPr>
                <w:rFonts w:cs="Arial"/>
                <w:szCs w:val="18"/>
                <w:vertAlign w:val="superscript"/>
              </w:rPr>
              <w:t>1</w:t>
            </w:r>
          </w:p>
        </w:tc>
        <w:tc>
          <w:tcPr>
            <w:tcW w:w="605" w:type="dxa"/>
          </w:tcPr>
          <w:p w14:paraId="1494BE91" w14:textId="77777777" w:rsidR="003264B3" w:rsidRPr="00F9519C" w:rsidRDefault="003264B3" w:rsidP="000C4125">
            <w:pPr>
              <w:pStyle w:val="TAC"/>
              <w:keepNext w:val="0"/>
            </w:pPr>
          </w:p>
        </w:tc>
        <w:tc>
          <w:tcPr>
            <w:tcW w:w="705" w:type="dxa"/>
          </w:tcPr>
          <w:p w14:paraId="295F6FA8" w14:textId="77777777" w:rsidR="003264B3" w:rsidRPr="00F9519C" w:rsidRDefault="003264B3" w:rsidP="000C4125">
            <w:pPr>
              <w:pStyle w:val="TAC"/>
              <w:keepNext w:val="0"/>
            </w:pPr>
          </w:p>
        </w:tc>
        <w:tc>
          <w:tcPr>
            <w:tcW w:w="517" w:type="dxa"/>
          </w:tcPr>
          <w:p w14:paraId="4D4B5599" w14:textId="77777777" w:rsidR="003264B3" w:rsidRPr="00F9519C" w:rsidRDefault="003264B3" w:rsidP="000C4125">
            <w:pPr>
              <w:pStyle w:val="TAC"/>
              <w:keepNext w:val="0"/>
            </w:pPr>
          </w:p>
        </w:tc>
        <w:tc>
          <w:tcPr>
            <w:tcW w:w="608" w:type="dxa"/>
          </w:tcPr>
          <w:p w14:paraId="5E1FB90E" w14:textId="77777777" w:rsidR="003264B3" w:rsidRPr="00F9519C" w:rsidRDefault="003264B3" w:rsidP="000C4125">
            <w:pPr>
              <w:pStyle w:val="TAC"/>
              <w:keepNext w:val="0"/>
            </w:pPr>
          </w:p>
        </w:tc>
        <w:tc>
          <w:tcPr>
            <w:tcW w:w="525" w:type="dxa"/>
          </w:tcPr>
          <w:p w14:paraId="020B2C33" w14:textId="77777777" w:rsidR="003264B3" w:rsidRPr="00F9519C" w:rsidRDefault="003264B3" w:rsidP="000C4125">
            <w:pPr>
              <w:pStyle w:val="TAC"/>
              <w:keepNext w:val="0"/>
            </w:pPr>
          </w:p>
        </w:tc>
        <w:tc>
          <w:tcPr>
            <w:tcW w:w="1174" w:type="dxa"/>
            <w:tcBorders>
              <w:bottom w:val="nil"/>
            </w:tcBorders>
            <w:shd w:val="clear" w:color="auto" w:fill="auto"/>
          </w:tcPr>
          <w:p w14:paraId="01AB5967" w14:textId="77777777" w:rsidR="003264B3" w:rsidRPr="00F9519C" w:rsidRDefault="003264B3" w:rsidP="000C4125">
            <w:pPr>
              <w:pStyle w:val="TAC"/>
              <w:keepNext w:val="0"/>
            </w:pPr>
            <w:r w:rsidRPr="00F9519C">
              <w:t>FDD</w:t>
            </w:r>
          </w:p>
        </w:tc>
      </w:tr>
      <w:tr w:rsidR="00C100DF" w:rsidRPr="00F9519C" w14:paraId="27E68A2A" w14:textId="77777777" w:rsidTr="00C100DF">
        <w:trPr>
          <w:jc w:val="center"/>
        </w:trPr>
        <w:tc>
          <w:tcPr>
            <w:tcW w:w="1094" w:type="dxa"/>
            <w:tcBorders>
              <w:top w:val="nil"/>
              <w:bottom w:val="nil"/>
            </w:tcBorders>
            <w:shd w:val="clear" w:color="auto" w:fill="auto"/>
          </w:tcPr>
          <w:p w14:paraId="57EB1DC9" w14:textId="77777777" w:rsidR="003264B3" w:rsidRPr="00F9519C" w:rsidRDefault="003264B3" w:rsidP="000C4125">
            <w:pPr>
              <w:pStyle w:val="TAC"/>
              <w:keepNext w:val="0"/>
            </w:pPr>
          </w:p>
        </w:tc>
        <w:tc>
          <w:tcPr>
            <w:tcW w:w="842" w:type="dxa"/>
          </w:tcPr>
          <w:p w14:paraId="71E28082" w14:textId="77777777" w:rsidR="003264B3" w:rsidRPr="00F9519C" w:rsidRDefault="003264B3" w:rsidP="000C4125">
            <w:pPr>
              <w:pStyle w:val="TAC"/>
              <w:keepNext w:val="0"/>
              <w:rPr>
                <w:rFonts w:cs="Arial"/>
              </w:rPr>
            </w:pPr>
            <w:r w:rsidRPr="00F9519C">
              <w:rPr>
                <w:rFonts w:cs="Arial"/>
              </w:rPr>
              <w:t>30</w:t>
            </w:r>
          </w:p>
        </w:tc>
        <w:tc>
          <w:tcPr>
            <w:tcW w:w="725" w:type="dxa"/>
          </w:tcPr>
          <w:p w14:paraId="1968E8ED" w14:textId="77777777" w:rsidR="003264B3" w:rsidRPr="00F9519C" w:rsidRDefault="003264B3" w:rsidP="000C4125">
            <w:pPr>
              <w:pStyle w:val="TAC"/>
              <w:keepNext w:val="0"/>
            </w:pPr>
          </w:p>
        </w:tc>
        <w:tc>
          <w:tcPr>
            <w:tcW w:w="725" w:type="dxa"/>
            <w:shd w:val="clear" w:color="auto" w:fill="auto"/>
          </w:tcPr>
          <w:p w14:paraId="68BC7C93" w14:textId="77777777" w:rsidR="003264B3" w:rsidRPr="00F9519C" w:rsidRDefault="003264B3" w:rsidP="000C4125">
            <w:pPr>
              <w:pStyle w:val="TAC"/>
              <w:keepNext w:val="0"/>
            </w:pPr>
          </w:p>
        </w:tc>
        <w:tc>
          <w:tcPr>
            <w:tcW w:w="725" w:type="dxa"/>
            <w:shd w:val="clear" w:color="auto" w:fill="auto"/>
          </w:tcPr>
          <w:p w14:paraId="22040140" w14:textId="77777777" w:rsidR="003264B3" w:rsidRPr="00F9519C" w:rsidRDefault="003264B3" w:rsidP="000C4125">
            <w:pPr>
              <w:pStyle w:val="TAC"/>
              <w:keepNext w:val="0"/>
            </w:pPr>
            <w:r w:rsidRPr="00F9519C">
              <w:rPr>
                <w:rFonts w:cs="Arial" w:hint="eastAsia"/>
                <w:szCs w:val="18"/>
              </w:rPr>
              <w:t>24</w:t>
            </w:r>
          </w:p>
        </w:tc>
        <w:tc>
          <w:tcPr>
            <w:tcW w:w="851" w:type="dxa"/>
            <w:shd w:val="clear" w:color="auto" w:fill="auto"/>
          </w:tcPr>
          <w:p w14:paraId="0EB0B2AB" w14:textId="77777777" w:rsidR="003264B3" w:rsidRPr="00F9519C" w:rsidRDefault="003264B3" w:rsidP="000C4125">
            <w:pPr>
              <w:pStyle w:val="TAC"/>
              <w:keepNext w:val="0"/>
            </w:pPr>
            <w:r w:rsidRPr="00F9519C">
              <w:rPr>
                <w:rFonts w:cs="Arial" w:hint="eastAsia"/>
                <w:szCs w:val="18"/>
              </w:rPr>
              <w:t>24</w:t>
            </w:r>
            <w:r w:rsidRPr="00F9519C">
              <w:rPr>
                <w:rFonts w:cs="Arial"/>
                <w:szCs w:val="18"/>
                <w:vertAlign w:val="superscript"/>
              </w:rPr>
              <w:t>1</w:t>
            </w:r>
          </w:p>
        </w:tc>
        <w:tc>
          <w:tcPr>
            <w:tcW w:w="711" w:type="dxa"/>
            <w:shd w:val="clear" w:color="auto" w:fill="auto"/>
          </w:tcPr>
          <w:p w14:paraId="2BC3095D" w14:textId="77777777" w:rsidR="003264B3" w:rsidRPr="00F9519C" w:rsidRDefault="003264B3" w:rsidP="000C4125">
            <w:pPr>
              <w:pStyle w:val="TAC"/>
              <w:keepNext w:val="0"/>
            </w:pPr>
            <w:r w:rsidRPr="00F9519C">
              <w:rPr>
                <w:rFonts w:cs="Arial" w:hint="eastAsia"/>
                <w:szCs w:val="18"/>
              </w:rPr>
              <w:t>24</w:t>
            </w:r>
            <w:r w:rsidRPr="00F9519C">
              <w:rPr>
                <w:rFonts w:cs="Arial"/>
                <w:szCs w:val="18"/>
                <w:vertAlign w:val="superscript"/>
              </w:rPr>
              <w:t>1</w:t>
            </w:r>
          </w:p>
        </w:tc>
        <w:tc>
          <w:tcPr>
            <w:tcW w:w="731" w:type="dxa"/>
            <w:shd w:val="clear" w:color="auto" w:fill="auto"/>
          </w:tcPr>
          <w:p w14:paraId="744AF3F2" w14:textId="77777777" w:rsidR="003264B3" w:rsidRPr="00F9519C" w:rsidRDefault="003264B3" w:rsidP="000C4125">
            <w:pPr>
              <w:pStyle w:val="TAC"/>
              <w:keepNext w:val="0"/>
            </w:pPr>
            <w:r w:rsidRPr="00F9519C">
              <w:rPr>
                <w:lang w:eastAsia="zh-CN"/>
              </w:rPr>
              <w:t>24</w:t>
            </w:r>
            <w:r w:rsidRPr="00F9519C">
              <w:rPr>
                <w:rFonts w:cs="Arial"/>
                <w:szCs w:val="18"/>
                <w:vertAlign w:val="superscript"/>
              </w:rPr>
              <w:t>1</w:t>
            </w:r>
          </w:p>
        </w:tc>
        <w:tc>
          <w:tcPr>
            <w:tcW w:w="605" w:type="dxa"/>
          </w:tcPr>
          <w:p w14:paraId="7A7D8FD5" w14:textId="77777777" w:rsidR="003264B3" w:rsidRPr="00F9519C" w:rsidRDefault="003264B3" w:rsidP="000C4125">
            <w:pPr>
              <w:pStyle w:val="TAC"/>
              <w:keepNext w:val="0"/>
            </w:pPr>
            <w:r w:rsidRPr="00F9519C">
              <w:rPr>
                <w:lang w:eastAsia="zh-CN"/>
              </w:rPr>
              <w:t>24</w:t>
            </w:r>
            <w:r w:rsidRPr="00F9519C">
              <w:rPr>
                <w:rFonts w:cs="Arial"/>
                <w:szCs w:val="18"/>
                <w:vertAlign w:val="superscript"/>
              </w:rPr>
              <w:t>1</w:t>
            </w:r>
          </w:p>
        </w:tc>
        <w:tc>
          <w:tcPr>
            <w:tcW w:w="831" w:type="dxa"/>
          </w:tcPr>
          <w:p w14:paraId="3E03E793" w14:textId="77777777" w:rsidR="003264B3" w:rsidRPr="00F9519C" w:rsidRDefault="003264B3" w:rsidP="000C4125">
            <w:pPr>
              <w:pStyle w:val="TAC"/>
              <w:keepNext w:val="0"/>
              <w:rPr>
                <w:lang w:eastAsia="zh-CN"/>
              </w:rPr>
            </w:pPr>
            <w:r w:rsidRPr="00F9519C">
              <w:rPr>
                <w:lang w:eastAsia="zh-CN"/>
              </w:rPr>
              <w:t>24</w:t>
            </w:r>
            <w:r w:rsidRPr="00F9519C">
              <w:rPr>
                <w:rFonts w:cs="Arial"/>
                <w:szCs w:val="18"/>
                <w:vertAlign w:val="superscript"/>
              </w:rPr>
              <w:t>1</w:t>
            </w:r>
          </w:p>
        </w:tc>
        <w:tc>
          <w:tcPr>
            <w:tcW w:w="731" w:type="dxa"/>
            <w:shd w:val="clear" w:color="auto" w:fill="auto"/>
          </w:tcPr>
          <w:p w14:paraId="36D7BC5C" w14:textId="77777777" w:rsidR="003264B3" w:rsidRPr="00F9519C" w:rsidRDefault="003264B3" w:rsidP="000C4125">
            <w:pPr>
              <w:pStyle w:val="TAC"/>
              <w:keepNext w:val="0"/>
            </w:pPr>
            <w:r w:rsidRPr="00F9519C">
              <w:rPr>
                <w:lang w:eastAsia="zh-CN"/>
              </w:rPr>
              <w:t>24</w:t>
            </w:r>
            <w:r w:rsidRPr="00F9519C">
              <w:rPr>
                <w:rFonts w:cs="Arial"/>
                <w:szCs w:val="18"/>
                <w:vertAlign w:val="superscript"/>
              </w:rPr>
              <w:t>1</w:t>
            </w:r>
          </w:p>
        </w:tc>
        <w:tc>
          <w:tcPr>
            <w:tcW w:w="851" w:type="dxa"/>
          </w:tcPr>
          <w:p w14:paraId="0D61D39E" w14:textId="77777777" w:rsidR="003264B3" w:rsidRPr="00F9519C" w:rsidRDefault="003264B3" w:rsidP="000C4125">
            <w:pPr>
              <w:pStyle w:val="TAC"/>
              <w:keepNext w:val="0"/>
              <w:rPr>
                <w:lang w:eastAsia="zh-CN"/>
              </w:rPr>
            </w:pPr>
            <w:r w:rsidRPr="00F9519C">
              <w:rPr>
                <w:lang w:eastAsia="zh-CN"/>
              </w:rPr>
              <w:t>24</w:t>
            </w:r>
            <w:r w:rsidRPr="00F9519C">
              <w:rPr>
                <w:rFonts w:cs="Arial"/>
                <w:szCs w:val="18"/>
                <w:vertAlign w:val="superscript"/>
              </w:rPr>
              <w:t>1</w:t>
            </w:r>
          </w:p>
        </w:tc>
        <w:tc>
          <w:tcPr>
            <w:tcW w:w="722" w:type="dxa"/>
          </w:tcPr>
          <w:p w14:paraId="7CFFFEBB" w14:textId="77777777" w:rsidR="003264B3" w:rsidRPr="00F9519C" w:rsidRDefault="003264B3" w:rsidP="000C4125">
            <w:pPr>
              <w:pStyle w:val="TAC"/>
              <w:keepNext w:val="0"/>
            </w:pPr>
            <w:r w:rsidRPr="00F9519C">
              <w:rPr>
                <w:lang w:eastAsia="zh-CN"/>
              </w:rPr>
              <w:t>24</w:t>
            </w:r>
            <w:r w:rsidRPr="00F9519C">
              <w:rPr>
                <w:rFonts w:cs="Arial"/>
                <w:szCs w:val="18"/>
                <w:vertAlign w:val="superscript"/>
              </w:rPr>
              <w:t>1</w:t>
            </w:r>
          </w:p>
        </w:tc>
        <w:tc>
          <w:tcPr>
            <w:tcW w:w="605" w:type="dxa"/>
          </w:tcPr>
          <w:p w14:paraId="03DC3DD4" w14:textId="77777777" w:rsidR="003264B3" w:rsidRPr="00F9519C" w:rsidRDefault="003264B3" w:rsidP="000C4125">
            <w:pPr>
              <w:pStyle w:val="TAC"/>
              <w:keepNext w:val="0"/>
            </w:pPr>
          </w:p>
        </w:tc>
        <w:tc>
          <w:tcPr>
            <w:tcW w:w="705" w:type="dxa"/>
          </w:tcPr>
          <w:p w14:paraId="333CA517" w14:textId="77777777" w:rsidR="003264B3" w:rsidRPr="00F9519C" w:rsidRDefault="003264B3" w:rsidP="000C4125">
            <w:pPr>
              <w:pStyle w:val="TAC"/>
              <w:keepNext w:val="0"/>
            </w:pPr>
          </w:p>
        </w:tc>
        <w:tc>
          <w:tcPr>
            <w:tcW w:w="517" w:type="dxa"/>
          </w:tcPr>
          <w:p w14:paraId="38962A3D" w14:textId="77777777" w:rsidR="003264B3" w:rsidRPr="00F9519C" w:rsidRDefault="003264B3" w:rsidP="000C4125">
            <w:pPr>
              <w:pStyle w:val="TAC"/>
              <w:keepNext w:val="0"/>
            </w:pPr>
          </w:p>
        </w:tc>
        <w:tc>
          <w:tcPr>
            <w:tcW w:w="608" w:type="dxa"/>
          </w:tcPr>
          <w:p w14:paraId="73DF398D" w14:textId="77777777" w:rsidR="003264B3" w:rsidRPr="00F9519C" w:rsidRDefault="003264B3" w:rsidP="000C4125">
            <w:pPr>
              <w:pStyle w:val="TAC"/>
              <w:keepNext w:val="0"/>
            </w:pPr>
          </w:p>
        </w:tc>
        <w:tc>
          <w:tcPr>
            <w:tcW w:w="525" w:type="dxa"/>
          </w:tcPr>
          <w:p w14:paraId="55AFDCCB" w14:textId="77777777" w:rsidR="003264B3" w:rsidRPr="00F9519C" w:rsidRDefault="003264B3" w:rsidP="000C4125">
            <w:pPr>
              <w:pStyle w:val="TAC"/>
              <w:keepNext w:val="0"/>
            </w:pPr>
          </w:p>
        </w:tc>
        <w:tc>
          <w:tcPr>
            <w:tcW w:w="1174" w:type="dxa"/>
            <w:tcBorders>
              <w:top w:val="nil"/>
              <w:bottom w:val="nil"/>
            </w:tcBorders>
            <w:shd w:val="clear" w:color="auto" w:fill="auto"/>
          </w:tcPr>
          <w:p w14:paraId="56B63A47" w14:textId="77777777" w:rsidR="003264B3" w:rsidRPr="00F9519C" w:rsidRDefault="003264B3" w:rsidP="000C4125">
            <w:pPr>
              <w:pStyle w:val="TAC"/>
              <w:keepNext w:val="0"/>
            </w:pPr>
          </w:p>
        </w:tc>
      </w:tr>
      <w:tr w:rsidR="00C100DF" w:rsidRPr="00F9519C" w14:paraId="5767FA67" w14:textId="77777777" w:rsidTr="00C100DF">
        <w:trPr>
          <w:jc w:val="center"/>
        </w:trPr>
        <w:tc>
          <w:tcPr>
            <w:tcW w:w="1094" w:type="dxa"/>
            <w:tcBorders>
              <w:top w:val="nil"/>
              <w:bottom w:val="single" w:sz="4" w:space="0" w:color="auto"/>
            </w:tcBorders>
            <w:shd w:val="clear" w:color="auto" w:fill="auto"/>
          </w:tcPr>
          <w:p w14:paraId="524F34F7" w14:textId="77777777" w:rsidR="003264B3" w:rsidRPr="00F9519C" w:rsidRDefault="003264B3" w:rsidP="000C4125">
            <w:pPr>
              <w:pStyle w:val="TAC"/>
              <w:keepNext w:val="0"/>
            </w:pPr>
          </w:p>
        </w:tc>
        <w:tc>
          <w:tcPr>
            <w:tcW w:w="842" w:type="dxa"/>
          </w:tcPr>
          <w:p w14:paraId="43AFBB0D" w14:textId="77777777" w:rsidR="003264B3" w:rsidRPr="00F9519C" w:rsidRDefault="003264B3" w:rsidP="000C4125">
            <w:pPr>
              <w:pStyle w:val="TAC"/>
              <w:keepNext w:val="0"/>
              <w:rPr>
                <w:rFonts w:cs="Arial"/>
              </w:rPr>
            </w:pPr>
            <w:r w:rsidRPr="00F9519C">
              <w:rPr>
                <w:rFonts w:cs="Arial"/>
              </w:rPr>
              <w:t>60</w:t>
            </w:r>
          </w:p>
        </w:tc>
        <w:tc>
          <w:tcPr>
            <w:tcW w:w="725" w:type="dxa"/>
          </w:tcPr>
          <w:p w14:paraId="47A7BAF6" w14:textId="77777777" w:rsidR="003264B3" w:rsidRPr="00F9519C" w:rsidRDefault="003264B3" w:rsidP="000C4125">
            <w:pPr>
              <w:pStyle w:val="TAC"/>
              <w:keepNext w:val="0"/>
            </w:pPr>
          </w:p>
        </w:tc>
        <w:tc>
          <w:tcPr>
            <w:tcW w:w="725" w:type="dxa"/>
            <w:shd w:val="clear" w:color="auto" w:fill="auto"/>
          </w:tcPr>
          <w:p w14:paraId="08BC5606" w14:textId="77777777" w:rsidR="003264B3" w:rsidRPr="00F9519C" w:rsidRDefault="003264B3" w:rsidP="000C4125">
            <w:pPr>
              <w:pStyle w:val="TAC"/>
              <w:keepNext w:val="0"/>
            </w:pPr>
          </w:p>
        </w:tc>
        <w:tc>
          <w:tcPr>
            <w:tcW w:w="725" w:type="dxa"/>
            <w:shd w:val="clear" w:color="auto" w:fill="auto"/>
          </w:tcPr>
          <w:p w14:paraId="3C3CD1D0" w14:textId="77777777" w:rsidR="003264B3" w:rsidRPr="00F9519C" w:rsidRDefault="003264B3" w:rsidP="000C412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851" w:type="dxa"/>
            <w:shd w:val="clear" w:color="auto" w:fill="auto"/>
          </w:tcPr>
          <w:p w14:paraId="0449E3CB" w14:textId="77777777" w:rsidR="003264B3" w:rsidRPr="00F9519C" w:rsidRDefault="003264B3" w:rsidP="000C412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711" w:type="dxa"/>
            <w:shd w:val="clear" w:color="auto" w:fill="auto"/>
          </w:tcPr>
          <w:p w14:paraId="21B4A44F" w14:textId="77777777" w:rsidR="003264B3" w:rsidRPr="00F9519C" w:rsidRDefault="003264B3" w:rsidP="000C412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731" w:type="dxa"/>
            <w:shd w:val="clear" w:color="auto" w:fill="auto"/>
          </w:tcPr>
          <w:p w14:paraId="2A104211" w14:textId="77777777" w:rsidR="003264B3" w:rsidRPr="00F9519C" w:rsidRDefault="003264B3" w:rsidP="000C4125">
            <w:pPr>
              <w:pStyle w:val="TAC"/>
              <w:keepNext w:val="0"/>
            </w:pPr>
            <w:r w:rsidRPr="00F9519C">
              <w:rPr>
                <w:lang w:eastAsia="zh-CN"/>
              </w:rPr>
              <w:t>10</w:t>
            </w:r>
            <w:r w:rsidRPr="00F9519C">
              <w:rPr>
                <w:rFonts w:cs="Arial"/>
                <w:szCs w:val="18"/>
                <w:vertAlign w:val="superscript"/>
              </w:rPr>
              <w:t>1</w:t>
            </w:r>
          </w:p>
        </w:tc>
        <w:tc>
          <w:tcPr>
            <w:tcW w:w="605" w:type="dxa"/>
          </w:tcPr>
          <w:p w14:paraId="4CC35812" w14:textId="77777777" w:rsidR="003264B3" w:rsidRPr="00F9519C" w:rsidRDefault="003264B3" w:rsidP="000C4125">
            <w:pPr>
              <w:pStyle w:val="TAC"/>
              <w:keepNext w:val="0"/>
            </w:pPr>
            <w:r w:rsidRPr="00F9519C">
              <w:rPr>
                <w:lang w:eastAsia="zh-CN"/>
              </w:rPr>
              <w:t>10</w:t>
            </w:r>
            <w:r w:rsidRPr="00F9519C">
              <w:rPr>
                <w:rFonts w:cs="Arial"/>
                <w:szCs w:val="18"/>
                <w:vertAlign w:val="superscript"/>
              </w:rPr>
              <w:t>1</w:t>
            </w:r>
          </w:p>
        </w:tc>
        <w:tc>
          <w:tcPr>
            <w:tcW w:w="831" w:type="dxa"/>
          </w:tcPr>
          <w:p w14:paraId="7D1698D5" w14:textId="77777777" w:rsidR="003264B3" w:rsidRPr="00F9519C" w:rsidRDefault="003264B3" w:rsidP="000C4125">
            <w:pPr>
              <w:pStyle w:val="TAC"/>
              <w:keepNext w:val="0"/>
              <w:rPr>
                <w:lang w:eastAsia="zh-CN"/>
              </w:rPr>
            </w:pPr>
            <w:r w:rsidRPr="00F9519C">
              <w:rPr>
                <w:lang w:eastAsia="zh-CN"/>
              </w:rPr>
              <w:t>10</w:t>
            </w:r>
            <w:r w:rsidRPr="00F9519C">
              <w:rPr>
                <w:rFonts w:cs="Arial"/>
                <w:szCs w:val="18"/>
                <w:vertAlign w:val="superscript"/>
              </w:rPr>
              <w:t>1</w:t>
            </w:r>
          </w:p>
        </w:tc>
        <w:tc>
          <w:tcPr>
            <w:tcW w:w="731" w:type="dxa"/>
            <w:shd w:val="clear" w:color="auto" w:fill="auto"/>
          </w:tcPr>
          <w:p w14:paraId="66F20B9A" w14:textId="77777777" w:rsidR="003264B3" w:rsidRPr="00F9519C" w:rsidRDefault="003264B3" w:rsidP="000C4125">
            <w:pPr>
              <w:pStyle w:val="TAC"/>
              <w:keepNext w:val="0"/>
            </w:pPr>
            <w:r w:rsidRPr="00F9519C">
              <w:rPr>
                <w:lang w:eastAsia="zh-CN"/>
              </w:rPr>
              <w:t>10</w:t>
            </w:r>
            <w:r w:rsidRPr="00F9519C">
              <w:rPr>
                <w:rFonts w:cs="Arial"/>
                <w:szCs w:val="18"/>
                <w:vertAlign w:val="superscript"/>
              </w:rPr>
              <w:t>1</w:t>
            </w:r>
          </w:p>
        </w:tc>
        <w:tc>
          <w:tcPr>
            <w:tcW w:w="851" w:type="dxa"/>
          </w:tcPr>
          <w:p w14:paraId="6EB40642" w14:textId="77777777" w:rsidR="003264B3" w:rsidRPr="00F9519C" w:rsidRDefault="003264B3" w:rsidP="000C4125">
            <w:pPr>
              <w:pStyle w:val="TAC"/>
              <w:keepNext w:val="0"/>
              <w:rPr>
                <w:lang w:eastAsia="zh-CN"/>
              </w:rPr>
            </w:pPr>
            <w:r w:rsidRPr="00F9519C">
              <w:rPr>
                <w:lang w:eastAsia="zh-CN"/>
              </w:rPr>
              <w:t>10</w:t>
            </w:r>
            <w:r w:rsidRPr="00F9519C">
              <w:rPr>
                <w:rFonts w:cs="Arial"/>
                <w:szCs w:val="18"/>
                <w:vertAlign w:val="superscript"/>
              </w:rPr>
              <w:t>1</w:t>
            </w:r>
          </w:p>
        </w:tc>
        <w:tc>
          <w:tcPr>
            <w:tcW w:w="722" w:type="dxa"/>
          </w:tcPr>
          <w:p w14:paraId="0B6100B9" w14:textId="77777777" w:rsidR="003264B3" w:rsidRPr="00F9519C" w:rsidRDefault="003264B3" w:rsidP="000C4125">
            <w:pPr>
              <w:pStyle w:val="TAC"/>
              <w:keepNext w:val="0"/>
            </w:pPr>
            <w:r w:rsidRPr="00F9519C">
              <w:rPr>
                <w:lang w:eastAsia="zh-CN"/>
              </w:rPr>
              <w:t>10</w:t>
            </w:r>
            <w:r w:rsidRPr="00F9519C">
              <w:rPr>
                <w:rFonts w:cs="Arial"/>
                <w:szCs w:val="18"/>
                <w:vertAlign w:val="superscript"/>
              </w:rPr>
              <w:t>1</w:t>
            </w:r>
          </w:p>
        </w:tc>
        <w:tc>
          <w:tcPr>
            <w:tcW w:w="605" w:type="dxa"/>
          </w:tcPr>
          <w:p w14:paraId="23657EAB" w14:textId="77777777" w:rsidR="003264B3" w:rsidRPr="00F9519C" w:rsidRDefault="003264B3" w:rsidP="000C4125">
            <w:pPr>
              <w:pStyle w:val="TAC"/>
              <w:keepNext w:val="0"/>
            </w:pPr>
          </w:p>
        </w:tc>
        <w:tc>
          <w:tcPr>
            <w:tcW w:w="705" w:type="dxa"/>
          </w:tcPr>
          <w:p w14:paraId="07B92836" w14:textId="77777777" w:rsidR="003264B3" w:rsidRPr="00F9519C" w:rsidRDefault="003264B3" w:rsidP="000C4125">
            <w:pPr>
              <w:pStyle w:val="TAC"/>
              <w:keepNext w:val="0"/>
            </w:pPr>
          </w:p>
        </w:tc>
        <w:tc>
          <w:tcPr>
            <w:tcW w:w="517" w:type="dxa"/>
          </w:tcPr>
          <w:p w14:paraId="65485B09" w14:textId="77777777" w:rsidR="003264B3" w:rsidRPr="00F9519C" w:rsidRDefault="003264B3" w:rsidP="000C4125">
            <w:pPr>
              <w:pStyle w:val="TAC"/>
              <w:keepNext w:val="0"/>
            </w:pPr>
          </w:p>
        </w:tc>
        <w:tc>
          <w:tcPr>
            <w:tcW w:w="608" w:type="dxa"/>
          </w:tcPr>
          <w:p w14:paraId="23D943AF" w14:textId="77777777" w:rsidR="003264B3" w:rsidRPr="00F9519C" w:rsidRDefault="003264B3" w:rsidP="000C4125">
            <w:pPr>
              <w:pStyle w:val="TAC"/>
              <w:keepNext w:val="0"/>
            </w:pPr>
          </w:p>
        </w:tc>
        <w:tc>
          <w:tcPr>
            <w:tcW w:w="525" w:type="dxa"/>
          </w:tcPr>
          <w:p w14:paraId="61065B20" w14:textId="77777777" w:rsidR="003264B3" w:rsidRPr="00F9519C" w:rsidRDefault="003264B3" w:rsidP="000C4125">
            <w:pPr>
              <w:pStyle w:val="TAC"/>
              <w:keepNext w:val="0"/>
            </w:pPr>
          </w:p>
        </w:tc>
        <w:tc>
          <w:tcPr>
            <w:tcW w:w="1174" w:type="dxa"/>
            <w:tcBorders>
              <w:top w:val="nil"/>
              <w:bottom w:val="single" w:sz="4" w:space="0" w:color="auto"/>
            </w:tcBorders>
            <w:shd w:val="clear" w:color="auto" w:fill="auto"/>
          </w:tcPr>
          <w:p w14:paraId="4BE2D090" w14:textId="77777777" w:rsidR="003264B3" w:rsidRPr="00F9519C" w:rsidRDefault="003264B3" w:rsidP="000C4125">
            <w:pPr>
              <w:pStyle w:val="TAC"/>
              <w:keepNext w:val="0"/>
            </w:pPr>
          </w:p>
        </w:tc>
      </w:tr>
      <w:tr w:rsidR="00C100DF" w:rsidRPr="00F9519C" w14:paraId="48EFB453" w14:textId="77777777" w:rsidTr="00C100DF">
        <w:trPr>
          <w:jc w:val="center"/>
        </w:trPr>
        <w:tc>
          <w:tcPr>
            <w:tcW w:w="1094" w:type="dxa"/>
            <w:tcBorders>
              <w:bottom w:val="nil"/>
            </w:tcBorders>
            <w:shd w:val="clear" w:color="auto" w:fill="auto"/>
          </w:tcPr>
          <w:p w14:paraId="4AFE364E" w14:textId="77777777" w:rsidR="003264B3" w:rsidRPr="00F9519C" w:rsidRDefault="003264B3" w:rsidP="000C4125">
            <w:pPr>
              <w:pStyle w:val="TAC"/>
              <w:keepNext w:val="0"/>
            </w:pPr>
            <w:r w:rsidRPr="00F9519C">
              <w:rPr>
                <w:rFonts w:hint="eastAsia"/>
                <w:lang w:eastAsia="zh-CN"/>
              </w:rPr>
              <w:t>n5</w:t>
            </w:r>
          </w:p>
        </w:tc>
        <w:tc>
          <w:tcPr>
            <w:tcW w:w="842" w:type="dxa"/>
          </w:tcPr>
          <w:p w14:paraId="157635F7" w14:textId="77777777" w:rsidR="003264B3" w:rsidRPr="00F9519C" w:rsidRDefault="003264B3" w:rsidP="000C4125">
            <w:pPr>
              <w:pStyle w:val="TAC"/>
              <w:keepNext w:val="0"/>
              <w:rPr>
                <w:rFonts w:cs="Arial"/>
              </w:rPr>
            </w:pPr>
            <w:r w:rsidRPr="00F9519C">
              <w:rPr>
                <w:rFonts w:cs="Arial"/>
              </w:rPr>
              <w:t>15</w:t>
            </w:r>
          </w:p>
        </w:tc>
        <w:tc>
          <w:tcPr>
            <w:tcW w:w="725" w:type="dxa"/>
          </w:tcPr>
          <w:p w14:paraId="73010039" w14:textId="77777777" w:rsidR="003264B3" w:rsidRPr="00F9519C" w:rsidRDefault="003264B3" w:rsidP="000C4125">
            <w:pPr>
              <w:pStyle w:val="TAC"/>
              <w:keepNext w:val="0"/>
              <w:rPr>
                <w:rFonts w:cs="Arial"/>
                <w:szCs w:val="18"/>
              </w:rPr>
            </w:pPr>
          </w:p>
        </w:tc>
        <w:tc>
          <w:tcPr>
            <w:tcW w:w="725" w:type="dxa"/>
            <w:shd w:val="clear" w:color="auto" w:fill="auto"/>
          </w:tcPr>
          <w:p w14:paraId="08726D17" w14:textId="77777777" w:rsidR="003264B3" w:rsidRPr="00F9519C" w:rsidRDefault="003264B3" w:rsidP="000C4125">
            <w:pPr>
              <w:pStyle w:val="TAC"/>
              <w:keepNext w:val="0"/>
            </w:pPr>
            <w:r w:rsidRPr="00F9519C">
              <w:rPr>
                <w:rFonts w:cs="Arial" w:hint="eastAsia"/>
                <w:szCs w:val="18"/>
              </w:rPr>
              <w:t>25</w:t>
            </w:r>
          </w:p>
        </w:tc>
        <w:tc>
          <w:tcPr>
            <w:tcW w:w="725" w:type="dxa"/>
            <w:shd w:val="clear" w:color="auto" w:fill="auto"/>
          </w:tcPr>
          <w:p w14:paraId="28CFD1DD" w14:textId="77777777" w:rsidR="003264B3" w:rsidRPr="00F9519C" w:rsidRDefault="003264B3" w:rsidP="000C4125">
            <w:pPr>
              <w:pStyle w:val="TAC"/>
              <w:keepNext w:val="0"/>
            </w:pPr>
            <w:r w:rsidRPr="00F9519C">
              <w:rPr>
                <w:rFonts w:cs="Arial"/>
                <w:szCs w:val="18"/>
              </w:rPr>
              <w:t>25</w:t>
            </w:r>
            <w:r w:rsidRPr="00F9519C">
              <w:rPr>
                <w:rFonts w:cs="Arial"/>
                <w:szCs w:val="18"/>
                <w:vertAlign w:val="superscript"/>
              </w:rPr>
              <w:t>1</w:t>
            </w:r>
          </w:p>
        </w:tc>
        <w:tc>
          <w:tcPr>
            <w:tcW w:w="851" w:type="dxa"/>
            <w:shd w:val="clear" w:color="auto" w:fill="auto"/>
          </w:tcPr>
          <w:p w14:paraId="47B2E234" w14:textId="77777777" w:rsidR="003264B3" w:rsidRPr="00F9519C" w:rsidRDefault="003264B3" w:rsidP="000C4125">
            <w:pPr>
              <w:pStyle w:val="TAC"/>
              <w:keepNext w:val="0"/>
            </w:pPr>
            <w:r w:rsidRPr="00F9519C">
              <w:rPr>
                <w:lang w:eastAsia="zh-CN"/>
              </w:rPr>
              <w:t>20</w:t>
            </w:r>
            <w:r w:rsidRPr="00F9519C">
              <w:rPr>
                <w:rFonts w:cs="Arial"/>
                <w:szCs w:val="18"/>
                <w:vertAlign w:val="superscript"/>
              </w:rPr>
              <w:t>1</w:t>
            </w:r>
          </w:p>
        </w:tc>
        <w:tc>
          <w:tcPr>
            <w:tcW w:w="711" w:type="dxa"/>
            <w:shd w:val="clear" w:color="auto" w:fill="auto"/>
          </w:tcPr>
          <w:p w14:paraId="349CB357" w14:textId="77777777" w:rsidR="003264B3" w:rsidRPr="00F9519C" w:rsidRDefault="003264B3" w:rsidP="000C4125">
            <w:pPr>
              <w:pStyle w:val="TAC"/>
              <w:keepNext w:val="0"/>
            </w:pPr>
            <w:r w:rsidRPr="00F9519C">
              <w:rPr>
                <w:lang w:eastAsia="zh-CN"/>
              </w:rPr>
              <w:t>20</w:t>
            </w:r>
            <w:r w:rsidRPr="00F9519C">
              <w:rPr>
                <w:rFonts w:cs="Arial"/>
                <w:szCs w:val="18"/>
                <w:vertAlign w:val="superscript"/>
              </w:rPr>
              <w:t>1</w:t>
            </w:r>
          </w:p>
        </w:tc>
        <w:tc>
          <w:tcPr>
            <w:tcW w:w="731" w:type="dxa"/>
            <w:shd w:val="clear" w:color="auto" w:fill="auto"/>
          </w:tcPr>
          <w:p w14:paraId="7A98F142" w14:textId="77777777" w:rsidR="003264B3" w:rsidRPr="00F9519C" w:rsidRDefault="003264B3" w:rsidP="000C4125">
            <w:pPr>
              <w:pStyle w:val="TAC"/>
              <w:keepNext w:val="0"/>
            </w:pPr>
            <w:r w:rsidRPr="00F9519C">
              <w:rPr>
                <w:rFonts w:cs="Arial"/>
                <w:szCs w:val="18"/>
              </w:rPr>
              <w:t>Note 5</w:t>
            </w:r>
          </w:p>
        </w:tc>
        <w:tc>
          <w:tcPr>
            <w:tcW w:w="605" w:type="dxa"/>
          </w:tcPr>
          <w:p w14:paraId="586C7D51" w14:textId="77777777" w:rsidR="003264B3" w:rsidRPr="00F9519C" w:rsidRDefault="003264B3" w:rsidP="000C4125">
            <w:pPr>
              <w:pStyle w:val="TAC"/>
              <w:keepNext w:val="0"/>
            </w:pPr>
          </w:p>
        </w:tc>
        <w:tc>
          <w:tcPr>
            <w:tcW w:w="831" w:type="dxa"/>
          </w:tcPr>
          <w:p w14:paraId="55106E82" w14:textId="77777777" w:rsidR="003264B3" w:rsidRPr="00F9519C" w:rsidRDefault="003264B3" w:rsidP="000C4125">
            <w:pPr>
              <w:pStyle w:val="TAC"/>
              <w:keepNext w:val="0"/>
            </w:pPr>
          </w:p>
        </w:tc>
        <w:tc>
          <w:tcPr>
            <w:tcW w:w="731" w:type="dxa"/>
            <w:shd w:val="clear" w:color="auto" w:fill="auto"/>
          </w:tcPr>
          <w:p w14:paraId="726C4225" w14:textId="77777777" w:rsidR="003264B3" w:rsidRPr="00F9519C" w:rsidRDefault="003264B3" w:rsidP="000C4125">
            <w:pPr>
              <w:pStyle w:val="TAC"/>
              <w:keepNext w:val="0"/>
            </w:pPr>
          </w:p>
        </w:tc>
        <w:tc>
          <w:tcPr>
            <w:tcW w:w="851" w:type="dxa"/>
          </w:tcPr>
          <w:p w14:paraId="3E328C3D" w14:textId="77777777" w:rsidR="003264B3" w:rsidRPr="00F9519C" w:rsidRDefault="003264B3" w:rsidP="000C4125">
            <w:pPr>
              <w:pStyle w:val="TAC"/>
              <w:keepNext w:val="0"/>
            </w:pPr>
          </w:p>
        </w:tc>
        <w:tc>
          <w:tcPr>
            <w:tcW w:w="722" w:type="dxa"/>
          </w:tcPr>
          <w:p w14:paraId="343AD14F" w14:textId="77777777" w:rsidR="003264B3" w:rsidRPr="00F9519C" w:rsidRDefault="003264B3" w:rsidP="000C4125">
            <w:pPr>
              <w:pStyle w:val="TAC"/>
              <w:keepNext w:val="0"/>
            </w:pPr>
          </w:p>
        </w:tc>
        <w:tc>
          <w:tcPr>
            <w:tcW w:w="605" w:type="dxa"/>
          </w:tcPr>
          <w:p w14:paraId="4F7C92AC" w14:textId="77777777" w:rsidR="003264B3" w:rsidRPr="00F9519C" w:rsidRDefault="003264B3" w:rsidP="000C4125">
            <w:pPr>
              <w:pStyle w:val="TAC"/>
              <w:keepNext w:val="0"/>
            </w:pPr>
          </w:p>
        </w:tc>
        <w:tc>
          <w:tcPr>
            <w:tcW w:w="705" w:type="dxa"/>
          </w:tcPr>
          <w:p w14:paraId="7913BB8E" w14:textId="77777777" w:rsidR="003264B3" w:rsidRPr="00F9519C" w:rsidRDefault="003264B3" w:rsidP="000C4125">
            <w:pPr>
              <w:pStyle w:val="TAC"/>
              <w:keepNext w:val="0"/>
            </w:pPr>
          </w:p>
        </w:tc>
        <w:tc>
          <w:tcPr>
            <w:tcW w:w="517" w:type="dxa"/>
          </w:tcPr>
          <w:p w14:paraId="050F2615" w14:textId="77777777" w:rsidR="003264B3" w:rsidRPr="00F9519C" w:rsidRDefault="003264B3" w:rsidP="000C4125">
            <w:pPr>
              <w:pStyle w:val="TAC"/>
              <w:keepNext w:val="0"/>
            </w:pPr>
          </w:p>
        </w:tc>
        <w:tc>
          <w:tcPr>
            <w:tcW w:w="608" w:type="dxa"/>
          </w:tcPr>
          <w:p w14:paraId="3134B1E5" w14:textId="77777777" w:rsidR="003264B3" w:rsidRPr="00F9519C" w:rsidRDefault="003264B3" w:rsidP="000C4125">
            <w:pPr>
              <w:pStyle w:val="TAC"/>
              <w:keepNext w:val="0"/>
            </w:pPr>
          </w:p>
        </w:tc>
        <w:tc>
          <w:tcPr>
            <w:tcW w:w="525" w:type="dxa"/>
          </w:tcPr>
          <w:p w14:paraId="4D9975DB" w14:textId="77777777" w:rsidR="003264B3" w:rsidRPr="00F9519C" w:rsidRDefault="003264B3" w:rsidP="000C4125">
            <w:pPr>
              <w:pStyle w:val="TAC"/>
              <w:keepNext w:val="0"/>
            </w:pPr>
          </w:p>
        </w:tc>
        <w:tc>
          <w:tcPr>
            <w:tcW w:w="1174" w:type="dxa"/>
            <w:tcBorders>
              <w:bottom w:val="nil"/>
            </w:tcBorders>
            <w:shd w:val="clear" w:color="auto" w:fill="auto"/>
          </w:tcPr>
          <w:p w14:paraId="134B4055" w14:textId="77777777" w:rsidR="003264B3" w:rsidRPr="00F9519C" w:rsidRDefault="003264B3" w:rsidP="000C4125">
            <w:pPr>
              <w:pStyle w:val="TAC"/>
              <w:keepNext w:val="0"/>
            </w:pPr>
            <w:r w:rsidRPr="00F9519C">
              <w:t>FDD</w:t>
            </w:r>
          </w:p>
        </w:tc>
      </w:tr>
      <w:tr w:rsidR="00C100DF" w:rsidRPr="00F9519C" w14:paraId="2FF49C36" w14:textId="77777777" w:rsidTr="00C100DF">
        <w:trPr>
          <w:jc w:val="center"/>
        </w:trPr>
        <w:tc>
          <w:tcPr>
            <w:tcW w:w="1094" w:type="dxa"/>
            <w:tcBorders>
              <w:top w:val="nil"/>
              <w:bottom w:val="nil"/>
            </w:tcBorders>
            <w:shd w:val="clear" w:color="auto" w:fill="auto"/>
          </w:tcPr>
          <w:p w14:paraId="2EE5BDE1" w14:textId="77777777" w:rsidR="003264B3" w:rsidRPr="00F9519C" w:rsidRDefault="003264B3" w:rsidP="000C4125">
            <w:pPr>
              <w:pStyle w:val="TAC"/>
              <w:keepNext w:val="0"/>
            </w:pPr>
          </w:p>
        </w:tc>
        <w:tc>
          <w:tcPr>
            <w:tcW w:w="842" w:type="dxa"/>
          </w:tcPr>
          <w:p w14:paraId="3EB21F87" w14:textId="77777777" w:rsidR="003264B3" w:rsidRPr="00F9519C" w:rsidRDefault="003264B3" w:rsidP="000C4125">
            <w:pPr>
              <w:pStyle w:val="TAC"/>
              <w:keepNext w:val="0"/>
              <w:rPr>
                <w:rFonts w:cs="Arial"/>
              </w:rPr>
            </w:pPr>
            <w:r w:rsidRPr="00F9519C">
              <w:rPr>
                <w:rFonts w:cs="Arial"/>
              </w:rPr>
              <w:t>30</w:t>
            </w:r>
          </w:p>
        </w:tc>
        <w:tc>
          <w:tcPr>
            <w:tcW w:w="725" w:type="dxa"/>
          </w:tcPr>
          <w:p w14:paraId="52706020" w14:textId="77777777" w:rsidR="003264B3" w:rsidRPr="00F9519C" w:rsidRDefault="003264B3" w:rsidP="000C4125">
            <w:pPr>
              <w:pStyle w:val="TAC"/>
              <w:keepNext w:val="0"/>
            </w:pPr>
          </w:p>
        </w:tc>
        <w:tc>
          <w:tcPr>
            <w:tcW w:w="725" w:type="dxa"/>
            <w:shd w:val="clear" w:color="auto" w:fill="auto"/>
          </w:tcPr>
          <w:p w14:paraId="3C247C8C" w14:textId="77777777" w:rsidR="003264B3" w:rsidRPr="00F9519C" w:rsidRDefault="003264B3" w:rsidP="000C4125">
            <w:pPr>
              <w:pStyle w:val="TAC"/>
              <w:keepNext w:val="0"/>
            </w:pPr>
          </w:p>
        </w:tc>
        <w:tc>
          <w:tcPr>
            <w:tcW w:w="725" w:type="dxa"/>
            <w:shd w:val="clear" w:color="auto" w:fill="auto"/>
          </w:tcPr>
          <w:p w14:paraId="5ECAE74A" w14:textId="77777777" w:rsidR="003264B3" w:rsidRPr="00F9519C" w:rsidRDefault="003264B3" w:rsidP="000C4125">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851" w:type="dxa"/>
            <w:shd w:val="clear" w:color="auto" w:fill="auto"/>
          </w:tcPr>
          <w:p w14:paraId="2917F952" w14:textId="77777777" w:rsidR="003264B3" w:rsidRPr="00F9519C" w:rsidRDefault="003264B3" w:rsidP="000C4125">
            <w:pPr>
              <w:pStyle w:val="TAC"/>
              <w:keepNext w:val="0"/>
            </w:pPr>
            <w:r w:rsidRPr="00F9519C">
              <w:rPr>
                <w:lang w:eastAsia="zh-CN"/>
              </w:rPr>
              <w:t>10</w:t>
            </w:r>
            <w:r w:rsidRPr="00F9519C">
              <w:rPr>
                <w:rFonts w:cs="Arial"/>
                <w:szCs w:val="18"/>
                <w:vertAlign w:val="superscript"/>
              </w:rPr>
              <w:t>1</w:t>
            </w:r>
          </w:p>
        </w:tc>
        <w:tc>
          <w:tcPr>
            <w:tcW w:w="711" w:type="dxa"/>
            <w:shd w:val="clear" w:color="auto" w:fill="auto"/>
          </w:tcPr>
          <w:p w14:paraId="17C486CC" w14:textId="77777777" w:rsidR="003264B3" w:rsidRPr="00F9519C" w:rsidRDefault="003264B3" w:rsidP="000C4125">
            <w:pPr>
              <w:pStyle w:val="TAC"/>
              <w:keepNext w:val="0"/>
            </w:pPr>
            <w:r w:rsidRPr="00F9519C">
              <w:rPr>
                <w:lang w:eastAsia="zh-CN"/>
              </w:rPr>
              <w:t>10</w:t>
            </w:r>
            <w:r w:rsidRPr="00F9519C">
              <w:rPr>
                <w:rFonts w:cs="Arial"/>
                <w:szCs w:val="18"/>
                <w:vertAlign w:val="superscript"/>
              </w:rPr>
              <w:t>1</w:t>
            </w:r>
          </w:p>
        </w:tc>
        <w:tc>
          <w:tcPr>
            <w:tcW w:w="731" w:type="dxa"/>
            <w:shd w:val="clear" w:color="auto" w:fill="auto"/>
          </w:tcPr>
          <w:p w14:paraId="697408F0" w14:textId="77777777" w:rsidR="003264B3" w:rsidRPr="00F9519C" w:rsidRDefault="003264B3" w:rsidP="000C4125">
            <w:pPr>
              <w:pStyle w:val="TAC"/>
              <w:keepNext w:val="0"/>
            </w:pPr>
            <w:r w:rsidRPr="00F9519C">
              <w:rPr>
                <w:rFonts w:cs="Arial"/>
                <w:szCs w:val="18"/>
              </w:rPr>
              <w:t>Note 5</w:t>
            </w:r>
          </w:p>
        </w:tc>
        <w:tc>
          <w:tcPr>
            <w:tcW w:w="605" w:type="dxa"/>
          </w:tcPr>
          <w:p w14:paraId="2387CE4F" w14:textId="77777777" w:rsidR="003264B3" w:rsidRPr="00F9519C" w:rsidRDefault="003264B3" w:rsidP="000C4125">
            <w:pPr>
              <w:pStyle w:val="TAC"/>
              <w:keepNext w:val="0"/>
            </w:pPr>
          </w:p>
        </w:tc>
        <w:tc>
          <w:tcPr>
            <w:tcW w:w="831" w:type="dxa"/>
          </w:tcPr>
          <w:p w14:paraId="2C026E7D" w14:textId="77777777" w:rsidR="003264B3" w:rsidRPr="00F9519C" w:rsidRDefault="003264B3" w:rsidP="000C4125">
            <w:pPr>
              <w:pStyle w:val="TAC"/>
              <w:keepNext w:val="0"/>
            </w:pPr>
          </w:p>
        </w:tc>
        <w:tc>
          <w:tcPr>
            <w:tcW w:w="731" w:type="dxa"/>
            <w:shd w:val="clear" w:color="auto" w:fill="auto"/>
          </w:tcPr>
          <w:p w14:paraId="74557751" w14:textId="77777777" w:rsidR="003264B3" w:rsidRPr="00F9519C" w:rsidRDefault="003264B3" w:rsidP="000C4125">
            <w:pPr>
              <w:pStyle w:val="TAC"/>
              <w:keepNext w:val="0"/>
            </w:pPr>
          </w:p>
        </w:tc>
        <w:tc>
          <w:tcPr>
            <w:tcW w:w="851" w:type="dxa"/>
          </w:tcPr>
          <w:p w14:paraId="0DCF4A53" w14:textId="77777777" w:rsidR="003264B3" w:rsidRPr="00F9519C" w:rsidRDefault="003264B3" w:rsidP="000C4125">
            <w:pPr>
              <w:pStyle w:val="TAC"/>
              <w:keepNext w:val="0"/>
            </w:pPr>
          </w:p>
        </w:tc>
        <w:tc>
          <w:tcPr>
            <w:tcW w:w="722" w:type="dxa"/>
          </w:tcPr>
          <w:p w14:paraId="64631B35" w14:textId="77777777" w:rsidR="003264B3" w:rsidRPr="00F9519C" w:rsidRDefault="003264B3" w:rsidP="000C4125">
            <w:pPr>
              <w:pStyle w:val="TAC"/>
              <w:keepNext w:val="0"/>
            </w:pPr>
          </w:p>
        </w:tc>
        <w:tc>
          <w:tcPr>
            <w:tcW w:w="605" w:type="dxa"/>
          </w:tcPr>
          <w:p w14:paraId="49179DEA" w14:textId="77777777" w:rsidR="003264B3" w:rsidRPr="00F9519C" w:rsidRDefault="003264B3" w:rsidP="000C4125">
            <w:pPr>
              <w:pStyle w:val="TAC"/>
              <w:keepNext w:val="0"/>
            </w:pPr>
          </w:p>
        </w:tc>
        <w:tc>
          <w:tcPr>
            <w:tcW w:w="705" w:type="dxa"/>
          </w:tcPr>
          <w:p w14:paraId="2A11F5CC" w14:textId="77777777" w:rsidR="003264B3" w:rsidRPr="00F9519C" w:rsidRDefault="003264B3" w:rsidP="000C4125">
            <w:pPr>
              <w:pStyle w:val="TAC"/>
              <w:keepNext w:val="0"/>
            </w:pPr>
          </w:p>
        </w:tc>
        <w:tc>
          <w:tcPr>
            <w:tcW w:w="517" w:type="dxa"/>
          </w:tcPr>
          <w:p w14:paraId="0E0F5A25" w14:textId="77777777" w:rsidR="003264B3" w:rsidRPr="00F9519C" w:rsidRDefault="003264B3" w:rsidP="000C4125">
            <w:pPr>
              <w:pStyle w:val="TAC"/>
              <w:keepNext w:val="0"/>
            </w:pPr>
          </w:p>
        </w:tc>
        <w:tc>
          <w:tcPr>
            <w:tcW w:w="608" w:type="dxa"/>
          </w:tcPr>
          <w:p w14:paraId="7E01F868" w14:textId="77777777" w:rsidR="003264B3" w:rsidRPr="00F9519C" w:rsidRDefault="003264B3" w:rsidP="000C4125">
            <w:pPr>
              <w:pStyle w:val="TAC"/>
              <w:keepNext w:val="0"/>
            </w:pPr>
          </w:p>
        </w:tc>
        <w:tc>
          <w:tcPr>
            <w:tcW w:w="525" w:type="dxa"/>
          </w:tcPr>
          <w:p w14:paraId="2CA3AC1D" w14:textId="77777777" w:rsidR="003264B3" w:rsidRPr="00F9519C" w:rsidRDefault="003264B3" w:rsidP="000C4125">
            <w:pPr>
              <w:pStyle w:val="TAC"/>
              <w:keepNext w:val="0"/>
            </w:pPr>
          </w:p>
        </w:tc>
        <w:tc>
          <w:tcPr>
            <w:tcW w:w="1174" w:type="dxa"/>
            <w:tcBorders>
              <w:top w:val="nil"/>
              <w:bottom w:val="nil"/>
            </w:tcBorders>
            <w:shd w:val="clear" w:color="auto" w:fill="auto"/>
          </w:tcPr>
          <w:p w14:paraId="1E0E919B" w14:textId="77777777" w:rsidR="003264B3" w:rsidRPr="00F9519C" w:rsidRDefault="003264B3" w:rsidP="000C4125">
            <w:pPr>
              <w:pStyle w:val="TAC"/>
              <w:keepNext w:val="0"/>
            </w:pPr>
          </w:p>
        </w:tc>
      </w:tr>
      <w:tr w:rsidR="00C100DF" w:rsidRPr="00F9519C" w14:paraId="7DBAB30A" w14:textId="77777777" w:rsidTr="00C100DF">
        <w:trPr>
          <w:jc w:val="center"/>
        </w:trPr>
        <w:tc>
          <w:tcPr>
            <w:tcW w:w="1094" w:type="dxa"/>
            <w:tcBorders>
              <w:bottom w:val="nil"/>
            </w:tcBorders>
            <w:shd w:val="clear" w:color="auto" w:fill="auto"/>
          </w:tcPr>
          <w:p w14:paraId="5619803C" w14:textId="77777777" w:rsidR="003264B3" w:rsidRPr="00F9519C" w:rsidRDefault="003264B3" w:rsidP="000C4125">
            <w:pPr>
              <w:pStyle w:val="TAC"/>
              <w:keepNext w:val="0"/>
            </w:pPr>
            <w:r w:rsidRPr="00F9519C">
              <w:rPr>
                <w:rFonts w:hint="eastAsia"/>
                <w:lang w:eastAsia="zh-CN"/>
              </w:rPr>
              <w:t>n7</w:t>
            </w:r>
          </w:p>
        </w:tc>
        <w:tc>
          <w:tcPr>
            <w:tcW w:w="842" w:type="dxa"/>
          </w:tcPr>
          <w:p w14:paraId="2B59559D" w14:textId="77777777" w:rsidR="003264B3" w:rsidRPr="00F9519C" w:rsidRDefault="003264B3" w:rsidP="000C4125">
            <w:pPr>
              <w:pStyle w:val="TAC"/>
              <w:keepNext w:val="0"/>
              <w:rPr>
                <w:rFonts w:cs="Arial"/>
              </w:rPr>
            </w:pPr>
            <w:r w:rsidRPr="00F9519C">
              <w:rPr>
                <w:rFonts w:cs="Arial"/>
              </w:rPr>
              <w:t>15</w:t>
            </w:r>
          </w:p>
        </w:tc>
        <w:tc>
          <w:tcPr>
            <w:tcW w:w="725" w:type="dxa"/>
          </w:tcPr>
          <w:p w14:paraId="1D363D62" w14:textId="77777777" w:rsidR="003264B3" w:rsidRPr="00F9519C" w:rsidRDefault="003264B3" w:rsidP="000C4125">
            <w:pPr>
              <w:pStyle w:val="TAC"/>
              <w:keepNext w:val="0"/>
              <w:rPr>
                <w:rFonts w:cs="Arial"/>
                <w:szCs w:val="18"/>
              </w:rPr>
            </w:pPr>
          </w:p>
        </w:tc>
        <w:tc>
          <w:tcPr>
            <w:tcW w:w="725" w:type="dxa"/>
            <w:shd w:val="clear" w:color="auto" w:fill="auto"/>
          </w:tcPr>
          <w:p w14:paraId="44DD87CE" w14:textId="77777777" w:rsidR="003264B3" w:rsidRPr="00F9519C" w:rsidRDefault="003264B3" w:rsidP="000C4125">
            <w:pPr>
              <w:pStyle w:val="TAC"/>
              <w:keepNext w:val="0"/>
            </w:pPr>
            <w:r w:rsidRPr="00F9519C">
              <w:rPr>
                <w:rFonts w:cs="Arial" w:hint="eastAsia"/>
                <w:szCs w:val="18"/>
              </w:rPr>
              <w:t>25</w:t>
            </w:r>
          </w:p>
        </w:tc>
        <w:tc>
          <w:tcPr>
            <w:tcW w:w="725" w:type="dxa"/>
            <w:shd w:val="clear" w:color="auto" w:fill="auto"/>
          </w:tcPr>
          <w:p w14:paraId="01AFD450" w14:textId="77777777" w:rsidR="003264B3" w:rsidRPr="00F9519C" w:rsidRDefault="003264B3" w:rsidP="000C412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851" w:type="dxa"/>
            <w:shd w:val="clear" w:color="auto" w:fill="auto"/>
          </w:tcPr>
          <w:p w14:paraId="5170B8CF" w14:textId="77777777" w:rsidR="003264B3" w:rsidRPr="00F9519C" w:rsidRDefault="003264B3" w:rsidP="000C4125">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711" w:type="dxa"/>
            <w:shd w:val="clear" w:color="auto" w:fill="auto"/>
          </w:tcPr>
          <w:p w14:paraId="6C6EBC6F" w14:textId="77777777" w:rsidR="003264B3" w:rsidRPr="00F9519C" w:rsidRDefault="003264B3" w:rsidP="000C4125">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731" w:type="dxa"/>
            <w:shd w:val="clear" w:color="auto" w:fill="auto"/>
          </w:tcPr>
          <w:p w14:paraId="6F3FD9FE" w14:textId="77777777" w:rsidR="003264B3" w:rsidRPr="00F9519C" w:rsidRDefault="003264B3" w:rsidP="000C4125">
            <w:pPr>
              <w:pStyle w:val="TAC"/>
              <w:keepNext w:val="0"/>
            </w:pPr>
            <w:r w:rsidRPr="00F9519C">
              <w:rPr>
                <w:rFonts w:cs="Arial"/>
                <w:szCs w:val="18"/>
              </w:rPr>
              <w:t>72</w:t>
            </w:r>
            <w:r w:rsidRPr="00F9519C">
              <w:rPr>
                <w:rFonts w:cs="Arial"/>
                <w:szCs w:val="18"/>
                <w:vertAlign w:val="superscript"/>
              </w:rPr>
              <w:t>1</w:t>
            </w:r>
          </w:p>
        </w:tc>
        <w:tc>
          <w:tcPr>
            <w:tcW w:w="605" w:type="dxa"/>
          </w:tcPr>
          <w:p w14:paraId="7F9AE639" w14:textId="77777777" w:rsidR="003264B3" w:rsidRPr="00F9519C" w:rsidRDefault="003264B3" w:rsidP="000C4125">
            <w:pPr>
              <w:pStyle w:val="TAC"/>
              <w:keepNext w:val="0"/>
            </w:pPr>
            <w:r w:rsidRPr="00F9519C">
              <w:rPr>
                <w:rFonts w:cs="Arial"/>
                <w:szCs w:val="18"/>
              </w:rPr>
              <w:t>64</w:t>
            </w:r>
            <w:r w:rsidRPr="00F9519C">
              <w:rPr>
                <w:rFonts w:cs="Arial"/>
                <w:szCs w:val="18"/>
                <w:vertAlign w:val="superscript"/>
              </w:rPr>
              <w:t>1</w:t>
            </w:r>
          </w:p>
        </w:tc>
        <w:tc>
          <w:tcPr>
            <w:tcW w:w="831" w:type="dxa"/>
          </w:tcPr>
          <w:p w14:paraId="747F09C5" w14:textId="77777777" w:rsidR="003264B3" w:rsidRPr="00F9519C" w:rsidRDefault="003264B3" w:rsidP="000C4125">
            <w:pPr>
              <w:pStyle w:val="TAC"/>
              <w:keepNext w:val="0"/>
              <w:rPr>
                <w:rFonts w:cs="Arial"/>
                <w:szCs w:val="18"/>
              </w:rPr>
            </w:pPr>
            <w:r w:rsidRPr="00F9519C">
              <w:rPr>
                <w:rFonts w:cs="Arial"/>
                <w:szCs w:val="18"/>
              </w:rPr>
              <w:t>45</w:t>
            </w:r>
            <w:r w:rsidRPr="00F9519C">
              <w:rPr>
                <w:rFonts w:cs="Arial"/>
                <w:szCs w:val="18"/>
                <w:vertAlign w:val="superscript"/>
              </w:rPr>
              <w:t>1</w:t>
            </w:r>
          </w:p>
        </w:tc>
        <w:tc>
          <w:tcPr>
            <w:tcW w:w="731" w:type="dxa"/>
            <w:shd w:val="clear" w:color="auto" w:fill="auto"/>
          </w:tcPr>
          <w:p w14:paraId="48A6CE84" w14:textId="77777777" w:rsidR="003264B3" w:rsidRPr="00F9519C" w:rsidRDefault="003264B3" w:rsidP="000C4125">
            <w:pPr>
              <w:pStyle w:val="TAC"/>
              <w:keepNext w:val="0"/>
            </w:pPr>
            <w:r w:rsidRPr="00F9519C">
              <w:rPr>
                <w:rFonts w:cs="Arial"/>
                <w:szCs w:val="18"/>
              </w:rPr>
              <w:t>45</w:t>
            </w:r>
            <w:r w:rsidRPr="00F9519C">
              <w:rPr>
                <w:rFonts w:cs="Arial"/>
                <w:szCs w:val="18"/>
                <w:vertAlign w:val="superscript"/>
              </w:rPr>
              <w:t>1</w:t>
            </w:r>
          </w:p>
        </w:tc>
        <w:tc>
          <w:tcPr>
            <w:tcW w:w="851" w:type="dxa"/>
          </w:tcPr>
          <w:p w14:paraId="424D72D9" w14:textId="77777777" w:rsidR="003264B3" w:rsidRPr="00F9519C" w:rsidRDefault="003264B3" w:rsidP="000C4125">
            <w:pPr>
              <w:pStyle w:val="TAC"/>
              <w:keepNext w:val="0"/>
              <w:rPr>
                <w:rFonts w:cs="Arial"/>
                <w:szCs w:val="18"/>
              </w:rPr>
            </w:pPr>
          </w:p>
        </w:tc>
        <w:tc>
          <w:tcPr>
            <w:tcW w:w="722" w:type="dxa"/>
          </w:tcPr>
          <w:p w14:paraId="303BC0F4" w14:textId="77777777" w:rsidR="003264B3" w:rsidRPr="00F9519C" w:rsidRDefault="003264B3" w:rsidP="000C4125">
            <w:pPr>
              <w:pStyle w:val="TAC"/>
              <w:keepNext w:val="0"/>
            </w:pPr>
            <w:r w:rsidRPr="00F9519C">
              <w:rPr>
                <w:rFonts w:cs="Arial"/>
                <w:szCs w:val="18"/>
              </w:rPr>
              <w:t>45</w:t>
            </w:r>
            <w:r w:rsidRPr="00F9519C">
              <w:rPr>
                <w:rFonts w:cs="Arial"/>
                <w:szCs w:val="18"/>
                <w:vertAlign w:val="superscript"/>
              </w:rPr>
              <w:t>1</w:t>
            </w:r>
          </w:p>
        </w:tc>
        <w:tc>
          <w:tcPr>
            <w:tcW w:w="605" w:type="dxa"/>
          </w:tcPr>
          <w:p w14:paraId="7F662D79" w14:textId="77777777" w:rsidR="003264B3" w:rsidRPr="00F9519C" w:rsidRDefault="003264B3" w:rsidP="000C4125">
            <w:pPr>
              <w:pStyle w:val="TAC"/>
              <w:keepNext w:val="0"/>
            </w:pPr>
          </w:p>
        </w:tc>
        <w:tc>
          <w:tcPr>
            <w:tcW w:w="705" w:type="dxa"/>
          </w:tcPr>
          <w:p w14:paraId="0DEB7D30" w14:textId="77777777" w:rsidR="003264B3" w:rsidRPr="00F9519C" w:rsidRDefault="003264B3" w:rsidP="000C4125">
            <w:pPr>
              <w:pStyle w:val="TAC"/>
              <w:keepNext w:val="0"/>
            </w:pPr>
          </w:p>
        </w:tc>
        <w:tc>
          <w:tcPr>
            <w:tcW w:w="517" w:type="dxa"/>
          </w:tcPr>
          <w:p w14:paraId="1E2E423A" w14:textId="77777777" w:rsidR="003264B3" w:rsidRPr="00F9519C" w:rsidRDefault="003264B3" w:rsidP="000C4125">
            <w:pPr>
              <w:pStyle w:val="TAC"/>
              <w:keepNext w:val="0"/>
            </w:pPr>
          </w:p>
        </w:tc>
        <w:tc>
          <w:tcPr>
            <w:tcW w:w="608" w:type="dxa"/>
          </w:tcPr>
          <w:p w14:paraId="6FAF6FDA" w14:textId="77777777" w:rsidR="003264B3" w:rsidRPr="00F9519C" w:rsidRDefault="003264B3" w:rsidP="000C4125">
            <w:pPr>
              <w:pStyle w:val="TAC"/>
              <w:keepNext w:val="0"/>
            </w:pPr>
          </w:p>
        </w:tc>
        <w:tc>
          <w:tcPr>
            <w:tcW w:w="525" w:type="dxa"/>
          </w:tcPr>
          <w:p w14:paraId="3862F4A8" w14:textId="77777777" w:rsidR="003264B3" w:rsidRPr="00F9519C" w:rsidRDefault="003264B3" w:rsidP="000C4125">
            <w:pPr>
              <w:pStyle w:val="TAC"/>
              <w:keepNext w:val="0"/>
            </w:pPr>
          </w:p>
        </w:tc>
        <w:tc>
          <w:tcPr>
            <w:tcW w:w="1174" w:type="dxa"/>
            <w:tcBorders>
              <w:bottom w:val="nil"/>
            </w:tcBorders>
            <w:shd w:val="clear" w:color="auto" w:fill="auto"/>
          </w:tcPr>
          <w:p w14:paraId="4750B19D" w14:textId="77777777" w:rsidR="003264B3" w:rsidRPr="00F9519C" w:rsidRDefault="003264B3" w:rsidP="000C4125">
            <w:pPr>
              <w:pStyle w:val="TAC"/>
              <w:keepNext w:val="0"/>
            </w:pPr>
            <w:r w:rsidRPr="00F9519C">
              <w:t>FDD</w:t>
            </w:r>
          </w:p>
        </w:tc>
      </w:tr>
      <w:tr w:rsidR="00C100DF" w:rsidRPr="00F9519C" w14:paraId="5B331E20" w14:textId="77777777" w:rsidTr="00C100DF">
        <w:trPr>
          <w:jc w:val="center"/>
        </w:trPr>
        <w:tc>
          <w:tcPr>
            <w:tcW w:w="1094" w:type="dxa"/>
            <w:tcBorders>
              <w:top w:val="nil"/>
              <w:bottom w:val="nil"/>
            </w:tcBorders>
            <w:shd w:val="clear" w:color="auto" w:fill="auto"/>
          </w:tcPr>
          <w:p w14:paraId="7E73931F" w14:textId="77777777" w:rsidR="003264B3" w:rsidRPr="00F9519C" w:rsidRDefault="003264B3" w:rsidP="000C4125">
            <w:pPr>
              <w:pStyle w:val="TAC"/>
              <w:keepNext w:val="0"/>
            </w:pPr>
          </w:p>
        </w:tc>
        <w:tc>
          <w:tcPr>
            <w:tcW w:w="842" w:type="dxa"/>
          </w:tcPr>
          <w:p w14:paraId="32DFFC48" w14:textId="77777777" w:rsidR="003264B3" w:rsidRPr="00F9519C" w:rsidRDefault="003264B3" w:rsidP="000C4125">
            <w:pPr>
              <w:pStyle w:val="TAC"/>
              <w:keepNext w:val="0"/>
              <w:rPr>
                <w:rFonts w:cs="Arial"/>
              </w:rPr>
            </w:pPr>
            <w:r w:rsidRPr="00F9519C">
              <w:rPr>
                <w:rFonts w:cs="Arial"/>
              </w:rPr>
              <w:t>30</w:t>
            </w:r>
          </w:p>
        </w:tc>
        <w:tc>
          <w:tcPr>
            <w:tcW w:w="725" w:type="dxa"/>
          </w:tcPr>
          <w:p w14:paraId="55DE1EE9" w14:textId="77777777" w:rsidR="003264B3" w:rsidRPr="00F9519C" w:rsidRDefault="003264B3" w:rsidP="000C4125">
            <w:pPr>
              <w:pStyle w:val="TAC"/>
              <w:keepNext w:val="0"/>
            </w:pPr>
          </w:p>
        </w:tc>
        <w:tc>
          <w:tcPr>
            <w:tcW w:w="725" w:type="dxa"/>
            <w:shd w:val="clear" w:color="auto" w:fill="auto"/>
          </w:tcPr>
          <w:p w14:paraId="4554B8CB" w14:textId="77777777" w:rsidR="003264B3" w:rsidRPr="00F9519C" w:rsidRDefault="003264B3" w:rsidP="000C4125">
            <w:pPr>
              <w:pStyle w:val="TAC"/>
              <w:keepNext w:val="0"/>
            </w:pPr>
          </w:p>
        </w:tc>
        <w:tc>
          <w:tcPr>
            <w:tcW w:w="725" w:type="dxa"/>
            <w:shd w:val="clear" w:color="auto" w:fill="auto"/>
          </w:tcPr>
          <w:p w14:paraId="5E423004" w14:textId="77777777" w:rsidR="003264B3" w:rsidRPr="00F9519C" w:rsidRDefault="003264B3" w:rsidP="000C4125">
            <w:pPr>
              <w:pStyle w:val="TAC"/>
              <w:keepNext w:val="0"/>
            </w:pPr>
            <w:r w:rsidRPr="00F9519C">
              <w:rPr>
                <w:rFonts w:cs="Arial" w:hint="eastAsia"/>
                <w:szCs w:val="18"/>
              </w:rPr>
              <w:t>24</w:t>
            </w:r>
          </w:p>
        </w:tc>
        <w:tc>
          <w:tcPr>
            <w:tcW w:w="851" w:type="dxa"/>
            <w:shd w:val="clear" w:color="auto" w:fill="auto"/>
          </w:tcPr>
          <w:p w14:paraId="2C38F55A" w14:textId="77777777" w:rsidR="003264B3" w:rsidRPr="00F9519C" w:rsidRDefault="003264B3" w:rsidP="000C412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711" w:type="dxa"/>
            <w:shd w:val="clear" w:color="auto" w:fill="auto"/>
          </w:tcPr>
          <w:p w14:paraId="202946C1" w14:textId="77777777" w:rsidR="003264B3" w:rsidRPr="00F9519C" w:rsidRDefault="003264B3" w:rsidP="000C412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731" w:type="dxa"/>
            <w:shd w:val="clear" w:color="auto" w:fill="auto"/>
          </w:tcPr>
          <w:p w14:paraId="6A8C1168" w14:textId="77777777" w:rsidR="003264B3" w:rsidRPr="00F9519C" w:rsidRDefault="003264B3" w:rsidP="000C412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605" w:type="dxa"/>
          </w:tcPr>
          <w:p w14:paraId="1A84C4EF" w14:textId="77777777" w:rsidR="003264B3" w:rsidRPr="00F9519C" w:rsidRDefault="003264B3" w:rsidP="000C4125">
            <w:pPr>
              <w:pStyle w:val="TAC"/>
              <w:keepNext w:val="0"/>
            </w:pPr>
            <w:r w:rsidRPr="00F9519C">
              <w:rPr>
                <w:rFonts w:cs="Arial" w:hint="eastAsia"/>
                <w:szCs w:val="18"/>
              </w:rPr>
              <w:t>3</w:t>
            </w:r>
            <w:r w:rsidRPr="00F9519C">
              <w:rPr>
                <w:rFonts w:cs="Arial"/>
                <w:szCs w:val="18"/>
              </w:rPr>
              <w:t>2</w:t>
            </w:r>
            <w:r w:rsidRPr="00F9519C">
              <w:rPr>
                <w:rFonts w:cs="Arial"/>
                <w:szCs w:val="18"/>
                <w:vertAlign w:val="superscript"/>
              </w:rPr>
              <w:t>1</w:t>
            </w:r>
          </w:p>
        </w:tc>
        <w:tc>
          <w:tcPr>
            <w:tcW w:w="831" w:type="dxa"/>
          </w:tcPr>
          <w:p w14:paraId="7283CBDA" w14:textId="77777777" w:rsidR="003264B3" w:rsidRPr="00F9519C" w:rsidRDefault="003264B3" w:rsidP="000C4125">
            <w:pPr>
              <w:pStyle w:val="TAC"/>
              <w:keepNext w:val="0"/>
              <w:rPr>
                <w:rFonts w:cs="Arial"/>
                <w:szCs w:val="18"/>
              </w:rPr>
            </w:pPr>
            <w:r w:rsidRPr="00F9519C">
              <w:rPr>
                <w:rFonts w:cs="Arial"/>
                <w:szCs w:val="18"/>
              </w:rPr>
              <w:t>20</w:t>
            </w:r>
            <w:r w:rsidRPr="00F9519C">
              <w:rPr>
                <w:rFonts w:cs="Arial"/>
                <w:szCs w:val="18"/>
                <w:vertAlign w:val="superscript"/>
              </w:rPr>
              <w:t>1</w:t>
            </w:r>
          </w:p>
        </w:tc>
        <w:tc>
          <w:tcPr>
            <w:tcW w:w="731" w:type="dxa"/>
            <w:shd w:val="clear" w:color="auto" w:fill="auto"/>
          </w:tcPr>
          <w:p w14:paraId="453071E4" w14:textId="77777777" w:rsidR="003264B3" w:rsidRPr="00F9519C" w:rsidRDefault="003264B3" w:rsidP="000C4125">
            <w:pPr>
              <w:pStyle w:val="TAC"/>
              <w:keepNext w:val="0"/>
            </w:pPr>
            <w:r w:rsidRPr="00F9519C">
              <w:rPr>
                <w:rFonts w:cs="Arial"/>
                <w:szCs w:val="18"/>
              </w:rPr>
              <w:t>20</w:t>
            </w:r>
            <w:r w:rsidRPr="00F9519C">
              <w:rPr>
                <w:rFonts w:cs="Arial"/>
                <w:szCs w:val="18"/>
                <w:vertAlign w:val="superscript"/>
              </w:rPr>
              <w:t>1</w:t>
            </w:r>
          </w:p>
        </w:tc>
        <w:tc>
          <w:tcPr>
            <w:tcW w:w="851" w:type="dxa"/>
          </w:tcPr>
          <w:p w14:paraId="6E8E0FDE" w14:textId="77777777" w:rsidR="003264B3" w:rsidRPr="00F9519C" w:rsidRDefault="003264B3" w:rsidP="000C4125">
            <w:pPr>
              <w:pStyle w:val="TAC"/>
              <w:keepNext w:val="0"/>
              <w:rPr>
                <w:rFonts w:cs="Arial"/>
                <w:szCs w:val="18"/>
              </w:rPr>
            </w:pPr>
          </w:p>
        </w:tc>
        <w:tc>
          <w:tcPr>
            <w:tcW w:w="722" w:type="dxa"/>
          </w:tcPr>
          <w:p w14:paraId="5B03A1E5" w14:textId="77777777" w:rsidR="003264B3" w:rsidRPr="00F9519C" w:rsidRDefault="003264B3" w:rsidP="000C4125">
            <w:pPr>
              <w:pStyle w:val="TAC"/>
              <w:keepNext w:val="0"/>
            </w:pPr>
            <w:r w:rsidRPr="00F9519C">
              <w:rPr>
                <w:rFonts w:cs="Arial"/>
                <w:szCs w:val="18"/>
              </w:rPr>
              <w:t>20</w:t>
            </w:r>
            <w:r w:rsidRPr="00F9519C">
              <w:rPr>
                <w:rFonts w:cs="Arial"/>
                <w:szCs w:val="18"/>
                <w:vertAlign w:val="superscript"/>
              </w:rPr>
              <w:t>1</w:t>
            </w:r>
          </w:p>
        </w:tc>
        <w:tc>
          <w:tcPr>
            <w:tcW w:w="605" w:type="dxa"/>
          </w:tcPr>
          <w:p w14:paraId="3566BDE9" w14:textId="77777777" w:rsidR="003264B3" w:rsidRPr="00F9519C" w:rsidRDefault="003264B3" w:rsidP="000C4125">
            <w:pPr>
              <w:pStyle w:val="TAC"/>
              <w:keepNext w:val="0"/>
            </w:pPr>
          </w:p>
        </w:tc>
        <w:tc>
          <w:tcPr>
            <w:tcW w:w="705" w:type="dxa"/>
          </w:tcPr>
          <w:p w14:paraId="419066D1" w14:textId="77777777" w:rsidR="003264B3" w:rsidRPr="00F9519C" w:rsidRDefault="003264B3" w:rsidP="000C4125">
            <w:pPr>
              <w:pStyle w:val="TAC"/>
              <w:keepNext w:val="0"/>
            </w:pPr>
          </w:p>
        </w:tc>
        <w:tc>
          <w:tcPr>
            <w:tcW w:w="517" w:type="dxa"/>
          </w:tcPr>
          <w:p w14:paraId="5BC52B3A" w14:textId="77777777" w:rsidR="003264B3" w:rsidRPr="00F9519C" w:rsidRDefault="003264B3" w:rsidP="000C4125">
            <w:pPr>
              <w:pStyle w:val="TAC"/>
              <w:keepNext w:val="0"/>
            </w:pPr>
          </w:p>
        </w:tc>
        <w:tc>
          <w:tcPr>
            <w:tcW w:w="608" w:type="dxa"/>
          </w:tcPr>
          <w:p w14:paraId="36183EF7" w14:textId="77777777" w:rsidR="003264B3" w:rsidRPr="00F9519C" w:rsidRDefault="003264B3" w:rsidP="000C4125">
            <w:pPr>
              <w:pStyle w:val="TAC"/>
              <w:keepNext w:val="0"/>
            </w:pPr>
          </w:p>
        </w:tc>
        <w:tc>
          <w:tcPr>
            <w:tcW w:w="525" w:type="dxa"/>
          </w:tcPr>
          <w:p w14:paraId="5B345CF9" w14:textId="77777777" w:rsidR="003264B3" w:rsidRPr="00F9519C" w:rsidRDefault="003264B3" w:rsidP="000C4125">
            <w:pPr>
              <w:pStyle w:val="TAC"/>
              <w:keepNext w:val="0"/>
            </w:pPr>
          </w:p>
        </w:tc>
        <w:tc>
          <w:tcPr>
            <w:tcW w:w="1174" w:type="dxa"/>
            <w:tcBorders>
              <w:top w:val="nil"/>
              <w:bottom w:val="nil"/>
            </w:tcBorders>
            <w:shd w:val="clear" w:color="auto" w:fill="auto"/>
          </w:tcPr>
          <w:p w14:paraId="02DFB518" w14:textId="77777777" w:rsidR="003264B3" w:rsidRPr="00F9519C" w:rsidRDefault="003264B3" w:rsidP="000C4125">
            <w:pPr>
              <w:pStyle w:val="TAC"/>
              <w:keepNext w:val="0"/>
            </w:pPr>
          </w:p>
        </w:tc>
      </w:tr>
      <w:tr w:rsidR="00C100DF" w:rsidRPr="00F9519C" w14:paraId="1A01604C" w14:textId="77777777" w:rsidTr="00C100DF">
        <w:trPr>
          <w:jc w:val="center"/>
        </w:trPr>
        <w:tc>
          <w:tcPr>
            <w:tcW w:w="1094" w:type="dxa"/>
            <w:tcBorders>
              <w:top w:val="nil"/>
              <w:bottom w:val="single" w:sz="4" w:space="0" w:color="auto"/>
            </w:tcBorders>
            <w:shd w:val="clear" w:color="auto" w:fill="auto"/>
          </w:tcPr>
          <w:p w14:paraId="5317AB9C" w14:textId="77777777" w:rsidR="003264B3" w:rsidRPr="00F9519C" w:rsidRDefault="003264B3" w:rsidP="000C4125">
            <w:pPr>
              <w:pStyle w:val="TAC"/>
              <w:keepNext w:val="0"/>
            </w:pPr>
          </w:p>
        </w:tc>
        <w:tc>
          <w:tcPr>
            <w:tcW w:w="842" w:type="dxa"/>
          </w:tcPr>
          <w:p w14:paraId="4E1F656D" w14:textId="77777777" w:rsidR="003264B3" w:rsidRPr="00F9519C" w:rsidRDefault="003264B3" w:rsidP="000C4125">
            <w:pPr>
              <w:pStyle w:val="TAC"/>
              <w:keepNext w:val="0"/>
              <w:rPr>
                <w:rFonts w:cs="Arial"/>
              </w:rPr>
            </w:pPr>
            <w:r w:rsidRPr="00F9519C">
              <w:rPr>
                <w:rFonts w:cs="Arial"/>
              </w:rPr>
              <w:t>60</w:t>
            </w:r>
          </w:p>
        </w:tc>
        <w:tc>
          <w:tcPr>
            <w:tcW w:w="725" w:type="dxa"/>
          </w:tcPr>
          <w:p w14:paraId="2582D3B3" w14:textId="77777777" w:rsidR="003264B3" w:rsidRPr="00F9519C" w:rsidRDefault="003264B3" w:rsidP="000C4125">
            <w:pPr>
              <w:pStyle w:val="TAC"/>
              <w:keepNext w:val="0"/>
            </w:pPr>
          </w:p>
        </w:tc>
        <w:tc>
          <w:tcPr>
            <w:tcW w:w="725" w:type="dxa"/>
            <w:shd w:val="clear" w:color="auto" w:fill="auto"/>
          </w:tcPr>
          <w:p w14:paraId="27005059" w14:textId="77777777" w:rsidR="003264B3" w:rsidRPr="00F9519C" w:rsidRDefault="003264B3" w:rsidP="000C4125">
            <w:pPr>
              <w:pStyle w:val="TAC"/>
              <w:keepNext w:val="0"/>
            </w:pPr>
          </w:p>
        </w:tc>
        <w:tc>
          <w:tcPr>
            <w:tcW w:w="725" w:type="dxa"/>
            <w:shd w:val="clear" w:color="auto" w:fill="auto"/>
          </w:tcPr>
          <w:p w14:paraId="52172366" w14:textId="77777777" w:rsidR="003264B3" w:rsidRPr="00F9519C" w:rsidRDefault="003264B3" w:rsidP="000C4125">
            <w:pPr>
              <w:pStyle w:val="TAC"/>
              <w:keepNext w:val="0"/>
            </w:pPr>
            <w:r w:rsidRPr="00F9519C">
              <w:rPr>
                <w:lang w:eastAsia="zh-CN"/>
              </w:rPr>
              <w:t>10</w:t>
            </w:r>
            <w:r w:rsidRPr="00F9519C">
              <w:rPr>
                <w:rFonts w:cs="Arial"/>
                <w:szCs w:val="18"/>
                <w:vertAlign w:val="superscript"/>
              </w:rPr>
              <w:t>1</w:t>
            </w:r>
          </w:p>
        </w:tc>
        <w:tc>
          <w:tcPr>
            <w:tcW w:w="851" w:type="dxa"/>
            <w:shd w:val="clear" w:color="auto" w:fill="auto"/>
          </w:tcPr>
          <w:p w14:paraId="5CB5DB51" w14:textId="77777777" w:rsidR="003264B3" w:rsidRPr="00F9519C" w:rsidRDefault="003264B3" w:rsidP="000C4125">
            <w:pPr>
              <w:pStyle w:val="TAC"/>
              <w:keepNext w:val="0"/>
            </w:pPr>
            <w:r w:rsidRPr="00F9519C">
              <w:rPr>
                <w:rFonts w:cs="Arial" w:hint="eastAsia"/>
                <w:szCs w:val="18"/>
              </w:rPr>
              <w:t>18</w:t>
            </w:r>
          </w:p>
        </w:tc>
        <w:tc>
          <w:tcPr>
            <w:tcW w:w="711" w:type="dxa"/>
            <w:shd w:val="clear" w:color="auto" w:fill="auto"/>
          </w:tcPr>
          <w:p w14:paraId="47AB9568" w14:textId="77777777" w:rsidR="003264B3" w:rsidRPr="00F9519C" w:rsidRDefault="003264B3" w:rsidP="000C4125">
            <w:pPr>
              <w:pStyle w:val="TAC"/>
              <w:keepNext w:val="0"/>
            </w:pPr>
            <w:r w:rsidRPr="00F9519C">
              <w:rPr>
                <w:rFonts w:cs="Arial" w:hint="eastAsia"/>
                <w:szCs w:val="18"/>
              </w:rPr>
              <w:t>18</w:t>
            </w:r>
            <w:r w:rsidRPr="00F9519C">
              <w:rPr>
                <w:rFonts w:cs="Arial"/>
                <w:szCs w:val="18"/>
                <w:vertAlign w:val="superscript"/>
              </w:rPr>
              <w:t>1</w:t>
            </w:r>
          </w:p>
        </w:tc>
        <w:tc>
          <w:tcPr>
            <w:tcW w:w="731" w:type="dxa"/>
            <w:shd w:val="clear" w:color="auto" w:fill="auto"/>
          </w:tcPr>
          <w:p w14:paraId="1C8F8E9A" w14:textId="77777777" w:rsidR="003264B3" w:rsidRPr="00F9519C" w:rsidRDefault="003264B3" w:rsidP="000C4125">
            <w:pPr>
              <w:pStyle w:val="TAC"/>
              <w:keepNext w:val="0"/>
            </w:pPr>
            <w:r w:rsidRPr="00F9519C">
              <w:rPr>
                <w:rFonts w:cs="Arial" w:hint="eastAsia"/>
                <w:szCs w:val="18"/>
              </w:rPr>
              <w:t>18</w:t>
            </w:r>
            <w:r w:rsidRPr="00F9519C">
              <w:rPr>
                <w:rFonts w:cs="Arial"/>
                <w:szCs w:val="18"/>
                <w:vertAlign w:val="superscript"/>
              </w:rPr>
              <w:t>1</w:t>
            </w:r>
          </w:p>
        </w:tc>
        <w:tc>
          <w:tcPr>
            <w:tcW w:w="605" w:type="dxa"/>
          </w:tcPr>
          <w:p w14:paraId="4A5E58ED" w14:textId="77777777" w:rsidR="003264B3" w:rsidRPr="00F9519C" w:rsidRDefault="003264B3" w:rsidP="000C4125">
            <w:pPr>
              <w:pStyle w:val="TAC"/>
              <w:keepNext w:val="0"/>
            </w:pPr>
            <w:r w:rsidRPr="00F9519C">
              <w:rPr>
                <w:rFonts w:cs="Arial" w:hint="eastAsia"/>
                <w:szCs w:val="18"/>
              </w:rPr>
              <w:t>1</w:t>
            </w:r>
            <w:r w:rsidRPr="00F9519C">
              <w:rPr>
                <w:rFonts w:cs="Arial"/>
                <w:szCs w:val="18"/>
              </w:rPr>
              <w:t>6</w:t>
            </w:r>
            <w:r w:rsidRPr="00F9519C">
              <w:rPr>
                <w:rFonts w:cs="Arial"/>
                <w:szCs w:val="18"/>
                <w:vertAlign w:val="superscript"/>
              </w:rPr>
              <w:t>1</w:t>
            </w:r>
          </w:p>
        </w:tc>
        <w:tc>
          <w:tcPr>
            <w:tcW w:w="831" w:type="dxa"/>
          </w:tcPr>
          <w:p w14:paraId="208651AB" w14:textId="77777777" w:rsidR="003264B3" w:rsidRPr="00F9519C" w:rsidRDefault="003264B3" w:rsidP="000C4125">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731" w:type="dxa"/>
            <w:shd w:val="clear" w:color="auto" w:fill="auto"/>
          </w:tcPr>
          <w:p w14:paraId="5BF7D13B" w14:textId="77777777" w:rsidR="003264B3" w:rsidRPr="00F9519C" w:rsidRDefault="003264B3" w:rsidP="000C412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851" w:type="dxa"/>
          </w:tcPr>
          <w:p w14:paraId="4D22A28B" w14:textId="77777777" w:rsidR="003264B3" w:rsidRPr="00F9519C" w:rsidRDefault="003264B3" w:rsidP="000C4125">
            <w:pPr>
              <w:pStyle w:val="TAC"/>
              <w:keepNext w:val="0"/>
              <w:rPr>
                <w:rFonts w:cs="Arial"/>
                <w:szCs w:val="18"/>
              </w:rPr>
            </w:pPr>
          </w:p>
        </w:tc>
        <w:tc>
          <w:tcPr>
            <w:tcW w:w="722" w:type="dxa"/>
          </w:tcPr>
          <w:p w14:paraId="44C28DBB" w14:textId="77777777" w:rsidR="003264B3" w:rsidRPr="00F9519C" w:rsidRDefault="003264B3" w:rsidP="000C412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605" w:type="dxa"/>
          </w:tcPr>
          <w:p w14:paraId="76C41399" w14:textId="77777777" w:rsidR="003264B3" w:rsidRPr="00F9519C" w:rsidRDefault="003264B3" w:rsidP="000C4125">
            <w:pPr>
              <w:pStyle w:val="TAC"/>
              <w:keepNext w:val="0"/>
            </w:pPr>
          </w:p>
        </w:tc>
        <w:tc>
          <w:tcPr>
            <w:tcW w:w="705" w:type="dxa"/>
          </w:tcPr>
          <w:p w14:paraId="5B30DE86" w14:textId="77777777" w:rsidR="003264B3" w:rsidRPr="00F9519C" w:rsidRDefault="003264B3" w:rsidP="000C4125">
            <w:pPr>
              <w:pStyle w:val="TAC"/>
              <w:keepNext w:val="0"/>
            </w:pPr>
          </w:p>
        </w:tc>
        <w:tc>
          <w:tcPr>
            <w:tcW w:w="517" w:type="dxa"/>
          </w:tcPr>
          <w:p w14:paraId="7CD5A3F3" w14:textId="77777777" w:rsidR="003264B3" w:rsidRPr="00F9519C" w:rsidRDefault="003264B3" w:rsidP="000C4125">
            <w:pPr>
              <w:pStyle w:val="TAC"/>
              <w:keepNext w:val="0"/>
            </w:pPr>
          </w:p>
        </w:tc>
        <w:tc>
          <w:tcPr>
            <w:tcW w:w="608" w:type="dxa"/>
          </w:tcPr>
          <w:p w14:paraId="2AFFA959" w14:textId="77777777" w:rsidR="003264B3" w:rsidRPr="00F9519C" w:rsidRDefault="003264B3" w:rsidP="000C4125">
            <w:pPr>
              <w:pStyle w:val="TAC"/>
              <w:keepNext w:val="0"/>
            </w:pPr>
          </w:p>
        </w:tc>
        <w:tc>
          <w:tcPr>
            <w:tcW w:w="525" w:type="dxa"/>
          </w:tcPr>
          <w:p w14:paraId="2D108FC7" w14:textId="77777777" w:rsidR="003264B3" w:rsidRPr="00F9519C" w:rsidRDefault="003264B3" w:rsidP="000C4125">
            <w:pPr>
              <w:pStyle w:val="TAC"/>
              <w:keepNext w:val="0"/>
            </w:pPr>
          </w:p>
        </w:tc>
        <w:tc>
          <w:tcPr>
            <w:tcW w:w="1174" w:type="dxa"/>
            <w:tcBorders>
              <w:top w:val="nil"/>
              <w:bottom w:val="single" w:sz="4" w:space="0" w:color="auto"/>
            </w:tcBorders>
            <w:shd w:val="clear" w:color="auto" w:fill="auto"/>
          </w:tcPr>
          <w:p w14:paraId="6F6893F7" w14:textId="77777777" w:rsidR="003264B3" w:rsidRPr="00F9519C" w:rsidRDefault="003264B3" w:rsidP="000C4125">
            <w:pPr>
              <w:pStyle w:val="TAC"/>
              <w:keepNext w:val="0"/>
            </w:pPr>
          </w:p>
        </w:tc>
      </w:tr>
      <w:tr w:rsidR="00C100DF" w:rsidRPr="00F9519C" w14:paraId="1290DD11" w14:textId="77777777" w:rsidTr="00C100DF">
        <w:trPr>
          <w:jc w:val="center"/>
        </w:trPr>
        <w:tc>
          <w:tcPr>
            <w:tcW w:w="1094" w:type="dxa"/>
            <w:tcBorders>
              <w:bottom w:val="nil"/>
            </w:tcBorders>
            <w:shd w:val="clear" w:color="auto" w:fill="auto"/>
          </w:tcPr>
          <w:p w14:paraId="41D7F6EF" w14:textId="77777777" w:rsidR="003264B3" w:rsidRPr="00F9519C" w:rsidRDefault="003264B3" w:rsidP="000C4125">
            <w:pPr>
              <w:pStyle w:val="TAC"/>
              <w:keepNext w:val="0"/>
            </w:pPr>
            <w:r w:rsidRPr="00F9519C">
              <w:rPr>
                <w:rFonts w:hint="eastAsia"/>
                <w:lang w:eastAsia="zh-CN"/>
              </w:rPr>
              <w:t>n8</w:t>
            </w:r>
          </w:p>
        </w:tc>
        <w:tc>
          <w:tcPr>
            <w:tcW w:w="842" w:type="dxa"/>
          </w:tcPr>
          <w:p w14:paraId="152918ED" w14:textId="77777777" w:rsidR="003264B3" w:rsidRPr="00F9519C" w:rsidRDefault="003264B3" w:rsidP="000C4125">
            <w:pPr>
              <w:pStyle w:val="TAC"/>
              <w:keepNext w:val="0"/>
              <w:rPr>
                <w:rFonts w:cs="Arial"/>
              </w:rPr>
            </w:pPr>
            <w:r w:rsidRPr="00F9519C">
              <w:rPr>
                <w:rFonts w:cs="Arial"/>
              </w:rPr>
              <w:t>15</w:t>
            </w:r>
          </w:p>
        </w:tc>
        <w:tc>
          <w:tcPr>
            <w:tcW w:w="725" w:type="dxa"/>
          </w:tcPr>
          <w:p w14:paraId="64ADF75D" w14:textId="77777777" w:rsidR="003264B3" w:rsidRPr="00F9519C" w:rsidRDefault="003264B3" w:rsidP="000C4125">
            <w:pPr>
              <w:pStyle w:val="TAC"/>
              <w:keepNext w:val="0"/>
              <w:rPr>
                <w:rFonts w:cs="Arial"/>
                <w:szCs w:val="18"/>
              </w:rPr>
            </w:pPr>
          </w:p>
        </w:tc>
        <w:tc>
          <w:tcPr>
            <w:tcW w:w="725" w:type="dxa"/>
            <w:shd w:val="clear" w:color="auto" w:fill="auto"/>
          </w:tcPr>
          <w:p w14:paraId="00F79EA1" w14:textId="77777777" w:rsidR="003264B3" w:rsidRPr="00F9519C" w:rsidRDefault="003264B3" w:rsidP="000C4125">
            <w:pPr>
              <w:pStyle w:val="TAC"/>
              <w:keepNext w:val="0"/>
            </w:pPr>
            <w:r w:rsidRPr="00F9519C">
              <w:rPr>
                <w:rFonts w:cs="Arial" w:hint="eastAsia"/>
                <w:szCs w:val="18"/>
              </w:rPr>
              <w:t>25</w:t>
            </w:r>
          </w:p>
        </w:tc>
        <w:tc>
          <w:tcPr>
            <w:tcW w:w="725" w:type="dxa"/>
            <w:shd w:val="clear" w:color="auto" w:fill="auto"/>
          </w:tcPr>
          <w:p w14:paraId="368D32EC" w14:textId="77777777" w:rsidR="003264B3" w:rsidRPr="00F9519C" w:rsidRDefault="003264B3" w:rsidP="000C4125">
            <w:pPr>
              <w:pStyle w:val="TAC"/>
              <w:keepNext w:val="0"/>
            </w:pPr>
            <w:r w:rsidRPr="00F9519C">
              <w:rPr>
                <w:rFonts w:cs="Arial"/>
                <w:szCs w:val="18"/>
              </w:rPr>
              <w:t>25</w:t>
            </w:r>
            <w:r w:rsidRPr="00F9519C">
              <w:rPr>
                <w:rFonts w:cs="Arial"/>
                <w:szCs w:val="18"/>
                <w:vertAlign w:val="superscript"/>
              </w:rPr>
              <w:t>1</w:t>
            </w:r>
          </w:p>
        </w:tc>
        <w:tc>
          <w:tcPr>
            <w:tcW w:w="851" w:type="dxa"/>
            <w:shd w:val="clear" w:color="auto" w:fill="auto"/>
          </w:tcPr>
          <w:p w14:paraId="61E7568F" w14:textId="77777777" w:rsidR="003264B3" w:rsidRPr="00F9519C" w:rsidRDefault="003264B3" w:rsidP="000C4125">
            <w:pPr>
              <w:pStyle w:val="TAC"/>
              <w:keepNext w:val="0"/>
            </w:pPr>
            <w:r w:rsidRPr="00F9519C">
              <w:rPr>
                <w:lang w:eastAsia="zh-CN"/>
              </w:rPr>
              <w:t>20</w:t>
            </w:r>
            <w:r w:rsidRPr="00F9519C">
              <w:rPr>
                <w:rFonts w:cs="Arial"/>
                <w:szCs w:val="18"/>
                <w:vertAlign w:val="superscript"/>
              </w:rPr>
              <w:t>1</w:t>
            </w:r>
          </w:p>
        </w:tc>
        <w:tc>
          <w:tcPr>
            <w:tcW w:w="711" w:type="dxa"/>
            <w:shd w:val="clear" w:color="auto" w:fill="auto"/>
          </w:tcPr>
          <w:p w14:paraId="02F0948E" w14:textId="77777777" w:rsidR="003264B3" w:rsidRPr="00F9519C" w:rsidRDefault="003264B3" w:rsidP="000C4125">
            <w:pPr>
              <w:pStyle w:val="TAC"/>
              <w:keepNext w:val="0"/>
            </w:pPr>
            <w:r w:rsidRPr="00F9519C">
              <w:rPr>
                <w:lang w:eastAsia="zh-CN"/>
              </w:rPr>
              <w:t>20</w:t>
            </w:r>
            <w:r w:rsidRPr="00F9519C">
              <w:rPr>
                <w:rFonts w:cs="Arial"/>
                <w:szCs w:val="18"/>
                <w:vertAlign w:val="superscript"/>
              </w:rPr>
              <w:t>1</w:t>
            </w:r>
          </w:p>
        </w:tc>
        <w:tc>
          <w:tcPr>
            <w:tcW w:w="731" w:type="dxa"/>
            <w:shd w:val="clear" w:color="auto" w:fill="auto"/>
          </w:tcPr>
          <w:p w14:paraId="627FAE93" w14:textId="77777777" w:rsidR="003264B3" w:rsidRPr="00F9519C" w:rsidRDefault="003264B3" w:rsidP="000C4125">
            <w:pPr>
              <w:pStyle w:val="TAC"/>
              <w:keepNext w:val="0"/>
            </w:pPr>
            <w:r w:rsidRPr="00F9519C">
              <w:t>Note 5</w:t>
            </w:r>
          </w:p>
        </w:tc>
        <w:tc>
          <w:tcPr>
            <w:tcW w:w="605" w:type="dxa"/>
          </w:tcPr>
          <w:p w14:paraId="575936F0" w14:textId="77777777" w:rsidR="003264B3" w:rsidRPr="00F9519C" w:rsidRDefault="003264B3" w:rsidP="000C4125">
            <w:pPr>
              <w:pStyle w:val="TAC"/>
              <w:keepNext w:val="0"/>
            </w:pPr>
            <w:r w:rsidRPr="00F9519C">
              <w:t>Note 5</w:t>
            </w:r>
          </w:p>
        </w:tc>
        <w:tc>
          <w:tcPr>
            <w:tcW w:w="831" w:type="dxa"/>
          </w:tcPr>
          <w:p w14:paraId="149D777F" w14:textId="77777777" w:rsidR="003264B3" w:rsidRPr="00F9519C" w:rsidRDefault="003264B3" w:rsidP="000C4125">
            <w:pPr>
              <w:pStyle w:val="TAC"/>
              <w:keepNext w:val="0"/>
            </w:pPr>
            <w:r w:rsidRPr="00F9519C">
              <w:t>Note 5</w:t>
            </w:r>
          </w:p>
        </w:tc>
        <w:tc>
          <w:tcPr>
            <w:tcW w:w="731" w:type="dxa"/>
            <w:shd w:val="clear" w:color="auto" w:fill="auto"/>
          </w:tcPr>
          <w:p w14:paraId="77FE0299" w14:textId="77777777" w:rsidR="003264B3" w:rsidRPr="00F9519C" w:rsidRDefault="003264B3" w:rsidP="000C4125">
            <w:pPr>
              <w:pStyle w:val="TAC"/>
              <w:keepNext w:val="0"/>
            </w:pPr>
          </w:p>
        </w:tc>
        <w:tc>
          <w:tcPr>
            <w:tcW w:w="851" w:type="dxa"/>
          </w:tcPr>
          <w:p w14:paraId="66B6A203" w14:textId="77777777" w:rsidR="003264B3" w:rsidRPr="00F9519C" w:rsidRDefault="003264B3" w:rsidP="000C4125">
            <w:pPr>
              <w:pStyle w:val="TAC"/>
              <w:keepNext w:val="0"/>
            </w:pPr>
          </w:p>
        </w:tc>
        <w:tc>
          <w:tcPr>
            <w:tcW w:w="722" w:type="dxa"/>
          </w:tcPr>
          <w:p w14:paraId="077245CE" w14:textId="77777777" w:rsidR="003264B3" w:rsidRPr="00F9519C" w:rsidRDefault="003264B3" w:rsidP="000C4125">
            <w:pPr>
              <w:pStyle w:val="TAC"/>
              <w:keepNext w:val="0"/>
            </w:pPr>
          </w:p>
        </w:tc>
        <w:tc>
          <w:tcPr>
            <w:tcW w:w="605" w:type="dxa"/>
          </w:tcPr>
          <w:p w14:paraId="45EC94DA" w14:textId="77777777" w:rsidR="003264B3" w:rsidRPr="00F9519C" w:rsidRDefault="003264B3" w:rsidP="000C4125">
            <w:pPr>
              <w:pStyle w:val="TAC"/>
              <w:keepNext w:val="0"/>
            </w:pPr>
          </w:p>
        </w:tc>
        <w:tc>
          <w:tcPr>
            <w:tcW w:w="705" w:type="dxa"/>
          </w:tcPr>
          <w:p w14:paraId="20173EB2" w14:textId="77777777" w:rsidR="003264B3" w:rsidRPr="00F9519C" w:rsidRDefault="003264B3" w:rsidP="000C4125">
            <w:pPr>
              <w:pStyle w:val="TAC"/>
              <w:keepNext w:val="0"/>
            </w:pPr>
          </w:p>
        </w:tc>
        <w:tc>
          <w:tcPr>
            <w:tcW w:w="517" w:type="dxa"/>
          </w:tcPr>
          <w:p w14:paraId="36CD01CA" w14:textId="77777777" w:rsidR="003264B3" w:rsidRPr="00F9519C" w:rsidRDefault="003264B3" w:rsidP="000C4125">
            <w:pPr>
              <w:pStyle w:val="TAC"/>
              <w:keepNext w:val="0"/>
            </w:pPr>
          </w:p>
        </w:tc>
        <w:tc>
          <w:tcPr>
            <w:tcW w:w="608" w:type="dxa"/>
          </w:tcPr>
          <w:p w14:paraId="71CA7507" w14:textId="77777777" w:rsidR="003264B3" w:rsidRPr="00F9519C" w:rsidRDefault="003264B3" w:rsidP="000C4125">
            <w:pPr>
              <w:pStyle w:val="TAC"/>
              <w:keepNext w:val="0"/>
            </w:pPr>
          </w:p>
        </w:tc>
        <w:tc>
          <w:tcPr>
            <w:tcW w:w="525" w:type="dxa"/>
          </w:tcPr>
          <w:p w14:paraId="7EF874CA" w14:textId="77777777" w:rsidR="003264B3" w:rsidRPr="00F9519C" w:rsidRDefault="003264B3" w:rsidP="000C4125">
            <w:pPr>
              <w:pStyle w:val="TAC"/>
              <w:keepNext w:val="0"/>
            </w:pPr>
          </w:p>
        </w:tc>
        <w:tc>
          <w:tcPr>
            <w:tcW w:w="1174" w:type="dxa"/>
            <w:tcBorders>
              <w:bottom w:val="nil"/>
            </w:tcBorders>
            <w:shd w:val="clear" w:color="auto" w:fill="auto"/>
          </w:tcPr>
          <w:p w14:paraId="1CA57547" w14:textId="77777777" w:rsidR="003264B3" w:rsidRPr="00F9519C" w:rsidRDefault="003264B3" w:rsidP="000C4125">
            <w:pPr>
              <w:pStyle w:val="TAC"/>
              <w:keepNext w:val="0"/>
            </w:pPr>
            <w:r w:rsidRPr="00F9519C">
              <w:t>FDD</w:t>
            </w:r>
          </w:p>
        </w:tc>
      </w:tr>
      <w:tr w:rsidR="00C100DF" w:rsidRPr="00F9519C" w14:paraId="333B2F21" w14:textId="77777777" w:rsidTr="00C100DF">
        <w:trPr>
          <w:jc w:val="center"/>
        </w:trPr>
        <w:tc>
          <w:tcPr>
            <w:tcW w:w="1094" w:type="dxa"/>
            <w:tcBorders>
              <w:top w:val="nil"/>
              <w:bottom w:val="nil"/>
            </w:tcBorders>
            <w:shd w:val="clear" w:color="auto" w:fill="auto"/>
          </w:tcPr>
          <w:p w14:paraId="5A7D9876" w14:textId="77777777" w:rsidR="003264B3" w:rsidRPr="00F9519C" w:rsidRDefault="003264B3" w:rsidP="000C4125">
            <w:pPr>
              <w:pStyle w:val="TAC"/>
              <w:keepNext w:val="0"/>
            </w:pPr>
          </w:p>
        </w:tc>
        <w:tc>
          <w:tcPr>
            <w:tcW w:w="842" w:type="dxa"/>
          </w:tcPr>
          <w:p w14:paraId="1F4EC50E" w14:textId="77777777" w:rsidR="003264B3" w:rsidRPr="00F9519C" w:rsidRDefault="003264B3" w:rsidP="000C4125">
            <w:pPr>
              <w:pStyle w:val="TAC"/>
              <w:keepNext w:val="0"/>
              <w:rPr>
                <w:rFonts w:cs="Arial"/>
              </w:rPr>
            </w:pPr>
            <w:r w:rsidRPr="00F9519C">
              <w:rPr>
                <w:rFonts w:cs="Arial"/>
              </w:rPr>
              <w:t>30</w:t>
            </w:r>
          </w:p>
        </w:tc>
        <w:tc>
          <w:tcPr>
            <w:tcW w:w="725" w:type="dxa"/>
          </w:tcPr>
          <w:p w14:paraId="2BEA69ED" w14:textId="77777777" w:rsidR="003264B3" w:rsidRPr="00F9519C" w:rsidRDefault="003264B3" w:rsidP="000C4125">
            <w:pPr>
              <w:pStyle w:val="TAC"/>
              <w:keepNext w:val="0"/>
            </w:pPr>
          </w:p>
        </w:tc>
        <w:tc>
          <w:tcPr>
            <w:tcW w:w="725" w:type="dxa"/>
            <w:shd w:val="clear" w:color="auto" w:fill="auto"/>
          </w:tcPr>
          <w:p w14:paraId="5AEE79A5" w14:textId="77777777" w:rsidR="003264B3" w:rsidRPr="00F9519C" w:rsidRDefault="003264B3" w:rsidP="000C4125">
            <w:pPr>
              <w:pStyle w:val="TAC"/>
              <w:keepNext w:val="0"/>
            </w:pPr>
          </w:p>
        </w:tc>
        <w:tc>
          <w:tcPr>
            <w:tcW w:w="725" w:type="dxa"/>
            <w:shd w:val="clear" w:color="auto" w:fill="auto"/>
          </w:tcPr>
          <w:p w14:paraId="09BD92E6" w14:textId="77777777" w:rsidR="003264B3" w:rsidRPr="00F9519C" w:rsidRDefault="003264B3" w:rsidP="000C4125">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851" w:type="dxa"/>
            <w:shd w:val="clear" w:color="auto" w:fill="auto"/>
          </w:tcPr>
          <w:p w14:paraId="48B940DE" w14:textId="77777777" w:rsidR="003264B3" w:rsidRPr="00F9519C" w:rsidRDefault="003264B3" w:rsidP="000C4125">
            <w:pPr>
              <w:pStyle w:val="TAC"/>
              <w:keepNext w:val="0"/>
            </w:pPr>
            <w:r w:rsidRPr="00F9519C">
              <w:rPr>
                <w:lang w:eastAsia="zh-CN"/>
              </w:rPr>
              <w:t>10</w:t>
            </w:r>
            <w:r w:rsidRPr="00F9519C">
              <w:rPr>
                <w:rFonts w:cs="Arial"/>
                <w:szCs w:val="18"/>
                <w:vertAlign w:val="superscript"/>
              </w:rPr>
              <w:t>1</w:t>
            </w:r>
          </w:p>
        </w:tc>
        <w:tc>
          <w:tcPr>
            <w:tcW w:w="711" w:type="dxa"/>
            <w:shd w:val="clear" w:color="auto" w:fill="auto"/>
          </w:tcPr>
          <w:p w14:paraId="05FA7126" w14:textId="77777777" w:rsidR="003264B3" w:rsidRPr="00F9519C" w:rsidRDefault="003264B3" w:rsidP="000C4125">
            <w:pPr>
              <w:pStyle w:val="TAC"/>
              <w:keepNext w:val="0"/>
            </w:pPr>
            <w:r w:rsidRPr="00F9519C">
              <w:rPr>
                <w:lang w:eastAsia="zh-CN"/>
              </w:rPr>
              <w:t>10</w:t>
            </w:r>
            <w:r w:rsidRPr="00F9519C">
              <w:rPr>
                <w:rFonts w:cs="Arial"/>
                <w:szCs w:val="18"/>
                <w:vertAlign w:val="superscript"/>
              </w:rPr>
              <w:t>1</w:t>
            </w:r>
          </w:p>
        </w:tc>
        <w:tc>
          <w:tcPr>
            <w:tcW w:w="731" w:type="dxa"/>
            <w:shd w:val="clear" w:color="auto" w:fill="auto"/>
          </w:tcPr>
          <w:p w14:paraId="73D372E1" w14:textId="77777777" w:rsidR="003264B3" w:rsidRPr="00F9519C" w:rsidRDefault="003264B3" w:rsidP="000C4125">
            <w:pPr>
              <w:pStyle w:val="TAC"/>
              <w:keepNext w:val="0"/>
            </w:pPr>
            <w:r w:rsidRPr="00F9519C">
              <w:t>Note 5</w:t>
            </w:r>
          </w:p>
        </w:tc>
        <w:tc>
          <w:tcPr>
            <w:tcW w:w="605" w:type="dxa"/>
          </w:tcPr>
          <w:p w14:paraId="11EB04CC" w14:textId="77777777" w:rsidR="003264B3" w:rsidRPr="00F9519C" w:rsidRDefault="003264B3" w:rsidP="000C4125">
            <w:pPr>
              <w:pStyle w:val="TAC"/>
              <w:keepNext w:val="0"/>
            </w:pPr>
            <w:r w:rsidRPr="00F9519C">
              <w:t>Note 5</w:t>
            </w:r>
          </w:p>
        </w:tc>
        <w:tc>
          <w:tcPr>
            <w:tcW w:w="831" w:type="dxa"/>
          </w:tcPr>
          <w:p w14:paraId="0023BEAF" w14:textId="77777777" w:rsidR="003264B3" w:rsidRPr="00F9519C" w:rsidRDefault="003264B3" w:rsidP="000C4125">
            <w:pPr>
              <w:pStyle w:val="TAC"/>
              <w:keepNext w:val="0"/>
            </w:pPr>
            <w:r w:rsidRPr="00F9519C">
              <w:t>Note 5</w:t>
            </w:r>
          </w:p>
        </w:tc>
        <w:tc>
          <w:tcPr>
            <w:tcW w:w="731" w:type="dxa"/>
            <w:shd w:val="clear" w:color="auto" w:fill="auto"/>
          </w:tcPr>
          <w:p w14:paraId="7656F85E" w14:textId="77777777" w:rsidR="003264B3" w:rsidRPr="00F9519C" w:rsidRDefault="003264B3" w:rsidP="000C4125">
            <w:pPr>
              <w:pStyle w:val="TAC"/>
              <w:keepNext w:val="0"/>
            </w:pPr>
          </w:p>
        </w:tc>
        <w:tc>
          <w:tcPr>
            <w:tcW w:w="851" w:type="dxa"/>
          </w:tcPr>
          <w:p w14:paraId="01832238" w14:textId="77777777" w:rsidR="003264B3" w:rsidRPr="00F9519C" w:rsidRDefault="003264B3" w:rsidP="000C4125">
            <w:pPr>
              <w:pStyle w:val="TAC"/>
              <w:keepNext w:val="0"/>
            </w:pPr>
          </w:p>
        </w:tc>
        <w:tc>
          <w:tcPr>
            <w:tcW w:w="722" w:type="dxa"/>
          </w:tcPr>
          <w:p w14:paraId="1EC467C8" w14:textId="77777777" w:rsidR="003264B3" w:rsidRPr="00F9519C" w:rsidRDefault="003264B3" w:rsidP="000C4125">
            <w:pPr>
              <w:pStyle w:val="TAC"/>
              <w:keepNext w:val="0"/>
            </w:pPr>
          </w:p>
        </w:tc>
        <w:tc>
          <w:tcPr>
            <w:tcW w:w="605" w:type="dxa"/>
          </w:tcPr>
          <w:p w14:paraId="6FCE284A" w14:textId="77777777" w:rsidR="003264B3" w:rsidRPr="00F9519C" w:rsidRDefault="003264B3" w:rsidP="000C4125">
            <w:pPr>
              <w:pStyle w:val="TAC"/>
              <w:keepNext w:val="0"/>
            </w:pPr>
          </w:p>
        </w:tc>
        <w:tc>
          <w:tcPr>
            <w:tcW w:w="705" w:type="dxa"/>
          </w:tcPr>
          <w:p w14:paraId="52EC92E9" w14:textId="77777777" w:rsidR="003264B3" w:rsidRPr="00F9519C" w:rsidRDefault="003264B3" w:rsidP="000C4125">
            <w:pPr>
              <w:pStyle w:val="TAC"/>
              <w:keepNext w:val="0"/>
            </w:pPr>
          </w:p>
        </w:tc>
        <w:tc>
          <w:tcPr>
            <w:tcW w:w="517" w:type="dxa"/>
          </w:tcPr>
          <w:p w14:paraId="58CCC5CA" w14:textId="77777777" w:rsidR="003264B3" w:rsidRPr="00F9519C" w:rsidRDefault="003264B3" w:rsidP="000C4125">
            <w:pPr>
              <w:pStyle w:val="TAC"/>
              <w:keepNext w:val="0"/>
            </w:pPr>
          </w:p>
        </w:tc>
        <w:tc>
          <w:tcPr>
            <w:tcW w:w="608" w:type="dxa"/>
          </w:tcPr>
          <w:p w14:paraId="42CCCBB8" w14:textId="77777777" w:rsidR="003264B3" w:rsidRPr="00F9519C" w:rsidRDefault="003264B3" w:rsidP="000C4125">
            <w:pPr>
              <w:pStyle w:val="TAC"/>
              <w:keepNext w:val="0"/>
            </w:pPr>
          </w:p>
        </w:tc>
        <w:tc>
          <w:tcPr>
            <w:tcW w:w="525" w:type="dxa"/>
          </w:tcPr>
          <w:p w14:paraId="45B03CEB" w14:textId="77777777" w:rsidR="003264B3" w:rsidRPr="00F9519C" w:rsidRDefault="003264B3" w:rsidP="000C4125">
            <w:pPr>
              <w:pStyle w:val="TAC"/>
              <w:keepNext w:val="0"/>
            </w:pPr>
          </w:p>
        </w:tc>
        <w:tc>
          <w:tcPr>
            <w:tcW w:w="1174" w:type="dxa"/>
            <w:tcBorders>
              <w:top w:val="nil"/>
              <w:bottom w:val="nil"/>
            </w:tcBorders>
            <w:shd w:val="clear" w:color="auto" w:fill="auto"/>
          </w:tcPr>
          <w:p w14:paraId="151DCC81" w14:textId="77777777" w:rsidR="003264B3" w:rsidRPr="00F9519C" w:rsidRDefault="003264B3" w:rsidP="000C4125">
            <w:pPr>
              <w:pStyle w:val="TAC"/>
              <w:keepNext w:val="0"/>
            </w:pPr>
          </w:p>
        </w:tc>
      </w:tr>
      <w:tr w:rsidR="00C100DF" w:rsidRPr="00F9519C" w14:paraId="485C3642" w14:textId="77777777" w:rsidTr="00C100DF">
        <w:trPr>
          <w:jc w:val="center"/>
        </w:trPr>
        <w:tc>
          <w:tcPr>
            <w:tcW w:w="1094" w:type="dxa"/>
            <w:tcBorders>
              <w:bottom w:val="nil"/>
            </w:tcBorders>
            <w:shd w:val="clear" w:color="auto" w:fill="auto"/>
          </w:tcPr>
          <w:p w14:paraId="008BDCA9" w14:textId="77777777" w:rsidR="003264B3" w:rsidRPr="00F9519C" w:rsidRDefault="003264B3" w:rsidP="000C4125">
            <w:pPr>
              <w:pStyle w:val="TAC"/>
              <w:keepNext w:val="0"/>
              <w:rPr>
                <w:lang w:eastAsia="zh-CN"/>
              </w:rPr>
            </w:pPr>
            <w:r w:rsidRPr="00F9519C">
              <w:rPr>
                <w:lang w:eastAsia="zh-CN"/>
              </w:rPr>
              <w:t>n12</w:t>
            </w:r>
          </w:p>
        </w:tc>
        <w:tc>
          <w:tcPr>
            <w:tcW w:w="842" w:type="dxa"/>
          </w:tcPr>
          <w:p w14:paraId="109CE071" w14:textId="77777777" w:rsidR="003264B3" w:rsidRPr="00F9519C" w:rsidRDefault="003264B3" w:rsidP="000C4125">
            <w:pPr>
              <w:pStyle w:val="TAC"/>
              <w:keepNext w:val="0"/>
              <w:rPr>
                <w:rFonts w:cs="Arial"/>
              </w:rPr>
            </w:pPr>
            <w:r w:rsidRPr="00F9519C">
              <w:t>15</w:t>
            </w:r>
          </w:p>
        </w:tc>
        <w:tc>
          <w:tcPr>
            <w:tcW w:w="725" w:type="dxa"/>
          </w:tcPr>
          <w:p w14:paraId="6D5B067F" w14:textId="77777777" w:rsidR="003264B3" w:rsidRPr="00F9519C" w:rsidRDefault="003264B3" w:rsidP="000C4125">
            <w:pPr>
              <w:pStyle w:val="TAC"/>
              <w:keepNext w:val="0"/>
            </w:pPr>
          </w:p>
        </w:tc>
        <w:tc>
          <w:tcPr>
            <w:tcW w:w="725" w:type="dxa"/>
            <w:shd w:val="clear" w:color="auto" w:fill="auto"/>
          </w:tcPr>
          <w:p w14:paraId="58152B5C" w14:textId="77777777" w:rsidR="003264B3" w:rsidRPr="00F9519C" w:rsidRDefault="003264B3" w:rsidP="000C4125">
            <w:pPr>
              <w:pStyle w:val="TAC"/>
              <w:keepNext w:val="0"/>
              <w:rPr>
                <w:rFonts w:cs="Arial"/>
                <w:szCs w:val="18"/>
              </w:rPr>
            </w:pPr>
            <w:r w:rsidRPr="00F9519C">
              <w:t>20</w:t>
            </w:r>
            <w:r w:rsidRPr="00F9519C">
              <w:rPr>
                <w:vertAlign w:val="superscript"/>
              </w:rPr>
              <w:t>1</w:t>
            </w:r>
          </w:p>
        </w:tc>
        <w:tc>
          <w:tcPr>
            <w:tcW w:w="725" w:type="dxa"/>
            <w:shd w:val="clear" w:color="auto" w:fill="auto"/>
          </w:tcPr>
          <w:p w14:paraId="3F2D5C56" w14:textId="77777777" w:rsidR="003264B3" w:rsidRPr="00F9519C" w:rsidRDefault="003264B3" w:rsidP="000C4125">
            <w:pPr>
              <w:pStyle w:val="TAC"/>
              <w:keepNext w:val="0"/>
              <w:rPr>
                <w:rFonts w:cs="Arial"/>
                <w:szCs w:val="18"/>
              </w:rPr>
            </w:pPr>
            <w:r w:rsidRPr="00F9519C">
              <w:t>20</w:t>
            </w:r>
            <w:r w:rsidRPr="00F9519C">
              <w:rPr>
                <w:vertAlign w:val="superscript"/>
              </w:rPr>
              <w:t>1</w:t>
            </w:r>
          </w:p>
        </w:tc>
        <w:tc>
          <w:tcPr>
            <w:tcW w:w="851" w:type="dxa"/>
            <w:shd w:val="clear" w:color="auto" w:fill="auto"/>
          </w:tcPr>
          <w:p w14:paraId="4A3C2902" w14:textId="77777777" w:rsidR="003264B3" w:rsidRPr="00F9519C" w:rsidRDefault="003264B3" w:rsidP="000C4125">
            <w:pPr>
              <w:pStyle w:val="TAC"/>
              <w:keepNext w:val="0"/>
              <w:rPr>
                <w:rFonts w:cs="Arial"/>
                <w:szCs w:val="18"/>
              </w:rPr>
            </w:pPr>
            <w:r w:rsidRPr="00F9519C">
              <w:t>20</w:t>
            </w:r>
            <w:r w:rsidRPr="00F9519C">
              <w:rPr>
                <w:vertAlign w:val="superscript"/>
              </w:rPr>
              <w:t>1</w:t>
            </w:r>
          </w:p>
        </w:tc>
        <w:tc>
          <w:tcPr>
            <w:tcW w:w="711" w:type="dxa"/>
            <w:shd w:val="clear" w:color="auto" w:fill="auto"/>
          </w:tcPr>
          <w:p w14:paraId="00FDFC6F" w14:textId="77777777" w:rsidR="003264B3" w:rsidRPr="00F9519C" w:rsidRDefault="003264B3" w:rsidP="000C4125">
            <w:pPr>
              <w:pStyle w:val="TAC"/>
              <w:keepNext w:val="0"/>
              <w:rPr>
                <w:rFonts w:cs="Arial"/>
                <w:szCs w:val="18"/>
              </w:rPr>
            </w:pPr>
          </w:p>
        </w:tc>
        <w:tc>
          <w:tcPr>
            <w:tcW w:w="731" w:type="dxa"/>
            <w:shd w:val="clear" w:color="auto" w:fill="auto"/>
          </w:tcPr>
          <w:p w14:paraId="2AC9E579" w14:textId="77777777" w:rsidR="003264B3" w:rsidRPr="00F9519C" w:rsidRDefault="003264B3" w:rsidP="000C4125">
            <w:pPr>
              <w:pStyle w:val="TAC"/>
              <w:keepNext w:val="0"/>
            </w:pPr>
          </w:p>
        </w:tc>
        <w:tc>
          <w:tcPr>
            <w:tcW w:w="605" w:type="dxa"/>
          </w:tcPr>
          <w:p w14:paraId="1E7520D0" w14:textId="77777777" w:rsidR="003264B3" w:rsidRPr="00F9519C" w:rsidRDefault="003264B3" w:rsidP="000C4125">
            <w:pPr>
              <w:pStyle w:val="TAC"/>
              <w:keepNext w:val="0"/>
            </w:pPr>
          </w:p>
        </w:tc>
        <w:tc>
          <w:tcPr>
            <w:tcW w:w="831" w:type="dxa"/>
          </w:tcPr>
          <w:p w14:paraId="0E787FFA" w14:textId="77777777" w:rsidR="003264B3" w:rsidRPr="00F9519C" w:rsidRDefault="003264B3" w:rsidP="000C4125">
            <w:pPr>
              <w:pStyle w:val="TAC"/>
              <w:keepNext w:val="0"/>
            </w:pPr>
          </w:p>
        </w:tc>
        <w:tc>
          <w:tcPr>
            <w:tcW w:w="731" w:type="dxa"/>
            <w:shd w:val="clear" w:color="auto" w:fill="auto"/>
          </w:tcPr>
          <w:p w14:paraId="3FD262B0" w14:textId="77777777" w:rsidR="003264B3" w:rsidRPr="00F9519C" w:rsidRDefault="003264B3" w:rsidP="000C4125">
            <w:pPr>
              <w:pStyle w:val="TAC"/>
              <w:keepNext w:val="0"/>
            </w:pPr>
          </w:p>
        </w:tc>
        <w:tc>
          <w:tcPr>
            <w:tcW w:w="851" w:type="dxa"/>
          </w:tcPr>
          <w:p w14:paraId="0520D95D" w14:textId="77777777" w:rsidR="003264B3" w:rsidRPr="00F9519C" w:rsidRDefault="003264B3" w:rsidP="000C4125">
            <w:pPr>
              <w:pStyle w:val="TAC"/>
              <w:keepNext w:val="0"/>
            </w:pPr>
          </w:p>
        </w:tc>
        <w:tc>
          <w:tcPr>
            <w:tcW w:w="722" w:type="dxa"/>
          </w:tcPr>
          <w:p w14:paraId="583F714B" w14:textId="77777777" w:rsidR="003264B3" w:rsidRPr="00F9519C" w:rsidRDefault="003264B3" w:rsidP="000C4125">
            <w:pPr>
              <w:pStyle w:val="TAC"/>
              <w:keepNext w:val="0"/>
            </w:pPr>
          </w:p>
        </w:tc>
        <w:tc>
          <w:tcPr>
            <w:tcW w:w="605" w:type="dxa"/>
          </w:tcPr>
          <w:p w14:paraId="14EA200B" w14:textId="77777777" w:rsidR="003264B3" w:rsidRPr="00F9519C" w:rsidRDefault="003264B3" w:rsidP="000C4125">
            <w:pPr>
              <w:pStyle w:val="TAC"/>
              <w:keepNext w:val="0"/>
            </w:pPr>
          </w:p>
        </w:tc>
        <w:tc>
          <w:tcPr>
            <w:tcW w:w="705" w:type="dxa"/>
          </w:tcPr>
          <w:p w14:paraId="74DBF8A5" w14:textId="77777777" w:rsidR="003264B3" w:rsidRPr="00F9519C" w:rsidRDefault="003264B3" w:rsidP="000C4125">
            <w:pPr>
              <w:pStyle w:val="TAC"/>
              <w:keepNext w:val="0"/>
            </w:pPr>
          </w:p>
        </w:tc>
        <w:tc>
          <w:tcPr>
            <w:tcW w:w="517" w:type="dxa"/>
          </w:tcPr>
          <w:p w14:paraId="35DECA0D" w14:textId="77777777" w:rsidR="003264B3" w:rsidRPr="00F9519C" w:rsidRDefault="003264B3" w:rsidP="000C4125">
            <w:pPr>
              <w:pStyle w:val="TAC"/>
              <w:keepNext w:val="0"/>
            </w:pPr>
          </w:p>
        </w:tc>
        <w:tc>
          <w:tcPr>
            <w:tcW w:w="608" w:type="dxa"/>
          </w:tcPr>
          <w:p w14:paraId="3EFA3528" w14:textId="77777777" w:rsidR="003264B3" w:rsidRPr="00F9519C" w:rsidRDefault="003264B3" w:rsidP="000C4125">
            <w:pPr>
              <w:pStyle w:val="TAC"/>
              <w:keepNext w:val="0"/>
            </w:pPr>
          </w:p>
        </w:tc>
        <w:tc>
          <w:tcPr>
            <w:tcW w:w="525" w:type="dxa"/>
          </w:tcPr>
          <w:p w14:paraId="1FD6109B" w14:textId="77777777" w:rsidR="003264B3" w:rsidRPr="00F9519C" w:rsidRDefault="003264B3" w:rsidP="000C4125">
            <w:pPr>
              <w:pStyle w:val="TAC"/>
              <w:keepNext w:val="0"/>
            </w:pPr>
          </w:p>
        </w:tc>
        <w:tc>
          <w:tcPr>
            <w:tcW w:w="1174" w:type="dxa"/>
            <w:tcBorders>
              <w:bottom w:val="nil"/>
            </w:tcBorders>
            <w:shd w:val="clear" w:color="auto" w:fill="auto"/>
          </w:tcPr>
          <w:p w14:paraId="7247D250" w14:textId="77777777" w:rsidR="003264B3" w:rsidRPr="00F9519C" w:rsidRDefault="003264B3" w:rsidP="000C4125">
            <w:pPr>
              <w:pStyle w:val="TAC"/>
              <w:keepNext w:val="0"/>
            </w:pPr>
            <w:r w:rsidRPr="00F9519C">
              <w:t>FDD</w:t>
            </w:r>
          </w:p>
        </w:tc>
      </w:tr>
      <w:tr w:rsidR="00C100DF" w:rsidRPr="00F9519C" w14:paraId="66A8DE94" w14:textId="77777777" w:rsidTr="00C100DF">
        <w:trPr>
          <w:jc w:val="center"/>
        </w:trPr>
        <w:tc>
          <w:tcPr>
            <w:tcW w:w="1094" w:type="dxa"/>
            <w:tcBorders>
              <w:top w:val="nil"/>
              <w:bottom w:val="nil"/>
            </w:tcBorders>
            <w:shd w:val="clear" w:color="auto" w:fill="auto"/>
          </w:tcPr>
          <w:p w14:paraId="149A4ABC" w14:textId="77777777" w:rsidR="003264B3" w:rsidRPr="00F9519C" w:rsidRDefault="003264B3" w:rsidP="000C4125">
            <w:pPr>
              <w:pStyle w:val="TAC"/>
              <w:keepNext w:val="0"/>
              <w:rPr>
                <w:lang w:eastAsia="zh-CN"/>
              </w:rPr>
            </w:pPr>
          </w:p>
        </w:tc>
        <w:tc>
          <w:tcPr>
            <w:tcW w:w="842" w:type="dxa"/>
          </w:tcPr>
          <w:p w14:paraId="7E31D015" w14:textId="77777777" w:rsidR="003264B3" w:rsidRPr="00F9519C" w:rsidRDefault="003264B3" w:rsidP="000C4125">
            <w:pPr>
              <w:pStyle w:val="TAC"/>
              <w:keepNext w:val="0"/>
              <w:rPr>
                <w:rFonts w:cs="Arial"/>
              </w:rPr>
            </w:pPr>
            <w:r w:rsidRPr="00F9519C">
              <w:t>30</w:t>
            </w:r>
          </w:p>
        </w:tc>
        <w:tc>
          <w:tcPr>
            <w:tcW w:w="725" w:type="dxa"/>
          </w:tcPr>
          <w:p w14:paraId="5808A1E6" w14:textId="77777777" w:rsidR="003264B3" w:rsidRPr="00F9519C" w:rsidRDefault="003264B3" w:rsidP="000C4125">
            <w:pPr>
              <w:pStyle w:val="TAC"/>
              <w:keepNext w:val="0"/>
              <w:rPr>
                <w:rFonts w:cs="Arial"/>
                <w:szCs w:val="18"/>
              </w:rPr>
            </w:pPr>
          </w:p>
        </w:tc>
        <w:tc>
          <w:tcPr>
            <w:tcW w:w="725" w:type="dxa"/>
            <w:shd w:val="clear" w:color="auto" w:fill="auto"/>
          </w:tcPr>
          <w:p w14:paraId="5E37E086" w14:textId="77777777" w:rsidR="003264B3" w:rsidRPr="00F9519C" w:rsidRDefault="003264B3" w:rsidP="000C4125">
            <w:pPr>
              <w:pStyle w:val="TAC"/>
              <w:keepNext w:val="0"/>
              <w:rPr>
                <w:rFonts w:cs="Arial"/>
                <w:szCs w:val="18"/>
              </w:rPr>
            </w:pPr>
          </w:p>
        </w:tc>
        <w:tc>
          <w:tcPr>
            <w:tcW w:w="725" w:type="dxa"/>
            <w:shd w:val="clear" w:color="auto" w:fill="auto"/>
          </w:tcPr>
          <w:p w14:paraId="20AD6B12" w14:textId="77777777" w:rsidR="003264B3" w:rsidRPr="00F9519C" w:rsidRDefault="003264B3" w:rsidP="000C4125">
            <w:pPr>
              <w:pStyle w:val="TAC"/>
              <w:keepNext w:val="0"/>
              <w:rPr>
                <w:rFonts w:cs="Arial"/>
                <w:szCs w:val="18"/>
              </w:rPr>
            </w:pPr>
            <w:r w:rsidRPr="00F9519C">
              <w:t>10</w:t>
            </w:r>
            <w:r w:rsidRPr="00F9519C">
              <w:rPr>
                <w:vertAlign w:val="superscript"/>
              </w:rPr>
              <w:t>1</w:t>
            </w:r>
          </w:p>
        </w:tc>
        <w:tc>
          <w:tcPr>
            <w:tcW w:w="851" w:type="dxa"/>
            <w:shd w:val="clear" w:color="auto" w:fill="auto"/>
          </w:tcPr>
          <w:p w14:paraId="37F144B7" w14:textId="77777777" w:rsidR="003264B3" w:rsidRPr="00F9519C" w:rsidRDefault="003264B3" w:rsidP="000C4125">
            <w:pPr>
              <w:pStyle w:val="TAC"/>
              <w:keepNext w:val="0"/>
              <w:rPr>
                <w:rFonts w:cs="Arial"/>
                <w:szCs w:val="18"/>
              </w:rPr>
            </w:pPr>
            <w:r w:rsidRPr="00F9519C">
              <w:t>10</w:t>
            </w:r>
            <w:r w:rsidRPr="00F9519C">
              <w:rPr>
                <w:vertAlign w:val="superscript"/>
              </w:rPr>
              <w:t>1</w:t>
            </w:r>
          </w:p>
        </w:tc>
        <w:tc>
          <w:tcPr>
            <w:tcW w:w="711" w:type="dxa"/>
            <w:shd w:val="clear" w:color="auto" w:fill="auto"/>
          </w:tcPr>
          <w:p w14:paraId="3DE5FCA5" w14:textId="77777777" w:rsidR="003264B3" w:rsidRPr="00F9519C" w:rsidRDefault="003264B3" w:rsidP="000C4125">
            <w:pPr>
              <w:pStyle w:val="TAC"/>
              <w:keepNext w:val="0"/>
              <w:rPr>
                <w:rFonts w:cs="Arial"/>
                <w:szCs w:val="18"/>
              </w:rPr>
            </w:pPr>
          </w:p>
        </w:tc>
        <w:tc>
          <w:tcPr>
            <w:tcW w:w="731" w:type="dxa"/>
            <w:shd w:val="clear" w:color="auto" w:fill="auto"/>
          </w:tcPr>
          <w:p w14:paraId="3B1A0974" w14:textId="77777777" w:rsidR="003264B3" w:rsidRPr="00F9519C" w:rsidRDefault="003264B3" w:rsidP="000C4125">
            <w:pPr>
              <w:pStyle w:val="TAC"/>
              <w:keepNext w:val="0"/>
            </w:pPr>
          </w:p>
        </w:tc>
        <w:tc>
          <w:tcPr>
            <w:tcW w:w="605" w:type="dxa"/>
          </w:tcPr>
          <w:p w14:paraId="70E973DD" w14:textId="77777777" w:rsidR="003264B3" w:rsidRPr="00F9519C" w:rsidRDefault="003264B3" w:rsidP="000C4125">
            <w:pPr>
              <w:pStyle w:val="TAC"/>
              <w:keepNext w:val="0"/>
            </w:pPr>
          </w:p>
        </w:tc>
        <w:tc>
          <w:tcPr>
            <w:tcW w:w="831" w:type="dxa"/>
          </w:tcPr>
          <w:p w14:paraId="470EE57D" w14:textId="77777777" w:rsidR="003264B3" w:rsidRPr="00F9519C" w:rsidRDefault="003264B3" w:rsidP="000C4125">
            <w:pPr>
              <w:pStyle w:val="TAC"/>
              <w:keepNext w:val="0"/>
            </w:pPr>
          </w:p>
        </w:tc>
        <w:tc>
          <w:tcPr>
            <w:tcW w:w="731" w:type="dxa"/>
            <w:shd w:val="clear" w:color="auto" w:fill="auto"/>
          </w:tcPr>
          <w:p w14:paraId="2186BE29" w14:textId="77777777" w:rsidR="003264B3" w:rsidRPr="00F9519C" w:rsidRDefault="003264B3" w:rsidP="000C4125">
            <w:pPr>
              <w:pStyle w:val="TAC"/>
              <w:keepNext w:val="0"/>
            </w:pPr>
          </w:p>
        </w:tc>
        <w:tc>
          <w:tcPr>
            <w:tcW w:w="851" w:type="dxa"/>
          </w:tcPr>
          <w:p w14:paraId="4939E4E4" w14:textId="77777777" w:rsidR="003264B3" w:rsidRPr="00F9519C" w:rsidRDefault="003264B3" w:rsidP="000C4125">
            <w:pPr>
              <w:pStyle w:val="TAC"/>
              <w:keepNext w:val="0"/>
            </w:pPr>
          </w:p>
        </w:tc>
        <w:tc>
          <w:tcPr>
            <w:tcW w:w="722" w:type="dxa"/>
          </w:tcPr>
          <w:p w14:paraId="4D0EC8EF" w14:textId="77777777" w:rsidR="003264B3" w:rsidRPr="00F9519C" w:rsidRDefault="003264B3" w:rsidP="000C4125">
            <w:pPr>
              <w:pStyle w:val="TAC"/>
              <w:keepNext w:val="0"/>
            </w:pPr>
          </w:p>
        </w:tc>
        <w:tc>
          <w:tcPr>
            <w:tcW w:w="605" w:type="dxa"/>
          </w:tcPr>
          <w:p w14:paraId="4B3F44F3" w14:textId="77777777" w:rsidR="003264B3" w:rsidRPr="00F9519C" w:rsidRDefault="003264B3" w:rsidP="000C4125">
            <w:pPr>
              <w:pStyle w:val="TAC"/>
              <w:keepNext w:val="0"/>
            </w:pPr>
          </w:p>
        </w:tc>
        <w:tc>
          <w:tcPr>
            <w:tcW w:w="705" w:type="dxa"/>
          </w:tcPr>
          <w:p w14:paraId="55450D18" w14:textId="77777777" w:rsidR="003264B3" w:rsidRPr="00F9519C" w:rsidRDefault="003264B3" w:rsidP="000C4125">
            <w:pPr>
              <w:pStyle w:val="TAC"/>
              <w:keepNext w:val="0"/>
            </w:pPr>
          </w:p>
        </w:tc>
        <w:tc>
          <w:tcPr>
            <w:tcW w:w="517" w:type="dxa"/>
          </w:tcPr>
          <w:p w14:paraId="5514445C" w14:textId="77777777" w:rsidR="003264B3" w:rsidRPr="00F9519C" w:rsidRDefault="003264B3" w:rsidP="000C4125">
            <w:pPr>
              <w:pStyle w:val="TAC"/>
              <w:keepNext w:val="0"/>
            </w:pPr>
          </w:p>
        </w:tc>
        <w:tc>
          <w:tcPr>
            <w:tcW w:w="608" w:type="dxa"/>
          </w:tcPr>
          <w:p w14:paraId="058F53D1" w14:textId="77777777" w:rsidR="003264B3" w:rsidRPr="00F9519C" w:rsidRDefault="003264B3" w:rsidP="000C4125">
            <w:pPr>
              <w:pStyle w:val="TAC"/>
              <w:keepNext w:val="0"/>
            </w:pPr>
          </w:p>
        </w:tc>
        <w:tc>
          <w:tcPr>
            <w:tcW w:w="525" w:type="dxa"/>
          </w:tcPr>
          <w:p w14:paraId="668F3CF5" w14:textId="77777777" w:rsidR="003264B3" w:rsidRPr="00F9519C" w:rsidRDefault="003264B3" w:rsidP="000C4125">
            <w:pPr>
              <w:pStyle w:val="TAC"/>
              <w:keepNext w:val="0"/>
            </w:pPr>
          </w:p>
        </w:tc>
        <w:tc>
          <w:tcPr>
            <w:tcW w:w="1174" w:type="dxa"/>
            <w:tcBorders>
              <w:top w:val="nil"/>
              <w:bottom w:val="nil"/>
            </w:tcBorders>
            <w:shd w:val="clear" w:color="auto" w:fill="auto"/>
          </w:tcPr>
          <w:p w14:paraId="20228083" w14:textId="77777777" w:rsidR="003264B3" w:rsidRPr="00F9519C" w:rsidRDefault="003264B3" w:rsidP="000C4125">
            <w:pPr>
              <w:pStyle w:val="TAC"/>
              <w:keepNext w:val="0"/>
            </w:pPr>
          </w:p>
        </w:tc>
      </w:tr>
      <w:tr w:rsidR="00C100DF" w:rsidRPr="00F9519C" w14:paraId="74BA84E8" w14:textId="77777777" w:rsidTr="00C100DF">
        <w:trPr>
          <w:jc w:val="center"/>
        </w:trPr>
        <w:tc>
          <w:tcPr>
            <w:tcW w:w="1094" w:type="dxa"/>
            <w:tcBorders>
              <w:top w:val="nil"/>
              <w:bottom w:val="nil"/>
            </w:tcBorders>
            <w:shd w:val="clear" w:color="auto" w:fill="auto"/>
          </w:tcPr>
          <w:p w14:paraId="776FCE6C" w14:textId="77777777" w:rsidR="003264B3" w:rsidRPr="00F9519C" w:rsidRDefault="003264B3" w:rsidP="000C4125">
            <w:pPr>
              <w:pStyle w:val="TAC"/>
              <w:keepNext w:val="0"/>
              <w:rPr>
                <w:lang w:eastAsia="zh-CN"/>
              </w:rPr>
            </w:pPr>
            <w:r w:rsidRPr="00F9519C">
              <w:rPr>
                <w:rFonts w:hint="eastAsia"/>
                <w:lang w:eastAsia="zh-CN"/>
              </w:rPr>
              <w:t>n</w:t>
            </w:r>
            <w:r w:rsidRPr="00F9519C">
              <w:rPr>
                <w:lang w:eastAsia="zh-CN"/>
              </w:rPr>
              <w:t>13</w:t>
            </w:r>
          </w:p>
        </w:tc>
        <w:tc>
          <w:tcPr>
            <w:tcW w:w="842" w:type="dxa"/>
          </w:tcPr>
          <w:p w14:paraId="174EEC57" w14:textId="77777777" w:rsidR="003264B3" w:rsidRPr="00F9519C" w:rsidRDefault="003264B3" w:rsidP="000C4125">
            <w:pPr>
              <w:pStyle w:val="TAC"/>
              <w:keepNext w:val="0"/>
            </w:pPr>
            <w:r w:rsidRPr="00F9519C">
              <w:rPr>
                <w:rFonts w:cs="Arial"/>
              </w:rPr>
              <w:t>15</w:t>
            </w:r>
          </w:p>
        </w:tc>
        <w:tc>
          <w:tcPr>
            <w:tcW w:w="725" w:type="dxa"/>
          </w:tcPr>
          <w:p w14:paraId="49CD76AF" w14:textId="77777777" w:rsidR="003264B3" w:rsidRPr="00F9519C" w:rsidRDefault="003264B3" w:rsidP="000C4125">
            <w:pPr>
              <w:pStyle w:val="TAC"/>
              <w:keepNext w:val="0"/>
            </w:pPr>
          </w:p>
        </w:tc>
        <w:tc>
          <w:tcPr>
            <w:tcW w:w="725" w:type="dxa"/>
            <w:shd w:val="clear" w:color="auto" w:fill="auto"/>
          </w:tcPr>
          <w:p w14:paraId="6A4EF070" w14:textId="77777777" w:rsidR="003264B3" w:rsidRPr="00F9519C" w:rsidRDefault="003264B3" w:rsidP="000C4125">
            <w:pPr>
              <w:pStyle w:val="TAC"/>
              <w:keepNext w:val="0"/>
              <w:rPr>
                <w:rFonts w:cs="Arial"/>
              </w:rPr>
            </w:pPr>
            <w:r w:rsidRPr="00F9519C">
              <w:t>20</w:t>
            </w:r>
            <w:r w:rsidRPr="00F9519C">
              <w:rPr>
                <w:vertAlign w:val="superscript"/>
              </w:rPr>
              <w:t>1</w:t>
            </w:r>
          </w:p>
        </w:tc>
        <w:tc>
          <w:tcPr>
            <w:tcW w:w="725" w:type="dxa"/>
            <w:shd w:val="clear" w:color="auto" w:fill="auto"/>
          </w:tcPr>
          <w:p w14:paraId="716AE2DC" w14:textId="77777777" w:rsidR="003264B3" w:rsidRPr="00F9519C" w:rsidRDefault="003264B3" w:rsidP="000C4125">
            <w:pPr>
              <w:pStyle w:val="TAC"/>
              <w:keepNext w:val="0"/>
              <w:rPr>
                <w:rFonts w:cs="Arial"/>
              </w:rPr>
            </w:pPr>
            <w:r w:rsidRPr="00F9519C">
              <w:t>20</w:t>
            </w:r>
            <w:r w:rsidRPr="00F9519C">
              <w:rPr>
                <w:vertAlign w:val="superscript"/>
              </w:rPr>
              <w:t>1</w:t>
            </w:r>
          </w:p>
        </w:tc>
        <w:tc>
          <w:tcPr>
            <w:tcW w:w="851" w:type="dxa"/>
            <w:shd w:val="clear" w:color="auto" w:fill="auto"/>
          </w:tcPr>
          <w:p w14:paraId="2C8DFA86" w14:textId="77777777" w:rsidR="003264B3" w:rsidRPr="00F9519C" w:rsidRDefault="003264B3" w:rsidP="000C4125">
            <w:pPr>
              <w:pStyle w:val="TAC"/>
              <w:keepNext w:val="0"/>
              <w:rPr>
                <w:rFonts w:cs="Arial"/>
              </w:rPr>
            </w:pPr>
          </w:p>
        </w:tc>
        <w:tc>
          <w:tcPr>
            <w:tcW w:w="711" w:type="dxa"/>
            <w:shd w:val="clear" w:color="auto" w:fill="auto"/>
          </w:tcPr>
          <w:p w14:paraId="5DD0B008" w14:textId="77777777" w:rsidR="003264B3" w:rsidRPr="00F9519C" w:rsidRDefault="003264B3" w:rsidP="000C4125">
            <w:pPr>
              <w:pStyle w:val="TAC"/>
              <w:keepNext w:val="0"/>
              <w:rPr>
                <w:rFonts w:cs="Arial"/>
              </w:rPr>
            </w:pPr>
          </w:p>
        </w:tc>
        <w:tc>
          <w:tcPr>
            <w:tcW w:w="731" w:type="dxa"/>
            <w:shd w:val="clear" w:color="auto" w:fill="auto"/>
          </w:tcPr>
          <w:p w14:paraId="29FE1C71" w14:textId="77777777" w:rsidR="003264B3" w:rsidRPr="00F9519C" w:rsidRDefault="003264B3" w:rsidP="000C4125">
            <w:pPr>
              <w:pStyle w:val="TAC"/>
              <w:keepNext w:val="0"/>
            </w:pPr>
          </w:p>
        </w:tc>
        <w:tc>
          <w:tcPr>
            <w:tcW w:w="605" w:type="dxa"/>
          </w:tcPr>
          <w:p w14:paraId="1495E65B" w14:textId="77777777" w:rsidR="003264B3" w:rsidRPr="00F9519C" w:rsidRDefault="003264B3" w:rsidP="000C4125">
            <w:pPr>
              <w:pStyle w:val="TAC"/>
              <w:keepNext w:val="0"/>
            </w:pPr>
          </w:p>
        </w:tc>
        <w:tc>
          <w:tcPr>
            <w:tcW w:w="831" w:type="dxa"/>
          </w:tcPr>
          <w:p w14:paraId="55B2F997" w14:textId="77777777" w:rsidR="003264B3" w:rsidRPr="00F9519C" w:rsidRDefault="003264B3" w:rsidP="000C4125">
            <w:pPr>
              <w:pStyle w:val="TAC"/>
              <w:keepNext w:val="0"/>
            </w:pPr>
          </w:p>
        </w:tc>
        <w:tc>
          <w:tcPr>
            <w:tcW w:w="731" w:type="dxa"/>
            <w:shd w:val="clear" w:color="auto" w:fill="auto"/>
          </w:tcPr>
          <w:p w14:paraId="4E1DE91A" w14:textId="77777777" w:rsidR="003264B3" w:rsidRPr="00F9519C" w:rsidRDefault="003264B3" w:rsidP="000C4125">
            <w:pPr>
              <w:pStyle w:val="TAC"/>
              <w:keepNext w:val="0"/>
            </w:pPr>
          </w:p>
        </w:tc>
        <w:tc>
          <w:tcPr>
            <w:tcW w:w="851" w:type="dxa"/>
          </w:tcPr>
          <w:p w14:paraId="6C845CB7" w14:textId="77777777" w:rsidR="003264B3" w:rsidRPr="00F9519C" w:rsidRDefault="003264B3" w:rsidP="000C4125">
            <w:pPr>
              <w:pStyle w:val="TAC"/>
              <w:keepNext w:val="0"/>
            </w:pPr>
          </w:p>
        </w:tc>
        <w:tc>
          <w:tcPr>
            <w:tcW w:w="722" w:type="dxa"/>
          </w:tcPr>
          <w:p w14:paraId="2CE5C341" w14:textId="77777777" w:rsidR="003264B3" w:rsidRPr="00F9519C" w:rsidRDefault="003264B3" w:rsidP="000C4125">
            <w:pPr>
              <w:pStyle w:val="TAC"/>
              <w:keepNext w:val="0"/>
            </w:pPr>
          </w:p>
        </w:tc>
        <w:tc>
          <w:tcPr>
            <w:tcW w:w="605" w:type="dxa"/>
          </w:tcPr>
          <w:p w14:paraId="05806850" w14:textId="77777777" w:rsidR="003264B3" w:rsidRPr="00F9519C" w:rsidRDefault="003264B3" w:rsidP="000C4125">
            <w:pPr>
              <w:pStyle w:val="TAC"/>
              <w:keepNext w:val="0"/>
            </w:pPr>
          </w:p>
        </w:tc>
        <w:tc>
          <w:tcPr>
            <w:tcW w:w="705" w:type="dxa"/>
          </w:tcPr>
          <w:p w14:paraId="2A2E746B" w14:textId="77777777" w:rsidR="003264B3" w:rsidRPr="00F9519C" w:rsidRDefault="003264B3" w:rsidP="000C4125">
            <w:pPr>
              <w:pStyle w:val="TAC"/>
              <w:keepNext w:val="0"/>
            </w:pPr>
          </w:p>
        </w:tc>
        <w:tc>
          <w:tcPr>
            <w:tcW w:w="517" w:type="dxa"/>
          </w:tcPr>
          <w:p w14:paraId="5334FEEB" w14:textId="77777777" w:rsidR="003264B3" w:rsidRPr="00F9519C" w:rsidRDefault="003264B3" w:rsidP="000C4125">
            <w:pPr>
              <w:pStyle w:val="TAC"/>
              <w:keepNext w:val="0"/>
            </w:pPr>
          </w:p>
        </w:tc>
        <w:tc>
          <w:tcPr>
            <w:tcW w:w="608" w:type="dxa"/>
          </w:tcPr>
          <w:p w14:paraId="3324533D" w14:textId="77777777" w:rsidR="003264B3" w:rsidRPr="00F9519C" w:rsidRDefault="003264B3" w:rsidP="000C4125">
            <w:pPr>
              <w:pStyle w:val="TAC"/>
              <w:keepNext w:val="0"/>
            </w:pPr>
          </w:p>
        </w:tc>
        <w:tc>
          <w:tcPr>
            <w:tcW w:w="525" w:type="dxa"/>
          </w:tcPr>
          <w:p w14:paraId="139A2B25" w14:textId="77777777" w:rsidR="003264B3" w:rsidRPr="00F9519C" w:rsidRDefault="003264B3" w:rsidP="000C4125">
            <w:pPr>
              <w:pStyle w:val="TAC"/>
              <w:keepNext w:val="0"/>
            </w:pPr>
          </w:p>
        </w:tc>
        <w:tc>
          <w:tcPr>
            <w:tcW w:w="1174" w:type="dxa"/>
            <w:tcBorders>
              <w:top w:val="nil"/>
              <w:bottom w:val="nil"/>
            </w:tcBorders>
            <w:shd w:val="clear" w:color="auto" w:fill="auto"/>
          </w:tcPr>
          <w:p w14:paraId="1C75F812" w14:textId="77777777" w:rsidR="003264B3" w:rsidRPr="00F9519C" w:rsidRDefault="003264B3" w:rsidP="000C4125">
            <w:pPr>
              <w:pStyle w:val="TAC"/>
              <w:keepNext w:val="0"/>
            </w:pPr>
            <w:r w:rsidRPr="00F9519C">
              <w:rPr>
                <w:rFonts w:hint="eastAsia"/>
                <w:lang w:eastAsia="zh-CN"/>
              </w:rPr>
              <w:t>F</w:t>
            </w:r>
            <w:r w:rsidRPr="00F9519C">
              <w:rPr>
                <w:lang w:eastAsia="zh-CN"/>
              </w:rPr>
              <w:t>DD</w:t>
            </w:r>
          </w:p>
        </w:tc>
      </w:tr>
      <w:tr w:rsidR="00C100DF" w:rsidRPr="00F9519C" w14:paraId="7C12AB51" w14:textId="77777777" w:rsidTr="00C100DF">
        <w:trPr>
          <w:jc w:val="center"/>
        </w:trPr>
        <w:tc>
          <w:tcPr>
            <w:tcW w:w="1094" w:type="dxa"/>
            <w:tcBorders>
              <w:top w:val="nil"/>
              <w:bottom w:val="nil"/>
            </w:tcBorders>
            <w:shd w:val="clear" w:color="auto" w:fill="auto"/>
          </w:tcPr>
          <w:p w14:paraId="3289A53A" w14:textId="77777777" w:rsidR="003264B3" w:rsidRPr="00F9519C" w:rsidRDefault="003264B3" w:rsidP="000C4125">
            <w:pPr>
              <w:pStyle w:val="TAC"/>
              <w:keepNext w:val="0"/>
              <w:rPr>
                <w:lang w:eastAsia="zh-CN"/>
              </w:rPr>
            </w:pPr>
          </w:p>
        </w:tc>
        <w:tc>
          <w:tcPr>
            <w:tcW w:w="842" w:type="dxa"/>
          </w:tcPr>
          <w:p w14:paraId="6594801A" w14:textId="77777777" w:rsidR="003264B3" w:rsidRPr="00F9519C" w:rsidRDefault="003264B3" w:rsidP="000C4125">
            <w:pPr>
              <w:pStyle w:val="TAC"/>
              <w:keepNext w:val="0"/>
            </w:pPr>
            <w:r w:rsidRPr="00F9519C">
              <w:rPr>
                <w:rFonts w:cs="Arial"/>
              </w:rPr>
              <w:t>30</w:t>
            </w:r>
          </w:p>
        </w:tc>
        <w:tc>
          <w:tcPr>
            <w:tcW w:w="725" w:type="dxa"/>
          </w:tcPr>
          <w:p w14:paraId="0D036414" w14:textId="77777777" w:rsidR="003264B3" w:rsidRPr="00F9519C" w:rsidRDefault="003264B3" w:rsidP="000C4125">
            <w:pPr>
              <w:pStyle w:val="TAC"/>
              <w:keepNext w:val="0"/>
              <w:rPr>
                <w:rFonts w:cs="Arial"/>
              </w:rPr>
            </w:pPr>
          </w:p>
        </w:tc>
        <w:tc>
          <w:tcPr>
            <w:tcW w:w="725" w:type="dxa"/>
            <w:shd w:val="clear" w:color="auto" w:fill="auto"/>
          </w:tcPr>
          <w:p w14:paraId="562305B1" w14:textId="77777777" w:rsidR="003264B3" w:rsidRPr="00F9519C" w:rsidRDefault="003264B3" w:rsidP="000C4125">
            <w:pPr>
              <w:pStyle w:val="TAC"/>
              <w:keepNext w:val="0"/>
              <w:rPr>
                <w:rFonts w:cs="Arial"/>
              </w:rPr>
            </w:pPr>
          </w:p>
        </w:tc>
        <w:tc>
          <w:tcPr>
            <w:tcW w:w="725" w:type="dxa"/>
            <w:shd w:val="clear" w:color="auto" w:fill="auto"/>
          </w:tcPr>
          <w:p w14:paraId="189E3A82" w14:textId="77777777" w:rsidR="003264B3" w:rsidRPr="00F9519C" w:rsidRDefault="003264B3" w:rsidP="000C4125">
            <w:pPr>
              <w:pStyle w:val="TAC"/>
              <w:keepNext w:val="0"/>
              <w:rPr>
                <w:rFonts w:cs="Arial"/>
              </w:rPr>
            </w:pPr>
            <w:r w:rsidRPr="00F9519C">
              <w:t>10</w:t>
            </w:r>
            <w:r w:rsidRPr="00F9519C">
              <w:rPr>
                <w:vertAlign w:val="superscript"/>
              </w:rPr>
              <w:t>1</w:t>
            </w:r>
          </w:p>
        </w:tc>
        <w:tc>
          <w:tcPr>
            <w:tcW w:w="851" w:type="dxa"/>
            <w:shd w:val="clear" w:color="auto" w:fill="auto"/>
          </w:tcPr>
          <w:p w14:paraId="09375397" w14:textId="77777777" w:rsidR="003264B3" w:rsidRPr="00F9519C" w:rsidRDefault="003264B3" w:rsidP="000C4125">
            <w:pPr>
              <w:pStyle w:val="TAC"/>
              <w:keepNext w:val="0"/>
              <w:rPr>
                <w:rFonts w:cs="Arial"/>
              </w:rPr>
            </w:pPr>
          </w:p>
        </w:tc>
        <w:tc>
          <w:tcPr>
            <w:tcW w:w="711" w:type="dxa"/>
            <w:shd w:val="clear" w:color="auto" w:fill="auto"/>
          </w:tcPr>
          <w:p w14:paraId="2A8E6A79" w14:textId="77777777" w:rsidR="003264B3" w:rsidRPr="00F9519C" w:rsidRDefault="003264B3" w:rsidP="000C4125">
            <w:pPr>
              <w:pStyle w:val="TAC"/>
              <w:keepNext w:val="0"/>
              <w:rPr>
                <w:rFonts w:cs="Arial"/>
              </w:rPr>
            </w:pPr>
          </w:p>
        </w:tc>
        <w:tc>
          <w:tcPr>
            <w:tcW w:w="731" w:type="dxa"/>
            <w:shd w:val="clear" w:color="auto" w:fill="auto"/>
          </w:tcPr>
          <w:p w14:paraId="34977AA6" w14:textId="77777777" w:rsidR="003264B3" w:rsidRPr="00F9519C" w:rsidRDefault="003264B3" w:rsidP="000C4125">
            <w:pPr>
              <w:pStyle w:val="TAC"/>
              <w:keepNext w:val="0"/>
            </w:pPr>
          </w:p>
        </w:tc>
        <w:tc>
          <w:tcPr>
            <w:tcW w:w="605" w:type="dxa"/>
          </w:tcPr>
          <w:p w14:paraId="32491237" w14:textId="77777777" w:rsidR="003264B3" w:rsidRPr="00F9519C" w:rsidRDefault="003264B3" w:rsidP="000C4125">
            <w:pPr>
              <w:pStyle w:val="TAC"/>
              <w:keepNext w:val="0"/>
            </w:pPr>
          </w:p>
        </w:tc>
        <w:tc>
          <w:tcPr>
            <w:tcW w:w="831" w:type="dxa"/>
          </w:tcPr>
          <w:p w14:paraId="384C8EA3" w14:textId="77777777" w:rsidR="003264B3" w:rsidRPr="00F9519C" w:rsidRDefault="003264B3" w:rsidP="000C4125">
            <w:pPr>
              <w:pStyle w:val="TAC"/>
              <w:keepNext w:val="0"/>
            </w:pPr>
          </w:p>
        </w:tc>
        <w:tc>
          <w:tcPr>
            <w:tcW w:w="731" w:type="dxa"/>
            <w:shd w:val="clear" w:color="auto" w:fill="auto"/>
          </w:tcPr>
          <w:p w14:paraId="6C08E811" w14:textId="77777777" w:rsidR="003264B3" w:rsidRPr="00F9519C" w:rsidRDefault="003264B3" w:rsidP="000C4125">
            <w:pPr>
              <w:pStyle w:val="TAC"/>
              <w:keepNext w:val="0"/>
            </w:pPr>
          </w:p>
        </w:tc>
        <w:tc>
          <w:tcPr>
            <w:tcW w:w="851" w:type="dxa"/>
          </w:tcPr>
          <w:p w14:paraId="2CBBC0C0" w14:textId="77777777" w:rsidR="003264B3" w:rsidRPr="00F9519C" w:rsidRDefault="003264B3" w:rsidP="000C4125">
            <w:pPr>
              <w:pStyle w:val="TAC"/>
              <w:keepNext w:val="0"/>
            </w:pPr>
          </w:p>
        </w:tc>
        <w:tc>
          <w:tcPr>
            <w:tcW w:w="722" w:type="dxa"/>
          </w:tcPr>
          <w:p w14:paraId="39DE40DE" w14:textId="77777777" w:rsidR="003264B3" w:rsidRPr="00F9519C" w:rsidRDefault="003264B3" w:rsidP="000C4125">
            <w:pPr>
              <w:pStyle w:val="TAC"/>
              <w:keepNext w:val="0"/>
            </w:pPr>
          </w:p>
        </w:tc>
        <w:tc>
          <w:tcPr>
            <w:tcW w:w="605" w:type="dxa"/>
          </w:tcPr>
          <w:p w14:paraId="1E6B6A8E" w14:textId="77777777" w:rsidR="003264B3" w:rsidRPr="00F9519C" w:rsidRDefault="003264B3" w:rsidP="000C4125">
            <w:pPr>
              <w:pStyle w:val="TAC"/>
              <w:keepNext w:val="0"/>
            </w:pPr>
          </w:p>
        </w:tc>
        <w:tc>
          <w:tcPr>
            <w:tcW w:w="705" w:type="dxa"/>
          </w:tcPr>
          <w:p w14:paraId="19E37E43" w14:textId="77777777" w:rsidR="003264B3" w:rsidRPr="00F9519C" w:rsidRDefault="003264B3" w:rsidP="000C4125">
            <w:pPr>
              <w:pStyle w:val="TAC"/>
              <w:keepNext w:val="0"/>
            </w:pPr>
          </w:p>
        </w:tc>
        <w:tc>
          <w:tcPr>
            <w:tcW w:w="517" w:type="dxa"/>
          </w:tcPr>
          <w:p w14:paraId="476F9E6A" w14:textId="77777777" w:rsidR="003264B3" w:rsidRPr="00F9519C" w:rsidRDefault="003264B3" w:rsidP="000C4125">
            <w:pPr>
              <w:pStyle w:val="TAC"/>
              <w:keepNext w:val="0"/>
            </w:pPr>
          </w:p>
        </w:tc>
        <w:tc>
          <w:tcPr>
            <w:tcW w:w="608" w:type="dxa"/>
          </w:tcPr>
          <w:p w14:paraId="201D2CB0" w14:textId="77777777" w:rsidR="003264B3" w:rsidRPr="00F9519C" w:rsidRDefault="003264B3" w:rsidP="000C4125">
            <w:pPr>
              <w:pStyle w:val="TAC"/>
              <w:keepNext w:val="0"/>
            </w:pPr>
          </w:p>
        </w:tc>
        <w:tc>
          <w:tcPr>
            <w:tcW w:w="525" w:type="dxa"/>
          </w:tcPr>
          <w:p w14:paraId="1A483029" w14:textId="77777777" w:rsidR="003264B3" w:rsidRPr="00F9519C" w:rsidRDefault="003264B3" w:rsidP="000C4125">
            <w:pPr>
              <w:pStyle w:val="TAC"/>
              <w:keepNext w:val="0"/>
            </w:pPr>
          </w:p>
        </w:tc>
        <w:tc>
          <w:tcPr>
            <w:tcW w:w="1174" w:type="dxa"/>
            <w:tcBorders>
              <w:top w:val="nil"/>
              <w:bottom w:val="nil"/>
            </w:tcBorders>
            <w:shd w:val="clear" w:color="auto" w:fill="auto"/>
          </w:tcPr>
          <w:p w14:paraId="5E6C4EAA" w14:textId="77777777" w:rsidR="003264B3" w:rsidRPr="00F9519C" w:rsidRDefault="003264B3" w:rsidP="000C4125">
            <w:pPr>
              <w:pStyle w:val="TAC"/>
              <w:keepNext w:val="0"/>
            </w:pPr>
          </w:p>
        </w:tc>
      </w:tr>
      <w:tr w:rsidR="00C100DF" w:rsidRPr="00F9519C" w14:paraId="0E35F4DC" w14:textId="77777777" w:rsidTr="00C100DF">
        <w:trPr>
          <w:jc w:val="center"/>
        </w:trPr>
        <w:tc>
          <w:tcPr>
            <w:tcW w:w="1094" w:type="dxa"/>
            <w:tcBorders>
              <w:bottom w:val="nil"/>
            </w:tcBorders>
            <w:shd w:val="clear" w:color="auto" w:fill="auto"/>
          </w:tcPr>
          <w:p w14:paraId="73434147" w14:textId="77777777" w:rsidR="003264B3" w:rsidRPr="00F9519C" w:rsidRDefault="003264B3" w:rsidP="000C4125">
            <w:pPr>
              <w:pStyle w:val="TAC"/>
              <w:keepNext w:val="0"/>
              <w:rPr>
                <w:lang w:eastAsia="zh-CN"/>
              </w:rPr>
            </w:pPr>
            <w:r w:rsidRPr="00F9519C">
              <w:rPr>
                <w:lang w:eastAsia="zh-CN"/>
              </w:rPr>
              <w:t>n14</w:t>
            </w:r>
          </w:p>
        </w:tc>
        <w:tc>
          <w:tcPr>
            <w:tcW w:w="842" w:type="dxa"/>
          </w:tcPr>
          <w:p w14:paraId="762C2E8F" w14:textId="77777777" w:rsidR="003264B3" w:rsidRPr="00F9519C" w:rsidRDefault="003264B3" w:rsidP="000C4125">
            <w:pPr>
              <w:pStyle w:val="TAC"/>
              <w:keepNext w:val="0"/>
              <w:rPr>
                <w:rFonts w:cs="Arial"/>
              </w:rPr>
            </w:pPr>
            <w:r w:rsidRPr="00F9519C">
              <w:rPr>
                <w:rFonts w:cs="Arial"/>
              </w:rPr>
              <w:t>15</w:t>
            </w:r>
          </w:p>
        </w:tc>
        <w:tc>
          <w:tcPr>
            <w:tcW w:w="725" w:type="dxa"/>
          </w:tcPr>
          <w:p w14:paraId="18032833" w14:textId="77777777" w:rsidR="003264B3" w:rsidRPr="00F9519C" w:rsidRDefault="003264B3" w:rsidP="000C4125">
            <w:pPr>
              <w:pStyle w:val="TAC"/>
              <w:keepNext w:val="0"/>
            </w:pPr>
          </w:p>
        </w:tc>
        <w:tc>
          <w:tcPr>
            <w:tcW w:w="725" w:type="dxa"/>
            <w:shd w:val="clear" w:color="auto" w:fill="auto"/>
          </w:tcPr>
          <w:p w14:paraId="4C29F6EE" w14:textId="77777777" w:rsidR="003264B3" w:rsidRPr="00F9519C" w:rsidRDefault="003264B3" w:rsidP="000C4125">
            <w:pPr>
              <w:pStyle w:val="TAC"/>
              <w:keepNext w:val="0"/>
              <w:rPr>
                <w:rFonts w:cs="Arial"/>
                <w:szCs w:val="18"/>
              </w:rPr>
            </w:pPr>
            <w:r w:rsidRPr="00F9519C">
              <w:t>20</w:t>
            </w:r>
            <w:r w:rsidRPr="00F9519C">
              <w:rPr>
                <w:vertAlign w:val="superscript"/>
              </w:rPr>
              <w:t>1</w:t>
            </w:r>
          </w:p>
        </w:tc>
        <w:tc>
          <w:tcPr>
            <w:tcW w:w="725" w:type="dxa"/>
            <w:shd w:val="clear" w:color="auto" w:fill="auto"/>
          </w:tcPr>
          <w:p w14:paraId="00F2F077" w14:textId="77777777" w:rsidR="003264B3" w:rsidRPr="00F9519C" w:rsidRDefault="003264B3" w:rsidP="000C4125">
            <w:pPr>
              <w:pStyle w:val="TAC"/>
              <w:keepNext w:val="0"/>
              <w:rPr>
                <w:rFonts w:cs="Arial"/>
                <w:szCs w:val="18"/>
              </w:rPr>
            </w:pPr>
            <w:r w:rsidRPr="00F9519C">
              <w:t>20</w:t>
            </w:r>
            <w:r w:rsidRPr="00F9519C">
              <w:rPr>
                <w:vertAlign w:val="superscript"/>
              </w:rPr>
              <w:t>1</w:t>
            </w:r>
          </w:p>
        </w:tc>
        <w:tc>
          <w:tcPr>
            <w:tcW w:w="851" w:type="dxa"/>
            <w:shd w:val="clear" w:color="auto" w:fill="auto"/>
          </w:tcPr>
          <w:p w14:paraId="02FFBD35" w14:textId="77777777" w:rsidR="003264B3" w:rsidRPr="00F9519C" w:rsidRDefault="003264B3" w:rsidP="000C4125">
            <w:pPr>
              <w:pStyle w:val="TAC"/>
              <w:keepNext w:val="0"/>
              <w:rPr>
                <w:rFonts w:cs="Arial"/>
                <w:szCs w:val="18"/>
              </w:rPr>
            </w:pPr>
          </w:p>
        </w:tc>
        <w:tc>
          <w:tcPr>
            <w:tcW w:w="711" w:type="dxa"/>
            <w:shd w:val="clear" w:color="auto" w:fill="auto"/>
          </w:tcPr>
          <w:p w14:paraId="280A41AB" w14:textId="77777777" w:rsidR="003264B3" w:rsidRPr="00F9519C" w:rsidRDefault="003264B3" w:rsidP="000C4125">
            <w:pPr>
              <w:pStyle w:val="TAC"/>
              <w:keepNext w:val="0"/>
              <w:rPr>
                <w:rFonts w:cs="Arial"/>
                <w:szCs w:val="18"/>
              </w:rPr>
            </w:pPr>
          </w:p>
        </w:tc>
        <w:tc>
          <w:tcPr>
            <w:tcW w:w="731" w:type="dxa"/>
            <w:shd w:val="clear" w:color="auto" w:fill="auto"/>
          </w:tcPr>
          <w:p w14:paraId="2C8610ED" w14:textId="77777777" w:rsidR="003264B3" w:rsidRPr="00F9519C" w:rsidRDefault="003264B3" w:rsidP="000C4125">
            <w:pPr>
              <w:pStyle w:val="TAC"/>
              <w:keepNext w:val="0"/>
            </w:pPr>
          </w:p>
        </w:tc>
        <w:tc>
          <w:tcPr>
            <w:tcW w:w="605" w:type="dxa"/>
          </w:tcPr>
          <w:p w14:paraId="2E443073" w14:textId="77777777" w:rsidR="003264B3" w:rsidRPr="00F9519C" w:rsidRDefault="003264B3" w:rsidP="000C4125">
            <w:pPr>
              <w:pStyle w:val="TAC"/>
              <w:keepNext w:val="0"/>
            </w:pPr>
          </w:p>
        </w:tc>
        <w:tc>
          <w:tcPr>
            <w:tcW w:w="831" w:type="dxa"/>
          </w:tcPr>
          <w:p w14:paraId="09036D88" w14:textId="77777777" w:rsidR="003264B3" w:rsidRPr="00F9519C" w:rsidRDefault="003264B3" w:rsidP="000C4125">
            <w:pPr>
              <w:pStyle w:val="TAC"/>
              <w:keepNext w:val="0"/>
            </w:pPr>
          </w:p>
        </w:tc>
        <w:tc>
          <w:tcPr>
            <w:tcW w:w="731" w:type="dxa"/>
            <w:shd w:val="clear" w:color="auto" w:fill="auto"/>
          </w:tcPr>
          <w:p w14:paraId="638DA9A6" w14:textId="77777777" w:rsidR="003264B3" w:rsidRPr="00F9519C" w:rsidRDefault="003264B3" w:rsidP="000C4125">
            <w:pPr>
              <w:pStyle w:val="TAC"/>
              <w:keepNext w:val="0"/>
            </w:pPr>
          </w:p>
        </w:tc>
        <w:tc>
          <w:tcPr>
            <w:tcW w:w="851" w:type="dxa"/>
          </w:tcPr>
          <w:p w14:paraId="4CB22014" w14:textId="77777777" w:rsidR="003264B3" w:rsidRPr="00F9519C" w:rsidRDefault="003264B3" w:rsidP="000C4125">
            <w:pPr>
              <w:pStyle w:val="TAC"/>
              <w:keepNext w:val="0"/>
            </w:pPr>
          </w:p>
        </w:tc>
        <w:tc>
          <w:tcPr>
            <w:tcW w:w="722" w:type="dxa"/>
          </w:tcPr>
          <w:p w14:paraId="68858E75" w14:textId="77777777" w:rsidR="003264B3" w:rsidRPr="00F9519C" w:rsidRDefault="003264B3" w:rsidP="000C4125">
            <w:pPr>
              <w:pStyle w:val="TAC"/>
              <w:keepNext w:val="0"/>
            </w:pPr>
          </w:p>
        </w:tc>
        <w:tc>
          <w:tcPr>
            <w:tcW w:w="605" w:type="dxa"/>
          </w:tcPr>
          <w:p w14:paraId="66B70D9F" w14:textId="77777777" w:rsidR="003264B3" w:rsidRPr="00F9519C" w:rsidRDefault="003264B3" w:rsidP="000C4125">
            <w:pPr>
              <w:pStyle w:val="TAC"/>
              <w:keepNext w:val="0"/>
            </w:pPr>
          </w:p>
        </w:tc>
        <w:tc>
          <w:tcPr>
            <w:tcW w:w="705" w:type="dxa"/>
          </w:tcPr>
          <w:p w14:paraId="179274EA" w14:textId="77777777" w:rsidR="003264B3" w:rsidRPr="00F9519C" w:rsidRDefault="003264B3" w:rsidP="000C4125">
            <w:pPr>
              <w:pStyle w:val="TAC"/>
              <w:keepNext w:val="0"/>
            </w:pPr>
          </w:p>
        </w:tc>
        <w:tc>
          <w:tcPr>
            <w:tcW w:w="517" w:type="dxa"/>
          </w:tcPr>
          <w:p w14:paraId="689BFAEA" w14:textId="77777777" w:rsidR="003264B3" w:rsidRPr="00F9519C" w:rsidRDefault="003264B3" w:rsidP="000C4125">
            <w:pPr>
              <w:pStyle w:val="TAC"/>
              <w:keepNext w:val="0"/>
            </w:pPr>
          </w:p>
        </w:tc>
        <w:tc>
          <w:tcPr>
            <w:tcW w:w="608" w:type="dxa"/>
          </w:tcPr>
          <w:p w14:paraId="42F5CEE8" w14:textId="77777777" w:rsidR="003264B3" w:rsidRPr="00F9519C" w:rsidRDefault="003264B3" w:rsidP="000C4125">
            <w:pPr>
              <w:pStyle w:val="TAC"/>
              <w:keepNext w:val="0"/>
            </w:pPr>
          </w:p>
        </w:tc>
        <w:tc>
          <w:tcPr>
            <w:tcW w:w="525" w:type="dxa"/>
          </w:tcPr>
          <w:p w14:paraId="6B0F6356" w14:textId="77777777" w:rsidR="003264B3" w:rsidRPr="00F9519C" w:rsidRDefault="003264B3" w:rsidP="000C4125">
            <w:pPr>
              <w:pStyle w:val="TAC"/>
              <w:keepNext w:val="0"/>
            </w:pPr>
          </w:p>
        </w:tc>
        <w:tc>
          <w:tcPr>
            <w:tcW w:w="1174" w:type="dxa"/>
            <w:tcBorders>
              <w:bottom w:val="nil"/>
            </w:tcBorders>
            <w:shd w:val="clear" w:color="auto" w:fill="auto"/>
          </w:tcPr>
          <w:p w14:paraId="4862B7E7" w14:textId="77777777" w:rsidR="003264B3" w:rsidRPr="00F9519C" w:rsidRDefault="003264B3" w:rsidP="000C4125">
            <w:pPr>
              <w:pStyle w:val="TAC"/>
              <w:keepNext w:val="0"/>
            </w:pPr>
            <w:r w:rsidRPr="00F9519C">
              <w:t>FDD</w:t>
            </w:r>
          </w:p>
        </w:tc>
      </w:tr>
      <w:tr w:rsidR="00C100DF" w:rsidRPr="00F9519C" w14:paraId="6C2DB93A" w14:textId="77777777" w:rsidTr="00C100DF">
        <w:trPr>
          <w:jc w:val="center"/>
        </w:trPr>
        <w:tc>
          <w:tcPr>
            <w:tcW w:w="1094" w:type="dxa"/>
            <w:tcBorders>
              <w:top w:val="nil"/>
              <w:bottom w:val="nil"/>
            </w:tcBorders>
            <w:shd w:val="clear" w:color="auto" w:fill="auto"/>
          </w:tcPr>
          <w:p w14:paraId="46FF4A87" w14:textId="77777777" w:rsidR="003264B3" w:rsidRPr="00F9519C" w:rsidRDefault="003264B3" w:rsidP="000C4125">
            <w:pPr>
              <w:pStyle w:val="TAC"/>
              <w:keepNext w:val="0"/>
              <w:rPr>
                <w:lang w:eastAsia="zh-CN"/>
              </w:rPr>
            </w:pPr>
          </w:p>
        </w:tc>
        <w:tc>
          <w:tcPr>
            <w:tcW w:w="842" w:type="dxa"/>
          </w:tcPr>
          <w:p w14:paraId="4ADAF622" w14:textId="77777777" w:rsidR="003264B3" w:rsidRPr="00F9519C" w:rsidRDefault="003264B3" w:rsidP="000C4125">
            <w:pPr>
              <w:pStyle w:val="TAC"/>
              <w:keepNext w:val="0"/>
              <w:rPr>
                <w:rFonts w:cs="Arial"/>
              </w:rPr>
            </w:pPr>
            <w:r w:rsidRPr="00F9519C">
              <w:rPr>
                <w:rFonts w:cs="Arial"/>
              </w:rPr>
              <w:t>30</w:t>
            </w:r>
          </w:p>
        </w:tc>
        <w:tc>
          <w:tcPr>
            <w:tcW w:w="725" w:type="dxa"/>
          </w:tcPr>
          <w:p w14:paraId="4D214F11" w14:textId="77777777" w:rsidR="003264B3" w:rsidRPr="00F9519C" w:rsidRDefault="003264B3" w:rsidP="000C4125">
            <w:pPr>
              <w:pStyle w:val="TAC"/>
              <w:keepNext w:val="0"/>
              <w:rPr>
                <w:rFonts w:cs="Arial"/>
                <w:szCs w:val="18"/>
              </w:rPr>
            </w:pPr>
          </w:p>
        </w:tc>
        <w:tc>
          <w:tcPr>
            <w:tcW w:w="725" w:type="dxa"/>
            <w:shd w:val="clear" w:color="auto" w:fill="auto"/>
          </w:tcPr>
          <w:p w14:paraId="11E31B6A" w14:textId="77777777" w:rsidR="003264B3" w:rsidRPr="00F9519C" w:rsidRDefault="003264B3" w:rsidP="000C4125">
            <w:pPr>
              <w:pStyle w:val="TAC"/>
              <w:keepNext w:val="0"/>
              <w:rPr>
                <w:rFonts w:cs="Arial"/>
                <w:szCs w:val="18"/>
              </w:rPr>
            </w:pPr>
          </w:p>
        </w:tc>
        <w:tc>
          <w:tcPr>
            <w:tcW w:w="725" w:type="dxa"/>
            <w:shd w:val="clear" w:color="auto" w:fill="auto"/>
          </w:tcPr>
          <w:p w14:paraId="509F7BFC" w14:textId="77777777" w:rsidR="003264B3" w:rsidRPr="00F9519C" w:rsidRDefault="003264B3" w:rsidP="000C4125">
            <w:pPr>
              <w:pStyle w:val="TAC"/>
              <w:keepNext w:val="0"/>
              <w:rPr>
                <w:rFonts w:cs="Arial"/>
                <w:szCs w:val="18"/>
              </w:rPr>
            </w:pPr>
            <w:r w:rsidRPr="00F9519C">
              <w:t>10</w:t>
            </w:r>
            <w:r w:rsidRPr="00F9519C">
              <w:rPr>
                <w:vertAlign w:val="superscript"/>
              </w:rPr>
              <w:t>1</w:t>
            </w:r>
          </w:p>
        </w:tc>
        <w:tc>
          <w:tcPr>
            <w:tcW w:w="851" w:type="dxa"/>
            <w:shd w:val="clear" w:color="auto" w:fill="auto"/>
          </w:tcPr>
          <w:p w14:paraId="11646185" w14:textId="77777777" w:rsidR="003264B3" w:rsidRPr="00F9519C" w:rsidRDefault="003264B3" w:rsidP="000C4125">
            <w:pPr>
              <w:pStyle w:val="TAC"/>
              <w:keepNext w:val="0"/>
              <w:rPr>
                <w:rFonts w:cs="Arial"/>
                <w:szCs w:val="18"/>
              </w:rPr>
            </w:pPr>
          </w:p>
        </w:tc>
        <w:tc>
          <w:tcPr>
            <w:tcW w:w="711" w:type="dxa"/>
            <w:shd w:val="clear" w:color="auto" w:fill="auto"/>
          </w:tcPr>
          <w:p w14:paraId="52FDDF2A" w14:textId="77777777" w:rsidR="003264B3" w:rsidRPr="00F9519C" w:rsidRDefault="003264B3" w:rsidP="000C4125">
            <w:pPr>
              <w:pStyle w:val="TAC"/>
              <w:keepNext w:val="0"/>
              <w:rPr>
                <w:rFonts w:cs="Arial"/>
                <w:szCs w:val="18"/>
              </w:rPr>
            </w:pPr>
          </w:p>
        </w:tc>
        <w:tc>
          <w:tcPr>
            <w:tcW w:w="731" w:type="dxa"/>
            <w:shd w:val="clear" w:color="auto" w:fill="auto"/>
          </w:tcPr>
          <w:p w14:paraId="706742C5" w14:textId="77777777" w:rsidR="003264B3" w:rsidRPr="00F9519C" w:rsidRDefault="003264B3" w:rsidP="000C4125">
            <w:pPr>
              <w:pStyle w:val="TAC"/>
              <w:keepNext w:val="0"/>
            </w:pPr>
          </w:p>
        </w:tc>
        <w:tc>
          <w:tcPr>
            <w:tcW w:w="605" w:type="dxa"/>
          </w:tcPr>
          <w:p w14:paraId="44796AB7" w14:textId="77777777" w:rsidR="003264B3" w:rsidRPr="00F9519C" w:rsidRDefault="003264B3" w:rsidP="000C4125">
            <w:pPr>
              <w:pStyle w:val="TAC"/>
              <w:keepNext w:val="0"/>
            </w:pPr>
          </w:p>
        </w:tc>
        <w:tc>
          <w:tcPr>
            <w:tcW w:w="831" w:type="dxa"/>
          </w:tcPr>
          <w:p w14:paraId="00FFBEBC" w14:textId="77777777" w:rsidR="003264B3" w:rsidRPr="00F9519C" w:rsidRDefault="003264B3" w:rsidP="000C4125">
            <w:pPr>
              <w:pStyle w:val="TAC"/>
              <w:keepNext w:val="0"/>
            </w:pPr>
          </w:p>
        </w:tc>
        <w:tc>
          <w:tcPr>
            <w:tcW w:w="731" w:type="dxa"/>
            <w:shd w:val="clear" w:color="auto" w:fill="auto"/>
          </w:tcPr>
          <w:p w14:paraId="6E44D403" w14:textId="77777777" w:rsidR="003264B3" w:rsidRPr="00F9519C" w:rsidRDefault="003264B3" w:rsidP="000C4125">
            <w:pPr>
              <w:pStyle w:val="TAC"/>
              <w:keepNext w:val="0"/>
            </w:pPr>
          </w:p>
        </w:tc>
        <w:tc>
          <w:tcPr>
            <w:tcW w:w="851" w:type="dxa"/>
          </w:tcPr>
          <w:p w14:paraId="61866D40" w14:textId="77777777" w:rsidR="003264B3" w:rsidRPr="00F9519C" w:rsidRDefault="003264B3" w:rsidP="000C4125">
            <w:pPr>
              <w:pStyle w:val="TAC"/>
              <w:keepNext w:val="0"/>
            </w:pPr>
          </w:p>
        </w:tc>
        <w:tc>
          <w:tcPr>
            <w:tcW w:w="722" w:type="dxa"/>
          </w:tcPr>
          <w:p w14:paraId="7D1A26DC" w14:textId="77777777" w:rsidR="003264B3" w:rsidRPr="00F9519C" w:rsidRDefault="003264B3" w:rsidP="000C4125">
            <w:pPr>
              <w:pStyle w:val="TAC"/>
              <w:keepNext w:val="0"/>
            </w:pPr>
          </w:p>
        </w:tc>
        <w:tc>
          <w:tcPr>
            <w:tcW w:w="605" w:type="dxa"/>
          </w:tcPr>
          <w:p w14:paraId="6F51B45D" w14:textId="77777777" w:rsidR="003264B3" w:rsidRPr="00F9519C" w:rsidRDefault="003264B3" w:rsidP="000C4125">
            <w:pPr>
              <w:pStyle w:val="TAC"/>
              <w:keepNext w:val="0"/>
            </w:pPr>
          </w:p>
        </w:tc>
        <w:tc>
          <w:tcPr>
            <w:tcW w:w="705" w:type="dxa"/>
          </w:tcPr>
          <w:p w14:paraId="2C814A19" w14:textId="77777777" w:rsidR="003264B3" w:rsidRPr="00F9519C" w:rsidRDefault="003264B3" w:rsidP="000C4125">
            <w:pPr>
              <w:pStyle w:val="TAC"/>
              <w:keepNext w:val="0"/>
            </w:pPr>
          </w:p>
        </w:tc>
        <w:tc>
          <w:tcPr>
            <w:tcW w:w="517" w:type="dxa"/>
          </w:tcPr>
          <w:p w14:paraId="770473BA" w14:textId="77777777" w:rsidR="003264B3" w:rsidRPr="00F9519C" w:rsidRDefault="003264B3" w:rsidP="000C4125">
            <w:pPr>
              <w:pStyle w:val="TAC"/>
              <w:keepNext w:val="0"/>
            </w:pPr>
          </w:p>
        </w:tc>
        <w:tc>
          <w:tcPr>
            <w:tcW w:w="608" w:type="dxa"/>
          </w:tcPr>
          <w:p w14:paraId="00D88DD3" w14:textId="77777777" w:rsidR="003264B3" w:rsidRPr="00F9519C" w:rsidRDefault="003264B3" w:rsidP="000C4125">
            <w:pPr>
              <w:pStyle w:val="TAC"/>
              <w:keepNext w:val="0"/>
            </w:pPr>
          </w:p>
        </w:tc>
        <w:tc>
          <w:tcPr>
            <w:tcW w:w="525" w:type="dxa"/>
          </w:tcPr>
          <w:p w14:paraId="0EC596D2" w14:textId="77777777" w:rsidR="003264B3" w:rsidRPr="00F9519C" w:rsidRDefault="003264B3" w:rsidP="000C4125">
            <w:pPr>
              <w:pStyle w:val="TAC"/>
              <w:keepNext w:val="0"/>
            </w:pPr>
          </w:p>
        </w:tc>
        <w:tc>
          <w:tcPr>
            <w:tcW w:w="1174" w:type="dxa"/>
            <w:tcBorders>
              <w:top w:val="nil"/>
              <w:bottom w:val="nil"/>
            </w:tcBorders>
            <w:shd w:val="clear" w:color="auto" w:fill="auto"/>
          </w:tcPr>
          <w:p w14:paraId="4D37AE7C" w14:textId="77777777" w:rsidR="003264B3" w:rsidRPr="00F9519C" w:rsidRDefault="003264B3" w:rsidP="000C4125">
            <w:pPr>
              <w:pStyle w:val="TAC"/>
              <w:keepNext w:val="0"/>
            </w:pPr>
          </w:p>
        </w:tc>
      </w:tr>
      <w:tr w:rsidR="00C100DF" w:rsidRPr="00F9519C" w14:paraId="75D4BF41" w14:textId="77777777" w:rsidTr="00C100DF">
        <w:trPr>
          <w:jc w:val="center"/>
        </w:trPr>
        <w:tc>
          <w:tcPr>
            <w:tcW w:w="1094" w:type="dxa"/>
            <w:tcBorders>
              <w:bottom w:val="nil"/>
            </w:tcBorders>
            <w:shd w:val="clear" w:color="auto" w:fill="auto"/>
          </w:tcPr>
          <w:p w14:paraId="3127D710" w14:textId="77777777" w:rsidR="003264B3" w:rsidRPr="00F9519C" w:rsidRDefault="003264B3" w:rsidP="000C4125">
            <w:pPr>
              <w:pStyle w:val="TAC"/>
              <w:keepNext w:val="0"/>
              <w:rPr>
                <w:lang w:eastAsia="zh-CN"/>
              </w:rPr>
            </w:pPr>
            <w:r w:rsidRPr="00F9519C">
              <w:rPr>
                <w:rFonts w:hint="eastAsia"/>
                <w:lang w:eastAsia="ja-JP"/>
              </w:rPr>
              <w:t>n18</w:t>
            </w:r>
          </w:p>
        </w:tc>
        <w:tc>
          <w:tcPr>
            <w:tcW w:w="842" w:type="dxa"/>
          </w:tcPr>
          <w:p w14:paraId="6072575A" w14:textId="77777777" w:rsidR="003264B3" w:rsidRPr="00F9519C" w:rsidRDefault="003264B3" w:rsidP="000C4125">
            <w:pPr>
              <w:pStyle w:val="TAC"/>
              <w:keepNext w:val="0"/>
              <w:rPr>
                <w:rFonts w:cs="Arial"/>
              </w:rPr>
            </w:pPr>
            <w:r w:rsidRPr="00F9519C">
              <w:rPr>
                <w:rFonts w:hint="eastAsia"/>
                <w:lang w:eastAsia="ja-JP"/>
              </w:rPr>
              <w:t>15</w:t>
            </w:r>
          </w:p>
        </w:tc>
        <w:tc>
          <w:tcPr>
            <w:tcW w:w="725" w:type="dxa"/>
          </w:tcPr>
          <w:p w14:paraId="1D8E1008" w14:textId="77777777" w:rsidR="003264B3" w:rsidRPr="00F9519C" w:rsidRDefault="003264B3" w:rsidP="000C4125">
            <w:pPr>
              <w:pStyle w:val="TAC"/>
              <w:keepNext w:val="0"/>
              <w:rPr>
                <w:rFonts w:cs="Arial"/>
                <w:szCs w:val="18"/>
                <w:lang w:eastAsia="ja-JP"/>
              </w:rPr>
            </w:pPr>
          </w:p>
        </w:tc>
        <w:tc>
          <w:tcPr>
            <w:tcW w:w="725" w:type="dxa"/>
            <w:shd w:val="clear" w:color="auto" w:fill="auto"/>
          </w:tcPr>
          <w:p w14:paraId="6E09D1CE" w14:textId="77777777" w:rsidR="003264B3" w:rsidRPr="00F9519C" w:rsidRDefault="003264B3" w:rsidP="000C4125">
            <w:pPr>
              <w:pStyle w:val="TAC"/>
              <w:keepNext w:val="0"/>
              <w:rPr>
                <w:rFonts w:cs="Arial"/>
                <w:szCs w:val="18"/>
              </w:rPr>
            </w:pPr>
            <w:r w:rsidRPr="00F9519C">
              <w:rPr>
                <w:rFonts w:cs="Arial" w:hint="eastAsia"/>
                <w:szCs w:val="18"/>
                <w:lang w:eastAsia="ja-JP"/>
              </w:rPr>
              <w:t>25</w:t>
            </w:r>
          </w:p>
        </w:tc>
        <w:tc>
          <w:tcPr>
            <w:tcW w:w="725" w:type="dxa"/>
            <w:shd w:val="clear" w:color="auto" w:fill="auto"/>
          </w:tcPr>
          <w:p w14:paraId="09C2AFF2" w14:textId="77777777" w:rsidR="003264B3" w:rsidRPr="00F9519C" w:rsidRDefault="003264B3" w:rsidP="000C4125">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851" w:type="dxa"/>
            <w:shd w:val="clear" w:color="auto" w:fill="auto"/>
          </w:tcPr>
          <w:p w14:paraId="0CE47DCE" w14:textId="77777777" w:rsidR="003264B3" w:rsidRPr="00F9519C" w:rsidRDefault="003264B3" w:rsidP="000C4125">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711" w:type="dxa"/>
            <w:shd w:val="clear" w:color="auto" w:fill="auto"/>
          </w:tcPr>
          <w:p w14:paraId="34BB05BA" w14:textId="77777777" w:rsidR="003264B3" w:rsidRPr="00F9519C" w:rsidRDefault="003264B3" w:rsidP="000C4125">
            <w:pPr>
              <w:pStyle w:val="TAC"/>
              <w:keepNext w:val="0"/>
              <w:rPr>
                <w:rFonts w:cs="Arial"/>
                <w:szCs w:val="18"/>
              </w:rPr>
            </w:pPr>
          </w:p>
        </w:tc>
        <w:tc>
          <w:tcPr>
            <w:tcW w:w="731" w:type="dxa"/>
            <w:shd w:val="clear" w:color="auto" w:fill="auto"/>
          </w:tcPr>
          <w:p w14:paraId="05D78BC3" w14:textId="77777777" w:rsidR="003264B3" w:rsidRPr="00F9519C" w:rsidRDefault="003264B3" w:rsidP="000C4125">
            <w:pPr>
              <w:pStyle w:val="TAC"/>
              <w:keepNext w:val="0"/>
            </w:pPr>
          </w:p>
        </w:tc>
        <w:tc>
          <w:tcPr>
            <w:tcW w:w="605" w:type="dxa"/>
          </w:tcPr>
          <w:p w14:paraId="39196D7D" w14:textId="77777777" w:rsidR="003264B3" w:rsidRPr="00F9519C" w:rsidRDefault="003264B3" w:rsidP="000C4125">
            <w:pPr>
              <w:pStyle w:val="TAC"/>
              <w:keepNext w:val="0"/>
            </w:pPr>
          </w:p>
        </w:tc>
        <w:tc>
          <w:tcPr>
            <w:tcW w:w="831" w:type="dxa"/>
          </w:tcPr>
          <w:p w14:paraId="1F8A3059" w14:textId="77777777" w:rsidR="003264B3" w:rsidRPr="00F9519C" w:rsidRDefault="003264B3" w:rsidP="000C4125">
            <w:pPr>
              <w:pStyle w:val="TAC"/>
              <w:keepNext w:val="0"/>
            </w:pPr>
          </w:p>
        </w:tc>
        <w:tc>
          <w:tcPr>
            <w:tcW w:w="731" w:type="dxa"/>
            <w:shd w:val="clear" w:color="auto" w:fill="auto"/>
          </w:tcPr>
          <w:p w14:paraId="136D9B4E" w14:textId="77777777" w:rsidR="003264B3" w:rsidRPr="00F9519C" w:rsidRDefault="003264B3" w:rsidP="000C4125">
            <w:pPr>
              <w:pStyle w:val="TAC"/>
              <w:keepNext w:val="0"/>
            </w:pPr>
          </w:p>
        </w:tc>
        <w:tc>
          <w:tcPr>
            <w:tcW w:w="851" w:type="dxa"/>
          </w:tcPr>
          <w:p w14:paraId="6EEBB20F" w14:textId="77777777" w:rsidR="003264B3" w:rsidRPr="00F9519C" w:rsidRDefault="003264B3" w:rsidP="000C4125">
            <w:pPr>
              <w:pStyle w:val="TAC"/>
              <w:keepNext w:val="0"/>
            </w:pPr>
          </w:p>
        </w:tc>
        <w:tc>
          <w:tcPr>
            <w:tcW w:w="722" w:type="dxa"/>
          </w:tcPr>
          <w:p w14:paraId="631AE887" w14:textId="77777777" w:rsidR="003264B3" w:rsidRPr="00F9519C" w:rsidRDefault="003264B3" w:rsidP="000C4125">
            <w:pPr>
              <w:pStyle w:val="TAC"/>
              <w:keepNext w:val="0"/>
            </w:pPr>
          </w:p>
        </w:tc>
        <w:tc>
          <w:tcPr>
            <w:tcW w:w="605" w:type="dxa"/>
          </w:tcPr>
          <w:p w14:paraId="1A575F48" w14:textId="77777777" w:rsidR="003264B3" w:rsidRPr="00F9519C" w:rsidRDefault="003264B3" w:rsidP="000C4125">
            <w:pPr>
              <w:pStyle w:val="TAC"/>
              <w:keepNext w:val="0"/>
            </w:pPr>
          </w:p>
        </w:tc>
        <w:tc>
          <w:tcPr>
            <w:tcW w:w="705" w:type="dxa"/>
          </w:tcPr>
          <w:p w14:paraId="24EF17A3" w14:textId="77777777" w:rsidR="003264B3" w:rsidRPr="00F9519C" w:rsidRDefault="003264B3" w:rsidP="000C4125">
            <w:pPr>
              <w:pStyle w:val="TAC"/>
              <w:keepNext w:val="0"/>
            </w:pPr>
          </w:p>
        </w:tc>
        <w:tc>
          <w:tcPr>
            <w:tcW w:w="517" w:type="dxa"/>
          </w:tcPr>
          <w:p w14:paraId="036A90D3" w14:textId="77777777" w:rsidR="003264B3" w:rsidRPr="00F9519C" w:rsidRDefault="003264B3" w:rsidP="000C4125">
            <w:pPr>
              <w:pStyle w:val="TAC"/>
              <w:keepNext w:val="0"/>
            </w:pPr>
          </w:p>
        </w:tc>
        <w:tc>
          <w:tcPr>
            <w:tcW w:w="608" w:type="dxa"/>
          </w:tcPr>
          <w:p w14:paraId="2A42A281" w14:textId="77777777" w:rsidR="003264B3" w:rsidRPr="00F9519C" w:rsidRDefault="003264B3" w:rsidP="000C4125">
            <w:pPr>
              <w:pStyle w:val="TAC"/>
              <w:keepNext w:val="0"/>
            </w:pPr>
          </w:p>
        </w:tc>
        <w:tc>
          <w:tcPr>
            <w:tcW w:w="525" w:type="dxa"/>
          </w:tcPr>
          <w:p w14:paraId="5960FD03" w14:textId="77777777" w:rsidR="003264B3" w:rsidRPr="00F9519C" w:rsidRDefault="003264B3" w:rsidP="000C4125">
            <w:pPr>
              <w:pStyle w:val="TAC"/>
              <w:keepNext w:val="0"/>
            </w:pPr>
          </w:p>
        </w:tc>
        <w:tc>
          <w:tcPr>
            <w:tcW w:w="1174" w:type="dxa"/>
            <w:tcBorders>
              <w:bottom w:val="nil"/>
            </w:tcBorders>
            <w:shd w:val="clear" w:color="auto" w:fill="auto"/>
          </w:tcPr>
          <w:p w14:paraId="78D7473C" w14:textId="77777777" w:rsidR="003264B3" w:rsidRPr="00F9519C" w:rsidRDefault="003264B3" w:rsidP="000C4125">
            <w:pPr>
              <w:pStyle w:val="TAC"/>
              <w:keepNext w:val="0"/>
            </w:pPr>
            <w:r w:rsidRPr="00F9519C">
              <w:t>FDD</w:t>
            </w:r>
          </w:p>
        </w:tc>
      </w:tr>
      <w:tr w:rsidR="00C100DF" w:rsidRPr="00F9519C" w14:paraId="1F3FCF39" w14:textId="77777777" w:rsidTr="00C100DF">
        <w:trPr>
          <w:jc w:val="center"/>
        </w:trPr>
        <w:tc>
          <w:tcPr>
            <w:tcW w:w="1094" w:type="dxa"/>
            <w:tcBorders>
              <w:top w:val="nil"/>
              <w:bottom w:val="nil"/>
            </w:tcBorders>
            <w:shd w:val="clear" w:color="auto" w:fill="auto"/>
          </w:tcPr>
          <w:p w14:paraId="7DBA278E" w14:textId="77777777" w:rsidR="003264B3" w:rsidRPr="00F9519C" w:rsidRDefault="003264B3" w:rsidP="000C4125">
            <w:pPr>
              <w:pStyle w:val="TAC"/>
              <w:keepNext w:val="0"/>
              <w:rPr>
                <w:lang w:eastAsia="zh-CN"/>
              </w:rPr>
            </w:pPr>
          </w:p>
        </w:tc>
        <w:tc>
          <w:tcPr>
            <w:tcW w:w="842" w:type="dxa"/>
          </w:tcPr>
          <w:p w14:paraId="698C7808" w14:textId="77777777" w:rsidR="003264B3" w:rsidRPr="00F9519C" w:rsidRDefault="003264B3" w:rsidP="000C4125">
            <w:pPr>
              <w:pStyle w:val="TAC"/>
              <w:keepNext w:val="0"/>
              <w:rPr>
                <w:rFonts w:cs="Arial"/>
              </w:rPr>
            </w:pPr>
            <w:r w:rsidRPr="00F9519C">
              <w:rPr>
                <w:rFonts w:hint="eastAsia"/>
                <w:lang w:eastAsia="ja-JP"/>
              </w:rPr>
              <w:t>30</w:t>
            </w:r>
          </w:p>
        </w:tc>
        <w:tc>
          <w:tcPr>
            <w:tcW w:w="725" w:type="dxa"/>
          </w:tcPr>
          <w:p w14:paraId="4CE5B814" w14:textId="77777777" w:rsidR="003264B3" w:rsidRPr="00F9519C" w:rsidRDefault="003264B3" w:rsidP="000C4125">
            <w:pPr>
              <w:pStyle w:val="TAC"/>
              <w:keepNext w:val="0"/>
              <w:rPr>
                <w:rFonts w:cs="Arial"/>
                <w:szCs w:val="18"/>
              </w:rPr>
            </w:pPr>
          </w:p>
        </w:tc>
        <w:tc>
          <w:tcPr>
            <w:tcW w:w="725" w:type="dxa"/>
            <w:shd w:val="clear" w:color="auto" w:fill="auto"/>
          </w:tcPr>
          <w:p w14:paraId="23D3A3B2" w14:textId="77777777" w:rsidR="003264B3" w:rsidRPr="00F9519C" w:rsidRDefault="003264B3" w:rsidP="000C4125">
            <w:pPr>
              <w:pStyle w:val="TAC"/>
              <w:keepNext w:val="0"/>
              <w:rPr>
                <w:rFonts w:cs="Arial"/>
                <w:szCs w:val="18"/>
              </w:rPr>
            </w:pPr>
          </w:p>
        </w:tc>
        <w:tc>
          <w:tcPr>
            <w:tcW w:w="725" w:type="dxa"/>
            <w:shd w:val="clear" w:color="auto" w:fill="auto"/>
          </w:tcPr>
          <w:p w14:paraId="093BA1A2" w14:textId="77777777" w:rsidR="003264B3" w:rsidRPr="00F9519C" w:rsidRDefault="003264B3" w:rsidP="000C4125">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851" w:type="dxa"/>
            <w:shd w:val="clear" w:color="auto" w:fill="auto"/>
          </w:tcPr>
          <w:p w14:paraId="4FB47FA5" w14:textId="77777777" w:rsidR="003264B3" w:rsidRPr="00F9519C" w:rsidRDefault="003264B3" w:rsidP="000C4125">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711" w:type="dxa"/>
            <w:shd w:val="clear" w:color="auto" w:fill="auto"/>
          </w:tcPr>
          <w:p w14:paraId="5A91B4D5" w14:textId="77777777" w:rsidR="003264B3" w:rsidRPr="00F9519C" w:rsidRDefault="003264B3" w:rsidP="000C4125">
            <w:pPr>
              <w:pStyle w:val="TAC"/>
              <w:keepNext w:val="0"/>
              <w:rPr>
                <w:rFonts w:cs="Arial"/>
                <w:szCs w:val="18"/>
              </w:rPr>
            </w:pPr>
          </w:p>
        </w:tc>
        <w:tc>
          <w:tcPr>
            <w:tcW w:w="731" w:type="dxa"/>
            <w:shd w:val="clear" w:color="auto" w:fill="auto"/>
          </w:tcPr>
          <w:p w14:paraId="22D32BB1" w14:textId="77777777" w:rsidR="003264B3" w:rsidRPr="00F9519C" w:rsidRDefault="003264B3" w:rsidP="000C4125">
            <w:pPr>
              <w:pStyle w:val="TAC"/>
              <w:keepNext w:val="0"/>
            </w:pPr>
          </w:p>
        </w:tc>
        <w:tc>
          <w:tcPr>
            <w:tcW w:w="605" w:type="dxa"/>
          </w:tcPr>
          <w:p w14:paraId="1A3FF6C0" w14:textId="77777777" w:rsidR="003264B3" w:rsidRPr="00F9519C" w:rsidRDefault="003264B3" w:rsidP="000C4125">
            <w:pPr>
              <w:pStyle w:val="TAC"/>
              <w:keepNext w:val="0"/>
            </w:pPr>
          </w:p>
        </w:tc>
        <w:tc>
          <w:tcPr>
            <w:tcW w:w="831" w:type="dxa"/>
          </w:tcPr>
          <w:p w14:paraId="22E9E83D" w14:textId="77777777" w:rsidR="003264B3" w:rsidRPr="00F9519C" w:rsidRDefault="003264B3" w:rsidP="000C4125">
            <w:pPr>
              <w:pStyle w:val="TAC"/>
              <w:keepNext w:val="0"/>
            </w:pPr>
          </w:p>
        </w:tc>
        <w:tc>
          <w:tcPr>
            <w:tcW w:w="731" w:type="dxa"/>
            <w:shd w:val="clear" w:color="auto" w:fill="auto"/>
          </w:tcPr>
          <w:p w14:paraId="027F2064" w14:textId="77777777" w:rsidR="003264B3" w:rsidRPr="00F9519C" w:rsidRDefault="003264B3" w:rsidP="000C4125">
            <w:pPr>
              <w:pStyle w:val="TAC"/>
              <w:keepNext w:val="0"/>
            </w:pPr>
          </w:p>
        </w:tc>
        <w:tc>
          <w:tcPr>
            <w:tcW w:w="851" w:type="dxa"/>
          </w:tcPr>
          <w:p w14:paraId="620A4097" w14:textId="77777777" w:rsidR="003264B3" w:rsidRPr="00F9519C" w:rsidRDefault="003264B3" w:rsidP="000C4125">
            <w:pPr>
              <w:pStyle w:val="TAC"/>
              <w:keepNext w:val="0"/>
            </w:pPr>
          </w:p>
        </w:tc>
        <w:tc>
          <w:tcPr>
            <w:tcW w:w="722" w:type="dxa"/>
          </w:tcPr>
          <w:p w14:paraId="3E5CDDC4" w14:textId="77777777" w:rsidR="003264B3" w:rsidRPr="00F9519C" w:rsidRDefault="003264B3" w:rsidP="000C4125">
            <w:pPr>
              <w:pStyle w:val="TAC"/>
              <w:keepNext w:val="0"/>
            </w:pPr>
          </w:p>
        </w:tc>
        <w:tc>
          <w:tcPr>
            <w:tcW w:w="605" w:type="dxa"/>
          </w:tcPr>
          <w:p w14:paraId="0BB46AD1" w14:textId="77777777" w:rsidR="003264B3" w:rsidRPr="00F9519C" w:rsidRDefault="003264B3" w:rsidP="000C4125">
            <w:pPr>
              <w:pStyle w:val="TAC"/>
              <w:keepNext w:val="0"/>
            </w:pPr>
          </w:p>
        </w:tc>
        <w:tc>
          <w:tcPr>
            <w:tcW w:w="705" w:type="dxa"/>
          </w:tcPr>
          <w:p w14:paraId="237299C3" w14:textId="77777777" w:rsidR="003264B3" w:rsidRPr="00F9519C" w:rsidRDefault="003264B3" w:rsidP="000C4125">
            <w:pPr>
              <w:pStyle w:val="TAC"/>
              <w:keepNext w:val="0"/>
            </w:pPr>
          </w:p>
        </w:tc>
        <w:tc>
          <w:tcPr>
            <w:tcW w:w="517" w:type="dxa"/>
          </w:tcPr>
          <w:p w14:paraId="7E818C67" w14:textId="77777777" w:rsidR="003264B3" w:rsidRPr="00F9519C" w:rsidRDefault="003264B3" w:rsidP="000C4125">
            <w:pPr>
              <w:pStyle w:val="TAC"/>
              <w:keepNext w:val="0"/>
            </w:pPr>
          </w:p>
        </w:tc>
        <w:tc>
          <w:tcPr>
            <w:tcW w:w="608" w:type="dxa"/>
          </w:tcPr>
          <w:p w14:paraId="4AF43EF5" w14:textId="77777777" w:rsidR="003264B3" w:rsidRPr="00F9519C" w:rsidRDefault="003264B3" w:rsidP="000C4125">
            <w:pPr>
              <w:pStyle w:val="TAC"/>
              <w:keepNext w:val="0"/>
            </w:pPr>
          </w:p>
        </w:tc>
        <w:tc>
          <w:tcPr>
            <w:tcW w:w="525" w:type="dxa"/>
          </w:tcPr>
          <w:p w14:paraId="17201A71" w14:textId="77777777" w:rsidR="003264B3" w:rsidRPr="00F9519C" w:rsidRDefault="003264B3" w:rsidP="000C4125">
            <w:pPr>
              <w:pStyle w:val="TAC"/>
              <w:keepNext w:val="0"/>
            </w:pPr>
          </w:p>
        </w:tc>
        <w:tc>
          <w:tcPr>
            <w:tcW w:w="1174" w:type="dxa"/>
            <w:tcBorders>
              <w:top w:val="nil"/>
              <w:bottom w:val="nil"/>
            </w:tcBorders>
            <w:shd w:val="clear" w:color="auto" w:fill="auto"/>
          </w:tcPr>
          <w:p w14:paraId="45A327EF" w14:textId="77777777" w:rsidR="003264B3" w:rsidRPr="00F9519C" w:rsidRDefault="003264B3" w:rsidP="000C4125">
            <w:pPr>
              <w:pStyle w:val="TAC"/>
              <w:keepNext w:val="0"/>
            </w:pPr>
          </w:p>
        </w:tc>
      </w:tr>
      <w:tr w:rsidR="00C100DF" w:rsidRPr="00F9519C" w14:paraId="63387E00" w14:textId="77777777" w:rsidTr="00C100DF">
        <w:trPr>
          <w:jc w:val="center"/>
        </w:trPr>
        <w:tc>
          <w:tcPr>
            <w:tcW w:w="1094" w:type="dxa"/>
            <w:tcBorders>
              <w:bottom w:val="nil"/>
            </w:tcBorders>
            <w:shd w:val="clear" w:color="auto" w:fill="auto"/>
          </w:tcPr>
          <w:p w14:paraId="6DFD778D" w14:textId="77777777" w:rsidR="003264B3" w:rsidRPr="00F9519C" w:rsidRDefault="003264B3" w:rsidP="000C4125">
            <w:pPr>
              <w:pStyle w:val="TAC"/>
              <w:keepNext w:val="0"/>
            </w:pPr>
            <w:r w:rsidRPr="00F9519C">
              <w:rPr>
                <w:rFonts w:hint="eastAsia"/>
                <w:lang w:eastAsia="zh-CN"/>
              </w:rPr>
              <w:t>n20</w:t>
            </w:r>
          </w:p>
        </w:tc>
        <w:tc>
          <w:tcPr>
            <w:tcW w:w="842" w:type="dxa"/>
          </w:tcPr>
          <w:p w14:paraId="2FE03EC1" w14:textId="77777777" w:rsidR="003264B3" w:rsidRPr="00F9519C" w:rsidRDefault="003264B3" w:rsidP="000C4125">
            <w:pPr>
              <w:pStyle w:val="TAC"/>
              <w:keepNext w:val="0"/>
              <w:rPr>
                <w:rFonts w:cs="Arial"/>
              </w:rPr>
            </w:pPr>
            <w:r w:rsidRPr="00F9519C">
              <w:rPr>
                <w:rFonts w:cs="Arial"/>
              </w:rPr>
              <w:t>15</w:t>
            </w:r>
          </w:p>
        </w:tc>
        <w:tc>
          <w:tcPr>
            <w:tcW w:w="725" w:type="dxa"/>
          </w:tcPr>
          <w:p w14:paraId="48D4468F" w14:textId="77777777" w:rsidR="003264B3" w:rsidRPr="00F9519C" w:rsidRDefault="003264B3" w:rsidP="000C4125">
            <w:pPr>
              <w:pStyle w:val="TAC"/>
              <w:keepNext w:val="0"/>
              <w:rPr>
                <w:rFonts w:cs="Arial"/>
                <w:szCs w:val="18"/>
              </w:rPr>
            </w:pPr>
          </w:p>
        </w:tc>
        <w:tc>
          <w:tcPr>
            <w:tcW w:w="725" w:type="dxa"/>
            <w:shd w:val="clear" w:color="auto" w:fill="auto"/>
          </w:tcPr>
          <w:p w14:paraId="12A3AAA1" w14:textId="77777777" w:rsidR="003264B3" w:rsidRPr="00F9519C" w:rsidRDefault="003264B3" w:rsidP="000C4125">
            <w:pPr>
              <w:pStyle w:val="TAC"/>
              <w:keepNext w:val="0"/>
            </w:pPr>
            <w:r w:rsidRPr="00F9519C">
              <w:rPr>
                <w:rFonts w:cs="Arial" w:hint="eastAsia"/>
                <w:szCs w:val="18"/>
              </w:rPr>
              <w:t>25</w:t>
            </w:r>
          </w:p>
        </w:tc>
        <w:tc>
          <w:tcPr>
            <w:tcW w:w="725" w:type="dxa"/>
            <w:shd w:val="clear" w:color="auto" w:fill="auto"/>
          </w:tcPr>
          <w:p w14:paraId="2BD58B53" w14:textId="77777777" w:rsidR="003264B3" w:rsidRPr="00F9519C" w:rsidRDefault="003264B3" w:rsidP="000C4125">
            <w:pPr>
              <w:pStyle w:val="TAC"/>
              <w:keepNext w:val="0"/>
            </w:pPr>
            <w:r w:rsidRPr="00F9519C">
              <w:rPr>
                <w:rFonts w:cs="Arial"/>
                <w:szCs w:val="18"/>
              </w:rPr>
              <w:t>20</w:t>
            </w:r>
            <w:r w:rsidRPr="00F9519C">
              <w:rPr>
                <w:rFonts w:cs="Arial"/>
                <w:szCs w:val="18"/>
                <w:vertAlign w:val="superscript"/>
              </w:rPr>
              <w:t>1</w:t>
            </w:r>
          </w:p>
        </w:tc>
        <w:tc>
          <w:tcPr>
            <w:tcW w:w="851" w:type="dxa"/>
            <w:shd w:val="clear" w:color="auto" w:fill="auto"/>
          </w:tcPr>
          <w:p w14:paraId="3A4EC8C4" w14:textId="77777777" w:rsidR="003264B3" w:rsidRPr="00F9519C" w:rsidRDefault="003264B3" w:rsidP="000C4125">
            <w:pPr>
              <w:pStyle w:val="TAC"/>
              <w:keepNext w:val="0"/>
            </w:pPr>
            <w:r w:rsidRPr="00F9519C">
              <w:rPr>
                <w:rFonts w:cs="Arial"/>
                <w:szCs w:val="18"/>
              </w:rPr>
              <w:t>20</w:t>
            </w:r>
            <w:r w:rsidRPr="00F9519C">
              <w:rPr>
                <w:rFonts w:cs="Arial" w:hint="eastAsia"/>
                <w:szCs w:val="18"/>
                <w:vertAlign w:val="superscript"/>
              </w:rPr>
              <w:t>2</w:t>
            </w:r>
          </w:p>
        </w:tc>
        <w:tc>
          <w:tcPr>
            <w:tcW w:w="711" w:type="dxa"/>
            <w:shd w:val="clear" w:color="auto" w:fill="auto"/>
          </w:tcPr>
          <w:p w14:paraId="7B78EA54" w14:textId="77777777" w:rsidR="003264B3" w:rsidRPr="00F9519C" w:rsidRDefault="003264B3" w:rsidP="000C4125">
            <w:pPr>
              <w:pStyle w:val="TAC"/>
              <w:keepNext w:val="0"/>
            </w:pPr>
            <w:r w:rsidRPr="00F9519C">
              <w:rPr>
                <w:rFonts w:cs="Arial"/>
                <w:szCs w:val="18"/>
              </w:rPr>
              <w:t>20</w:t>
            </w:r>
            <w:r w:rsidRPr="00F9519C">
              <w:rPr>
                <w:rFonts w:cs="Arial" w:hint="eastAsia"/>
                <w:szCs w:val="18"/>
                <w:vertAlign w:val="superscript"/>
              </w:rPr>
              <w:t>2</w:t>
            </w:r>
          </w:p>
        </w:tc>
        <w:tc>
          <w:tcPr>
            <w:tcW w:w="731" w:type="dxa"/>
            <w:shd w:val="clear" w:color="auto" w:fill="auto"/>
          </w:tcPr>
          <w:p w14:paraId="68C2A4A1" w14:textId="77777777" w:rsidR="003264B3" w:rsidRPr="00F9519C" w:rsidRDefault="003264B3" w:rsidP="000C4125">
            <w:pPr>
              <w:pStyle w:val="TAC"/>
              <w:keepNext w:val="0"/>
            </w:pPr>
          </w:p>
        </w:tc>
        <w:tc>
          <w:tcPr>
            <w:tcW w:w="605" w:type="dxa"/>
          </w:tcPr>
          <w:p w14:paraId="0E32A81B" w14:textId="77777777" w:rsidR="003264B3" w:rsidRPr="00F9519C" w:rsidRDefault="003264B3" w:rsidP="000C4125">
            <w:pPr>
              <w:pStyle w:val="TAC"/>
              <w:keepNext w:val="0"/>
            </w:pPr>
          </w:p>
        </w:tc>
        <w:tc>
          <w:tcPr>
            <w:tcW w:w="831" w:type="dxa"/>
          </w:tcPr>
          <w:p w14:paraId="4867D1B3" w14:textId="77777777" w:rsidR="003264B3" w:rsidRPr="00F9519C" w:rsidRDefault="003264B3" w:rsidP="000C4125">
            <w:pPr>
              <w:pStyle w:val="TAC"/>
              <w:keepNext w:val="0"/>
            </w:pPr>
          </w:p>
        </w:tc>
        <w:tc>
          <w:tcPr>
            <w:tcW w:w="731" w:type="dxa"/>
            <w:shd w:val="clear" w:color="auto" w:fill="auto"/>
          </w:tcPr>
          <w:p w14:paraId="51E49B37" w14:textId="77777777" w:rsidR="003264B3" w:rsidRPr="00F9519C" w:rsidRDefault="003264B3" w:rsidP="000C4125">
            <w:pPr>
              <w:pStyle w:val="TAC"/>
              <w:keepNext w:val="0"/>
            </w:pPr>
          </w:p>
        </w:tc>
        <w:tc>
          <w:tcPr>
            <w:tcW w:w="851" w:type="dxa"/>
          </w:tcPr>
          <w:p w14:paraId="4A2368FE" w14:textId="77777777" w:rsidR="003264B3" w:rsidRPr="00F9519C" w:rsidRDefault="003264B3" w:rsidP="000C4125">
            <w:pPr>
              <w:pStyle w:val="TAC"/>
              <w:keepNext w:val="0"/>
            </w:pPr>
          </w:p>
        </w:tc>
        <w:tc>
          <w:tcPr>
            <w:tcW w:w="722" w:type="dxa"/>
          </w:tcPr>
          <w:p w14:paraId="4B7FB436" w14:textId="77777777" w:rsidR="003264B3" w:rsidRPr="00F9519C" w:rsidRDefault="003264B3" w:rsidP="000C4125">
            <w:pPr>
              <w:pStyle w:val="TAC"/>
              <w:keepNext w:val="0"/>
            </w:pPr>
          </w:p>
        </w:tc>
        <w:tc>
          <w:tcPr>
            <w:tcW w:w="605" w:type="dxa"/>
          </w:tcPr>
          <w:p w14:paraId="7D315095" w14:textId="77777777" w:rsidR="003264B3" w:rsidRPr="00F9519C" w:rsidRDefault="003264B3" w:rsidP="000C4125">
            <w:pPr>
              <w:pStyle w:val="TAC"/>
              <w:keepNext w:val="0"/>
            </w:pPr>
          </w:p>
        </w:tc>
        <w:tc>
          <w:tcPr>
            <w:tcW w:w="705" w:type="dxa"/>
          </w:tcPr>
          <w:p w14:paraId="67ED6394" w14:textId="77777777" w:rsidR="003264B3" w:rsidRPr="00F9519C" w:rsidRDefault="003264B3" w:rsidP="000C4125">
            <w:pPr>
              <w:pStyle w:val="TAC"/>
              <w:keepNext w:val="0"/>
            </w:pPr>
          </w:p>
        </w:tc>
        <w:tc>
          <w:tcPr>
            <w:tcW w:w="517" w:type="dxa"/>
          </w:tcPr>
          <w:p w14:paraId="191223EC" w14:textId="77777777" w:rsidR="003264B3" w:rsidRPr="00F9519C" w:rsidRDefault="003264B3" w:rsidP="000C4125">
            <w:pPr>
              <w:pStyle w:val="TAC"/>
              <w:keepNext w:val="0"/>
            </w:pPr>
          </w:p>
        </w:tc>
        <w:tc>
          <w:tcPr>
            <w:tcW w:w="608" w:type="dxa"/>
          </w:tcPr>
          <w:p w14:paraId="67F8D193" w14:textId="77777777" w:rsidR="003264B3" w:rsidRPr="00F9519C" w:rsidRDefault="003264B3" w:rsidP="000C4125">
            <w:pPr>
              <w:pStyle w:val="TAC"/>
              <w:keepNext w:val="0"/>
            </w:pPr>
          </w:p>
        </w:tc>
        <w:tc>
          <w:tcPr>
            <w:tcW w:w="525" w:type="dxa"/>
          </w:tcPr>
          <w:p w14:paraId="4F8CE11F" w14:textId="77777777" w:rsidR="003264B3" w:rsidRPr="00F9519C" w:rsidRDefault="003264B3" w:rsidP="000C4125">
            <w:pPr>
              <w:pStyle w:val="TAC"/>
              <w:keepNext w:val="0"/>
            </w:pPr>
          </w:p>
        </w:tc>
        <w:tc>
          <w:tcPr>
            <w:tcW w:w="1174" w:type="dxa"/>
            <w:tcBorders>
              <w:bottom w:val="nil"/>
            </w:tcBorders>
            <w:shd w:val="clear" w:color="auto" w:fill="auto"/>
          </w:tcPr>
          <w:p w14:paraId="6AA5519A" w14:textId="77777777" w:rsidR="003264B3" w:rsidRPr="00F9519C" w:rsidRDefault="003264B3" w:rsidP="000C4125">
            <w:pPr>
              <w:pStyle w:val="TAC"/>
              <w:keepNext w:val="0"/>
            </w:pPr>
            <w:r w:rsidRPr="00F9519C">
              <w:t>FDD</w:t>
            </w:r>
          </w:p>
        </w:tc>
      </w:tr>
      <w:tr w:rsidR="00C100DF" w:rsidRPr="00F9519C" w14:paraId="6D2951CD" w14:textId="77777777" w:rsidTr="00C100DF">
        <w:trPr>
          <w:jc w:val="center"/>
        </w:trPr>
        <w:tc>
          <w:tcPr>
            <w:tcW w:w="1094" w:type="dxa"/>
            <w:tcBorders>
              <w:top w:val="nil"/>
              <w:bottom w:val="nil"/>
            </w:tcBorders>
            <w:shd w:val="clear" w:color="auto" w:fill="auto"/>
          </w:tcPr>
          <w:p w14:paraId="0946A5E9" w14:textId="77777777" w:rsidR="003264B3" w:rsidRPr="00F9519C" w:rsidRDefault="003264B3" w:rsidP="000C4125">
            <w:pPr>
              <w:pStyle w:val="TAC"/>
              <w:keepNext w:val="0"/>
            </w:pPr>
          </w:p>
        </w:tc>
        <w:tc>
          <w:tcPr>
            <w:tcW w:w="842" w:type="dxa"/>
          </w:tcPr>
          <w:p w14:paraId="7657A24D" w14:textId="77777777" w:rsidR="003264B3" w:rsidRPr="00F9519C" w:rsidRDefault="003264B3" w:rsidP="000C4125">
            <w:pPr>
              <w:pStyle w:val="TAC"/>
              <w:keepNext w:val="0"/>
              <w:rPr>
                <w:rFonts w:cs="Arial"/>
              </w:rPr>
            </w:pPr>
            <w:r w:rsidRPr="00F9519C">
              <w:rPr>
                <w:rFonts w:cs="Arial"/>
              </w:rPr>
              <w:t>30</w:t>
            </w:r>
          </w:p>
        </w:tc>
        <w:tc>
          <w:tcPr>
            <w:tcW w:w="725" w:type="dxa"/>
          </w:tcPr>
          <w:p w14:paraId="1AFA48D4" w14:textId="77777777" w:rsidR="003264B3" w:rsidRPr="00F9519C" w:rsidRDefault="003264B3" w:rsidP="000C4125">
            <w:pPr>
              <w:pStyle w:val="TAC"/>
              <w:keepNext w:val="0"/>
            </w:pPr>
          </w:p>
        </w:tc>
        <w:tc>
          <w:tcPr>
            <w:tcW w:w="725" w:type="dxa"/>
            <w:shd w:val="clear" w:color="auto" w:fill="auto"/>
          </w:tcPr>
          <w:p w14:paraId="0EC8B360" w14:textId="77777777" w:rsidR="003264B3" w:rsidRPr="00F9519C" w:rsidRDefault="003264B3" w:rsidP="000C4125">
            <w:pPr>
              <w:pStyle w:val="TAC"/>
              <w:keepNext w:val="0"/>
            </w:pPr>
          </w:p>
        </w:tc>
        <w:tc>
          <w:tcPr>
            <w:tcW w:w="725" w:type="dxa"/>
            <w:shd w:val="clear" w:color="auto" w:fill="auto"/>
          </w:tcPr>
          <w:p w14:paraId="449632DB" w14:textId="77777777" w:rsidR="003264B3" w:rsidRPr="00F9519C" w:rsidRDefault="003264B3" w:rsidP="000C4125">
            <w:pPr>
              <w:pStyle w:val="TAC"/>
              <w:keepNext w:val="0"/>
            </w:pPr>
            <w:r w:rsidRPr="00F9519C">
              <w:rPr>
                <w:rFonts w:cs="Arial" w:hint="eastAsia"/>
                <w:szCs w:val="18"/>
              </w:rPr>
              <w:t>10</w:t>
            </w:r>
            <w:r w:rsidRPr="00F9519C">
              <w:rPr>
                <w:rFonts w:cs="Arial"/>
                <w:szCs w:val="18"/>
                <w:vertAlign w:val="superscript"/>
              </w:rPr>
              <w:t>1</w:t>
            </w:r>
          </w:p>
        </w:tc>
        <w:tc>
          <w:tcPr>
            <w:tcW w:w="851" w:type="dxa"/>
            <w:shd w:val="clear" w:color="auto" w:fill="auto"/>
          </w:tcPr>
          <w:p w14:paraId="5129D240" w14:textId="77777777" w:rsidR="003264B3" w:rsidRPr="00F9519C" w:rsidRDefault="003264B3" w:rsidP="000C4125">
            <w:pPr>
              <w:pStyle w:val="TAC"/>
              <w:keepNext w:val="0"/>
            </w:pPr>
            <w:r w:rsidRPr="00F9519C">
              <w:rPr>
                <w:rFonts w:cs="Arial" w:hint="eastAsia"/>
                <w:szCs w:val="18"/>
              </w:rPr>
              <w:t>10</w:t>
            </w:r>
            <w:r w:rsidRPr="00F9519C">
              <w:rPr>
                <w:rFonts w:cs="Arial" w:hint="eastAsia"/>
                <w:szCs w:val="18"/>
                <w:vertAlign w:val="superscript"/>
              </w:rPr>
              <w:t>2</w:t>
            </w:r>
          </w:p>
        </w:tc>
        <w:tc>
          <w:tcPr>
            <w:tcW w:w="711" w:type="dxa"/>
            <w:shd w:val="clear" w:color="auto" w:fill="auto"/>
          </w:tcPr>
          <w:p w14:paraId="4C73C128" w14:textId="77777777" w:rsidR="003264B3" w:rsidRPr="00F9519C" w:rsidRDefault="003264B3" w:rsidP="000C4125">
            <w:pPr>
              <w:pStyle w:val="TAC"/>
              <w:keepNext w:val="0"/>
            </w:pPr>
            <w:r w:rsidRPr="00F9519C">
              <w:rPr>
                <w:rFonts w:cs="Arial" w:hint="eastAsia"/>
                <w:szCs w:val="18"/>
              </w:rPr>
              <w:t>10</w:t>
            </w:r>
            <w:r w:rsidRPr="00F9519C">
              <w:rPr>
                <w:rFonts w:cs="Arial" w:hint="eastAsia"/>
                <w:szCs w:val="18"/>
                <w:vertAlign w:val="superscript"/>
              </w:rPr>
              <w:t>2</w:t>
            </w:r>
          </w:p>
        </w:tc>
        <w:tc>
          <w:tcPr>
            <w:tcW w:w="731" w:type="dxa"/>
            <w:shd w:val="clear" w:color="auto" w:fill="auto"/>
          </w:tcPr>
          <w:p w14:paraId="0FC6088E" w14:textId="77777777" w:rsidR="003264B3" w:rsidRPr="00F9519C" w:rsidRDefault="003264B3" w:rsidP="000C4125">
            <w:pPr>
              <w:pStyle w:val="TAC"/>
              <w:keepNext w:val="0"/>
            </w:pPr>
          </w:p>
        </w:tc>
        <w:tc>
          <w:tcPr>
            <w:tcW w:w="605" w:type="dxa"/>
          </w:tcPr>
          <w:p w14:paraId="3B42EE14" w14:textId="77777777" w:rsidR="003264B3" w:rsidRPr="00F9519C" w:rsidRDefault="003264B3" w:rsidP="000C4125">
            <w:pPr>
              <w:pStyle w:val="TAC"/>
              <w:keepNext w:val="0"/>
            </w:pPr>
          </w:p>
        </w:tc>
        <w:tc>
          <w:tcPr>
            <w:tcW w:w="831" w:type="dxa"/>
          </w:tcPr>
          <w:p w14:paraId="11B43B7A" w14:textId="77777777" w:rsidR="003264B3" w:rsidRPr="00F9519C" w:rsidRDefault="003264B3" w:rsidP="000C4125">
            <w:pPr>
              <w:pStyle w:val="TAC"/>
              <w:keepNext w:val="0"/>
            </w:pPr>
          </w:p>
        </w:tc>
        <w:tc>
          <w:tcPr>
            <w:tcW w:w="731" w:type="dxa"/>
            <w:shd w:val="clear" w:color="auto" w:fill="auto"/>
          </w:tcPr>
          <w:p w14:paraId="4A5A725D" w14:textId="77777777" w:rsidR="003264B3" w:rsidRPr="00F9519C" w:rsidRDefault="003264B3" w:rsidP="000C4125">
            <w:pPr>
              <w:pStyle w:val="TAC"/>
              <w:keepNext w:val="0"/>
            </w:pPr>
          </w:p>
        </w:tc>
        <w:tc>
          <w:tcPr>
            <w:tcW w:w="851" w:type="dxa"/>
          </w:tcPr>
          <w:p w14:paraId="0AE238B9" w14:textId="77777777" w:rsidR="003264B3" w:rsidRPr="00F9519C" w:rsidRDefault="003264B3" w:rsidP="000C4125">
            <w:pPr>
              <w:pStyle w:val="TAC"/>
              <w:keepNext w:val="0"/>
            </w:pPr>
          </w:p>
        </w:tc>
        <w:tc>
          <w:tcPr>
            <w:tcW w:w="722" w:type="dxa"/>
          </w:tcPr>
          <w:p w14:paraId="23A6CA01" w14:textId="77777777" w:rsidR="003264B3" w:rsidRPr="00F9519C" w:rsidRDefault="003264B3" w:rsidP="000C4125">
            <w:pPr>
              <w:pStyle w:val="TAC"/>
              <w:keepNext w:val="0"/>
            </w:pPr>
          </w:p>
        </w:tc>
        <w:tc>
          <w:tcPr>
            <w:tcW w:w="605" w:type="dxa"/>
          </w:tcPr>
          <w:p w14:paraId="50A05610" w14:textId="77777777" w:rsidR="003264B3" w:rsidRPr="00F9519C" w:rsidRDefault="003264B3" w:rsidP="000C4125">
            <w:pPr>
              <w:pStyle w:val="TAC"/>
              <w:keepNext w:val="0"/>
            </w:pPr>
          </w:p>
        </w:tc>
        <w:tc>
          <w:tcPr>
            <w:tcW w:w="705" w:type="dxa"/>
          </w:tcPr>
          <w:p w14:paraId="32128B84" w14:textId="77777777" w:rsidR="003264B3" w:rsidRPr="00F9519C" w:rsidRDefault="003264B3" w:rsidP="000C4125">
            <w:pPr>
              <w:pStyle w:val="TAC"/>
              <w:keepNext w:val="0"/>
            </w:pPr>
          </w:p>
        </w:tc>
        <w:tc>
          <w:tcPr>
            <w:tcW w:w="517" w:type="dxa"/>
          </w:tcPr>
          <w:p w14:paraId="0C7F096B" w14:textId="77777777" w:rsidR="003264B3" w:rsidRPr="00F9519C" w:rsidRDefault="003264B3" w:rsidP="000C4125">
            <w:pPr>
              <w:pStyle w:val="TAC"/>
              <w:keepNext w:val="0"/>
            </w:pPr>
          </w:p>
        </w:tc>
        <w:tc>
          <w:tcPr>
            <w:tcW w:w="608" w:type="dxa"/>
          </w:tcPr>
          <w:p w14:paraId="009905C6" w14:textId="77777777" w:rsidR="003264B3" w:rsidRPr="00F9519C" w:rsidRDefault="003264B3" w:rsidP="000C4125">
            <w:pPr>
              <w:pStyle w:val="TAC"/>
              <w:keepNext w:val="0"/>
            </w:pPr>
          </w:p>
        </w:tc>
        <w:tc>
          <w:tcPr>
            <w:tcW w:w="525" w:type="dxa"/>
          </w:tcPr>
          <w:p w14:paraId="097F1D61" w14:textId="77777777" w:rsidR="003264B3" w:rsidRPr="00F9519C" w:rsidRDefault="003264B3" w:rsidP="000C4125">
            <w:pPr>
              <w:pStyle w:val="TAC"/>
              <w:keepNext w:val="0"/>
            </w:pPr>
          </w:p>
        </w:tc>
        <w:tc>
          <w:tcPr>
            <w:tcW w:w="1174" w:type="dxa"/>
            <w:tcBorders>
              <w:top w:val="nil"/>
              <w:bottom w:val="nil"/>
            </w:tcBorders>
            <w:shd w:val="clear" w:color="auto" w:fill="auto"/>
          </w:tcPr>
          <w:p w14:paraId="6C96B84D" w14:textId="77777777" w:rsidR="003264B3" w:rsidRPr="00F9519C" w:rsidRDefault="003264B3" w:rsidP="000C4125">
            <w:pPr>
              <w:pStyle w:val="TAC"/>
              <w:keepNext w:val="0"/>
            </w:pPr>
          </w:p>
        </w:tc>
      </w:tr>
      <w:tr w:rsidR="00C100DF" w:rsidRPr="00F9519C" w14:paraId="0252DCBC" w14:textId="77777777" w:rsidTr="00C100DF">
        <w:trPr>
          <w:jc w:val="center"/>
        </w:trPr>
        <w:tc>
          <w:tcPr>
            <w:tcW w:w="1094" w:type="dxa"/>
            <w:tcBorders>
              <w:bottom w:val="nil"/>
            </w:tcBorders>
            <w:shd w:val="clear" w:color="auto" w:fill="auto"/>
          </w:tcPr>
          <w:p w14:paraId="65341663" w14:textId="77777777" w:rsidR="003264B3" w:rsidRPr="00F9519C" w:rsidRDefault="003264B3" w:rsidP="000C4125">
            <w:pPr>
              <w:pStyle w:val="TAC"/>
              <w:keepNext w:val="0"/>
              <w:rPr>
                <w:lang w:eastAsia="zh-CN"/>
              </w:rPr>
            </w:pPr>
            <w:r w:rsidRPr="00F9519C">
              <w:rPr>
                <w:lang w:eastAsia="zh-CN"/>
              </w:rPr>
              <w:t>n24</w:t>
            </w:r>
          </w:p>
        </w:tc>
        <w:tc>
          <w:tcPr>
            <w:tcW w:w="842" w:type="dxa"/>
          </w:tcPr>
          <w:p w14:paraId="1A4BC9FB" w14:textId="77777777" w:rsidR="003264B3" w:rsidRPr="00F9519C" w:rsidRDefault="003264B3" w:rsidP="000C4125">
            <w:pPr>
              <w:pStyle w:val="TAC"/>
              <w:keepNext w:val="0"/>
            </w:pPr>
            <w:r w:rsidRPr="00F9519C">
              <w:t>15</w:t>
            </w:r>
          </w:p>
        </w:tc>
        <w:tc>
          <w:tcPr>
            <w:tcW w:w="725" w:type="dxa"/>
          </w:tcPr>
          <w:p w14:paraId="689058E1" w14:textId="77777777" w:rsidR="003264B3" w:rsidRPr="00F9519C" w:rsidRDefault="003264B3" w:rsidP="000C4125">
            <w:pPr>
              <w:pStyle w:val="TAC"/>
              <w:keepNext w:val="0"/>
            </w:pPr>
          </w:p>
        </w:tc>
        <w:tc>
          <w:tcPr>
            <w:tcW w:w="725" w:type="dxa"/>
            <w:shd w:val="clear" w:color="auto" w:fill="auto"/>
          </w:tcPr>
          <w:p w14:paraId="04AEA082" w14:textId="77777777" w:rsidR="003264B3" w:rsidRPr="00F9519C" w:rsidRDefault="003264B3" w:rsidP="000C4125">
            <w:pPr>
              <w:pStyle w:val="TAC"/>
              <w:keepNext w:val="0"/>
            </w:pPr>
            <w:r w:rsidRPr="00F9519C">
              <w:t>25</w:t>
            </w:r>
          </w:p>
        </w:tc>
        <w:tc>
          <w:tcPr>
            <w:tcW w:w="725" w:type="dxa"/>
            <w:shd w:val="clear" w:color="auto" w:fill="auto"/>
          </w:tcPr>
          <w:p w14:paraId="3A505CDD" w14:textId="77777777" w:rsidR="003264B3" w:rsidRPr="00F9519C" w:rsidRDefault="003264B3" w:rsidP="000C4125">
            <w:pPr>
              <w:pStyle w:val="TAC"/>
              <w:keepNext w:val="0"/>
            </w:pPr>
            <w:r w:rsidRPr="00F9519C">
              <w:t>50</w:t>
            </w:r>
          </w:p>
        </w:tc>
        <w:tc>
          <w:tcPr>
            <w:tcW w:w="851" w:type="dxa"/>
            <w:shd w:val="clear" w:color="auto" w:fill="auto"/>
          </w:tcPr>
          <w:p w14:paraId="3807689F" w14:textId="77777777" w:rsidR="003264B3" w:rsidRPr="00F9519C" w:rsidRDefault="003264B3" w:rsidP="000C4125">
            <w:pPr>
              <w:pStyle w:val="TAC"/>
              <w:keepNext w:val="0"/>
            </w:pPr>
          </w:p>
        </w:tc>
        <w:tc>
          <w:tcPr>
            <w:tcW w:w="711" w:type="dxa"/>
            <w:shd w:val="clear" w:color="auto" w:fill="auto"/>
          </w:tcPr>
          <w:p w14:paraId="0F45698A" w14:textId="77777777" w:rsidR="003264B3" w:rsidRPr="00F9519C" w:rsidRDefault="003264B3" w:rsidP="000C4125">
            <w:pPr>
              <w:pStyle w:val="TAC"/>
              <w:keepNext w:val="0"/>
            </w:pPr>
          </w:p>
        </w:tc>
        <w:tc>
          <w:tcPr>
            <w:tcW w:w="731" w:type="dxa"/>
            <w:shd w:val="clear" w:color="auto" w:fill="auto"/>
          </w:tcPr>
          <w:p w14:paraId="74EE9B70" w14:textId="77777777" w:rsidR="003264B3" w:rsidRPr="00F9519C" w:rsidRDefault="003264B3" w:rsidP="000C4125">
            <w:pPr>
              <w:pStyle w:val="TAC"/>
              <w:keepNext w:val="0"/>
            </w:pPr>
          </w:p>
        </w:tc>
        <w:tc>
          <w:tcPr>
            <w:tcW w:w="605" w:type="dxa"/>
          </w:tcPr>
          <w:p w14:paraId="00CDFC65" w14:textId="77777777" w:rsidR="003264B3" w:rsidRPr="00F9519C" w:rsidRDefault="003264B3" w:rsidP="000C4125">
            <w:pPr>
              <w:pStyle w:val="TAC"/>
              <w:keepNext w:val="0"/>
            </w:pPr>
          </w:p>
        </w:tc>
        <w:tc>
          <w:tcPr>
            <w:tcW w:w="831" w:type="dxa"/>
          </w:tcPr>
          <w:p w14:paraId="795866F6" w14:textId="77777777" w:rsidR="003264B3" w:rsidRPr="00F9519C" w:rsidRDefault="003264B3" w:rsidP="000C4125">
            <w:pPr>
              <w:pStyle w:val="TAC"/>
              <w:keepNext w:val="0"/>
            </w:pPr>
          </w:p>
        </w:tc>
        <w:tc>
          <w:tcPr>
            <w:tcW w:w="731" w:type="dxa"/>
            <w:shd w:val="clear" w:color="auto" w:fill="auto"/>
          </w:tcPr>
          <w:p w14:paraId="4F72D504" w14:textId="77777777" w:rsidR="003264B3" w:rsidRPr="00F9519C" w:rsidRDefault="003264B3" w:rsidP="000C4125">
            <w:pPr>
              <w:pStyle w:val="TAC"/>
              <w:keepNext w:val="0"/>
            </w:pPr>
          </w:p>
        </w:tc>
        <w:tc>
          <w:tcPr>
            <w:tcW w:w="851" w:type="dxa"/>
          </w:tcPr>
          <w:p w14:paraId="0362E42E" w14:textId="77777777" w:rsidR="003264B3" w:rsidRPr="00F9519C" w:rsidRDefault="003264B3" w:rsidP="000C4125">
            <w:pPr>
              <w:pStyle w:val="TAC"/>
              <w:keepNext w:val="0"/>
            </w:pPr>
          </w:p>
        </w:tc>
        <w:tc>
          <w:tcPr>
            <w:tcW w:w="722" w:type="dxa"/>
          </w:tcPr>
          <w:p w14:paraId="03D87781" w14:textId="77777777" w:rsidR="003264B3" w:rsidRPr="00F9519C" w:rsidRDefault="003264B3" w:rsidP="000C4125">
            <w:pPr>
              <w:pStyle w:val="TAC"/>
              <w:keepNext w:val="0"/>
            </w:pPr>
          </w:p>
        </w:tc>
        <w:tc>
          <w:tcPr>
            <w:tcW w:w="605" w:type="dxa"/>
          </w:tcPr>
          <w:p w14:paraId="226D4B95" w14:textId="77777777" w:rsidR="003264B3" w:rsidRPr="00F9519C" w:rsidRDefault="003264B3" w:rsidP="000C4125">
            <w:pPr>
              <w:pStyle w:val="TAC"/>
              <w:keepNext w:val="0"/>
            </w:pPr>
          </w:p>
        </w:tc>
        <w:tc>
          <w:tcPr>
            <w:tcW w:w="705" w:type="dxa"/>
          </w:tcPr>
          <w:p w14:paraId="55F9640D" w14:textId="77777777" w:rsidR="003264B3" w:rsidRPr="00F9519C" w:rsidRDefault="003264B3" w:rsidP="000C4125">
            <w:pPr>
              <w:pStyle w:val="TAC"/>
              <w:keepNext w:val="0"/>
            </w:pPr>
          </w:p>
        </w:tc>
        <w:tc>
          <w:tcPr>
            <w:tcW w:w="517" w:type="dxa"/>
          </w:tcPr>
          <w:p w14:paraId="5B802727" w14:textId="77777777" w:rsidR="003264B3" w:rsidRPr="00F9519C" w:rsidRDefault="003264B3" w:rsidP="000C4125">
            <w:pPr>
              <w:pStyle w:val="TAC"/>
              <w:keepNext w:val="0"/>
            </w:pPr>
          </w:p>
        </w:tc>
        <w:tc>
          <w:tcPr>
            <w:tcW w:w="608" w:type="dxa"/>
          </w:tcPr>
          <w:p w14:paraId="5E6AFA9A" w14:textId="77777777" w:rsidR="003264B3" w:rsidRPr="00F9519C" w:rsidRDefault="003264B3" w:rsidP="000C4125">
            <w:pPr>
              <w:pStyle w:val="TAC"/>
              <w:keepNext w:val="0"/>
            </w:pPr>
          </w:p>
        </w:tc>
        <w:tc>
          <w:tcPr>
            <w:tcW w:w="525" w:type="dxa"/>
          </w:tcPr>
          <w:p w14:paraId="491CD451" w14:textId="77777777" w:rsidR="003264B3" w:rsidRPr="00F9519C" w:rsidRDefault="003264B3" w:rsidP="000C4125">
            <w:pPr>
              <w:pStyle w:val="TAC"/>
              <w:keepNext w:val="0"/>
            </w:pPr>
          </w:p>
        </w:tc>
        <w:tc>
          <w:tcPr>
            <w:tcW w:w="1174" w:type="dxa"/>
            <w:tcBorders>
              <w:bottom w:val="nil"/>
            </w:tcBorders>
            <w:shd w:val="clear" w:color="auto" w:fill="auto"/>
          </w:tcPr>
          <w:p w14:paraId="7209F041" w14:textId="77777777" w:rsidR="003264B3" w:rsidRPr="00F9519C" w:rsidRDefault="003264B3" w:rsidP="000C4125">
            <w:pPr>
              <w:pStyle w:val="TAC"/>
              <w:keepNext w:val="0"/>
            </w:pPr>
            <w:r w:rsidRPr="00F9519C">
              <w:t>FDD</w:t>
            </w:r>
          </w:p>
        </w:tc>
      </w:tr>
      <w:tr w:rsidR="00C100DF" w:rsidRPr="00F9519C" w14:paraId="62000DB0" w14:textId="77777777" w:rsidTr="00C100DF">
        <w:trPr>
          <w:jc w:val="center"/>
        </w:trPr>
        <w:tc>
          <w:tcPr>
            <w:tcW w:w="1094" w:type="dxa"/>
            <w:tcBorders>
              <w:top w:val="nil"/>
              <w:bottom w:val="nil"/>
            </w:tcBorders>
            <w:shd w:val="clear" w:color="auto" w:fill="auto"/>
          </w:tcPr>
          <w:p w14:paraId="3FEADA29" w14:textId="77777777" w:rsidR="003264B3" w:rsidRPr="00F9519C" w:rsidRDefault="003264B3" w:rsidP="000C4125">
            <w:pPr>
              <w:pStyle w:val="TAC"/>
              <w:keepNext w:val="0"/>
              <w:rPr>
                <w:lang w:eastAsia="zh-CN"/>
              </w:rPr>
            </w:pPr>
          </w:p>
        </w:tc>
        <w:tc>
          <w:tcPr>
            <w:tcW w:w="842" w:type="dxa"/>
          </w:tcPr>
          <w:p w14:paraId="2FC023C6" w14:textId="77777777" w:rsidR="003264B3" w:rsidRPr="00F9519C" w:rsidRDefault="003264B3" w:rsidP="000C4125">
            <w:pPr>
              <w:pStyle w:val="TAC"/>
              <w:keepNext w:val="0"/>
            </w:pPr>
            <w:r w:rsidRPr="00F9519C">
              <w:t>30</w:t>
            </w:r>
          </w:p>
        </w:tc>
        <w:tc>
          <w:tcPr>
            <w:tcW w:w="725" w:type="dxa"/>
          </w:tcPr>
          <w:p w14:paraId="79293B58" w14:textId="77777777" w:rsidR="003264B3" w:rsidRPr="00F9519C" w:rsidRDefault="003264B3" w:rsidP="000C4125">
            <w:pPr>
              <w:pStyle w:val="TAC"/>
              <w:keepNext w:val="0"/>
            </w:pPr>
          </w:p>
        </w:tc>
        <w:tc>
          <w:tcPr>
            <w:tcW w:w="725" w:type="dxa"/>
            <w:shd w:val="clear" w:color="auto" w:fill="auto"/>
          </w:tcPr>
          <w:p w14:paraId="3DD685B2" w14:textId="77777777" w:rsidR="003264B3" w:rsidRPr="00F9519C" w:rsidRDefault="003264B3" w:rsidP="000C4125">
            <w:pPr>
              <w:pStyle w:val="TAC"/>
              <w:keepNext w:val="0"/>
            </w:pPr>
          </w:p>
        </w:tc>
        <w:tc>
          <w:tcPr>
            <w:tcW w:w="725" w:type="dxa"/>
            <w:shd w:val="clear" w:color="auto" w:fill="auto"/>
          </w:tcPr>
          <w:p w14:paraId="69D3D8B3" w14:textId="77777777" w:rsidR="003264B3" w:rsidRPr="00F9519C" w:rsidRDefault="003264B3" w:rsidP="000C4125">
            <w:pPr>
              <w:pStyle w:val="TAC"/>
              <w:keepNext w:val="0"/>
            </w:pPr>
            <w:r w:rsidRPr="00F9519C">
              <w:t>24</w:t>
            </w:r>
          </w:p>
        </w:tc>
        <w:tc>
          <w:tcPr>
            <w:tcW w:w="851" w:type="dxa"/>
            <w:shd w:val="clear" w:color="auto" w:fill="auto"/>
          </w:tcPr>
          <w:p w14:paraId="7F2D3F76" w14:textId="77777777" w:rsidR="003264B3" w:rsidRPr="00F9519C" w:rsidRDefault="003264B3" w:rsidP="000C4125">
            <w:pPr>
              <w:pStyle w:val="TAC"/>
              <w:keepNext w:val="0"/>
            </w:pPr>
          </w:p>
        </w:tc>
        <w:tc>
          <w:tcPr>
            <w:tcW w:w="711" w:type="dxa"/>
            <w:shd w:val="clear" w:color="auto" w:fill="auto"/>
          </w:tcPr>
          <w:p w14:paraId="05E89C6A" w14:textId="77777777" w:rsidR="003264B3" w:rsidRPr="00F9519C" w:rsidRDefault="003264B3" w:rsidP="000C4125">
            <w:pPr>
              <w:pStyle w:val="TAC"/>
              <w:keepNext w:val="0"/>
            </w:pPr>
          </w:p>
        </w:tc>
        <w:tc>
          <w:tcPr>
            <w:tcW w:w="731" w:type="dxa"/>
            <w:shd w:val="clear" w:color="auto" w:fill="auto"/>
          </w:tcPr>
          <w:p w14:paraId="47C53C70" w14:textId="77777777" w:rsidR="003264B3" w:rsidRPr="00F9519C" w:rsidRDefault="003264B3" w:rsidP="000C4125">
            <w:pPr>
              <w:pStyle w:val="TAC"/>
              <w:keepNext w:val="0"/>
            </w:pPr>
          </w:p>
        </w:tc>
        <w:tc>
          <w:tcPr>
            <w:tcW w:w="605" w:type="dxa"/>
          </w:tcPr>
          <w:p w14:paraId="74AC7BC9" w14:textId="77777777" w:rsidR="003264B3" w:rsidRPr="00F9519C" w:rsidRDefault="003264B3" w:rsidP="000C4125">
            <w:pPr>
              <w:pStyle w:val="TAC"/>
              <w:keepNext w:val="0"/>
            </w:pPr>
          </w:p>
        </w:tc>
        <w:tc>
          <w:tcPr>
            <w:tcW w:w="831" w:type="dxa"/>
          </w:tcPr>
          <w:p w14:paraId="1815CBD4" w14:textId="77777777" w:rsidR="003264B3" w:rsidRPr="00F9519C" w:rsidRDefault="003264B3" w:rsidP="000C4125">
            <w:pPr>
              <w:pStyle w:val="TAC"/>
              <w:keepNext w:val="0"/>
            </w:pPr>
          </w:p>
        </w:tc>
        <w:tc>
          <w:tcPr>
            <w:tcW w:w="731" w:type="dxa"/>
            <w:shd w:val="clear" w:color="auto" w:fill="auto"/>
          </w:tcPr>
          <w:p w14:paraId="17393698" w14:textId="77777777" w:rsidR="003264B3" w:rsidRPr="00F9519C" w:rsidRDefault="003264B3" w:rsidP="000C4125">
            <w:pPr>
              <w:pStyle w:val="TAC"/>
              <w:keepNext w:val="0"/>
            </w:pPr>
          </w:p>
        </w:tc>
        <w:tc>
          <w:tcPr>
            <w:tcW w:w="851" w:type="dxa"/>
          </w:tcPr>
          <w:p w14:paraId="08F03000" w14:textId="77777777" w:rsidR="003264B3" w:rsidRPr="00F9519C" w:rsidRDefault="003264B3" w:rsidP="000C4125">
            <w:pPr>
              <w:pStyle w:val="TAC"/>
              <w:keepNext w:val="0"/>
            </w:pPr>
          </w:p>
        </w:tc>
        <w:tc>
          <w:tcPr>
            <w:tcW w:w="722" w:type="dxa"/>
          </w:tcPr>
          <w:p w14:paraId="016E2E1F" w14:textId="77777777" w:rsidR="003264B3" w:rsidRPr="00F9519C" w:rsidRDefault="003264B3" w:rsidP="000C4125">
            <w:pPr>
              <w:pStyle w:val="TAC"/>
              <w:keepNext w:val="0"/>
            </w:pPr>
          </w:p>
        </w:tc>
        <w:tc>
          <w:tcPr>
            <w:tcW w:w="605" w:type="dxa"/>
          </w:tcPr>
          <w:p w14:paraId="7AEBFEA0" w14:textId="77777777" w:rsidR="003264B3" w:rsidRPr="00F9519C" w:rsidRDefault="003264B3" w:rsidP="000C4125">
            <w:pPr>
              <w:pStyle w:val="TAC"/>
              <w:keepNext w:val="0"/>
            </w:pPr>
          </w:p>
        </w:tc>
        <w:tc>
          <w:tcPr>
            <w:tcW w:w="705" w:type="dxa"/>
          </w:tcPr>
          <w:p w14:paraId="4A943623" w14:textId="77777777" w:rsidR="003264B3" w:rsidRPr="00F9519C" w:rsidRDefault="003264B3" w:rsidP="000C4125">
            <w:pPr>
              <w:pStyle w:val="TAC"/>
              <w:keepNext w:val="0"/>
            </w:pPr>
          </w:p>
        </w:tc>
        <w:tc>
          <w:tcPr>
            <w:tcW w:w="517" w:type="dxa"/>
          </w:tcPr>
          <w:p w14:paraId="32EDC564" w14:textId="77777777" w:rsidR="003264B3" w:rsidRPr="00F9519C" w:rsidRDefault="003264B3" w:rsidP="000C4125">
            <w:pPr>
              <w:pStyle w:val="TAC"/>
              <w:keepNext w:val="0"/>
            </w:pPr>
          </w:p>
        </w:tc>
        <w:tc>
          <w:tcPr>
            <w:tcW w:w="608" w:type="dxa"/>
          </w:tcPr>
          <w:p w14:paraId="66BA5DA6" w14:textId="77777777" w:rsidR="003264B3" w:rsidRPr="00F9519C" w:rsidRDefault="003264B3" w:rsidP="000C4125">
            <w:pPr>
              <w:pStyle w:val="TAC"/>
              <w:keepNext w:val="0"/>
            </w:pPr>
          </w:p>
        </w:tc>
        <w:tc>
          <w:tcPr>
            <w:tcW w:w="525" w:type="dxa"/>
          </w:tcPr>
          <w:p w14:paraId="16A79EB8" w14:textId="77777777" w:rsidR="003264B3" w:rsidRPr="00F9519C" w:rsidRDefault="003264B3" w:rsidP="000C4125">
            <w:pPr>
              <w:pStyle w:val="TAC"/>
              <w:keepNext w:val="0"/>
            </w:pPr>
          </w:p>
        </w:tc>
        <w:tc>
          <w:tcPr>
            <w:tcW w:w="1174" w:type="dxa"/>
            <w:tcBorders>
              <w:top w:val="nil"/>
              <w:bottom w:val="nil"/>
            </w:tcBorders>
            <w:shd w:val="clear" w:color="auto" w:fill="auto"/>
          </w:tcPr>
          <w:p w14:paraId="3780C486" w14:textId="77777777" w:rsidR="003264B3" w:rsidRPr="00F9519C" w:rsidRDefault="003264B3" w:rsidP="000C4125">
            <w:pPr>
              <w:pStyle w:val="TAC"/>
              <w:keepNext w:val="0"/>
            </w:pPr>
          </w:p>
        </w:tc>
      </w:tr>
      <w:tr w:rsidR="00C100DF" w:rsidRPr="00F9519C" w14:paraId="4DE97D68" w14:textId="77777777" w:rsidTr="00C100DF">
        <w:trPr>
          <w:jc w:val="center"/>
        </w:trPr>
        <w:tc>
          <w:tcPr>
            <w:tcW w:w="1094" w:type="dxa"/>
            <w:tcBorders>
              <w:top w:val="nil"/>
              <w:bottom w:val="single" w:sz="4" w:space="0" w:color="auto"/>
            </w:tcBorders>
            <w:shd w:val="clear" w:color="auto" w:fill="auto"/>
          </w:tcPr>
          <w:p w14:paraId="3719FDF1" w14:textId="77777777" w:rsidR="003264B3" w:rsidRPr="00F9519C" w:rsidRDefault="003264B3" w:rsidP="000C4125">
            <w:pPr>
              <w:pStyle w:val="TAC"/>
              <w:keepNext w:val="0"/>
              <w:rPr>
                <w:lang w:eastAsia="zh-CN"/>
              </w:rPr>
            </w:pPr>
          </w:p>
        </w:tc>
        <w:tc>
          <w:tcPr>
            <w:tcW w:w="842" w:type="dxa"/>
          </w:tcPr>
          <w:p w14:paraId="7B2FDAB1" w14:textId="77777777" w:rsidR="003264B3" w:rsidRPr="00F9519C" w:rsidRDefault="003264B3" w:rsidP="000C4125">
            <w:pPr>
              <w:pStyle w:val="TAC"/>
              <w:keepNext w:val="0"/>
            </w:pPr>
            <w:r w:rsidRPr="00F9519C">
              <w:t>60</w:t>
            </w:r>
          </w:p>
        </w:tc>
        <w:tc>
          <w:tcPr>
            <w:tcW w:w="725" w:type="dxa"/>
          </w:tcPr>
          <w:p w14:paraId="75E5B7D3" w14:textId="77777777" w:rsidR="003264B3" w:rsidRPr="00F9519C" w:rsidRDefault="003264B3" w:rsidP="000C4125">
            <w:pPr>
              <w:pStyle w:val="TAC"/>
              <w:keepNext w:val="0"/>
            </w:pPr>
          </w:p>
        </w:tc>
        <w:tc>
          <w:tcPr>
            <w:tcW w:w="725" w:type="dxa"/>
            <w:shd w:val="clear" w:color="auto" w:fill="auto"/>
          </w:tcPr>
          <w:p w14:paraId="08CA1FDA" w14:textId="77777777" w:rsidR="003264B3" w:rsidRPr="00F9519C" w:rsidRDefault="003264B3" w:rsidP="000C4125">
            <w:pPr>
              <w:pStyle w:val="TAC"/>
              <w:keepNext w:val="0"/>
            </w:pPr>
          </w:p>
        </w:tc>
        <w:tc>
          <w:tcPr>
            <w:tcW w:w="725" w:type="dxa"/>
            <w:shd w:val="clear" w:color="auto" w:fill="auto"/>
          </w:tcPr>
          <w:p w14:paraId="4D34ADF5" w14:textId="77777777" w:rsidR="003264B3" w:rsidRPr="00F9519C" w:rsidRDefault="003264B3" w:rsidP="000C4125">
            <w:pPr>
              <w:pStyle w:val="TAC"/>
              <w:keepNext w:val="0"/>
            </w:pPr>
            <w:r w:rsidRPr="00F9519C">
              <w:t>10</w:t>
            </w:r>
          </w:p>
        </w:tc>
        <w:tc>
          <w:tcPr>
            <w:tcW w:w="851" w:type="dxa"/>
            <w:shd w:val="clear" w:color="auto" w:fill="auto"/>
          </w:tcPr>
          <w:p w14:paraId="79027FF2" w14:textId="77777777" w:rsidR="003264B3" w:rsidRPr="00F9519C" w:rsidRDefault="003264B3" w:rsidP="000C4125">
            <w:pPr>
              <w:pStyle w:val="TAC"/>
              <w:keepNext w:val="0"/>
            </w:pPr>
          </w:p>
        </w:tc>
        <w:tc>
          <w:tcPr>
            <w:tcW w:w="711" w:type="dxa"/>
            <w:shd w:val="clear" w:color="auto" w:fill="auto"/>
          </w:tcPr>
          <w:p w14:paraId="6FF34EFD" w14:textId="77777777" w:rsidR="003264B3" w:rsidRPr="00F9519C" w:rsidRDefault="003264B3" w:rsidP="000C4125">
            <w:pPr>
              <w:pStyle w:val="TAC"/>
              <w:keepNext w:val="0"/>
            </w:pPr>
          </w:p>
        </w:tc>
        <w:tc>
          <w:tcPr>
            <w:tcW w:w="731" w:type="dxa"/>
            <w:shd w:val="clear" w:color="auto" w:fill="auto"/>
          </w:tcPr>
          <w:p w14:paraId="642A2549" w14:textId="77777777" w:rsidR="003264B3" w:rsidRPr="00F9519C" w:rsidRDefault="003264B3" w:rsidP="000C4125">
            <w:pPr>
              <w:pStyle w:val="TAC"/>
              <w:keepNext w:val="0"/>
            </w:pPr>
          </w:p>
        </w:tc>
        <w:tc>
          <w:tcPr>
            <w:tcW w:w="605" w:type="dxa"/>
          </w:tcPr>
          <w:p w14:paraId="3FE55895" w14:textId="77777777" w:rsidR="003264B3" w:rsidRPr="00F9519C" w:rsidRDefault="003264B3" w:rsidP="000C4125">
            <w:pPr>
              <w:pStyle w:val="TAC"/>
              <w:keepNext w:val="0"/>
            </w:pPr>
          </w:p>
        </w:tc>
        <w:tc>
          <w:tcPr>
            <w:tcW w:w="831" w:type="dxa"/>
          </w:tcPr>
          <w:p w14:paraId="5C8417A8" w14:textId="77777777" w:rsidR="003264B3" w:rsidRPr="00F9519C" w:rsidRDefault="003264B3" w:rsidP="000C4125">
            <w:pPr>
              <w:pStyle w:val="TAC"/>
              <w:keepNext w:val="0"/>
            </w:pPr>
          </w:p>
        </w:tc>
        <w:tc>
          <w:tcPr>
            <w:tcW w:w="731" w:type="dxa"/>
            <w:shd w:val="clear" w:color="auto" w:fill="auto"/>
          </w:tcPr>
          <w:p w14:paraId="528C6577" w14:textId="77777777" w:rsidR="003264B3" w:rsidRPr="00F9519C" w:rsidRDefault="003264B3" w:rsidP="000C4125">
            <w:pPr>
              <w:pStyle w:val="TAC"/>
              <w:keepNext w:val="0"/>
            </w:pPr>
          </w:p>
        </w:tc>
        <w:tc>
          <w:tcPr>
            <w:tcW w:w="851" w:type="dxa"/>
          </w:tcPr>
          <w:p w14:paraId="6F1D7379" w14:textId="77777777" w:rsidR="003264B3" w:rsidRPr="00F9519C" w:rsidRDefault="003264B3" w:rsidP="000C4125">
            <w:pPr>
              <w:pStyle w:val="TAC"/>
              <w:keepNext w:val="0"/>
            </w:pPr>
          </w:p>
        </w:tc>
        <w:tc>
          <w:tcPr>
            <w:tcW w:w="722" w:type="dxa"/>
          </w:tcPr>
          <w:p w14:paraId="57E3E2B7" w14:textId="77777777" w:rsidR="003264B3" w:rsidRPr="00F9519C" w:rsidRDefault="003264B3" w:rsidP="000C4125">
            <w:pPr>
              <w:pStyle w:val="TAC"/>
              <w:keepNext w:val="0"/>
            </w:pPr>
          </w:p>
        </w:tc>
        <w:tc>
          <w:tcPr>
            <w:tcW w:w="605" w:type="dxa"/>
          </w:tcPr>
          <w:p w14:paraId="5C7D66C3" w14:textId="77777777" w:rsidR="003264B3" w:rsidRPr="00F9519C" w:rsidRDefault="003264B3" w:rsidP="000C4125">
            <w:pPr>
              <w:pStyle w:val="TAC"/>
              <w:keepNext w:val="0"/>
            </w:pPr>
          </w:p>
        </w:tc>
        <w:tc>
          <w:tcPr>
            <w:tcW w:w="705" w:type="dxa"/>
          </w:tcPr>
          <w:p w14:paraId="51DC3057" w14:textId="77777777" w:rsidR="003264B3" w:rsidRPr="00F9519C" w:rsidRDefault="003264B3" w:rsidP="000C4125">
            <w:pPr>
              <w:pStyle w:val="TAC"/>
              <w:keepNext w:val="0"/>
            </w:pPr>
          </w:p>
        </w:tc>
        <w:tc>
          <w:tcPr>
            <w:tcW w:w="517" w:type="dxa"/>
          </w:tcPr>
          <w:p w14:paraId="073749DC" w14:textId="77777777" w:rsidR="003264B3" w:rsidRPr="00F9519C" w:rsidRDefault="003264B3" w:rsidP="000C4125">
            <w:pPr>
              <w:pStyle w:val="TAC"/>
              <w:keepNext w:val="0"/>
            </w:pPr>
          </w:p>
        </w:tc>
        <w:tc>
          <w:tcPr>
            <w:tcW w:w="608" w:type="dxa"/>
          </w:tcPr>
          <w:p w14:paraId="6F191EA3" w14:textId="77777777" w:rsidR="003264B3" w:rsidRPr="00F9519C" w:rsidRDefault="003264B3" w:rsidP="000C4125">
            <w:pPr>
              <w:pStyle w:val="TAC"/>
              <w:keepNext w:val="0"/>
            </w:pPr>
          </w:p>
        </w:tc>
        <w:tc>
          <w:tcPr>
            <w:tcW w:w="525" w:type="dxa"/>
          </w:tcPr>
          <w:p w14:paraId="31B94961" w14:textId="77777777" w:rsidR="003264B3" w:rsidRPr="00F9519C" w:rsidRDefault="003264B3" w:rsidP="000C4125">
            <w:pPr>
              <w:pStyle w:val="TAC"/>
              <w:keepNext w:val="0"/>
            </w:pPr>
          </w:p>
        </w:tc>
        <w:tc>
          <w:tcPr>
            <w:tcW w:w="1174" w:type="dxa"/>
            <w:tcBorders>
              <w:top w:val="nil"/>
              <w:bottom w:val="single" w:sz="4" w:space="0" w:color="auto"/>
            </w:tcBorders>
            <w:shd w:val="clear" w:color="auto" w:fill="auto"/>
          </w:tcPr>
          <w:p w14:paraId="2C40D2F3" w14:textId="77777777" w:rsidR="003264B3" w:rsidRPr="00F9519C" w:rsidRDefault="003264B3" w:rsidP="000C4125">
            <w:pPr>
              <w:pStyle w:val="TAC"/>
              <w:keepNext w:val="0"/>
            </w:pPr>
          </w:p>
        </w:tc>
      </w:tr>
      <w:tr w:rsidR="00C100DF" w:rsidRPr="00F9519C" w14:paraId="023BDD20" w14:textId="77777777" w:rsidTr="00C100DF">
        <w:trPr>
          <w:jc w:val="center"/>
        </w:trPr>
        <w:tc>
          <w:tcPr>
            <w:tcW w:w="1094" w:type="dxa"/>
            <w:tcBorders>
              <w:top w:val="single" w:sz="4" w:space="0" w:color="auto"/>
              <w:bottom w:val="nil"/>
            </w:tcBorders>
            <w:shd w:val="clear" w:color="auto" w:fill="auto"/>
          </w:tcPr>
          <w:p w14:paraId="117CE36A" w14:textId="77777777" w:rsidR="003264B3" w:rsidRPr="00F9519C" w:rsidRDefault="003264B3" w:rsidP="000C4125">
            <w:pPr>
              <w:pStyle w:val="TAC"/>
              <w:keepNext w:val="0"/>
              <w:rPr>
                <w:lang w:eastAsia="zh-CN"/>
              </w:rPr>
            </w:pPr>
            <w:r w:rsidRPr="00F9519C">
              <w:rPr>
                <w:lang w:eastAsia="zh-CN"/>
              </w:rPr>
              <w:t>n25</w:t>
            </w:r>
          </w:p>
        </w:tc>
        <w:tc>
          <w:tcPr>
            <w:tcW w:w="842" w:type="dxa"/>
          </w:tcPr>
          <w:p w14:paraId="7F2D0ACF" w14:textId="77777777" w:rsidR="003264B3" w:rsidRPr="00F9519C" w:rsidRDefault="003264B3" w:rsidP="000C4125">
            <w:pPr>
              <w:pStyle w:val="TAC"/>
              <w:keepNext w:val="0"/>
              <w:rPr>
                <w:rFonts w:cs="Arial"/>
              </w:rPr>
            </w:pPr>
            <w:r w:rsidRPr="00F9519C">
              <w:t>15</w:t>
            </w:r>
          </w:p>
        </w:tc>
        <w:tc>
          <w:tcPr>
            <w:tcW w:w="725" w:type="dxa"/>
          </w:tcPr>
          <w:p w14:paraId="7E0494F7" w14:textId="77777777" w:rsidR="003264B3" w:rsidRPr="00F9519C" w:rsidRDefault="003264B3" w:rsidP="000C4125">
            <w:pPr>
              <w:pStyle w:val="TAC"/>
              <w:keepNext w:val="0"/>
            </w:pPr>
          </w:p>
        </w:tc>
        <w:tc>
          <w:tcPr>
            <w:tcW w:w="725" w:type="dxa"/>
            <w:shd w:val="clear" w:color="auto" w:fill="auto"/>
          </w:tcPr>
          <w:p w14:paraId="10D3CBFB" w14:textId="77777777" w:rsidR="003264B3" w:rsidRPr="00F9519C" w:rsidRDefault="003264B3" w:rsidP="000C4125">
            <w:pPr>
              <w:pStyle w:val="TAC"/>
              <w:keepNext w:val="0"/>
              <w:rPr>
                <w:rFonts w:cs="Arial"/>
                <w:szCs w:val="18"/>
              </w:rPr>
            </w:pPr>
            <w:r w:rsidRPr="00F9519C">
              <w:t>25</w:t>
            </w:r>
          </w:p>
        </w:tc>
        <w:tc>
          <w:tcPr>
            <w:tcW w:w="725" w:type="dxa"/>
            <w:shd w:val="clear" w:color="auto" w:fill="auto"/>
          </w:tcPr>
          <w:p w14:paraId="28452697" w14:textId="77777777" w:rsidR="003264B3" w:rsidRPr="00F9519C" w:rsidRDefault="003264B3" w:rsidP="000C4125">
            <w:pPr>
              <w:pStyle w:val="TAC"/>
              <w:keepNext w:val="0"/>
              <w:rPr>
                <w:rFonts w:cs="Arial"/>
              </w:rPr>
            </w:pPr>
            <w:r w:rsidRPr="00F9519C">
              <w:t>50</w:t>
            </w:r>
            <w:r w:rsidRPr="00F9519C">
              <w:rPr>
                <w:vertAlign w:val="superscript"/>
              </w:rPr>
              <w:t>1</w:t>
            </w:r>
          </w:p>
        </w:tc>
        <w:tc>
          <w:tcPr>
            <w:tcW w:w="851" w:type="dxa"/>
            <w:shd w:val="clear" w:color="auto" w:fill="auto"/>
          </w:tcPr>
          <w:p w14:paraId="7FE6307D" w14:textId="77777777" w:rsidR="003264B3" w:rsidRPr="00F9519C" w:rsidRDefault="003264B3" w:rsidP="000C4125">
            <w:pPr>
              <w:pStyle w:val="TAC"/>
              <w:keepNext w:val="0"/>
              <w:rPr>
                <w:rFonts w:cs="Arial"/>
              </w:rPr>
            </w:pPr>
            <w:r w:rsidRPr="00F9519C">
              <w:t>50</w:t>
            </w:r>
            <w:r w:rsidRPr="00F9519C">
              <w:rPr>
                <w:vertAlign w:val="superscript"/>
              </w:rPr>
              <w:t>1</w:t>
            </w:r>
          </w:p>
        </w:tc>
        <w:tc>
          <w:tcPr>
            <w:tcW w:w="711" w:type="dxa"/>
            <w:shd w:val="clear" w:color="auto" w:fill="auto"/>
          </w:tcPr>
          <w:p w14:paraId="3CDF301C" w14:textId="77777777" w:rsidR="003264B3" w:rsidRPr="00F9519C" w:rsidRDefault="003264B3" w:rsidP="000C4125">
            <w:pPr>
              <w:pStyle w:val="TAC"/>
              <w:keepNext w:val="0"/>
              <w:rPr>
                <w:rFonts w:cs="Arial"/>
              </w:rPr>
            </w:pPr>
            <w:r w:rsidRPr="00F9519C">
              <w:t>50</w:t>
            </w:r>
            <w:r w:rsidRPr="00F9519C">
              <w:rPr>
                <w:vertAlign w:val="superscript"/>
              </w:rPr>
              <w:t>1</w:t>
            </w:r>
          </w:p>
        </w:tc>
        <w:tc>
          <w:tcPr>
            <w:tcW w:w="731" w:type="dxa"/>
            <w:shd w:val="clear" w:color="auto" w:fill="auto"/>
          </w:tcPr>
          <w:p w14:paraId="59457005" w14:textId="77777777" w:rsidR="003264B3" w:rsidRPr="00F9519C" w:rsidRDefault="003264B3" w:rsidP="000C4125">
            <w:pPr>
              <w:pStyle w:val="TAC"/>
              <w:keepNext w:val="0"/>
            </w:pPr>
            <w:r w:rsidRPr="00F9519C">
              <w:t>50</w:t>
            </w:r>
            <w:r w:rsidRPr="00F9519C">
              <w:rPr>
                <w:vertAlign w:val="superscript"/>
              </w:rPr>
              <w:t>1</w:t>
            </w:r>
          </w:p>
        </w:tc>
        <w:tc>
          <w:tcPr>
            <w:tcW w:w="605" w:type="dxa"/>
          </w:tcPr>
          <w:p w14:paraId="57E76574" w14:textId="77777777" w:rsidR="003264B3" w:rsidRPr="00F9519C" w:rsidRDefault="003264B3" w:rsidP="000C4125">
            <w:pPr>
              <w:pStyle w:val="TAC"/>
              <w:keepNext w:val="0"/>
            </w:pPr>
            <w:r w:rsidRPr="00F9519C">
              <w:t>48</w:t>
            </w:r>
            <w:r w:rsidRPr="00F9519C">
              <w:rPr>
                <w:vertAlign w:val="superscript"/>
              </w:rPr>
              <w:t>1</w:t>
            </w:r>
          </w:p>
        </w:tc>
        <w:tc>
          <w:tcPr>
            <w:tcW w:w="831" w:type="dxa"/>
          </w:tcPr>
          <w:p w14:paraId="632BF3B9" w14:textId="77777777" w:rsidR="003264B3" w:rsidRPr="00F9519C" w:rsidRDefault="003264B3" w:rsidP="000C4125">
            <w:pPr>
              <w:pStyle w:val="TAC"/>
              <w:keepNext w:val="0"/>
            </w:pPr>
            <w:r w:rsidRPr="00F9519C">
              <w:rPr>
                <w:lang w:eastAsia="zh-CN"/>
              </w:rPr>
              <w:t>40</w:t>
            </w:r>
            <w:r w:rsidRPr="00F9519C">
              <w:rPr>
                <w:rFonts w:cs="Arial"/>
                <w:szCs w:val="18"/>
                <w:vertAlign w:val="superscript"/>
              </w:rPr>
              <w:t>1</w:t>
            </w:r>
          </w:p>
        </w:tc>
        <w:tc>
          <w:tcPr>
            <w:tcW w:w="731" w:type="dxa"/>
            <w:shd w:val="clear" w:color="auto" w:fill="auto"/>
          </w:tcPr>
          <w:p w14:paraId="2831DF38" w14:textId="77777777" w:rsidR="003264B3" w:rsidRPr="00F9519C" w:rsidRDefault="003264B3" w:rsidP="000C4125">
            <w:pPr>
              <w:pStyle w:val="TAC"/>
              <w:keepNext w:val="0"/>
            </w:pPr>
            <w:r w:rsidRPr="00F9519C">
              <w:t>40</w:t>
            </w:r>
            <w:r w:rsidRPr="00F9519C">
              <w:rPr>
                <w:vertAlign w:val="superscript"/>
              </w:rPr>
              <w:t>1</w:t>
            </w:r>
          </w:p>
        </w:tc>
        <w:tc>
          <w:tcPr>
            <w:tcW w:w="851" w:type="dxa"/>
          </w:tcPr>
          <w:p w14:paraId="1C4D271C" w14:textId="77777777" w:rsidR="003264B3" w:rsidRPr="00F9519C" w:rsidRDefault="003264B3" w:rsidP="000C4125">
            <w:pPr>
              <w:pStyle w:val="TAC"/>
              <w:keepNext w:val="0"/>
            </w:pPr>
            <w:r w:rsidRPr="00F9519C">
              <w:t>Note 5</w:t>
            </w:r>
          </w:p>
        </w:tc>
        <w:tc>
          <w:tcPr>
            <w:tcW w:w="722" w:type="dxa"/>
          </w:tcPr>
          <w:p w14:paraId="56E226C0" w14:textId="77777777" w:rsidR="003264B3" w:rsidRPr="00F9519C" w:rsidRDefault="003264B3" w:rsidP="000C4125">
            <w:pPr>
              <w:pStyle w:val="TAC"/>
              <w:keepNext w:val="0"/>
            </w:pPr>
          </w:p>
        </w:tc>
        <w:tc>
          <w:tcPr>
            <w:tcW w:w="605" w:type="dxa"/>
          </w:tcPr>
          <w:p w14:paraId="3CF57BD3" w14:textId="77777777" w:rsidR="003264B3" w:rsidRPr="00F9519C" w:rsidRDefault="003264B3" w:rsidP="000C4125">
            <w:pPr>
              <w:pStyle w:val="TAC"/>
              <w:keepNext w:val="0"/>
            </w:pPr>
          </w:p>
        </w:tc>
        <w:tc>
          <w:tcPr>
            <w:tcW w:w="705" w:type="dxa"/>
          </w:tcPr>
          <w:p w14:paraId="309C32F5" w14:textId="77777777" w:rsidR="003264B3" w:rsidRPr="00F9519C" w:rsidRDefault="003264B3" w:rsidP="000C4125">
            <w:pPr>
              <w:pStyle w:val="TAC"/>
              <w:keepNext w:val="0"/>
            </w:pPr>
          </w:p>
        </w:tc>
        <w:tc>
          <w:tcPr>
            <w:tcW w:w="517" w:type="dxa"/>
          </w:tcPr>
          <w:p w14:paraId="735BAAA8" w14:textId="77777777" w:rsidR="003264B3" w:rsidRPr="00F9519C" w:rsidRDefault="003264B3" w:rsidP="000C4125">
            <w:pPr>
              <w:pStyle w:val="TAC"/>
              <w:keepNext w:val="0"/>
            </w:pPr>
          </w:p>
        </w:tc>
        <w:tc>
          <w:tcPr>
            <w:tcW w:w="608" w:type="dxa"/>
          </w:tcPr>
          <w:p w14:paraId="1EAEDE14" w14:textId="77777777" w:rsidR="003264B3" w:rsidRPr="00F9519C" w:rsidRDefault="003264B3" w:rsidP="000C4125">
            <w:pPr>
              <w:pStyle w:val="TAC"/>
              <w:keepNext w:val="0"/>
            </w:pPr>
          </w:p>
        </w:tc>
        <w:tc>
          <w:tcPr>
            <w:tcW w:w="525" w:type="dxa"/>
          </w:tcPr>
          <w:p w14:paraId="358A603C" w14:textId="77777777" w:rsidR="003264B3" w:rsidRPr="00F9519C" w:rsidRDefault="003264B3" w:rsidP="000C4125">
            <w:pPr>
              <w:pStyle w:val="TAC"/>
              <w:keepNext w:val="0"/>
            </w:pPr>
          </w:p>
        </w:tc>
        <w:tc>
          <w:tcPr>
            <w:tcW w:w="1174" w:type="dxa"/>
            <w:tcBorders>
              <w:top w:val="single" w:sz="4" w:space="0" w:color="auto"/>
              <w:bottom w:val="nil"/>
            </w:tcBorders>
            <w:shd w:val="clear" w:color="auto" w:fill="auto"/>
          </w:tcPr>
          <w:p w14:paraId="189AB5C4" w14:textId="77777777" w:rsidR="003264B3" w:rsidRPr="00F9519C" w:rsidRDefault="003264B3" w:rsidP="000C4125">
            <w:pPr>
              <w:pStyle w:val="TAC"/>
              <w:keepNext w:val="0"/>
            </w:pPr>
            <w:r w:rsidRPr="00F9519C">
              <w:t>FDD</w:t>
            </w:r>
          </w:p>
        </w:tc>
      </w:tr>
      <w:tr w:rsidR="00C100DF" w:rsidRPr="00F9519C" w14:paraId="664AA44E" w14:textId="77777777" w:rsidTr="00C100DF">
        <w:trPr>
          <w:jc w:val="center"/>
        </w:trPr>
        <w:tc>
          <w:tcPr>
            <w:tcW w:w="1094" w:type="dxa"/>
            <w:tcBorders>
              <w:top w:val="nil"/>
              <w:bottom w:val="nil"/>
            </w:tcBorders>
            <w:shd w:val="clear" w:color="auto" w:fill="auto"/>
          </w:tcPr>
          <w:p w14:paraId="4D9EBB96" w14:textId="77777777" w:rsidR="003264B3" w:rsidRPr="00F9519C" w:rsidRDefault="003264B3" w:rsidP="000C4125">
            <w:pPr>
              <w:pStyle w:val="TAC"/>
              <w:keepNext w:val="0"/>
              <w:rPr>
                <w:lang w:eastAsia="zh-CN"/>
              </w:rPr>
            </w:pPr>
          </w:p>
        </w:tc>
        <w:tc>
          <w:tcPr>
            <w:tcW w:w="842" w:type="dxa"/>
          </w:tcPr>
          <w:p w14:paraId="5D8F54B7" w14:textId="77777777" w:rsidR="003264B3" w:rsidRPr="00F9519C" w:rsidRDefault="003264B3" w:rsidP="000C4125">
            <w:pPr>
              <w:pStyle w:val="TAC"/>
              <w:keepNext w:val="0"/>
              <w:rPr>
                <w:rFonts w:cs="Arial"/>
              </w:rPr>
            </w:pPr>
            <w:r w:rsidRPr="00F9519C">
              <w:t>30</w:t>
            </w:r>
          </w:p>
        </w:tc>
        <w:tc>
          <w:tcPr>
            <w:tcW w:w="725" w:type="dxa"/>
          </w:tcPr>
          <w:p w14:paraId="5EB1DE8C" w14:textId="77777777" w:rsidR="003264B3" w:rsidRPr="00F9519C" w:rsidRDefault="003264B3" w:rsidP="000C4125">
            <w:pPr>
              <w:pStyle w:val="TAC"/>
              <w:keepNext w:val="0"/>
              <w:rPr>
                <w:rFonts w:cs="Arial"/>
                <w:szCs w:val="18"/>
              </w:rPr>
            </w:pPr>
          </w:p>
        </w:tc>
        <w:tc>
          <w:tcPr>
            <w:tcW w:w="725" w:type="dxa"/>
            <w:shd w:val="clear" w:color="auto" w:fill="auto"/>
          </w:tcPr>
          <w:p w14:paraId="68B39A8A" w14:textId="77777777" w:rsidR="003264B3" w:rsidRPr="00F9519C" w:rsidRDefault="003264B3" w:rsidP="000C4125">
            <w:pPr>
              <w:pStyle w:val="TAC"/>
              <w:keepNext w:val="0"/>
              <w:rPr>
                <w:rFonts w:cs="Arial"/>
                <w:szCs w:val="18"/>
              </w:rPr>
            </w:pPr>
          </w:p>
        </w:tc>
        <w:tc>
          <w:tcPr>
            <w:tcW w:w="725" w:type="dxa"/>
            <w:shd w:val="clear" w:color="auto" w:fill="auto"/>
          </w:tcPr>
          <w:p w14:paraId="4D3C9FBC" w14:textId="77777777" w:rsidR="003264B3" w:rsidRPr="00F9519C" w:rsidRDefault="003264B3" w:rsidP="000C4125">
            <w:pPr>
              <w:pStyle w:val="TAC"/>
              <w:keepNext w:val="0"/>
              <w:rPr>
                <w:rFonts w:cs="Arial"/>
              </w:rPr>
            </w:pPr>
            <w:r w:rsidRPr="00F9519C">
              <w:t>24</w:t>
            </w:r>
          </w:p>
        </w:tc>
        <w:tc>
          <w:tcPr>
            <w:tcW w:w="851" w:type="dxa"/>
            <w:shd w:val="clear" w:color="auto" w:fill="auto"/>
          </w:tcPr>
          <w:p w14:paraId="29C8D5F3" w14:textId="77777777" w:rsidR="003264B3" w:rsidRPr="00F9519C" w:rsidRDefault="003264B3" w:rsidP="000C4125">
            <w:pPr>
              <w:pStyle w:val="TAC"/>
              <w:keepNext w:val="0"/>
              <w:rPr>
                <w:rFonts w:cs="Arial"/>
              </w:rPr>
            </w:pPr>
            <w:r w:rsidRPr="00F9519C">
              <w:t>24</w:t>
            </w:r>
            <w:r w:rsidRPr="00F9519C">
              <w:rPr>
                <w:vertAlign w:val="superscript"/>
              </w:rPr>
              <w:t>1</w:t>
            </w:r>
          </w:p>
        </w:tc>
        <w:tc>
          <w:tcPr>
            <w:tcW w:w="711" w:type="dxa"/>
            <w:shd w:val="clear" w:color="auto" w:fill="auto"/>
          </w:tcPr>
          <w:p w14:paraId="18C49F46" w14:textId="77777777" w:rsidR="003264B3" w:rsidRPr="00F9519C" w:rsidRDefault="003264B3" w:rsidP="000C4125">
            <w:pPr>
              <w:pStyle w:val="TAC"/>
              <w:keepNext w:val="0"/>
              <w:rPr>
                <w:rFonts w:cs="Arial"/>
              </w:rPr>
            </w:pPr>
            <w:r w:rsidRPr="00F9519C">
              <w:t>24</w:t>
            </w:r>
            <w:r w:rsidRPr="00F9519C">
              <w:rPr>
                <w:vertAlign w:val="superscript"/>
              </w:rPr>
              <w:t>1</w:t>
            </w:r>
          </w:p>
        </w:tc>
        <w:tc>
          <w:tcPr>
            <w:tcW w:w="731" w:type="dxa"/>
            <w:shd w:val="clear" w:color="auto" w:fill="auto"/>
          </w:tcPr>
          <w:p w14:paraId="4A1F0BA8" w14:textId="77777777" w:rsidR="003264B3" w:rsidRPr="00F9519C" w:rsidRDefault="003264B3" w:rsidP="000C4125">
            <w:pPr>
              <w:pStyle w:val="TAC"/>
              <w:keepNext w:val="0"/>
            </w:pPr>
            <w:r w:rsidRPr="00F9519C">
              <w:t>24</w:t>
            </w:r>
            <w:r w:rsidRPr="00F9519C">
              <w:rPr>
                <w:vertAlign w:val="superscript"/>
              </w:rPr>
              <w:t>1</w:t>
            </w:r>
          </w:p>
        </w:tc>
        <w:tc>
          <w:tcPr>
            <w:tcW w:w="605" w:type="dxa"/>
          </w:tcPr>
          <w:p w14:paraId="240F13F5" w14:textId="77777777" w:rsidR="003264B3" w:rsidRPr="00F9519C" w:rsidRDefault="003264B3" w:rsidP="000C4125">
            <w:pPr>
              <w:pStyle w:val="TAC"/>
              <w:keepNext w:val="0"/>
            </w:pPr>
            <w:r w:rsidRPr="00F9519C">
              <w:t>24</w:t>
            </w:r>
            <w:r w:rsidRPr="00F9519C">
              <w:rPr>
                <w:vertAlign w:val="superscript"/>
              </w:rPr>
              <w:t>1</w:t>
            </w:r>
          </w:p>
        </w:tc>
        <w:tc>
          <w:tcPr>
            <w:tcW w:w="831" w:type="dxa"/>
          </w:tcPr>
          <w:p w14:paraId="717D755E" w14:textId="77777777" w:rsidR="003264B3" w:rsidRPr="00F9519C" w:rsidRDefault="003264B3" w:rsidP="000C4125">
            <w:pPr>
              <w:pStyle w:val="TAC"/>
              <w:keepNext w:val="0"/>
            </w:pPr>
            <w:r w:rsidRPr="00F9519C">
              <w:rPr>
                <w:lang w:eastAsia="zh-CN"/>
              </w:rPr>
              <w:t>20</w:t>
            </w:r>
            <w:r w:rsidRPr="00F9519C">
              <w:rPr>
                <w:rFonts w:cs="Arial"/>
                <w:szCs w:val="18"/>
                <w:vertAlign w:val="superscript"/>
              </w:rPr>
              <w:t>1</w:t>
            </w:r>
          </w:p>
        </w:tc>
        <w:tc>
          <w:tcPr>
            <w:tcW w:w="731" w:type="dxa"/>
            <w:shd w:val="clear" w:color="auto" w:fill="auto"/>
          </w:tcPr>
          <w:p w14:paraId="750C8F68" w14:textId="77777777" w:rsidR="003264B3" w:rsidRPr="00F9519C" w:rsidRDefault="003264B3" w:rsidP="000C4125">
            <w:pPr>
              <w:pStyle w:val="TAC"/>
              <w:keepNext w:val="0"/>
            </w:pPr>
            <w:r w:rsidRPr="00F9519C">
              <w:t>20</w:t>
            </w:r>
            <w:r w:rsidRPr="00F9519C">
              <w:rPr>
                <w:vertAlign w:val="superscript"/>
              </w:rPr>
              <w:t>1</w:t>
            </w:r>
          </w:p>
        </w:tc>
        <w:tc>
          <w:tcPr>
            <w:tcW w:w="851" w:type="dxa"/>
          </w:tcPr>
          <w:p w14:paraId="7DE67726" w14:textId="77777777" w:rsidR="003264B3" w:rsidRPr="00F9519C" w:rsidRDefault="003264B3" w:rsidP="000C4125">
            <w:pPr>
              <w:pStyle w:val="TAC"/>
              <w:keepNext w:val="0"/>
            </w:pPr>
            <w:r w:rsidRPr="00F9519C">
              <w:t>Note 5</w:t>
            </w:r>
          </w:p>
        </w:tc>
        <w:tc>
          <w:tcPr>
            <w:tcW w:w="722" w:type="dxa"/>
          </w:tcPr>
          <w:p w14:paraId="0D75DC14" w14:textId="77777777" w:rsidR="003264B3" w:rsidRPr="00F9519C" w:rsidRDefault="003264B3" w:rsidP="000C4125">
            <w:pPr>
              <w:pStyle w:val="TAC"/>
              <w:keepNext w:val="0"/>
            </w:pPr>
          </w:p>
        </w:tc>
        <w:tc>
          <w:tcPr>
            <w:tcW w:w="605" w:type="dxa"/>
          </w:tcPr>
          <w:p w14:paraId="7D8894B3" w14:textId="77777777" w:rsidR="003264B3" w:rsidRPr="00F9519C" w:rsidRDefault="003264B3" w:rsidP="000C4125">
            <w:pPr>
              <w:pStyle w:val="TAC"/>
              <w:keepNext w:val="0"/>
            </w:pPr>
          </w:p>
        </w:tc>
        <w:tc>
          <w:tcPr>
            <w:tcW w:w="705" w:type="dxa"/>
          </w:tcPr>
          <w:p w14:paraId="7BBD8206" w14:textId="77777777" w:rsidR="003264B3" w:rsidRPr="00F9519C" w:rsidRDefault="003264B3" w:rsidP="000C4125">
            <w:pPr>
              <w:pStyle w:val="TAC"/>
              <w:keepNext w:val="0"/>
            </w:pPr>
          </w:p>
        </w:tc>
        <w:tc>
          <w:tcPr>
            <w:tcW w:w="517" w:type="dxa"/>
          </w:tcPr>
          <w:p w14:paraId="303208B5" w14:textId="77777777" w:rsidR="003264B3" w:rsidRPr="00F9519C" w:rsidRDefault="003264B3" w:rsidP="000C4125">
            <w:pPr>
              <w:pStyle w:val="TAC"/>
              <w:keepNext w:val="0"/>
            </w:pPr>
          </w:p>
        </w:tc>
        <w:tc>
          <w:tcPr>
            <w:tcW w:w="608" w:type="dxa"/>
          </w:tcPr>
          <w:p w14:paraId="0A84CA38" w14:textId="77777777" w:rsidR="003264B3" w:rsidRPr="00F9519C" w:rsidRDefault="003264B3" w:rsidP="000C4125">
            <w:pPr>
              <w:pStyle w:val="TAC"/>
              <w:keepNext w:val="0"/>
            </w:pPr>
          </w:p>
        </w:tc>
        <w:tc>
          <w:tcPr>
            <w:tcW w:w="525" w:type="dxa"/>
          </w:tcPr>
          <w:p w14:paraId="234E7E3E" w14:textId="77777777" w:rsidR="003264B3" w:rsidRPr="00F9519C" w:rsidRDefault="003264B3" w:rsidP="000C4125">
            <w:pPr>
              <w:pStyle w:val="TAC"/>
              <w:keepNext w:val="0"/>
            </w:pPr>
          </w:p>
        </w:tc>
        <w:tc>
          <w:tcPr>
            <w:tcW w:w="1174" w:type="dxa"/>
            <w:tcBorders>
              <w:top w:val="nil"/>
              <w:bottom w:val="nil"/>
            </w:tcBorders>
            <w:shd w:val="clear" w:color="auto" w:fill="auto"/>
          </w:tcPr>
          <w:p w14:paraId="154DD755" w14:textId="77777777" w:rsidR="003264B3" w:rsidRPr="00F9519C" w:rsidRDefault="003264B3" w:rsidP="000C4125">
            <w:pPr>
              <w:pStyle w:val="TAC"/>
              <w:keepNext w:val="0"/>
            </w:pPr>
          </w:p>
        </w:tc>
      </w:tr>
      <w:tr w:rsidR="00C100DF" w:rsidRPr="00F9519C" w14:paraId="1F5A8C81" w14:textId="77777777" w:rsidTr="00C100DF">
        <w:trPr>
          <w:jc w:val="center"/>
        </w:trPr>
        <w:tc>
          <w:tcPr>
            <w:tcW w:w="1094" w:type="dxa"/>
            <w:tcBorders>
              <w:top w:val="nil"/>
              <w:bottom w:val="single" w:sz="4" w:space="0" w:color="auto"/>
            </w:tcBorders>
            <w:shd w:val="clear" w:color="auto" w:fill="auto"/>
          </w:tcPr>
          <w:p w14:paraId="588E28AA" w14:textId="77777777" w:rsidR="003264B3" w:rsidRPr="00F9519C" w:rsidRDefault="003264B3" w:rsidP="000C4125">
            <w:pPr>
              <w:pStyle w:val="TAC"/>
              <w:keepNext w:val="0"/>
              <w:rPr>
                <w:lang w:eastAsia="zh-CN"/>
              </w:rPr>
            </w:pPr>
          </w:p>
        </w:tc>
        <w:tc>
          <w:tcPr>
            <w:tcW w:w="842" w:type="dxa"/>
          </w:tcPr>
          <w:p w14:paraId="60BAE3EA" w14:textId="77777777" w:rsidR="003264B3" w:rsidRPr="00F9519C" w:rsidRDefault="003264B3" w:rsidP="000C4125">
            <w:pPr>
              <w:pStyle w:val="TAC"/>
              <w:keepNext w:val="0"/>
              <w:rPr>
                <w:rFonts w:cs="Arial"/>
              </w:rPr>
            </w:pPr>
            <w:r w:rsidRPr="00F9519C">
              <w:t>60</w:t>
            </w:r>
          </w:p>
        </w:tc>
        <w:tc>
          <w:tcPr>
            <w:tcW w:w="725" w:type="dxa"/>
          </w:tcPr>
          <w:p w14:paraId="7CC65FE5" w14:textId="77777777" w:rsidR="003264B3" w:rsidRPr="00F9519C" w:rsidRDefault="003264B3" w:rsidP="000C4125">
            <w:pPr>
              <w:pStyle w:val="TAC"/>
              <w:keepNext w:val="0"/>
              <w:rPr>
                <w:rFonts w:cs="Arial"/>
                <w:szCs w:val="18"/>
              </w:rPr>
            </w:pPr>
          </w:p>
        </w:tc>
        <w:tc>
          <w:tcPr>
            <w:tcW w:w="725" w:type="dxa"/>
            <w:shd w:val="clear" w:color="auto" w:fill="auto"/>
          </w:tcPr>
          <w:p w14:paraId="6159D6DD" w14:textId="77777777" w:rsidR="003264B3" w:rsidRPr="00F9519C" w:rsidRDefault="003264B3" w:rsidP="000C4125">
            <w:pPr>
              <w:pStyle w:val="TAC"/>
              <w:keepNext w:val="0"/>
              <w:rPr>
                <w:rFonts w:cs="Arial"/>
                <w:szCs w:val="18"/>
              </w:rPr>
            </w:pPr>
          </w:p>
        </w:tc>
        <w:tc>
          <w:tcPr>
            <w:tcW w:w="725" w:type="dxa"/>
            <w:shd w:val="clear" w:color="auto" w:fill="auto"/>
          </w:tcPr>
          <w:p w14:paraId="4E94D418" w14:textId="77777777" w:rsidR="003264B3" w:rsidRPr="00F9519C" w:rsidRDefault="003264B3" w:rsidP="000C4125">
            <w:pPr>
              <w:pStyle w:val="TAC"/>
              <w:keepNext w:val="0"/>
              <w:rPr>
                <w:rFonts w:cs="Arial"/>
              </w:rPr>
            </w:pPr>
            <w:r w:rsidRPr="00F9519C">
              <w:t>10</w:t>
            </w:r>
            <w:r w:rsidRPr="00F9519C">
              <w:rPr>
                <w:vertAlign w:val="superscript"/>
              </w:rPr>
              <w:t>1</w:t>
            </w:r>
          </w:p>
        </w:tc>
        <w:tc>
          <w:tcPr>
            <w:tcW w:w="851" w:type="dxa"/>
            <w:shd w:val="clear" w:color="auto" w:fill="auto"/>
          </w:tcPr>
          <w:p w14:paraId="3E998791" w14:textId="77777777" w:rsidR="003264B3" w:rsidRPr="00F9519C" w:rsidRDefault="003264B3" w:rsidP="000C4125">
            <w:pPr>
              <w:pStyle w:val="TAC"/>
              <w:keepNext w:val="0"/>
              <w:rPr>
                <w:rFonts w:cs="Arial"/>
              </w:rPr>
            </w:pPr>
            <w:r w:rsidRPr="00F9519C">
              <w:t>10</w:t>
            </w:r>
            <w:r w:rsidRPr="00F9519C">
              <w:rPr>
                <w:vertAlign w:val="superscript"/>
              </w:rPr>
              <w:t>1</w:t>
            </w:r>
          </w:p>
        </w:tc>
        <w:tc>
          <w:tcPr>
            <w:tcW w:w="711" w:type="dxa"/>
            <w:shd w:val="clear" w:color="auto" w:fill="auto"/>
          </w:tcPr>
          <w:p w14:paraId="22F2A044" w14:textId="77777777" w:rsidR="003264B3" w:rsidRPr="00F9519C" w:rsidRDefault="003264B3" w:rsidP="000C4125">
            <w:pPr>
              <w:pStyle w:val="TAC"/>
              <w:keepNext w:val="0"/>
              <w:rPr>
                <w:rFonts w:cs="Arial"/>
              </w:rPr>
            </w:pPr>
            <w:r w:rsidRPr="00F9519C">
              <w:t>10</w:t>
            </w:r>
            <w:r w:rsidRPr="00F9519C">
              <w:rPr>
                <w:vertAlign w:val="superscript"/>
              </w:rPr>
              <w:t>1</w:t>
            </w:r>
          </w:p>
        </w:tc>
        <w:tc>
          <w:tcPr>
            <w:tcW w:w="731" w:type="dxa"/>
            <w:shd w:val="clear" w:color="auto" w:fill="auto"/>
          </w:tcPr>
          <w:p w14:paraId="50FB1B55" w14:textId="77777777" w:rsidR="003264B3" w:rsidRPr="00F9519C" w:rsidRDefault="003264B3" w:rsidP="000C4125">
            <w:pPr>
              <w:pStyle w:val="TAC"/>
              <w:keepNext w:val="0"/>
            </w:pPr>
            <w:r w:rsidRPr="00F9519C">
              <w:t>10</w:t>
            </w:r>
            <w:r w:rsidRPr="00F9519C">
              <w:rPr>
                <w:vertAlign w:val="superscript"/>
              </w:rPr>
              <w:t>1</w:t>
            </w:r>
          </w:p>
        </w:tc>
        <w:tc>
          <w:tcPr>
            <w:tcW w:w="605" w:type="dxa"/>
          </w:tcPr>
          <w:p w14:paraId="4C54626C" w14:textId="77777777" w:rsidR="003264B3" w:rsidRPr="00F9519C" w:rsidRDefault="003264B3" w:rsidP="000C4125">
            <w:pPr>
              <w:pStyle w:val="TAC"/>
              <w:keepNext w:val="0"/>
            </w:pPr>
            <w:r w:rsidRPr="00F9519C">
              <w:t>10</w:t>
            </w:r>
            <w:r w:rsidRPr="00F9519C">
              <w:rPr>
                <w:vertAlign w:val="superscript"/>
              </w:rPr>
              <w:t>1</w:t>
            </w:r>
          </w:p>
        </w:tc>
        <w:tc>
          <w:tcPr>
            <w:tcW w:w="831" w:type="dxa"/>
          </w:tcPr>
          <w:p w14:paraId="5C509B34" w14:textId="77777777" w:rsidR="003264B3" w:rsidRPr="00F9519C" w:rsidRDefault="003264B3" w:rsidP="000C4125">
            <w:pPr>
              <w:pStyle w:val="TAC"/>
              <w:keepNext w:val="0"/>
            </w:pPr>
            <w:r w:rsidRPr="00F9519C">
              <w:rPr>
                <w:lang w:eastAsia="zh-CN"/>
              </w:rPr>
              <w:t>10</w:t>
            </w:r>
            <w:r w:rsidRPr="00F9519C">
              <w:rPr>
                <w:rFonts w:cs="Arial"/>
                <w:szCs w:val="18"/>
                <w:vertAlign w:val="superscript"/>
              </w:rPr>
              <w:t>1</w:t>
            </w:r>
          </w:p>
        </w:tc>
        <w:tc>
          <w:tcPr>
            <w:tcW w:w="731" w:type="dxa"/>
            <w:shd w:val="clear" w:color="auto" w:fill="auto"/>
          </w:tcPr>
          <w:p w14:paraId="1B5F0F28" w14:textId="77777777" w:rsidR="003264B3" w:rsidRPr="00F9519C" w:rsidRDefault="003264B3" w:rsidP="000C4125">
            <w:pPr>
              <w:pStyle w:val="TAC"/>
              <w:keepNext w:val="0"/>
            </w:pPr>
            <w:r w:rsidRPr="00F9519C">
              <w:t>10</w:t>
            </w:r>
            <w:r w:rsidRPr="00F9519C">
              <w:rPr>
                <w:vertAlign w:val="superscript"/>
              </w:rPr>
              <w:t>1</w:t>
            </w:r>
          </w:p>
        </w:tc>
        <w:tc>
          <w:tcPr>
            <w:tcW w:w="851" w:type="dxa"/>
          </w:tcPr>
          <w:p w14:paraId="28D52F46" w14:textId="77777777" w:rsidR="003264B3" w:rsidRPr="00F9519C" w:rsidRDefault="003264B3" w:rsidP="000C4125">
            <w:pPr>
              <w:pStyle w:val="TAC"/>
              <w:keepNext w:val="0"/>
            </w:pPr>
            <w:r w:rsidRPr="00F9519C">
              <w:t>Note 5</w:t>
            </w:r>
          </w:p>
        </w:tc>
        <w:tc>
          <w:tcPr>
            <w:tcW w:w="722" w:type="dxa"/>
          </w:tcPr>
          <w:p w14:paraId="15835DAF" w14:textId="77777777" w:rsidR="003264B3" w:rsidRPr="00F9519C" w:rsidRDefault="003264B3" w:rsidP="000C4125">
            <w:pPr>
              <w:pStyle w:val="TAC"/>
              <w:keepNext w:val="0"/>
            </w:pPr>
          </w:p>
        </w:tc>
        <w:tc>
          <w:tcPr>
            <w:tcW w:w="605" w:type="dxa"/>
          </w:tcPr>
          <w:p w14:paraId="6BADC076" w14:textId="77777777" w:rsidR="003264B3" w:rsidRPr="00F9519C" w:rsidRDefault="003264B3" w:rsidP="000C4125">
            <w:pPr>
              <w:pStyle w:val="TAC"/>
              <w:keepNext w:val="0"/>
            </w:pPr>
          </w:p>
        </w:tc>
        <w:tc>
          <w:tcPr>
            <w:tcW w:w="705" w:type="dxa"/>
          </w:tcPr>
          <w:p w14:paraId="03BD706C" w14:textId="77777777" w:rsidR="003264B3" w:rsidRPr="00F9519C" w:rsidRDefault="003264B3" w:rsidP="000C4125">
            <w:pPr>
              <w:pStyle w:val="TAC"/>
              <w:keepNext w:val="0"/>
            </w:pPr>
          </w:p>
        </w:tc>
        <w:tc>
          <w:tcPr>
            <w:tcW w:w="517" w:type="dxa"/>
          </w:tcPr>
          <w:p w14:paraId="158E94F6" w14:textId="77777777" w:rsidR="003264B3" w:rsidRPr="00F9519C" w:rsidRDefault="003264B3" w:rsidP="000C4125">
            <w:pPr>
              <w:pStyle w:val="TAC"/>
              <w:keepNext w:val="0"/>
            </w:pPr>
          </w:p>
        </w:tc>
        <w:tc>
          <w:tcPr>
            <w:tcW w:w="608" w:type="dxa"/>
          </w:tcPr>
          <w:p w14:paraId="19F55DE9" w14:textId="77777777" w:rsidR="003264B3" w:rsidRPr="00F9519C" w:rsidRDefault="003264B3" w:rsidP="000C4125">
            <w:pPr>
              <w:pStyle w:val="TAC"/>
              <w:keepNext w:val="0"/>
            </w:pPr>
          </w:p>
        </w:tc>
        <w:tc>
          <w:tcPr>
            <w:tcW w:w="525" w:type="dxa"/>
          </w:tcPr>
          <w:p w14:paraId="7520847D" w14:textId="77777777" w:rsidR="003264B3" w:rsidRPr="00F9519C" w:rsidRDefault="003264B3" w:rsidP="000C4125">
            <w:pPr>
              <w:pStyle w:val="TAC"/>
              <w:keepNext w:val="0"/>
            </w:pPr>
          </w:p>
        </w:tc>
        <w:tc>
          <w:tcPr>
            <w:tcW w:w="1174" w:type="dxa"/>
            <w:tcBorders>
              <w:top w:val="nil"/>
              <w:bottom w:val="single" w:sz="4" w:space="0" w:color="auto"/>
            </w:tcBorders>
            <w:shd w:val="clear" w:color="auto" w:fill="auto"/>
          </w:tcPr>
          <w:p w14:paraId="7B87AF3C" w14:textId="77777777" w:rsidR="003264B3" w:rsidRPr="00F9519C" w:rsidRDefault="003264B3" w:rsidP="000C4125">
            <w:pPr>
              <w:pStyle w:val="TAC"/>
              <w:keepNext w:val="0"/>
            </w:pPr>
          </w:p>
        </w:tc>
      </w:tr>
      <w:tr w:rsidR="00C100DF" w:rsidRPr="00F9519C" w14:paraId="32376295" w14:textId="77777777" w:rsidTr="00C100DF">
        <w:trPr>
          <w:jc w:val="center"/>
        </w:trPr>
        <w:tc>
          <w:tcPr>
            <w:tcW w:w="1094" w:type="dxa"/>
            <w:tcBorders>
              <w:bottom w:val="nil"/>
            </w:tcBorders>
            <w:shd w:val="clear" w:color="auto" w:fill="auto"/>
          </w:tcPr>
          <w:p w14:paraId="6FCD0681" w14:textId="77777777" w:rsidR="003264B3" w:rsidRPr="00F9519C" w:rsidRDefault="003264B3" w:rsidP="000C4125">
            <w:pPr>
              <w:pStyle w:val="TAC"/>
              <w:keepNext w:val="0"/>
              <w:rPr>
                <w:lang w:eastAsia="zh-CN"/>
              </w:rPr>
            </w:pPr>
            <w:r w:rsidRPr="00F9519C">
              <w:rPr>
                <w:lang w:eastAsia="zh-CN"/>
              </w:rPr>
              <w:t>n26</w:t>
            </w:r>
          </w:p>
        </w:tc>
        <w:tc>
          <w:tcPr>
            <w:tcW w:w="842" w:type="dxa"/>
          </w:tcPr>
          <w:p w14:paraId="277F744E" w14:textId="77777777" w:rsidR="003264B3" w:rsidRPr="00F9519C" w:rsidRDefault="003264B3" w:rsidP="000C4125">
            <w:pPr>
              <w:pStyle w:val="TAC"/>
              <w:keepNext w:val="0"/>
            </w:pPr>
            <w:r w:rsidRPr="00F9519C">
              <w:t>15</w:t>
            </w:r>
          </w:p>
        </w:tc>
        <w:tc>
          <w:tcPr>
            <w:tcW w:w="725" w:type="dxa"/>
          </w:tcPr>
          <w:p w14:paraId="5F9DAE79" w14:textId="77777777" w:rsidR="003264B3" w:rsidRPr="00F9519C" w:rsidRDefault="003264B3" w:rsidP="000C4125">
            <w:pPr>
              <w:pStyle w:val="TAC"/>
              <w:keepNext w:val="0"/>
              <w:rPr>
                <w:rFonts w:cs="Arial"/>
                <w:szCs w:val="18"/>
              </w:rPr>
            </w:pPr>
            <w:r w:rsidRPr="00F9519C">
              <w:rPr>
                <w:rFonts w:cs="Arial"/>
                <w:szCs w:val="18"/>
              </w:rPr>
              <w:t>15</w:t>
            </w:r>
          </w:p>
        </w:tc>
        <w:tc>
          <w:tcPr>
            <w:tcW w:w="725" w:type="dxa"/>
            <w:shd w:val="clear" w:color="auto" w:fill="auto"/>
          </w:tcPr>
          <w:p w14:paraId="3F3B4581" w14:textId="77777777" w:rsidR="003264B3" w:rsidRPr="00F9519C" w:rsidRDefault="003264B3" w:rsidP="000C4125">
            <w:pPr>
              <w:pStyle w:val="TAC"/>
              <w:keepNext w:val="0"/>
              <w:rPr>
                <w:rFonts w:cs="Arial"/>
                <w:szCs w:val="18"/>
              </w:rPr>
            </w:pPr>
            <w:r w:rsidRPr="00F9519C">
              <w:rPr>
                <w:rFonts w:cs="Arial"/>
                <w:szCs w:val="18"/>
              </w:rPr>
              <w:t>25</w:t>
            </w:r>
          </w:p>
        </w:tc>
        <w:tc>
          <w:tcPr>
            <w:tcW w:w="725" w:type="dxa"/>
            <w:shd w:val="clear" w:color="auto" w:fill="auto"/>
          </w:tcPr>
          <w:p w14:paraId="5FE62EC4" w14:textId="77777777" w:rsidR="003264B3" w:rsidRPr="00F9519C" w:rsidRDefault="003264B3" w:rsidP="000C4125">
            <w:pPr>
              <w:pStyle w:val="TAC"/>
              <w:keepNext w:val="0"/>
              <w:rPr>
                <w:vertAlign w:val="superscript"/>
              </w:rPr>
            </w:pPr>
            <w:r w:rsidRPr="00F9519C">
              <w:t>25</w:t>
            </w:r>
            <w:r w:rsidRPr="00F9519C">
              <w:rPr>
                <w:vertAlign w:val="superscript"/>
              </w:rPr>
              <w:t>1</w:t>
            </w:r>
          </w:p>
        </w:tc>
        <w:tc>
          <w:tcPr>
            <w:tcW w:w="851" w:type="dxa"/>
            <w:shd w:val="clear" w:color="auto" w:fill="auto"/>
          </w:tcPr>
          <w:p w14:paraId="1C9D0B4B" w14:textId="77777777" w:rsidR="003264B3" w:rsidRPr="00F9519C" w:rsidRDefault="003264B3" w:rsidP="000C4125">
            <w:pPr>
              <w:pStyle w:val="TAC"/>
              <w:keepNext w:val="0"/>
              <w:rPr>
                <w:vertAlign w:val="superscript"/>
              </w:rPr>
            </w:pPr>
            <w:r w:rsidRPr="00F9519C">
              <w:t>25</w:t>
            </w:r>
            <w:r w:rsidRPr="00F9519C">
              <w:rPr>
                <w:vertAlign w:val="superscript"/>
              </w:rPr>
              <w:t>1</w:t>
            </w:r>
          </w:p>
        </w:tc>
        <w:tc>
          <w:tcPr>
            <w:tcW w:w="711" w:type="dxa"/>
            <w:shd w:val="clear" w:color="auto" w:fill="auto"/>
          </w:tcPr>
          <w:p w14:paraId="4FC6F9E9" w14:textId="77777777" w:rsidR="003264B3" w:rsidRPr="00F9519C" w:rsidRDefault="003264B3" w:rsidP="000C4125">
            <w:pPr>
              <w:pStyle w:val="TAC"/>
              <w:keepNext w:val="0"/>
              <w:rPr>
                <w:vertAlign w:val="superscript"/>
              </w:rPr>
            </w:pPr>
            <w:r w:rsidRPr="00F9519C">
              <w:t>25</w:t>
            </w:r>
            <w:r w:rsidRPr="00F9519C">
              <w:rPr>
                <w:vertAlign w:val="superscript"/>
              </w:rPr>
              <w:t>1</w:t>
            </w:r>
          </w:p>
        </w:tc>
        <w:tc>
          <w:tcPr>
            <w:tcW w:w="731" w:type="dxa"/>
            <w:shd w:val="clear" w:color="auto" w:fill="auto"/>
          </w:tcPr>
          <w:p w14:paraId="1F6E4C4B" w14:textId="77777777" w:rsidR="003264B3" w:rsidRPr="00F9519C" w:rsidRDefault="003264B3" w:rsidP="000C4125">
            <w:pPr>
              <w:pStyle w:val="TAC"/>
              <w:keepNext w:val="0"/>
            </w:pPr>
            <w:r w:rsidRPr="00F9519C">
              <w:rPr>
                <w:rFonts w:cs="Arial"/>
                <w:szCs w:val="18"/>
              </w:rPr>
              <w:t>Note 5</w:t>
            </w:r>
          </w:p>
        </w:tc>
        <w:tc>
          <w:tcPr>
            <w:tcW w:w="605" w:type="dxa"/>
          </w:tcPr>
          <w:p w14:paraId="65719B42" w14:textId="77777777" w:rsidR="003264B3" w:rsidRPr="00F9519C" w:rsidRDefault="003264B3" w:rsidP="000C4125">
            <w:pPr>
              <w:pStyle w:val="TAC"/>
              <w:keepNext w:val="0"/>
            </w:pPr>
            <w:r w:rsidRPr="00F9519C">
              <w:rPr>
                <w:rFonts w:cs="Arial"/>
                <w:szCs w:val="18"/>
              </w:rPr>
              <w:t>Note 5</w:t>
            </w:r>
          </w:p>
        </w:tc>
        <w:tc>
          <w:tcPr>
            <w:tcW w:w="831" w:type="dxa"/>
          </w:tcPr>
          <w:p w14:paraId="525E0DCA" w14:textId="77777777" w:rsidR="003264B3" w:rsidRPr="00F9519C" w:rsidRDefault="003264B3" w:rsidP="000C4125">
            <w:pPr>
              <w:pStyle w:val="TAC"/>
              <w:keepNext w:val="0"/>
            </w:pPr>
          </w:p>
        </w:tc>
        <w:tc>
          <w:tcPr>
            <w:tcW w:w="731" w:type="dxa"/>
            <w:shd w:val="clear" w:color="auto" w:fill="auto"/>
          </w:tcPr>
          <w:p w14:paraId="7D43DDEA" w14:textId="77777777" w:rsidR="003264B3" w:rsidRPr="00F9519C" w:rsidRDefault="003264B3" w:rsidP="000C4125">
            <w:pPr>
              <w:pStyle w:val="TAC"/>
              <w:keepNext w:val="0"/>
            </w:pPr>
          </w:p>
        </w:tc>
        <w:tc>
          <w:tcPr>
            <w:tcW w:w="851" w:type="dxa"/>
          </w:tcPr>
          <w:p w14:paraId="2FA54A8D" w14:textId="77777777" w:rsidR="003264B3" w:rsidRPr="00F9519C" w:rsidRDefault="003264B3" w:rsidP="000C4125">
            <w:pPr>
              <w:pStyle w:val="TAC"/>
              <w:keepNext w:val="0"/>
            </w:pPr>
          </w:p>
        </w:tc>
        <w:tc>
          <w:tcPr>
            <w:tcW w:w="722" w:type="dxa"/>
          </w:tcPr>
          <w:p w14:paraId="7329D677" w14:textId="77777777" w:rsidR="003264B3" w:rsidRPr="00F9519C" w:rsidRDefault="003264B3" w:rsidP="000C4125">
            <w:pPr>
              <w:pStyle w:val="TAC"/>
              <w:keepNext w:val="0"/>
            </w:pPr>
          </w:p>
        </w:tc>
        <w:tc>
          <w:tcPr>
            <w:tcW w:w="605" w:type="dxa"/>
          </w:tcPr>
          <w:p w14:paraId="27158BDE" w14:textId="77777777" w:rsidR="003264B3" w:rsidRPr="00F9519C" w:rsidRDefault="003264B3" w:rsidP="000C4125">
            <w:pPr>
              <w:pStyle w:val="TAC"/>
              <w:keepNext w:val="0"/>
            </w:pPr>
          </w:p>
        </w:tc>
        <w:tc>
          <w:tcPr>
            <w:tcW w:w="705" w:type="dxa"/>
          </w:tcPr>
          <w:p w14:paraId="00A38836" w14:textId="77777777" w:rsidR="003264B3" w:rsidRPr="00F9519C" w:rsidRDefault="003264B3" w:rsidP="000C4125">
            <w:pPr>
              <w:pStyle w:val="TAC"/>
              <w:keepNext w:val="0"/>
            </w:pPr>
          </w:p>
        </w:tc>
        <w:tc>
          <w:tcPr>
            <w:tcW w:w="517" w:type="dxa"/>
          </w:tcPr>
          <w:p w14:paraId="1CAD3AD0" w14:textId="77777777" w:rsidR="003264B3" w:rsidRPr="00F9519C" w:rsidRDefault="003264B3" w:rsidP="000C4125">
            <w:pPr>
              <w:pStyle w:val="TAC"/>
              <w:keepNext w:val="0"/>
            </w:pPr>
          </w:p>
        </w:tc>
        <w:tc>
          <w:tcPr>
            <w:tcW w:w="608" w:type="dxa"/>
          </w:tcPr>
          <w:p w14:paraId="3CB60412" w14:textId="77777777" w:rsidR="003264B3" w:rsidRPr="00F9519C" w:rsidRDefault="003264B3" w:rsidP="000C4125">
            <w:pPr>
              <w:pStyle w:val="TAC"/>
              <w:keepNext w:val="0"/>
            </w:pPr>
          </w:p>
        </w:tc>
        <w:tc>
          <w:tcPr>
            <w:tcW w:w="525" w:type="dxa"/>
          </w:tcPr>
          <w:p w14:paraId="2DC708F5" w14:textId="77777777" w:rsidR="003264B3" w:rsidRPr="00F9519C" w:rsidRDefault="003264B3" w:rsidP="000C4125">
            <w:pPr>
              <w:pStyle w:val="TAC"/>
              <w:keepNext w:val="0"/>
            </w:pPr>
          </w:p>
        </w:tc>
        <w:tc>
          <w:tcPr>
            <w:tcW w:w="1174" w:type="dxa"/>
            <w:tcBorders>
              <w:bottom w:val="nil"/>
            </w:tcBorders>
            <w:shd w:val="clear" w:color="auto" w:fill="auto"/>
          </w:tcPr>
          <w:p w14:paraId="47AF7C11" w14:textId="77777777" w:rsidR="003264B3" w:rsidRPr="00F9519C" w:rsidRDefault="003264B3" w:rsidP="000C4125">
            <w:pPr>
              <w:pStyle w:val="TAC"/>
              <w:keepNext w:val="0"/>
            </w:pPr>
            <w:r w:rsidRPr="00F9519C">
              <w:t>FDD</w:t>
            </w:r>
          </w:p>
        </w:tc>
      </w:tr>
      <w:tr w:rsidR="00C100DF" w:rsidRPr="00F9519C" w14:paraId="1D277330" w14:textId="77777777" w:rsidTr="00C100DF">
        <w:trPr>
          <w:jc w:val="center"/>
        </w:trPr>
        <w:tc>
          <w:tcPr>
            <w:tcW w:w="1094" w:type="dxa"/>
            <w:tcBorders>
              <w:top w:val="nil"/>
              <w:bottom w:val="single" w:sz="4" w:space="0" w:color="auto"/>
            </w:tcBorders>
            <w:shd w:val="clear" w:color="auto" w:fill="auto"/>
          </w:tcPr>
          <w:p w14:paraId="11CDAFC5" w14:textId="77777777" w:rsidR="003264B3" w:rsidRPr="00F9519C" w:rsidRDefault="003264B3" w:rsidP="000C4125">
            <w:pPr>
              <w:pStyle w:val="TAC"/>
              <w:keepNext w:val="0"/>
              <w:rPr>
                <w:lang w:eastAsia="zh-CN"/>
              </w:rPr>
            </w:pPr>
          </w:p>
        </w:tc>
        <w:tc>
          <w:tcPr>
            <w:tcW w:w="842" w:type="dxa"/>
          </w:tcPr>
          <w:p w14:paraId="1ADCD08A" w14:textId="77777777" w:rsidR="003264B3" w:rsidRPr="00F9519C" w:rsidRDefault="003264B3" w:rsidP="000C4125">
            <w:pPr>
              <w:pStyle w:val="TAC"/>
              <w:keepNext w:val="0"/>
            </w:pPr>
            <w:r w:rsidRPr="00F9519C">
              <w:t>30</w:t>
            </w:r>
          </w:p>
        </w:tc>
        <w:tc>
          <w:tcPr>
            <w:tcW w:w="725" w:type="dxa"/>
          </w:tcPr>
          <w:p w14:paraId="24390BE9" w14:textId="77777777" w:rsidR="003264B3" w:rsidRPr="00F9519C" w:rsidRDefault="003264B3" w:rsidP="000C4125">
            <w:pPr>
              <w:pStyle w:val="TAC"/>
              <w:keepNext w:val="0"/>
              <w:rPr>
                <w:rFonts w:cs="Arial"/>
                <w:szCs w:val="18"/>
              </w:rPr>
            </w:pPr>
          </w:p>
        </w:tc>
        <w:tc>
          <w:tcPr>
            <w:tcW w:w="725" w:type="dxa"/>
            <w:shd w:val="clear" w:color="auto" w:fill="auto"/>
          </w:tcPr>
          <w:p w14:paraId="3B8AB1F3" w14:textId="77777777" w:rsidR="003264B3" w:rsidRPr="00F9519C" w:rsidRDefault="003264B3" w:rsidP="000C4125">
            <w:pPr>
              <w:pStyle w:val="TAC"/>
              <w:keepNext w:val="0"/>
              <w:rPr>
                <w:rFonts w:cs="Arial"/>
                <w:szCs w:val="18"/>
              </w:rPr>
            </w:pPr>
          </w:p>
        </w:tc>
        <w:tc>
          <w:tcPr>
            <w:tcW w:w="725" w:type="dxa"/>
            <w:shd w:val="clear" w:color="auto" w:fill="auto"/>
          </w:tcPr>
          <w:p w14:paraId="52D99BFB" w14:textId="77777777" w:rsidR="003264B3" w:rsidRPr="00F9519C" w:rsidRDefault="003264B3" w:rsidP="000C4125">
            <w:pPr>
              <w:pStyle w:val="TAC"/>
              <w:keepNext w:val="0"/>
              <w:rPr>
                <w:vertAlign w:val="superscript"/>
              </w:rPr>
            </w:pPr>
            <w:r w:rsidRPr="00F9519C">
              <w:t>12</w:t>
            </w:r>
            <w:r w:rsidRPr="00F9519C">
              <w:rPr>
                <w:vertAlign w:val="superscript"/>
              </w:rPr>
              <w:t>1</w:t>
            </w:r>
          </w:p>
        </w:tc>
        <w:tc>
          <w:tcPr>
            <w:tcW w:w="851" w:type="dxa"/>
            <w:shd w:val="clear" w:color="auto" w:fill="auto"/>
          </w:tcPr>
          <w:p w14:paraId="0141CAD2" w14:textId="77777777" w:rsidR="003264B3" w:rsidRPr="00F9519C" w:rsidRDefault="003264B3" w:rsidP="000C4125">
            <w:pPr>
              <w:pStyle w:val="TAC"/>
              <w:keepNext w:val="0"/>
              <w:rPr>
                <w:vertAlign w:val="superscript"/>
              </w:rPr>
            </w:pPr>
            <w:r w:rsidRPr="00F9519C">
              <w:t>12</w:t>
            </w:r>
            <w:r w:rsidRPr="00F9519C">
              <w:rPr>
                <w:vertAlign w:val="superscript"/>
              </w:rPr>
              <w:t>1</w:t>
            </w:r>
          </w:p>
        </w:tc>
        <w:tc>
          <w:tcPr>
            <w:tcW w:w="711" w:type="dxa"/>
            <w:shd w:val="clear" w:color="auto" w:fill="auto"/>
          </w:tcPr>
          <w:p w14:paraId="540E9D93" w14:textId="77777777" w:rsidR="003264B3" w:rsidRPr="00F9519C" w:rsidRDefault="003264B3" w:rsidP="000C4125">
            <w:pPr>
              <w:pStyle w:val="TAC"/>
              <w:keepNext w:val="0"/>
              <w:rPr>
                <w:vertAlign w:val="superscript"/>
              </w:rPr>
            </w:pPr>
            <w:r w:rsidRPr="00F9519C">
              <w:t>12</w:t>
            </w:r>
            <w:r w:rsidRPr="00F9519C">
              <w:rPr>
                <w:vertAlign w:val="superscript"/>
              </w:rPr>
              <w:t>1</w:t>
            </w:r>
          </w:p>
        </w:tc>
        <w:tc>
          <w:tcPr>
            <w:tcW w:w="731" w:type="dxa"/>
            <w:shd w:val="clear" w:color="auto" w:fill="auto"/>
          </w:tcPr>
          <w:p w14:paraId="4FBFEE96" w14:textId="77777777" w:rsidR="003264B3" w:rsidRPr="00F9519C" w:rsidRDefault="003264B3" w:rsidP="000C4125">
            <w:pPr>
              <w:pStyle w:val="TAC"/>
              <w:keepNext w:val="0"/>
            </w:pPr>
            <w:r w:rsidRPr="00F9519C">
              <w:rPr>
                <w:rFonts w:cs="Arial"/>
                <w:szCs w:val="18"/>
              </w:rPr>
              <w:t>Note 5</w:t>
            </w:r>
          </w:p>
        </w:tc>
        <w:tc>
          <w:tcPr>
            <w:tcW w:w="605" w:type="dxa"/>
          </w:tcPr>
          <w:p w14:paraId="1130E229" w14:textId="77777777" w:rsidR="003264B3" w:rsidRPr="00F9519C" w:rsidRDefault="003264B3" w:rsidP="000C4125">
            <w:pPr>
              <w:pStyle w:val="TAC"/>
              <w:keepNext w:val="0"/>
            </w:pPr>
            <w:r w:rsidRPr="00F9519C">
              <w:rPr>
                <w:rFonts w:cs="Arial"/>
                <w:szCs w:val="18"/>
              </w:rPr>
              <w:t>Note 5</w:t>
            </w:r>
          </w:p>
        </w:tc>
        <w:tc>
          <w:tcPr>
            <w:tcW w:w="831" w:type="dxa"/>
          </w:tcPr>
          <w:p w14:paraId="1B61076D" w14:textId="77777777" w:rsidR="003264B3" w:rsidRPr="00F9519C" w:rsidRDefault="003264B3" w:rsidP="000C4125">
            <w:pPr>
              <w:pStyle w:val="TAC"/>
              <w:keepNext w:val="0"/>
            </w:pPr>
          </w:p>
        </w:tc>
        <w:tc>
          <w:tcPr>
            <w:tcW w:w="731" w:type="dxa"/>
            <w:shd w:val="clear" w:color="auto" w:fill="auto"/>
          </w:tcPr>
          <w:p w14:paraId="7466B3D7" w14:textId="77777777" w:rsidR="003264B3" w:rsidRPr="00F9519C" w:rsidRDefault="003264B3" w:rsidP="000C4125">
            <w:pPr>
              <w:pStyle w:val="TAC"/>
              <w:keepNext w:val="0"/>
            </w:pPr>
          </w:p>
        </w:tc>
        <w:tc>
          <w:tcPr>
            <w:tcW w:w="851" w:type="dxa"/>
          </w:tcPr>
          <w:p w14:paraId="230E37BE" w14:textId="77777777" w:rsidR="003264B3" w:rsidRPr="00F9519C" w:rsidRDefault="003264B3" w:rsidP="000C4125">
            <w:pPr>
              <w:pStyle w:val="TAC"/>
              <w:keepNext w:val="0"/>
            </w:pPr>
          </w:p>
        </w:tc>
        <w:tc>
          <w:tcPr>
            <w:tcW w:w="722" w:type="dxa"/>
          </w:tcPr>
          <w:p w14:paraId="737D3894" w14:textId="77777777" w:rsidR="003264B3" w:rsidRPr="00F9519C" w:rsidRDefault="003264B3" w:rsidP="000C4125">
            <w:pPr>
              <w:pStyle w:val="TAC"/>
              <w:keepNext w:val="0"/>
            </w:pPr>
          </w:p>
        </w:tc>
        <w:tc>
          <w:tcPr>
            <w:tcW w:w="605" w:type="dxa"/>
          </w:tcPr>
          <w:p w14:paraId="25F08DB0" w14:textId="77777777" w:rsidR="003264B3" w:rsidRPr="00F9519C" w:rsidRDefault="003264B3" w:rsidP="000C4125">
            <w:pPr>
              <w:pStyle w:val="TAC"/>
              <w:keepNext w:val="0"/>
            </w:pPr>
          </w:p>
        </w:tc>
        <w:tc>
          <w:tcPr>
            <w:tcW w:w="705" w:type="dxa"/>
          </w:tcPr>
          <w:p w14:paraId="18785F99" w14:textId="77777777" w:rsidR="003264B3" w:rsidRPr="00F9519C" w:rsidRDefault="003264B3" w:rsidP="000C4125">
            <w:pPr>
              <w:pStyle w:val="TAC"/>
              <w:keepNext w:val="0"/>
            </w:pPr>
          </w:p>
        </w:tc>
        <w:tc>
          <w:tcPr>
            <w:tcW w:w="517" w:type="dxa"/>
          </w:tcPr>
          <w:p w14:paraId="5CF82F12" w14:textId="77777777" w:rsidR="003264B3" w:rsidRPr="00F9519C" w:rsidRDefault="003264B3" w:rsidP="000C4125">
            <w:pPr>
              <w:pStyle w:val="TAC"/>
              <w:keepNext w:val="0"/>
            </w:pPr>
          </w:p>
        </w:tc>
        <w:tc>
          <w:tcPr>
            <w:tcW w:w="608" w:type="dxa"/>
          </w:tcPr>
          <w:p w14:paraId="3832B21C" w14:textId="77777777" w:rsidR="003264B3" w:rsidRPr="00F9519C" w:rsidRDefault="003264B3" w:rsidP="000C4125">
            <w:pPr>
              <w:pStyle w:val="TAC"/>
              <w:keepNext w:val="0"/>
            </w:pPr>
          </w:p>
        </w:tc>
        <w:tc>
          <w:tcPr>
            <w:tcW w:w="525" w:type="dxa"/>
          </w:tcPr>
          <w:p w14:paraId="0BE7BD95" w14:textId="77777777" w:rsidR="003264B3" w:rsidRPr="00F9519C" w:rsidRDefault="003264B3" w:rsidP="000C4125">
            <w:pPr>
              <w:pStyle w:val="TAC"/>
              <w:keepNext w:val="0"/>
            </w:pPr>
          </w:p>
        </w:tc>
        <w:tc>
          <w:tcPr>
            <w:tcW w:w="1174" w:type="dxa"/>
            <w:tcBorders>
              <w:top w:val="nil"/>
              <w:bottom w:val="single" w:sz="4" w:space="0" w:color="auto"/>
            </w:tcBorders>
            <w:shd w:val="clear" w:color="auto" w:fill="auto"/>
          </w:tcPr>
          <w:p w14:paraId="5460B5B3" w14:textId="77777777" w:rsidR="003264B3" w:rsidRPr="00F9519C" w:rsidRDefault="003264B3" w:rsidP="000C4125">
            <w:pPr>
              <w:pStyle w:val="TAC"/>
              <w:keepNext w:val="0"/>
            </w:pPr>
          </w:p>
        </w:tc>
      </w:tr>
      <w:tr w:rsidR="00C100DF" w:rsidRPr="00F9519C" w14:paraId="457B71A0" w14:textId="77777777" w:rsidTr="00C100DF">
        <w:trPr>
          <w:jc w:val="center"/>
        </w:trPr>
        <w:tc>
          <w:tcPr>
            <w:tcW w:w="1094" w:type="dxa"/>
            <w:tcBorders>
              <w:bottom w:val="nil"/>
            </w:tcBorders>
            <w:shd w:val="clear" w:color="auto" w:fill="auto"/>
          </w:tcPr>
          <w:p w14:paraId="0D7AC624" w14:textId="77777777" w:rsidR="003264B3" w:rsidRPr="00F9519C" w:rsidRDefault="003264B3" w:rsidP="000C4125">
            <w:pPr>
              <w:pStyle w:val="TAC"/>
              <w:keepNext w:val="0"/>
            </w:pPr>
            <w:r w:rsidRPr="00F9519C">
              <w:rPr>
                <w:rFonts w:hint="eastAsia"/>
                <w:lang w:eastAsia="zh-CN"/>
              </w:rPr>
              <w:lastRenderedPageBreak/>
              <w:t>n28</w:t>
            </w:r>
          </w:p>
        </w:tc>
        <w:tc>
          <w:tcPr>
            <w:tcW w:w="842" w:type="dxa"/>
          </w:tcPr>
          <w:p w14:paraId="3A10146B" w14:textId="77777777" w:rsidR="003264B3" w:rsidRPr="00F9519C" w:rsidRDefault="003264B3" w:rsidP="000C4125">
            <w:pPr>
              <w:pStyle w:val="TAC"/>
              <w:keepNext w:val="0"/>
              <w:rPr>
                <w:rFonts w:cs="Arial"/>
              </w:rPr>
            </w:pPr>
            <w:r w:rsidRPr="00F9519C">
              <w:rPr>
                <w:rFonts w:cs="Arial"/>
              </w:rPr>
              <w:t>15</w:t>
            </w:r>
          </w:p>
        </w:tc>
        <w:tc>
          <w:tcPr>
            <w:tcW w:w="725" w:type="dxa"/>
          </w:tcPr>
          <w:p w14:paraId="15EC0F56" w14:textId="77777777" w:rsidR="003264B3" w:rsidRPr="00F9519C" w:rsidRDefault="003264B3" w:rsidP="000C4125">
            <w:pPr>
              <w:pStyle w:val="TAC"/>
              <w:keepNext w:val="0"/>
              <w:rPr>
                <w:rFonts w:cs="Arial"/>
                <w:szCs w:val="18"/>
              </w:rPr>
            </w:pPr>
            <w:r w:rsidRPr="00F9519C">
              <w:rPr>
                <w:rFonts w:cs="Arial"/>
                <w:szCs w:val="18"/>
              </w:rPr>
              <w:t>15</w:t>
            </w:r>
          </w:p>
        </w:tc>
        <w:tc>
          <w:tcPr>
            <w:tcW w:w="725" w:type="dxa"/>
            <w:shd w:val="clear" w:color="auto" w:fill="auto"/>
          </w:tcPr>
          <w:p w14:paraId="1C150E24" w14:textId="77777777" w:rsidR="003264B3" w:rsidRPr="00F9519C" w:rsidRDefault="003264B3" w:rsidP="000C4125">
            <w:pPr>
              <w:pStyle w:val="TAC"/>
              <w:keepNext w:val="0"/>
            </w:pPr>
            <w:r w:rsidRPr="00F9519C">
              <w:rPr>
                <w:rFonts w:cs="Arial" w:hint="eastAsia"/>
                <w:szCs w:val="18"/>
              </w:rPr>
              <w:t>25</w:t>
            </w:r>
          </w:p>
        </w:tc>
        <w:tc>
          <w:tcPr>
            <w:tcW w:w="725" w:type="dxa"/>
            <w:shd w:val="clear" w:color="auto" w:fill="auto"/>
          </w:tcPr>
          <w:p w14:paraId="6ECC41E2" w14:textId="77777777" w:rsidR="003264B3" w:rsidRPr="00F9519C" w:rsidRDefault="003264B3" w:rsidP="000C4125">
            <w:pPr>
              <w:pStyle w:val="TAC"/>
              <w:keepNext w:val="0"/>
            </w:pPr>
            <w:r w:rsidRPr="00F9519C">
              <w:rPr>
                <w:rFonts w:cs="Arial"/>
              </w:rPr>
              <w:t>25</w:t>
            </w:r>
            <w:r w:rsidRPr="00F9519C">
              <w:rPr>
                <w:rFonts w:cs="Arial"/>
                <w:vertAlign w:val="superscript"/>
              </w:rPr>
              <w:t>1</w:t>
            </w:r>
          </w:p>
        </w:tc>
        <w:tc>
          <w:tcPr>
            <w:tcW w:w="851" w:type="dxa"/>
            <w:shd w:val="clear" w:color="auto" w:fill="auto"/>
          </w:tcPr>
          <w:p w14:paraId="2D086DE5" w14:textId="77777777" w:rsidR="003264B3" w:rsidRPr="00F9519C" w:rsidRDefault="003264B3" w:rsidP="000C4125">
            <w:pPr>
              <w:pStyle w:val="TAC"/>
              <w:keepNext w:val="0"/>
            </w:pPr>
            <w:r w:rsidRPr="00F9519C">
              <w:rPr>
                <w:rFonts w:cs="Arial"/>
              </w:rPr>
              <w:t>25</w:t>
            </w:r>
            <w:r w:rsidRPr="00F9519C">
              <w:rPr>
                <w:rFonts w:cs="Arial"/>
                <w:vertAlign w:val="superscript"/>
              </w:rPr>
              <w:t>1</w:t>
            </w:r>
          </w:p>
        </w:tc>
        <w:tc>
          <w:tcPr>
            <w:tcW w:w="711" w:type="dxa"/>
            <w:shd w:val="clear" w:color="auto" w:fill="auto"/>
          </w:tcPr>
          <w:p w14:paraId="376CA828" w14:textId="77777777" w:rsidR="003264B3" w:rsidRPr="00F9519C" w:rsidRDefault="003264B3" w:rsidP="000C4125">
            <w:pPr>
              <w:pStyle w:val="TAC"/>
              <w:keepNext w:val="0"/>
            </w:pPr>
            <w:r w:rsidRPr="00F9519C">
              <w:rPr>
                <w:rFonts w:cs="Arial"/>
              </w:rPr>
              <w:t>25</w:t>
            </w:r>
            <w:r w:rsidRPr="00F9519C">
              <w:rPr>
                <w:rFonts w:cs="Arial"/>
                <w:vertAlign w:val="superscript"/>
              </w:rPr>
              <w:t>1</w:t>
            </w:r>
          </w:p>
        </w:tc>
        <w:tc>
          <w:tcPr>
            <w:tcW w:w="731" w:type="dxa"/>
            <w:shd w:val="clear" w:color="auto" w:fill="auto"/>
          </w:tcPr>
          <w:p w14:paraId="5E7BE8B0" w14:textId="77777777" w:rsidR="003264B3" w:rsidRPr="00F9519C" w:rsidRDefault="003264B3" w:rsidP="000C4125">
            <w:pPr>
              <w:pStyle w:val="TAC"/>
              <w:keepNext w:val="0"/>
            </w:pPr>
            <w:r w:rsidRPr="00F9519C">
              <w:rPr>
                <w:rFonts w:cs="Arial"/>
              </w:rPr>
              <w:t>25</w:t>
            </w:r>
            <w:r w:rsidRPr="00F9519C">
              <w:rPr>
                <w:rFonts w:cs="Arial"/>
                <w:vertAlign w:val="superscript"/>
              </w:rPr>
              <w:t>1</w:t>
            </w:r>
          </w:p>
        </w:tc>
        <w:tc>
          <w:tcPr>
            <w:tcW w:w="605" w:type="dxa"/>
          </w:tcPr>
          <w:p w14:paraId="529A7FD4" w14:textId="77777777" w:rsidR="003264B3" w:rsidRPr="00F9519C" w:rsidRDefault="003264B3" w:rsidP="000C4125">
            <w:pPr>
              <w:pStyle w:val="TAC"/>
              <w:keepNext w:val="0"/>
            </w:pPr>
            <w:r w:rsidRPr="00F9519C">
              <w:rPr>
                <w:rFonts w:cs="Arial"/>
              </w:rPr>
              <w:t>25</w:t>
            </w:r>
            <w:r w:rsidRPr="00F9519C">
              <w:rPr>
                <w:rFonts w:cs="Arial"/>
                <w:vertAlign w:val="superscript"/>
              </w:rPr>
              <w:t>1</w:t>
            </w:r>
          </w:p>
        </w:tc>
        <w:tc>
          <w:tcPr>
            <w:tcW w:w="831" w:type="dxa"/>
          </w:tcPr>
          <w:p w14:paraId="0C26C455" w14:textId="77777777" w:rsidR="003264B3" w:rsidRPr="00F9519C" w:rsidRDefault="003264B3" w:rsidP="000C4125">
            <w:pPr>
              <w:pStyle w:val="TAC"/>
              <w:keepNext w:val="0"/>
            </w:pPr>
          </w:p>
        </w:tc>
        <w:tc>
          <w:tcPr>
            <w:tcW w:w="731" w:type="dxa"/>
            <w:shd w:val="clear" w:color="auto" w:fill="auto"/>
          </w:tcPr>
          <w:p w14:paraId="46469BF6" w14:textId="77777777" w:rsidR="003264B3" w:rsidRPr="00F9519C" w:rsidRDefault="003264B3" w:rsidP="000C4125">
            <w:pPr>
              <w:pStyle w:val="TAC"/>
              <w:keepNext w:val="0"/>
            </w:pPr>
          </w:p>
        </w:tc>
        <w:tc>
          <w:tcPr>
            <w:tcW w:w="851" w:type="dxa"/>
          </w:tcPr>
          <w:p w14:paraId="1DDA1738" w14:textId="77777777" w:rsidR="003264B3" w:rsidRPr="00F9519C" w:rsidRDefault="003264B3" w:rsidP="000C4125">
            <w:pPr>
              <w:pStyle w:val="TAC"/>
              <w:keepNext w:val="0"/>
            </w:pPr>
          </w:p>
        </w:tc>
        <w:tc>
          <w:tcPr>
            <w:tcW w:w="722" w:type="dxa"/>
          </w:tcPr>
          <w:p w14:paraId="52B97391" w14:textId="77777777" w:rsidR="003264B3" w:rsidRPr="00F9519C" w:rsidRDefault="003264B3" w:rsidP="000C4125">
            <w:pPr>
              <w:pStyle w:val="TAC"/>
              <w:keepNext w:val="0"/>
            </w:pPr>
          </w:p>
        </w:tc>
        <w:tc>
          <w:tcPr>
            <w:tcW w:w="605" w:type="dxa"/>
          </w:tcPr>
          <w:p w14:paraId="2F9372AB" w14:textId="77777777" w:rsidR="003264B3" w:rsidRPr="00F9519C" w:rsidRDefault="003264B3" w:rsidP="000C4125">
            <w:pPr>
              <w:pStyle w:val="TAC"/>
              <w:keepNext w:val="0"/>
            </w:pPr>
          </w:p>
        </w:tc>
        <w:tc>
          <w:tcPr>
            <w:tcW w:w="705" w:type="dxa"/>
          </w:tcPr>
          <w:p w14:paraId="46A2E0AA" w14:textId="77777777" w:rsidR="003264B3" w:rsidRPr="00F9519C" w:rsidRDefault="003264B3" w:rsidP="000C4125">
            <w:pPr>
              <w:pStyle w:val="TAC"/>
              <w:keepNext w:val="0"/>
            </w:pPr>
          </w:p>
        </w:tc>
        <w:tc>
          <w:tcPr>
            <w:tcW w:w="517" w:type="dxa"/>
          </w:tcPr>
          <w:p w14:paraId="7191ABBA" w14:textId="77777777" w:rsidR="003264B3" w:rsidRPr="00F9519C" w:rsidRDefault="003264B3" w:rsidP="000C4125">
            <w:pPr>
              <w:pStyle w:val="TAC"/>
              <w:keepNext w:val="0"/>
            </w:pPr>
          </w:p>
        </w:tc>
        <w:tc>
          <w:tcPr>
            <w:tcW w:w="608" w:type="dxa"/>
          </w:tcPr>
          <w:p w14:paraId="7C75F3D4" w14:textId="77777777" w:rsidR="003264B3" w:rsidRPr="00F9519C" w:rsidRDefault="003264B3" w:rsidP="000C4125">
            <w:pPr>
              <w:pStyle w:val="TAC"/>
              <w:keepNext w:val="0"/>
            </w:pPr>
          </w:p>
        </w:tc>
        <w:tc>
          <w:tcPr>
            <w:tcW w:w="525" w:type="dxa"/>
          </w:tcPr>
          <w:p w14:paraId="5418168F" w14:textId="77777777" w:rsidR="003264B3" w:rsidRPr="00F9519C" w:rsidRDefault="003264B3" w:rsidP="000C4125">
            <w:pPr>
              <w:pStyle w:val="TAC"/>
              <w:keepNext w:val="0"/>
            </w:pPr>
          </w:p>
        </w:tc>
        <w:tc>
          <w:tcPr>
            <w:tcW w:w="1174" w:type="dxa"/>
            <w:tcBorders>
              <w:bottom w:val="nil"/>
            </w:tcBorders>
            <w:shd w:val="clear" w:color="auto" w:fill="auto"/>
          </w:tcPr>
          <w:p w14:paraId="3B26403F" w14:textId="77777777" w:rsidR="003264B3" w:rsidRPr="00F9519C" w:rsidRDefault="003264B3" w:rsidP="000C4125">
            <w:pPr>
              <w:pStyle w:val="TAC"/>
              <w:keepNext w:val="0"/>
            </w:pPr>
            <w:r w:rsidRPr="00F9519C">
              <w:t>FDD</w:t>
            </w:r>
          </w:p>
        </w:tc>
      </w:tr>
      <w:tr w:rsidR="00C100DF" w:rsidRPr="00F9519C" w14:paraId="6FC50057" w14:textId="77777777" w:rsidTr="00C100DF">
        <w:trPr>
          <w:jc w:val="center"/>
        </w:trPr>
        <w:tc>
          <w:tcPr>
            <w:tcW w:w="1094" w:type="dxa"/>
            <w:tcBorders>
              <w:top w:val="nil"/>
              <w:bottom w:val="nil"/>
            </w:tcBorders>
            <w:shd w:val="clear" w:color="auto" w:fill="auto"/>
          </w:tcPr>
          <w:p w14:paraId="2BC2DE91" w14:textId="77777777" w:rsidR="003264B3" w:rsidRPr="00F9519C" w:rsidRDefault="003264B3" w:rsidP="000C4125">
            <w:pPr>
              <w:pStyle w:val="TAC"/>
              <w:keepNext w:val="0"/>
            </w:pPr>
          </w:p>
        </w:tc>
        <w:tc>
          <w:tcPr>
            <w:tcW w:w="842" w:type="dxa"/>
          </w:tcPr>
          <w:p w14:paraId="6DE1398A" w14:textId="77777777" w:rsidR="003264B3" w:rsidRPr="00F9519C" w:rsidRDefault="003264B3" w:rsidP="000C4125">
            <w:pPr>
              <w:pStyle w:val="TAC"/>
              <w:keepNext w:val="0"/>
              <w:rPr>
                <w:rFonts w:cs="Arial"/>
              </w:rPr>
            </w:pPr>
            <w:r w:rsidRPr="00F9519C">
              <w:rPr>
                <w:rFonts w:cs="Arial"/>
              </w:rPr>
              <w:t>30</w:t>
            </w:r>
          </w:p>
        </w:tc>
        <w:tc>
          <w:tcPr>
            <w:tcW w:w="725" w:type="dxa"/>
          </w:tcPr>
          <w:p w14:paraId="74694D4E" w14:textId="77777777" w:rsidR="003264B3" w:rsidRPr="00F9519C" w:rsidRDefault="003264B3" w:rsidP="000C4125">
            <w:pPr>
              <w:pStyle w:val="TAC"/>
              <w:keepNext w:val="0"/>
            </w:pPr>
          </w:p>
        </w:tc>
        <w:tc>
          <w:tcPr>
            <w:tcW w:w="725" w:type="dxa"/>
            <w:shd w:val="clear" w:color="auto" w:fill="auto"/>
          </w:tcPr>
          <w:p w14:paraId="06C79204" w14:textId="77777777" w:rsidR="003264B3" w:rsidRPr="00F9519C" w:rsidRDefault="003264B3" w:rsidP="000C4125">
            <w:pPr>
              <w:pStyle w:val="TAC"/>
              <w:keepNext w:val="0"/>
            </w:pPr>
          </w:p>
        </w:tc>
        <w:tc>
          <w:tcPr>
            <w:tcW w:w="725" w:type="dxa"/>
            <w:shd w:val="clear" w:color="auto" w:fill="auto"/>
          </w:tcPr>
          <w:p w14:paraId="31394D7D" w14:textId="77777777" w:rsidR="003264B3" w:rsidRPr="00F9519C" w:rsidRDefault="003264B3" w:rsidP="000C412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851" w:type="dxa"/>
            <w:shd w:val="clear" w:color="auto" w:fill="auto"/>
          </w:tcPr>
          <w:p w14:paraId="7E5E8A6D" w14:textId="77777777" w:rsidR="003264B3" w:rsidRPr="00F9519C" w:rsidRDefault="003264B3" w:rsidP="000C412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711" w:type="dxa"/>
            <w:shd w:val="clear" w:color="auto" w:fill="auto"/>
          </w:tcPr>
          <w:p w14:paraId="0BF16585" w14:textId="77777777" w:rsidR="003264B3" w:rsidRPr="00F9519C" w:rsidRDefault="003264B3" w:rsidP="000C412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731" w:type="dxa"/>
            <w:shd w:val="clear" w:color="auto" w:fill="auto"/>
          </w:tcPr>
          <w:p w14:paraId="46D064C6" w14:textId="77777777" w:rsidR="003264B3" w:rsidRPr="00F9519C" w:rsidRDefault="003264B3" w:rsidP="000C412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605" w:type="dxa"/>
          </w:tcPr>
          <w:p w14:paraId="43B6E861" w14:textId="77777777" w:rsidR="003264B3" w:rsidRPr="00F9519C" w:rsidRDefault="003264B3" w:rsidP="000C412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831" w:type="dxa"/>
          </w:tcPr>
          <w:p w14:paraId="5AFDB305" w14:textId="77777777" w:rsidR="003264B3" w:rsidRPr="00F9519C" w:rsidRDefault="003264B3" w:rsidP="000C4125">
            <w:pPr>
              <w:pStyle w:val="TAC"/>
              <w:keepNext w:val="0"/>
            </w:pPr>
          </w:p>
        </w:tc>
        <w:tc>
          <w:tcPr>
            <w:tcW w:w="731" w:type="dxa"/>
            <w:shd w:val="clear" w:color="auto" w:fill="auto"/>
          </w:tcPr>
          <w:p w14:paraId="51C9A23A" w14:textId="77777777" w:rsidR="003264B3" w:rsidRPr="00F9519C" w:rsidRDefault="003264B3" w:rsidP="000C4125">
            <w:pPr>
              <w:pStyle w:val="TAC"/>
              <w:keepNext w:val="0"/>
            </w:pPr>
          </w:p>
        </w:tc>
        <w:tc>
          <w:tcPr>
            <w:tcW w:w="851" w:type="dxa"/>
          </w:tcPr>
          <w:p w14:paraId="3F617BFD" w14:textId="77777777" w:rsidR="003264B3" w:rsidRPr="00F9519C" w:rsidRDefault="003264B3" w:rsidP="000C4125">
            <w:pPr>
              <w:pStyle w:val="TAC"/>
              <w:keepNext w:val="0"/>
            </w:pPr>
          </w:p>
        </w:tc>
        <w:tc>
          <w:tcPr>
            <w:tcW w:w="722" w:type="dxa"/>
          </w:tcPr>
          <w:p w14:paraId="19DE687D" w14:textId="77777777" w:rsidR="003264B3" w:rsidRPr="00F9519C" w:rsidRDefault="003264B3" w:rsidP="000C4125">
            <w:pPr>
              <w:pStyle w:val="TAC"/>
              <w:keepNext w:val="0"/>
            </w:pPr>
          </w:p>
        </w:tc>
        <w:tc>
          <w:tcPr>
            <w:tcW w:w="605" w:type="dxa"/>
          </w:tcPr>
          <w:p w14:paraId="045B3325" w14:textId="77777777" w:rsidR="003264B3" w:rsidRPr="00F9519C" w:rsidRDefault="003264B3" w:rsidP="000C4125">
            <w:pPr>
              <w:pStyle w:val="TAC"/>
              <w:keepNext w:val="0"/>
            </w:pPr>
          </w:p>
        </w:tc>
        <w:tc>
          <w:tcPr>
            <w:tcW w:w="705" w:type="dxa"/>
          </w:tcPr>
          <w:p w14:paraId="39C5BA9B" w14:textId="77777777" w:rsidR="003264B3" w:rsidRPr="00F9519C" w:rsidRDefault="003264B3" w:rsidP="000C4125">
            <w:pPr>
              <w:pStyle w:val="TAC"/>
              <w:keepNext w:val="0"/>
            </w:pPr>
          </w:p>
        </w:tc>
        <w:tc>
          <w:tcPr>
            <w:tcW w:w="517" w:type="dxa"/>
          </w:tcPr>
          <w:p w14:paraId="71948D92" w14:textId="77777777" w:rsidR="003264B3" w:rsidRPr="00F9519C" w:rsidRDefault="003264B3" w:rsidP="000C4125">
            <w:pPr>
              <w:pStyle w:val="TAC"/>
              <w:keepNext w:val="0"/>
            </w:pPr>
          </w:p>
        </w:tc>
        <w:tc>
          <w:tcPr>
            <w:tcW w:w="608" w:type="dxa"/>
          </w:tcPr>
          <w:p w14:paraId="6B07FBE5" w14:textId="77777777" w:rsidR="003264B3" w:rsidRPr="00F9519C" w:rsidRDefault="003264B3" w:rsidP="000C4125">
            <w:pPr>
              <w:pStyle w:val="TAC"/>
              <w:keepNext w:val="0"/>
            </w:pPr>
          </w:p>
        </w:tc>
        <w:tc>
          <w:tcPr>
            <w:tcW w:w="525" w:type="dxa"/>
          </w:tcPr>
          <w:p w14:paraId="2C5762B9" w14:textId="77777777" w:rsidR="003264B3" w:rsidRPr="00F9519C" w:rsidRDefault="003264B3" w:rsidP="000C4125">
            <w:pPr>
              <w:pStyle w:val="TAC"/>
              <w:keepNext w:val="0"/>
            </w:pPr>
          </w:p>
        </w:tc>
        <w:tc>
          <w:tcPr>
            <w:tcW w:w="1174" w:type="dxa"/>
            <w:tcBorders>
              <w:top w:val="nil"/>
              <w:bottom w:val="nil"/>
            </w:tcBorders>
            <w:shd w:val="clear" w:color="auto" w:fill="auto"/>
          </w:tcPr>
          <w:p w14:paraId="2F7327A7" w14:textId="77777777" w:rsidR="003264B3" w:rsidRPr="00F9519C" w:rsidRDefault="003264B3" w:rsidP="000C4125">
            <w:pPr>
              <w:pStyle w:val="TAC"/>
              <w:keepNext w:val="0"/>
            </w:pPr>
          </w:p>
        </w:tc>
      </w:tr>
      <w:tr w:rsidR="00C100DF" w:rsidRPr="00F9519C" w14:paraId="34B959BE" w14:textId="77777777" w:rsidTr="00C100DF">
        <w:trPr>
          <w:jc w:val="center"/>
        </w:trPr>
        <w:tc>
          <w:tcPr>
            <w:tcW w:w="1094" w:type="dxa"/>
            <w:tcBorders>
              <w:bottom w:val="nil"/>
            </w:tcBorders>
            <w:shd w:val="clear" w:color="auto" w:fill="auto"/>
          </w:tcPr>
          <w:p w14:paraId="73AAFF2A" w14:textId="77777777" w:rsidR="003264B3" w:rsidRPr="00F9519C" w:rsidRDefault="003264B3" w:rsidP="000C4125">
            <w:pPr>
              <w:pStyle w:val="TAC"/>
              <w:keepNext w:val="0"/>
            </w:pPr>
            <w:r w:rsidRPr="00F9519C">
              <w:t>n30</w:t>
            </w:r>
          </w:p>
        </w:tc>
        <w:tc>
          <w:tcPr>
            <w:tcW w:w="842" w:type="dxa"/>
          </w:tcPr>
          <w:p w14:paraId="020BEE50" w14:textId="77777777" w:rsidR="003264B3" w:rsidRPr="00F9519C" w:rsidRDefault="003264B3" w:rsidP="000C4125">
            <w:pPr>
              <w:pStyle w:val="TAC"/>
              <w:keepNext w:val="0"/>
              <w:rPr>
                <w:rFonts w:cs="Arial"/>
              </w:rPr>
            </w:pPr>
            <w:r w:rsidRPr="00F9519C">
              <w:rPr>
                <w:lang w:eastAsia="zh-CN"/>
              </w:rPr>
              <w:t>15</w:t>
            </w:r>
          </w:p>
        </w:tc>
        <w:tc>
          <w:tcPr>
            <w:tcW w:w="725" w:type="dxa"/>
          </w:tcPr>
          <w:p w14:paraId="1EC236E0" w14:textId="77777777" w:rsidR="003264B3" w:rsidRPr="00F9519C" w:rsidRDefault="003264B3" w:rsidP="000C4125">
            <w:pPr>
              <w:pStyle w:val="TAC"/>
              <w:keepNext w:val="0"/>
            </w:pPr>
          </w:p>
        </w:tc>
        <w:tc>
          <w:tcPr>
            <w:tcW w:w="725" w:type="dxa"/>
            <w:shd w:val="clear" w:color="auto" w:fill="auto"/>
          </w:tcPr>
          <w:p w14:paraId="1BBFF19E" w14:textId="77777777" w:rsidR="003264B3" w:rsidRPr="00F9519C" w:rsidRDefault="003264B3" w:rsidP="000C4125">
            <w:pPr>
              <w:pStyle w:val="TAC"/>
              <w:keepNext w:val="0"/>
            </w:pPr>
            <w:r w:rsidRPr="00F9519C">
              <w:t>20</w:t>
            </w:r>
            <w:r w:rsidRPr="00F9519C">
              <w:rPr>
                <w:vertAlign w:val="superscript"/>
              </w:rPr>
              <w:t>1</w:t>
            </w:r>
          </w:p>
        </w:tc>
        <w:tc>
          <w:tcPr>
            <w:tcW w:w="725" w:type="dxa"/>
            <w:shd w:val="clear" w:color="auto" w:fill="auto"/>
          </w:tcPr>
          <w:p w14:paraId="2DA4F465" w14:textId="77777777" w:rsidR="003264B3" w:rsidRPr="00F9519C" w:rsidRDefault="003264B3" w:rsidP="000C4125">
            <w:pPr>
              <w:pStyle w:val="TAC"/>
              <w:keepNext w:val="0"/>
            </w:pPr>
            <w:r w:rsidRPr="00F9519C">
              <w:t>20</w:t>
            </w:r>
            <w:r w:rsidRPr="00F9519C">
              <w:rPr>
                <w:vertAlign w:val="superscript"/>
              </w:rPr>
              <w:t>1</w:t>
            </w:r>
          </w:p>
        </w:tc>
        <w:tc>
          <w:tcPr>
            <w:tcW w:w="851" w:type="dxa"/>
            <w:shd w:val="clear" w:color="auto" w:fill="auto"/>
          </w:tcPr>
          <w:p w14:paraId="2C4090CC" w14:textId="77777777" w:rsidR="003264B3" w:rsidRPr="00F9519C" w:rsidRDefault="003264B3" w:rsidP="000C4125">
            <w:pPr>
              <w:pStyle w:val="TAC"/>
              <w:keepNext w:val="0"/>
            </w:pPr>
          </w:p>
        </w:tc>
        <w:tc>
          <w:tcPr>
            <w:tcW w:w="711" w:type="dxa"/>
            <w:shd w:val="clear" w:color="auto" w:fill="auto"/>
          </w:tcPr>
          <w:p w14:paraId="43FFAE3D" w14:textId="77777777" w:rsidR="003264B3" w:rsidRPr="00F9519C" w:rsidRDefault="003264B3" w:rsidP="000C4125">
            <w:pPr>
              <w:pStyle w:val="TAC"/>
              <w:keepNext w:val="0"/>
            </w:pPr>
          </w:p>
        </w:tc>
        <w:tc>
          <w:tcPr>
            <w:tcW w:w="731" w:type="dxa"/>
            <w:shd w:val="clear" w:color="auto" w:fill="auto"/>
          </w:tcPr>
          <w:p w14:paraId="42CC229E" w14:textId="77777777" w:rsidR="003264B3" w:rsidRPr="00F9519C" w:rsidRDefault="003264B3" w:rsidP="000C4125">
            <w:pPr>
              <w:pStyle w:val="TAC"/>
              <w:keepNext w:val="0"/>
            </w:pPr>
          </w:p>
        </w:tc>
        <w:tc>
          <w:tcPr>
            <w:tcW w:w="605" w:type="dxa"/>
          </w:tcPr>
          <w:p w14:paraId="2C58D3AD" w14:textId="77777777" w:rsidR="003264B3" w:rsidRPr="00F9519C" w:rsidRDefault="003264B3" w:rsidP="000C4125">
            <w:pPr>
              <w:pStyle w:val="TAC"/>
              <w:keepNext w:val="0"/>
            </w:pPr>
          </w:p>
        </w:tc>
        <w:tc>
          <w:tcPr>
            <w:tcW w:w="831" w:type="dxa"/>
          </w:tcPr>
          <w:p w14:paraId="66BD6A3D" w14:textId="77777777" w:rsidR="003264B3" w:rsidRPr="00F9519C" w:rsidRDefault="003264B3" w:rsidP="000C4125">
            <w:pPr>
              <w:pStyle w:val="TAC"/>
              <w:keepNext w:val="0"/>
            </w:pPr>
          </w:p>
        </w:tc>
        <w:tc>
          <w:tcPr>
            <w:tcW w:w="731" w:type="dxa"/>
            <w:shd w:val="clear" w:color="auto" w:fill="auto"/>
          </w:tcPr>
          <w:p w14:paraId="0BA19090" w14:textId="77777777" w:rsidR="003264B3" w:rsidRPr="00F9519C" w:rsidRDefault="003264B3" w:rsidP="000C4125">
            <w:pPr>
              <w:pStyle w:val="TAC"/>
              <w:keepNext w:val="0"/>
            </w:pPr>
          </w:p>
        </w:tc>
        <w:tc>
          <w:tcPr>
            <w:tcW w:w="851" w:type="dxa"/>
          </w:tcPr>
          <w:p w14:paraId="50339517" w14:textId="77777777" w:rsidR="003264B3" w:rsidRPr="00F9519C" w:rsidRDefault="003264B3" w:rsidP="000C4125">
            <w:pPr>
              <w:pStyle w:val="TAC"/>
              <w:keepNext w:val="0"/>
            </w:pPr>
          </w:p>
        </w:tc>
        <w:tc>
          <w:tcPr>
            <w:tcW w:w="722" w:type="dxa"/>
          </w:tcPr>
          <w:p w14:paraId="65EB76B5" w14:textId="77777777" w:rsidR="003264B3" w:rsidRPr="00F9519C" w:rsidRDefault="003264B3" w:rsidP="000C4125">
            <w:pPr>
              <w:pStyle w:val="TAC"/>
              <w:keepNext w:val="0"/>
            </w:pPr>
          </w:p>
        </w:tc>
        <w:tc>
          <w:tcPr>
            <w:tcW w:w="605" w:type="dxa"/>
          </w:tcPr>
          <w:p w14:paraId="1535F86A" w14:textId="77777777" w:rsidR="003264B3" w:rsidRPr="00F9519C" w:rsidRDefault="003264B3" w:rsidP="000C4125">
            <w:pPr>
              <w:pStyle w:val="TAC"/>
              <w:keepNext w:val="0"/>
            </w:pPr>
          </w:p>
        </w:tc>
        <w:tc>
          <w:tcPr>
            <w:tcW w:w="705" w:type="dxa"/>
          </w:tcPr>
          <w:p w14:paraId="5287BB3F" w14:textId="77777777" w:rsidR="003264B3" w:rsidRPr="00F9519C" w:rsidRDefault="003264B3" w:rsidP="000C4125">
            <w:pPr>
              <w:pStyle w:val="TAC"/>
              <w:keepNext w:val="0"/>
            </w:pPr>
          </w:p>
        </w:tc>
        <w:tc>
          <w:tcPr>
            <w:tcW w:w="517" w:type="dxa"/>
          </w:tcPr>
          <w:p w14:paraId="3C273754" w14:textId="77777777" w:rsidR="003264B3" w:rsidRPr="00F9519C" w:rsidRDefault="003264B3" w:rsidP="000C4125">
            <w:pPr>
              <w:pStyle w:val="TAC"/>
              <w:keepNext w:val="0"/>
            </w:pPr>
          </w:p>
        </w:tc>
        <w:tc>
          <w:tcPr>
            <w:tcW w:w="608" w:type="dxa"/>
          </w:tcPr>
          <w:p w14:paraId="47826A61" w14:textId="77777777" w:rsidR="003264B3" w:rsidRPr="00F9519C" w:rsidRDefault="003264B3" w:rsidP="000C4125">
            <w:pPr>
              <w:pStyle w:val="TAC"/>
              <w:keepNext w:val="0"/>
            </w:pPr>
          </w:p>
        </w:tc>
        <w:tc>
          <w:tcPr>
            <w:tcW w:w="525" w:type="dxa"/>
          </w:tcPr>
          <w:p w14:paraId="7137F569" w14:textId="77777777" w:rsidR="003264B3" w:rsidRPr="00F9519C" w:rsidRDefault="003264B3" w:rsidP="000C4125">
            <w:pPr>
              <w:pStyle w:val="TAC"/>
              <w:keepNext w:val="0"/>
            </w:pPr>
          </w:p>
        </w:tc>
        <w:tc>
          <w:tcPr>
            <w:tcW w:w="1174" w:type="dxa"/>
            <w:tcBorders>
              <w:bottom w:val="nil"/>
            </w:tcBorders>
            <w:shd w:val="clear" w:color="auto" w:fill="auto"/>
          </w:tcPr>
          <w:p w14:paraId="0ACEA5BF" w14:textId="77777777" w:rsidR="003264B3" w:rsidRPr="00F9519C" w:rsidRDefault="003264B3" w:rsidP="000C4125">
            <w:pPr>
              <w:pStyle w:val="TAC"/>
              <w:keepNext w:val="0"/>
            </w:pPr>
            <w:r w:rsidRPr="00F9519C">
              <w:t>FDD</w:t>
            </w:r>
          </w:p>
        </w:tc>
      </w:tr>
      <w:tr w:rsidR="00C100DF" w:rsidRPr="00F9519C" w14:paraId="46BBBE82" w14:textId="77777777" w:rsidTr="00C100DF">
        <w:trPr>
          <w:jc w:val="center"/>
        </w:trPr>
        <w:tc>
          <w:tcPr>
            <w:tcW w:w="1094" w:type="dxa"/>
            <w:tcBorders>
              <w:top w:val="nil"/>
              <w:bottom w:val="nil"/>
            </w:tcBorders>
            <w:shd w:val="clear" w:color="auto" w:fill="auto"/>
          </w:tcPr>
          <w:p w14:paraId="45B4A132" w14:textId="77777777" w:rsidR="003264B3" w:rsidRPr="00F9519C" w:rsidRDefault="003264B3" w:rsidP="000C4125">
            <w:pPr>
              <w:pStyle w:val="TAC"/>
              <w:keepNext w:val="0"/>
            </w:pPr>
          </w:p>
        </w:tc>
        <w:tc>
          <w:tcPr>
            <w:tcW w:w="842" w:type="dxa"/>
          </w:tcPr>
          <w:p w14:paraId="3D98C678" w14:textId="77777777" w:rsidR="003264B3" w:rsidRPr="00F9519C" w:rsidRDefault="003264B3" w:rsidP="000C4125">
            <w:pPr>
              <w:pStyle w:val="TAC"/>
              <w:keepNext w:val="0"/>
              <w:rPr>
                <w:rFonts w:cs="Arial"/>
              </w:rPr>
            </w:pPr>
            <w:r w:rsidRPr="00F9519C">
              <w:rPr>
                <w:lang w:eastAsia="zh-CN"/>
              </w:rPr>
              <w:t>30</w:t>
            </w:r>
          </w:p>
        </w:tc>
        <w:tc>
          <w:tcPr>
            <w:tcW w:w="725" w:type="dxa"/>
          </w:tcPr>
          <w:p w14:paraId="2902B220" w14:textId="77777777" w:rsidR="003264B3" w:rsidRPr="00F9519C" w:rsidRDefault="003264B3" w:rsidP="000C4125">
            <w:pPr>
              <w:pStyle w:val="TAC"/>
              <w:keepNext w:val="0"/>
            </w:pPr>
          </w:p>
        </w:tc>
        <w:tc>
          <w:tcPr>
            <w:tcW w:w="725" w:type="dxa"/>
            <w:shd w:val="clear" w:color="auto" w:fill="auto"/>
          </w:tcPr>
          <w:p w14:paraId="677848DE" w14:textId="77777777" w:rsidR="003264B3" w:rsidRPr="00F9519C" w:rsidRDefault="003264B3" w:rsidP="000C4125">
            <w:pPr>
              <w:pStyle w:val="TAC"/>
              <w:keepNext w:val="0"/>
            </w:pPr>
          </w:p>
        </w:tc>
        <w:tc>
          <w:tcPr>
            <w:tcW w:w="725" w:type="dxa"/>
            <w:shd w:val="clear" w:color="auto" w:fill="auto"/>
          </w:tcPr>
          <w:p w14:paraId="0C906549" w14:textId="77777777" w:rsidR="003264B3" w:rsidRPr="00F9519C" w:rsidRDefault="003264B3" w:rsidP="000C4125">
            <w:pPr>
              <w:pStyle w:val="TAC"/>
              <w:keepNext w:val="0"/>
            </w:pPr>
            <w:r w:rsidRPr="00F9519C">
              <w:t>10</w:t>
            </w:r>
            <w:r w:rsidRPr="00F9519C">
              <w:rPr>
                <w:vertAlign w:val="superscript"/>
              </w:rPr>
              <w:t>1</w:t>
            </w:r>
          </w:p>
        </w:tc>
        <w:tc>
          <w:tcPr>
            <w:tcW w:w="851" w:type="dxa"/>
            <w:shd w:val="clear" w:color="auto" w:fill="auto"/>
          </w:tcPr>
          <w:p w14:paraId="1A8A65EF" w14:textId="77777777" w:rsidR="003264B3" w:rsidRPr="00F9519C" w:rsidRDefault="003264B3" w:rsidP="000C4125">
            <w:pPr>
              <w:pStyle w:val="TAC"/>
              <w:keepNext w:val="0"/>
            </w:pPr>
          </w:p>
        </w:tc>
        <w:tc>
          <w:tcPr>
            <w:tcW w:w="711" w:type="dxa"/>
            <w:shd w:val="clear" w:color="auto" w:fill="auto"/>
          </w:tcPr>
          <w:p w14:paraId="4A752F15" w14:textId="77777777" w:rsidR="003264B3" w:rsidRPr="00F9519C" w:rsidRDefault="003264B3" w:rsidP="000C4125">
            <w:pPr>
              <w:pStyle w:val="TAC"/>
              <w:keepNext w:val="0"/>
            </w:pPr>
          </w:p>
        </w:tc>
        <w:tc>
          <w:tcPr>
            <w:tcW w:w="731" w:type="dxa"/>
            <w:shd w:val="clear" w:color="auto" w:fill="auto"/>
          </w:tcPr>
          <w:p w14:paraId="0C9C0762" w14:textId="77777777" w:rsidR="003264B3" w:rsidRPr="00F9519C" w:rsidRDefault="003264B3" w:rsidP="000C4125">
            <w:pPr>
              <w:pStyle w:val="TAC"/>
              <w:keepNext w:val="0"/>
            </w:pPr>
          </w:p>
        </w:tc>
        <w:tc>
          <w:tcPr>
            <w:tcW w:w="605" w:type="dxa"/>
          </w:tcPr>
          <w:p w14:paraId="58D3EA68" w14:textId="77777777" w:rsidR="003264B3" w:rsidRPr="00F9519C" w:rsidRDefault="003264B3" w:rsidP="000C4125">
            <w:pPr>
              <w:pStyle w:val="TAC"/>
              <w:keepNext w:val="0"/>
            </w:pPr>
          </w:p>
        </w:tc>
        <w:tc>
          <w:tcPr>
            <w:tcW w:w="831" w:type="dxa"/>
          </w:tcPr>
          <w:p w14:paraId="54D46D46" w14:textId="77777777" w:rsidR="003264B3" w:rsidRPr="00F9519C" w:rsidRDefault="003264B3" w:rsidP="000C4125">
            <w:pPr>
              <w:pStyle w:val="TAC"/>
              <w:keepNext w:val="0"/>
            </w:pPr>
          </w:p>
        </w:tc>
        <w:tc>
          <w:tcPr>
            <w:tcW w:w="731" w:type="dxa"/>
            <w:shd w:val="clear" w:color="auto" w:fill="auto"/>
          </w:tcPr>
          <w:p w14:paraId="7470F9EE" w14:textId="77777777" w:rsidR="003264B3" w:rsidRPr="00F9519C" w:rsidRDefault="003264B3" w:rsidP="000C4125">
            <w:pPr>
              <w:pStyle w:val="TAC"/>
              <w:keepNext w:val="0"/>
            </w:pPr>
          </w:p>
        </w:tc>
        <w:tc>
          <w:tcPr>
            <w:tcW w:w="851" w:type="dxa"/>
          </w:tcPr>
          <w:p w14:paraId="2D31280F" w14:textId="77777777" w:rsidR="003264B3" w:rsidRPr="00F9519C" w:rsidRDefault="003264B3" w:rsidP="000C4125">
            <w:pPr>
              <w:pStyle w:val="TAC"/>
              <w:keepNext w:val="0"/>
            </w:pPr>
          </w:p>
        </w:tc>
        <w:tc>
          <w:tcPr>
            <w:tcW w:w="722" w:type="dxa"/>
          </w:tcPr>
          <w:p w14:paraId="51DA8005" w14:textId="77777777" w:rsidR="003264B3" w:rsidRPr="00F9519C" w:rsidRDefault="003264B3" w:rsidP="000C4125">
            <w:pPr>
              <w:pStyle w:val="TAC"/>
              <w:keepNext w:val="0"/>
            </w:pPr>
          </w:p>
        </w:tc>
        <w:tc>
          <w:tcPr>
            <w:tcW w:w="605" w:type="dxa"/>
          </w:tcPr>
          <w:p w14:paraId="466E1EFA" w14:textId="77777777" w:rsidR="003264B3" w:rsidRPr="00F9519C" w:rsidRDefault="003264B3" w:rsidP="000C4125">
            <w:pPr>
              <w:pStyle w:val="TAC"/>
              <w:keepNext w:val="0"/>
            </w:pPr>
          </w:p>
        </w:tc>
        <w:tc>
          <w:tcPr>
            <w:tcW w:w="705" w:type="dxa"/>
          </w:tcPr>
          <w:p w14:paraId="09A72A86" w14:textId="77777777" w:rsidR="003264B3" w:rsidRPr="00F9519C" w:rsidRDefault="003264B3" w:rsidP="000C4125">
            <w:pPr>
              <w:pStyle w:val="TAC"/>
              <w:keepNext w:val="0"/>
            </w:pPr>
          </w:p>
        </w:tc>
        <w:tc>
          <w:tcPr>
            <w:tcW w:w="517" w:type="dxa"/>
          </w:tcPr>
          <w:p w14:paraId="6D171804" w14:textId="77777777" w:rsidR="003264B3" w:rsidRPr="00F9519C" w:rsidRDefault="003264B3" w:rsidP="000C4125">
            <w:pPr>
              <w:pStyle w:val="TAC"/>
              <w:keepNext w:val="0"/>
            </w:pPr>
          </w:p>
        </w:tc>
        <w:tc>
          <w:tcPr>
            <w:tcW w:w="608" w:type="dxa"/>
          </w:tcPr>
          <w:p w14:paraId="2A013A48" w14:textId="77777777" w:rsidR="003264B3" w:rsidRPr="00F9519C" w:rsidRDefault="003264B3" w:rsidP="000C4125">
            <w:pPr>
              <w:pStyle w:val="TAC"/>
              <w:keepNext w:val="0"/>
            </w:pPr>
          </w:p>
        </w:tc>
        <w:tc>
          <w:tcPr>
            <w:tcW w:w="525" w:type="dxa"/>
          </w:tcPr>
          <w:p w14:paraId="0C259422" w14:textId="77777777" w:rsidR="003264B3" w:rsidRPr="00F9519C" w:rsidRDefault="003264B3" w:rsidP="000C4125">
            <w:pPr>
              <w:pStyle w:val="TAC"/>
              <w:keepNext w:val="0"/>
            </w:pPr>
          </w:p>
        </w:tc>
        <w:tc>
          <w:tcPr>
            <w:tcW w:w="1174" w:type="dxa"/>
            <w:tcBorders>
              <w:top w:val="nil"/>
              <w:bottom w:val="nil"/>
            </w:tcBorders>
            <w:shd w:val="clear" w:color="auto" w:fill="auto"/>
          </w:tcPr>
          <w:p w14:paraId="18B083C4" w14:textId="77777777" w:rsidR="003264B3" w:rsidRPr="00F9519C" w:rsidRDefault="003264B3" w:rsidP="000C4125">
            <w:pPr>
              <w:pStyle w:val="TAC"/>
              <w:keepNext w:val="0"/>
            </w:pPr>
          </w:p>
        </w:tc>
      </w:tr>
      <w:tr w:rsidR="00C100DF" w:rsidRPr="00F9519C" w14:paraId="7B7B74F7" w14:textId="77777777" w:rsidTr="00C100DF">
        <w:trPr>
          <w:jc w:val="center"/>
        </w:trPr>
        <w:tc>
          <w:tcPr>
            <w:tcW w:w="1094" w:type="dxa"/>
            <w:tcBorders>
              <w:top w:val="single" w:sz="4" w:space="0" w:color="000000" w:themeColor="text1"/>
              <w:bottom w:val="single" w:sz="4" w:space="0" w:color="auto"/>
            </w:tcBorders>
            <w:shd w:val="clear" w:color="auto" w:fill="auto"/>
          </w:tcPr>
          <w:p w14:paraId="2B8865EF" w14:textId="77777777" w:rsidR="003264B3" w:rsidRPr="00F9519C" w:rsidRDefault="003264B3" w:rsidP="000C4125">
            <w:pPr>
              <w:pStyle w:val="TAC"/>
              <w:keepNext w:val="0"/>
              <w:rPr>
                <w:lang w:eastAsia="zh-CN"/>
              </w:rPr>
            </w:pPr>
            <w:r w:rsidRPr="00F9519C">
              <w:t>n31</w:t>
            </w:r>
          </w:p>
        </w:tc>
        <w:tc>
          <w:tcPr>
            <w:tcW w:w="842" w:type="dxa"/>
          </w:tcPr>
          <w:p w14:paraId="2ABB3A19" w14:textId="77777777" w:rsidR="003264B3" w:rsidRPr="00F9519C" w:rsidRDefault="003264B3" w:rsidP="000C4125">
            <w:pPr>
              <w:pStyle w:val="TAC"/>
              <w:keepNext w:val="0"/>
              <w:rPr>
                <w:lang w:eastAsia="zh-CN"/>
              </w:rPr>
            </w:pPr>
            <w:r w:rsidRPr="00F9519C">
              <w:rPr>
                <w:lang w:eastAsia="zh-CN"/>
              </w:rPr>
              <w:t>15</w:t>
            </w:r>
          </w:p>
        </w:tc>
        <w:tc>
          <w:tcPr>
            <w:tcW w:w="725" w:type="dxa"/>
          </w:tcPr>
          <w:p w14:paraId="6BB0945E" w14:textId="77777777" w:rsidR="003264B3" w:rsidRPr="00F9519C" w:rsidRDefault="003264B3" w:rsidP="000C4125">
            <w:pPr>
              <w:pStyle w:val="TAC"/>
              <w:keepNext w:val="0"/>
              <w:rPr>
                <w:lang w:eastAsia="zh-CN"/>
              </w:rPr>
            </w:pPr>
            <w:r w:rsidRPr="00F9519C">
              <w:t>5</w:t>
            </w:r>
            <w:r w:rsidRPr="00F9519C">
              <w:rPr>
                <w:vertAlign w:val="superscript"/>
              </w:rPr>
              <w:t>8</w:t>
            </w:r>
          </w:p>
        </w:tc>
        <w:tc>
          <w:tcPr>
            <w:tcW w:w="725" w:type="dxa"/>
            <w:shd w:val="clear" w:color="auto" w:fill="auto"/>
          </w:tcPr>
          <w:p w14:paraId="7038B855" w14:textId="77777777" w:rsidR="003264B3" w:rsidRPr="00F9519C" w:rsidRDefault="003264B3" w:rsidP="000C4125">
            <w:pPr>
              <w:pStyle w:val="TAC"/>
              <w:keepNext w:val="0"/>
              <w:rPr>
                <w:lang w:eastAsia="zh-CN"/>
              </w:rPr>
            </w:pPr>
            <w:r w:rsidRPr="00F9519C">
              <w:t>5</w:t>
            </w:r>
            <w:r w:rsidRPr="00F9519C">
              <w:rPr>
                <w:vertAlign w:val="superscript"/>
              </w:rPr>
              <w:t>8</w:t>
            </w:r>
          </w:p>
        </w:tc>
        <w:tc>
          <w:tcPr>
            <w:tcW w:w="725" w:type="dxa"/>
            <w:shd w:val="clear" w:color="auto" w:fill="auto"/>
          </w:tcPr>
          <w:p w14:paraId="4B047B28" w14:textId="77777777" w:rsidR="003264B3" w:rsidRPr="00F9519C" w:rsidRDefault="003264B3" w:rsidP="000C4125">
            <w:pPr>
              <w:pStyle w:val="TAC"/>
              <w:keepNext w:val="0"/>
              <w:rPr>
                <w:rFonts w:eastAsia="Malgun Gothic"/>
              </w:rPr>
            </w:pPr>
          </w:p>
        </w:tc>
        <w:tc>
          <w:tcPr>
            <w:tcW w:w="851" w:type="dxa"/>
            <w:shd w:val="clear" w:color="auto" w:fill="auto"/>
          </w:tcPr>
          <w:p w14:paraId="05F58520" w14:textId="77777777" w:rsidR="003264B3" w:rsidRPr="00F9519C" w:rsidRDefault="003264B3" w:rsidP="000C4125">
            <w:pPr>
              <w:pStyle w:val="TAC"/>
              <w:keepNext w:val="0"/>
              <w:rPr>
                <w:rFonts w:eastAsia="Malgun Gothic"/>
              </w:rPr>
            </w:pPr>
          </w:p>
        </w:tc>
        <w:tc>
          <w:tcPr>
            <w:tcW w:w="711" w:type="dxa"/>
            <w:shd w:val="clear" w:color="auto" w:fill="auto"/>
          </w:tcPr>
          <w:p w14:paraId="3700DD10" w14:textId="77777777" w:rsidR="003264B3" w:rsidRPr="00F9519C" w:rsidRDefault="003264B3" w:rsidP="000C4125">
            <w:pPr>
              <w:pStyle w:val="TAC"/>
              <w:keepNext w:val="0"/>
              <w:rPr>
                <w:rFonts w:cs="Arial"/>
                <w:szCs w:val="18"/>
              </w:rPr>
            </w:pPr>
          </w:p>
        </w:tc>
        <w:tc>
          <w:tcPr>
            <w:tcW w:w="731" w:type="dxa"/>
            <w:shd w:val="clear" w:color="auto" w:fill="auto"/>
          </w:tcPr>
          <w:p w14:paraId="372D90BF" w14:textId="77777777" w:rsidR="003264B3" w:rsidRPr="00F9519C" w:rsidRDefault="003264B3" w:rsidP="000C4125">
            <w:pPr>
              <w:pStyle w:val="TAC"/>
              <w:keepNext w:val="0"/>
            </w:pPr>
          </w:p>
        </w:tc>
        <w:tc>
          <w:tcPr>
            <w:tcW w:w="605" w:type="dxa"/>
          </w:tcPr>
          <w:p w14:paraId="6A16B25F" w14:textId="77777777" w:rsidR="003264B3" w:rsidRPr="00F9519C" w:rsidRDefault="003264B3" w:rsidP="000C4125">
            <w:pPr>
              <w:pStyle w:val="TAC"/>
              <w:keepNext w:val="0"/>
            </w:pPr>
          </w:p>
        </w:tc>
        <w:tc>
          <w:tcPr>
            <w:tcW w:w="831" w:type="dxa"/>
          </w:tcPr>
          <w:p w14:paraId="03C5CF31" w14:textId="77777777" w:rsidR="003264B3" w:rsidRPr="00F9519C" w:rsidRDefault="003264B3" w:rsidP="000C4125">
            <w:pPr>
              <w:pStyle w:val="TAC"/>
              <w:keepNext w:val="0"/>
            </w:pPr>
          </w:p>
        </w:tc>
        <w:tc>
          <w:tcPr>
            <w:tcW w:w="731" w:type="dxa"/>
            <w:shd w:val="clear" w:color="auto" w:fill="auto"/>
          </w:tcPr>
          <w:p w14:paraId="56AA34C2" w14:textId="77777777" w:rsidR="003264B3" w:rsidRPr="00F9519C" w:rsidRDefault="003264B3" w:rsidP="000C4125">
            <w:pPr>
              <w:pStyle w:val="TAC"/>
              <w:keepNext w:val="0"/>
            </w:pPr>
          </w:p>
        </w:tc>
        <w:tc>
          <w:tcPr>
            <w:tcW w:w="851" w:type="dxa"/>
          </w:tcPr>
          <w:p w14:paraId="5AB6EBE3" w14:textId="77777777" w:rsidR="003264B3" w:rsidRPr="00F9519C" w:rsidRDefault="003264B3" w:rsidP="000C4125">
            <w:pPr>
              <w:pStyle w:val="TAC"/>
              <w:keepNext w:val="0"/>
            </w:pPr>
          </w:p>
        </w:tc>
        <w:tc>
          <w:tcPr>
            <w:tcW w:w="722" w:type="dxa"/>
          </w:tcPr>
          <w:p w14:paraId="36845582" w14:textId="77777777" w:rsidR="003264B3" w:rsidRPr="00F9519C" w:rsidRDefault="003264B3" w:rsidP="000C4125">
            <w:pPr>
              <w:pStyle w:val="TAC"/>
              <w:keepNext w:val="0"/>
            </w:pPr>
          </w:p>
        </w:tc>
        <w:tc>
          <w:tcPr>
            <w:tcW w:w="605" w:type="dxa"/>
          </w:tcPr>
          <w:p w14:paraId="0DD1213D" w14:textId="77777777" w:rsidR="003264B3" w:rsidRPr="00F9519C" w:rsidRDefault="003264B3" w:rsidP="000C4125">
            <w:pPr>
              <w:pStyle w:val="TAC"/>
              <w:keepNext w:val="0"/>
            </w:pPr>
          </w:p>
        </w:tc>
        <w:tc>
          <w:tcPr>
            <w:tcW w:w="705" w:type="dxa"/>
          </w:tcPr>
          <w:p w14:paraId="2AF4DFCD" w14:textId="77777777" w:rsidR="003264B3" w:rsidRPr="00F9519C" w:rsidRDefault="003264B3" w:rsidP="000C4125">
            <w:pPr>
              <w:pStyle w:val="TAC"/>
              <w:keepNext w:val="0"/>
            </w:pPr>
          </w:p>
        </w:tc>
        <w:tc>
          <w:tcPr>
            <w:tcW w:w="517" w:type="dxa"/>
          </w:tcPr>
          <w:p w14:paraId="0F3A8F9F" w14:textId="77777777" w:rsidR="003264B3" w:rsidRPr="00F9519C" w:rsidRDefault="003264B3" w:rsidP="000C4125">
            <w:pPr>
              <w:pStyle w:val="TAC"/>
              <w:keepNext w:val="0"/>
            </w:pPr>
          </w:p>
        </w:tc>
        <w:tc>
          <w:tcPr>
            <w:tcW w:w="608" w:type="dxa"/>
          </w:tcPr>
          <w:p w14:paraId="54A47990" w14:textId="77777777" w:rsidR="003264B3" w:rsidRPr="00F9519C" w:rsidRDefault="003264B3" w:rsidP="000C4125">
            <w:pPr>
              <w:pStyle w:val="TAC"/>
              <w:keepNext w:val="0"/>
            </w:pPr>
          </w:p>
        </w:tc>
        <w:tc>
          <w:tcPr>
            <w:tcW w:w="525" w:type="dxa"/>
          </w:tcPr>
          <w:p w14:paraId="44D868FF" w14:textId="77777777" w:rsidR="003264B3" w:rsidRPr="00F9519C" w:rsidRDefault="003264B3" w:rsidP="000C4125">
            <w:pPr>
              <w:pStyle w:val="TAC"/>
              <w:keepNext w:val="0"/>
            </w:pPr>
          </w:p>
        </w:tc>
        <w:tc>
          <w:tcPr>
            <w:tcW w:w="1174" w:type="dxa"/>
            <w:tcBorders>
              <w:top w:val="single" w:sz="4" w:space="0" w:color="000000" w:themeColor="text1"/>
              <w:bottom w:val="single" w:sz="4" w:space="0" w:color="auto"/>
            </w:tcBorders>
            <w:shd w:val="clear" w:color="auto" w:fill="auto"/>
          </w:tcPr>
          <w:p w14:paraId="3D40D6C1" w14:textId="77777777" w:rsidR="003264B3" w:rsidRPr="00F9519C" w:rsidRDefault="003264B3" w:rsidP="000C4125">
            <w:pPr>
              <w:pStyle w:val="TAC"/>
              <w:keepNext w:val="0"/>
              <w:rPr>
                <w:lang w:eastAsia="zh-CN"/>
              </w:rPr>
            </w:pPr>
            <w:r w:rsidRPr="00F9519C">
              <w:t>FDD</w:t>
            </w:r>
          </w:p>
        </w:tc>
      </w:tr>
      <w:tr w:rsidR="00C100DF" w:rsidRPr="00F9519C" w14:paraId="4BF8C93A" w14:textId="77777777" w:rsidTr="00C100DF">
        <w:trPr>
          <w:jc w:val="center"/>
        </w:trPr>
        <w:tc>
          <w:tcPr>
            <w:tcW w:w="1094" w:type="dxa"/>
            <w:tcBorders>
              <w:bottom w:val="nil"/>
            </w:tcBorders>
            <w:shd w:val="clear" w:color="auto" w:fill="auto"/>
          </w:tcPr>
          <w:p w14:paraId="4A43132D" w14:textId="77777777" w:rsidR="003264B3" w:rsidRPr="00F9519C" w:rsidRDefault="003264B3" w:rsidP="000C4125">
            <w:pPr>
              <w:pStyle w:val="TAC"/>
              <w:keepNext w:val="0"/>
              <w:rPr>
                <w:lang w:eastAsia="zh-CN"/>
              </w:rPr>
            </w:pPr>
            <w:r w:rsidRPr="00F9519C">
              <w:rPr>
                <w:lang w:eastAsia="zh-CN"/>
              </w:rPr>
              <w:t>n34</w:t>
            </w:r>
          </w:p>
        </w:tc>
        <w:tc>
          <w:tcPr>
            <w:tcW w:w="842" w:type="dxa"/>
          </w:tcPr>
          <w:p w14:paraId="0A439179" w14:textId="77777777" w:rsidR="003264B3" w:rsidRPr="00F9519C" w:rsidRDefault="003264B3" w:rsidP="000C4125">
            <w:pPr>
              <w:pStyle w:val="TAC"/>
              <w:keepNext w:val="0"/>
              <w:rPr>
                <w:rFonts w:cs="Arial"/>
              </w:rPr>
            </w:pPr>
            <w:r w:rsidRPr="00F9519C">
              <w:rPr>
                <w:lang w:eastAsia="zh-CN"/>
              </w:rPr>
              <w:t>15</w:t>
            </w:r>
          </w:p>
        </w:tc>
        <w:tc>
          <w:tcPr>
            <w:tcW w:w="725" w:type="dxa"/>
          </w:tcPr>
          <w:p w14:paraId="5D30868D" w14:textId="77777777" w:rsidR="003264B3" w:rsidRPr="00F9519C" w:rsidRDefault="003264B3" w:rsidP="000C4125">
            <w:pPr>
              <w:pStyle w:val="TAC"/>
              <w:keepNext w:val="0"/>
              <w:rPr>
                <w:lang w:eastAsia="zh-CN"/>
              </w:rPr>
            </w:pPr>
          </w:p>
        </w:tc>
        <w:tc>
          <w:tcPr>
            <w:tcW w:w="725" w:type="dxa"/>
            <w:shd w:val="clear" w:color="auto" w:fill="auto"/>
          </w:tcPr>
          <w:p w14:paraId="29A6C6E3" w14:textId="77777777" w:rsidR="003264B3" w:rsidRPr="00F9519C" w:rsidRDefault="003264B3" w:rsidP="000C4125">
            <w:pPr>
              <w:pStyle w:val="TAC"/>
              <w:keepNext w:val="0"/>
              <w:rPr>
                <w:rFonts w:cs="Arial"/>
                <w:szCs w:val="18"/>
              </w:rPr>
            </w:pPr>
            <w:r w:rsidRPr="00F9519C">
              <w:rPr>
                <w:lang w:eastAsia="zh-CN"/>
              </w:rPr>
              <w:t>25</w:t>
            </w:r>
          </w:p>
        </w:tc>
        <w:tc>
          <w:tcPr>
            <w:tcW w:w="725" w:type="dxa"/>
            <w:shd w:val="clear" w:color="auto" w:fill="auto"/>
          </w:tcPr>
          <w:p w14:paraId="7E28A902" w14:textId="77777777" w:rsidR="003264B3" w:rsidRPr="00F9519C" w:rsidRDefault="003264B3" w:rsidP="000C4125">
            <w:pPr>
              <w:pStyle w:val="TAC"/>
              <w:keepNext w:val="0"/>
              <w:rPr>
                <w:rFonts w:cs="Arial"/>
                <w:szCs w:val="18"/>
              </w:rPr>
            </w:pPr>
            <w:r w:rsidRPr="00F9519C">
              <w:rPr>
                <w:rFonts w:eastAsia="Malgun Gothic"/>
              </w:rPr>
              <w:t>50</w:t>
            </w:r>
          </w:p>
        </w:tc>
        <w:tc>
          <w:tcPr>
            <w:tcW w:w="851" w:type="dxa"/>
            <w:shd w:val="clear" w:color="auto" w:fill="auto"/>
          </w:tcPr>
          <w:p w14:paraId="78E8BAEB" w14:textId="77777777" w:rsidR="003264B3" w:rsidRPr="00F9519C" w:rsidRDefault="003264B3" w:rsidP="000C4125">
            <w:pPr>
              <w:pStyle w:val="TAC"/>
              <w:keepNext w:val="0"/>
              <w:rPr>
                <w:rFonts w:cs="Arial"/>
                <w:szCs w:val="18"/>
              </w:rPr>
            </w:pPr>
            <w:r w:rsidRPr="00F9519C">
              <w:rPr>
                <w:rFonts w:eastAsia="Malgun Gothic"/>
              </w:rPr>
              <w:t>75</w:t>
            </w:r>
          </w:p>
        </w:tc>
        <w:tc>
          <w:tcPr>
            <w:tcW w:w="711" w:type="dxa"/>
            <w:shd w:val="clear" w:color="auto" w:fill="auto"/>
          </w:tcPr>
          <w:p w14:paraId="1357B9B1" w14:textId="77777777" w:rsidR="003264B3" w:rsidRPr="00F9519C" w:rsidRDefault="003264B3" w:rsidP="000C4125">
            <w:pPr>
              <w:pStyle w:val="TAC"/>
              <w:keepNext w:val="0"/>
              <w:rPr>
                <w:rFonts w:cs="Arial"/>
                <w:szCs w:val="18"/>
              </w:rPr>
            </w:pPr>
          </w:p>
        </w:tc>
        <w:tc>
          <w:tcPr>
            <w:tcW w:w="731" w:type="dxa"/>
            <w:shd w:val="clear" w:color="auto" w:fill="auto"/>
          </w:tcPr>
          <w:p w14:paraId="277B7991" w14:textId="77777777" w:rsidR="003264B3" w:rsidRPr="00F9519C" w:rsidRDefault="003264B3" w:rsidP="000C4125">
            <w:pPr>
              <w:pStyle w:val="TAC"/>
              <w:keepNext w:val="0"/>
            </w:pPr>
          </w:p>
        </w:tc>
        <w:tc>
          <w:tcPr>
            <w:tcW w:w="605" w:type="dxa"/>
          </w:tcPr>
          <w:p w14:paraId="46F38757" w14:textId="77777777" w:rsidR="003264B3" w:rsidRPr="00F9519C" w:rsidRDefault="003264B3" w:rsidP="000C4125">
            <w:pPr>
              <w:pStyle w:val="TAC"/>
              <w:keepNext w:val="0"/>
            </w:pPr>
          </w:p>
        </w:tc>
        <w:tc>
          <w:tcPr>
            <w:tcW w:w="831" w:type="dxa"/>
          </w:tcPr>
          <w:p w14:paraId="079C0261" w14:textId="77777777" w:rsidR="003264B3" w:rsidRPr="00F9519C" w:rsidRDefault="003264B3" w:rsidP="000C4125">
            <w:pPr>
              <w:pStyle w:val="TAC"/>
              <w:keepNext w:val="0"/>
            </w:pPr>
          </w:p>
        </w:tc>
        <w:tc>
          <w:tcPr>
            <w:tcW w:w="731" w:type="dxa"/>
            <w:shd w:val="clear" w:color="auto" w:fill="auto"/>
          </w:tcPr>
          <w:p w14:paraId="0713FAB0" w14:textId="77777777" w:rsidR="003264B3" w:rsidRPr="00F9519C" w:rsidRDefault="003264B3" w:rsidP="000C4125">
            <w:pPr>
              <w:pStyle w:val="TAC"/>
              <w:keepNext w:val="0"/>
            </w:pPr>
          </w:p>
        </w:tc>
        <w:tc>
          <w:tcPr>
            <w:tcW w:w="851" w:type="dxa"/>
          </w:tcPr>
          <w:p w14:paraId="2484F54D" w14:textId="77777777" w:rsidR="003264B3" w:rsidRPr="00F9519C" w:rsidRDefault="003264B3" w:rsidP="000C4125">
            <w:pPr>
              <w:pStyle w:val="TAC"/>
              <w:keepNext w:val="0"/>
            </w:pPr>
          </w:p>
        </w:tc>
        <w:tc>
          <w:tcPr>
            <w:tcW w:w="722" w:type="dxa"/>
          </w:tcPr>
          <w:p w14:paraId="1BC349C4" w14:textId="77777777" w:rsidR="003264B3" w:rsidRPr="00F9519C" w:rsidRDefault="003264B3" w:rsidP="000C4125">
            <w:pPr>
              <w:pStyle w:val="TAC"/>
              <w:keepNext w:val="0"/>
            </w:pPr>
          </w:p>
        </w:tc>
        <w:tc>
          <w:tcPr>
            <w:tcW w:w="605" w:type="dxa"/>
          </w:tcPr>
          <w:p w14:paraId="2DF19FEC" w14:textId="77777777" w:rsidR="003264B3" w:rsidRPr="00F9519C" w:rsidRDefault="003264B3" w:rsidP="000C4125">
            <w:pPr>
              <w:pStyle w:val="TAC"/>
              <w:keepNext w:val="0"/>
            </w:pPr>
          </w:p>
        </w:tc>
        <w:tc>
          <w:tcPr>
            <w:tcW w:w="705" w:type="dxa"/>
          </w:tcPr>
          <w:p w14:paraId="2990F1A9" w14:textId="77777777" w:rsidR="003264B3" w:rsidRPr="00F9519C" w:rsidRDefault="003264B3" w:rsidP="000C4125">
            <w:pPr>
              <w:pStyle w:val="TAC"/>
              <w:keepNext w:val="0"/>
            </w:pPr>
          </w:p>
        </w:tc>
        <w:tc>
          <w:tcPr>
            <w:tcW w:w="517" w:type="dxa"/>
          </w:tcPr>
          <w:p w14:paraId="38939A77" w14:textId="77777777" w:rsidR="003264B3" w:rsidRPr="00F9519C" w:rsidRDefault="003264B3" w:rsidP="000C4125">
            <w:pPr>
              <w:pStyle w:val="TAC"/>
              <w:keepNext w:val="0"/>
            </w:pPr>
          </w:p>
        </w:tc>
        <w:tc>
          <w:tcPr>
            <w:tcW w:w="608" w:type="dxa"/>
          </w:tcPr>
          <w:p w14:paraId="1199984E" w14:textId="77777777" w:rsidR="003264B3" w:rsidRPr="00F9519C" w:rsidRDefault="003264B3" w:rsidP="000C4125">
            <w:pPr>
              <w:pStyle w:val="TAC"/>
              <w:keepNext w:val="0"/>
            </w:pPr>
          </w:p>
        </w:tc>
        <w:tc>
          <w:tcPr>
            <w:tcW w:w="525" w:type="dxa"/>
          </w:tcPr>
          <w:p w14:paraId="4C74B057" w14:textId="77777777" w:rsidR="003264B3" w:rsidRPr="00F9519C" w:rsidRDefault="003264B3" w:rsidP="000C4125">
            <w:pPr>
              <w:pStyle w:val="TAC"/>
              <w:keepNext w:val="0"/>
            </w:pPr>
          </w:p>
        </w:tc>
        <w:tc>
          <w:tcPr>
            <w:tcW w:w="1174" w:type="dxa"/>
            <w:tcBorders>
              <w:bottom w:val="nil"/>
            </w:tcBorders>
            <w:shd w:val="clear" w:color="auto" w:fill="auto"/>
          </w:tcPr>
          <w:p w14:paraId="339DE8CD" w14:textId="77777777" w:rsidR="003264B3" w:rsidRPr="00F9519C" w:rsidRDefault="003264B3" w:rsidP="000C4125">
            <w:pPr>
              <w:pStyle w:val="TAC"/>
              <w:keepNext w:val="0"/>
              <w:rPr>
                <w:lang w:eastAsia="zh-CN"/>
              </w:rPr>
            </w:pPr>
            <w:r w:rsidRPr="00F9519C">
              <w:rPr>
                <w:lang w:eastAsia="zh-CN"/>
              </w:rPr>
              <w:t>TDD</w:t>
            </w:r>
          </w:p>
        </w:tc>
      </w:tr>
      <w:tr w:rsidR="00C100DF" w:rsidRPr="00F9519C" w14:paraId="2F3DB839" w14:textId="77777777" w:rsidTr="00C100DF">
        <w:trPr>
          <w:jc w:val="center"/>
        </w:trPr>
        <w:tc>
          <w:tcPr>
            <w:tcW w:w="1094" w:type="dxa"/>
            <w:tcBorders>
              <w:top w:val="nil"/>
              <w:bottom w:val="nil"/>
            </w:tcBorders>
            <w:shd w:val="clear" w:color="auto" w:fill="auto"/>
          </w:tcPr>
          <w:p w14:paraId="224C9E39" w14:textId="77777777" w:rsidR="003264B3" w:rsidRPr="00F9519C" w:rsidRDefault="003264B3" w:rsidP="000C4125">
            <w:pPr>
              <w:pStyle w:val="TAC"/>
              <w:keepNext w:val="0"/>
              <w:rPr>
                <w:lang w:eastAsia="zh-CN"/>
              </w:rPr>
            </w:pPr>
          </w:p>
        </w:tc>
        <w:tc>
          <w:tcPr>
            <w:tcW w:w="842" w:type="dxa"/>
          </w:tcPr>
          <w:p w14:paraId="705EB69D" w14:textId="77777777" w:rsidR="003264B3" w:rsidRPr="00F9519C" w:rsidRDefault="003264B3" w:rsidP="000C4125">
            <w:pPr>
              <w:pStyle w:val="TAC"/>
              <w:keepNext w:val="0"/>
              <w:rPr>
                <w:rFonts w:cs="Arial"/>
              </w:rPr>
            </w:pPr>
            <w:r w:rsidRPr="00F9519C">
              <w:rPr>
                <w:lang w:eastAsia="zh-CN"/>
              </w:rPr>
              <w:t>30</w:t>
            </w:r>
          </w:p>
        </w:tc>
        <w:tc>
          <w:tcPr>
            <w:tcW w:w="725" w:type="dxa"/>
          </w:tcPr>
          <w:p w14:paraId="7C9090EE" w14:textId="77777777" w:rsidR="003264B3" w:rsidRPr="00F9519C" w:rsidRDefault="003264B3" w:rsidP="000C4125">
            <w:pPr>
              <w:pStyle w:val="TAC"/>
              <w:keepNext w:val="0"/>
              <w:rPr>
                <w:rFonts w:cs="Arial"/>
                <w:szCs w:val="18"/>
              </w:rPr>
            </w:pPr>
          </w:p>
        </w:tc>
        <w:tc>
          <w:tcPr>
            <w:tcW w:w="725" w:type="dxa"/>
            <w:shd w:val="clear" w:color="auto" w:fill="auto"/>
          </w:tcPr>
          <w:p w14:paraId="5114E9E1" w14:textId="77777777" w:rsidR="003264B3" w:rsidRPr="00F9519C" w:rsidRDefault="003264B3" w:rsidP="000C4125">
            <w:pPr>
              <w:pStyle w:val="TAC"/>
              <w:keepNext w:val="0"/>
              <w:rPr>
                <w:rFonts w:cs="Arial"/>
                <w:szCs w:val="18"/>
              </w:rPr>
            </w:pPr>
          </w:p>
        </w:tc>
        <w:tc>
          <w:tcPr>
            <w:tcW w:w="725" w:type="dxa"/>
            <w:shd w:val="clear" w:color="auto" w:fill="auto"/>
          </w:tcPr>
          <w:p w14:paraId="2A5D3A7A" w14:textId="77777777" w:rsidR="003264B3" w:rsidRPr="00F9519C" w:rsidRDefault="003264B3" w:rsidP="000C4125">
            <w:pPr>
              <w:pStyle w:val="TAC"/>
              <w:keepNext w:val="0"/>
              <w:rPr>
                <w:rFonts w:cs="Arial"/>
                <w:szCs w:val="18"/>
              </w:rPr>
            </w:pPr>
            <w:r w:rsidRPr="00F9519C">
              <w:rPr>
                <w:lang w:eastAsia="zh-CN"/>
              </w:rPr>
              <w:t>24</w:t>
            </w:r>
          </w:p>
        </w:tc>
        <w:tc>
          <w:tcPr>
            <w:tcW w:w="851" w:type="dxa"/>
            <w:shd w:val="clear" w:color="auto" w:fill="auto"/>
          </w:tcPr>
          <w:p w14:paraId="559916B6" w14:textId="77777777" w:rsidR="003264B3" w:rsidRPr="00F9519C" w:rsidRDefault="003264B3" w:rsidP="000C4125">
            <w:pPr>
              <w:pStyle w:val="TAC"/>
              <w:keepNext w:val="0"/>
              <w:rPr>
                <w:rFonts w:cs="Arial"/>
                <w:szCs w:val="18"/>
              </w:rPr>
            </w:pPr>
            <w:r w:rsidRPr="00F9519C">
              <w:rPr>
                <w:rFonts w:eastAsia="Malgun Gothic"/>
              </w:rPr>
              <w:t>36</w:t>
            </w:r>
          </w:p>
        </w:tc>
        <w:tc>
          <w:tcPr>
            <w:tcW w:w="711" w:type="dxa"/>
            <w:shd w:val="clear" w:color="auto" w:fill="auto"/>
          </w:tcPr>
          <w:p w14:paraId="6D092D64" w14:textId="77777777" w:rsidR="003264B3" w:rsidRPr="00F9519C" w:rsidRDefault="003264B3" w:rsidP="000C4125">
            <w:pPr>
              <w:pStyle w:val="TAC"/>
              <w:keepNext w:val="0"/>
              <w:rPr>
                <w:rFonts w:cs="Arial"/>
                <w:szCs w:val="18"/>
              </w:rPr>
            </w:pPr>
          </w:p>
        </w:tc>
        <w:tc>
          <w:tcPr>
            <w:tcW w:w="731" w:type="dxa"/>
            <w:shd w:val="clear" w:color="auto" w:fill="auto"/>
          </w:tcPr>
          <w:p w14:paraId="141F370A" w14:textId="77777777" w:rsidR="003264B3" w:rsidRPr="00F9519C" w:rsidRDefault="003264B3" w:rsidP="000C4125">
            <w:pPr>
              <w:pStyle w:val="TAC"/>
              <w:keepNext w:val="0"/>
            </w:pPr>
          </w:p>
        </w:tc>
        <w:tc>
          <w:tcPr>
            <w:tcW w:w="605" w:type="dxa"/>
          </w:tcPr>
          <w:p w14:paraId="0C8F28B8" w14:textId="77777777" w:rsidR="003264B3" w:rsidRPr="00F9519C" w:rsidRDefault="003264B3" w:rsidP="000C4125">
            <w:pPr>
              <w:pStyle w:val="TAC"/>
              <w:keepNext w:val="0"/>
            </w:pPr>
          </w:p>
        </w:tc>
        <w:tc>
          <w:tcPr>
            <w:tcW w:w="831" w:type="dxa"/>
          </w:tcPr>
          <w:p w14:paraId="6B19C327" w14:textId="77777777" w:rsidR="003264B3" w:rsidRPr="00F9519C" w:rsidRDefault="003264B3" w:rsidP="000C4125">
            <w:pPr>
              <w:pStyle w:val="TAC"/>
              <w:keepNext w:val="0"/>
            </w:pPr>
          </w:p>
        </w:tc>
        <w:tc>
          <w:tcPr>
            <w:tcW w:w="731" w:type="dxa"/>
            <w:shd w:val="clear" w:color="auto" w:fill="auto"/>
          </w:tcPr>
          <w:p w14:paraId="5660A4BB" w14:textId="77777777" w:rsidR="003264B3" w:rsidRPr="00F9519C" w:rsidRDefault="003264B3" w:rsidP="000C4125">
            <w:pPr>
              <w:pStyle w:val="TAC"/>
              <w:keepNext w:val="0"/>
            </w:pPr>
          </w:p>
        </w:tc>
        <w:tc>
          <w:tcPr>
            <w:tcW w:w="851" w:type="dxa"/>
          </w:tcPr>
          <w:p w14:paraId="549C739F" w14:textId="77777777" w:rsidR="003264B3" w:rsidRPr="00F9519C" w:rsidRDefault="003264B3" w:rsidP="000C4125">
            <w:pPr>
              <w:pStyle w:val="TAC"/>
              <w:keepNext w:val="0"/>
            </w:pPr>
          </w:p>
        </w:tc>
        <w:tc>
          <w:tcPr>
            <w:tcW w:w="722" w:type="dxa"/>
          </w:tcPr>
          <w:p w14:paraId="110C84DD" w14:textId="77777777" w:rsidR="003264B3" w:rsidRPr="00F9519C" w:rsidRDefault="003264B3" w:rsidP="000C4125">
            <w:pPr>
              <w:pStyle w:val="TAC"/>
              <w:keepNext w:val="0"/>
            </w:pPr>
          </w:p>
        </w:tc>
        <w:tc>
          <w:tcPr>
            <w:tcW w:w="605" w:type="dxa"/>
          </w:tcPr>
          <w:p w14:paraId="2851CD8E" w14:textId="77777777" w:rsidR="003264B3" w:rsidRPr="00F9519C" w:rsidRDefault="003264B3" w:rsidP="000C4125">
            <w:pPr>
              <w:pStyle w:val="TAC"/>
              <w:keepNext w:val="0"/>
            </w:pPr>
          </w:p>
        </w:tc>
        <w:tc>
          <w:tcPr>
            <w:tcW w:w="705" w:type="dxa"/>
          </w:tcPr>
          <w:p w14:paraId="65478E0F" w14:textId="77777777" w:rsidR="003264B3" w:rsidRPr="00F9519C" w:rsidRDefault="003264B3" w:rsidP="000C4125">
            <w:pPr>
              <w:pStyle w:val="TAC"/>
              <w:keepNext w:val="0"/>
            </w:pPr>
          </w:p>
        </w:tc>
        <w:tc>
          <w:tcPr>
            <w:tcW w:w="517" w:type="dxa"/>
          </w:tcPr>
          <w:p w14:paraId="0521CE9D" w14:textId="77777777" w:rsidR="003264B3" w:rsidRPr="00F9519C" w:rsidRDefault="003264B3" w:rsidP="000C4125">
            <w:pPr>
              <w:pStyle w:val="TAC"/>
              <w:keepNext w:val="0"/>
            </w:pPr>
          </w:p>
        </w:tc>
        <w:tc>
          <w:tcPr>
            <w:tcW w:w="608" w:type="dxa"/>
          </w:tcPr>
          <w:p w14:paraId="7D00057E" w14:textId="77777777" w:rsidR="003264B3" w:rsidRPr="00F9519C" w:rsidRDefault="003264B3" w:rsidP="000C4125">
            <w:pPr>
              <w:pStyle w:val="TAC"/>
              <w:keepNext w:val="0"/>
            </w:pPr>
          </w:p>
        </w:tc>
        <w:tc>
          <w:tcPr>
            <w:tcW w:w="525" w:type="dxa"/>
          </w:tcPr>
          <w:p w14:paraId="04DFB647" w14:textId="77777777" w:rsidR="003264B3" w:rsidRPr="00F9519C" w:rsidRDefault="003264B3" w:rsidP="000C4125">
            <w:pPr>
              <w:pStyle w:val="TAC"/>
              <w:keepNext w:val="0"/>
            </w:pPr>
          </w:p>
        </w:tc>
        <w:tc>
          <w:tcPr>
            <w:tcW w:w="1174" w:type="dxa"/>
            <w:tcBorders>
              <w:top w:val="nil"/>
              <w:bottom w:val="nil"/>
            </w:tcBorders>
            <w:shd w:val="clear" w:color="auto" w:fill="auto"/>
          </w:tcPr>
          <w:p w14:paraId="15606CE1" w14:textId="77777777" w:rsidR="003264B3" w:rsidRPr="00F9519C" w:rsidRDefault="003264B3" w:rsidP="000C4125">
            <w:pPr>
              <w:pStyle w:val="TAC"/>
              <w:keepNext w:val="0"/>
              <w:rPr>
                <w:lang w:eastAsia="zh-CN"/>
              </w:rPr>
            </w:pPr>
          </w:p>
        </w:tc>
      </w:tr>
      <w:tr w:rsidR="00C100DF" w:rsidRPr="00F9519C" w14:paraId="4CAD31D2" w14:textId="77777777" w:rsidTr="00C100DF">
        <w:trPr>
          <w:jc w:val="center"/>
        </w:trPr>
        <w:tc>
          <w:tcPr>
            <w:tcW w:w="1094" w:type="dxa"/>
            <w:tcBorders>
              <w:top w:val="nil"/>
              <w:bottom w:val="single" w:sz="4" w:space="0" w:color="auto"/>
            </w:tcBorders>
            <w:shd w:val="clear" w:color="auto" w:fill="auto"/>
          </w:tcPr>
          <w:p w14:paraId="6DD13D4B" w14:textId="77777777" w:rsidR="003264B3" w:rsidRPr="00F9519C" w:rsidRDefault="003264B3" w:rsidP="000C4125">
            <w:pPr>
              <w:pStyle w:val="TAC"/>
              <w:keepNext w:val="0"/>
              <w:rPr>
                <w:lang w:eastAsia="zh-CN"/>
              </w:rPr>
            </w:pPr>
          </w:p>
        </w:tc>
        <w:tc>
          <w:tcPr>
            <w:tcW w:w="842" w:type="dxa"/>
          </w:tcPr>
          <w:p w14:paraId="0F29573E" w14:textId="77777777" w:rsidR="003264B3" w:rsidRPr="00F9519C" w:rsidRDefault="003264B3" w:rsidP="000C4125">
            <w:pPr>
              <w:pStyle w:val="TAC"/>
              <w:keepNext w:val="0"/>
              <w:rPr>
                <w:rFonts w:cs="Arial"/>
              </w:rPr>
            </w:pPr>
            <w:r w:rsidRPr="00F9519C">
              <w:rPr>
                <w:lang w:eastAsia="zh-CN"/>
              </w:rPr>
              <w:t>60</w:t>
            </w:r>
          </w:p>
        </w:tc>
        <w:tc>
          <w:tcPr>
            <w:tcW w:w="725" w:type="dxa"/>
          </w:tcPr>
          <w:p w14:paraId="400495B4" w14:textId="77777777" w:rsidR="003264B3" w:rsidRPr="00F9519C" w:rsidRDefault="003264B3" w:rsidP="000C4125">
            <w:pPr>
              <w:pStyle w:val="TAC"/>
              <w:keepNext w:val="0"/>
              <w:rPr>
                <w:rFonts w:cs="Arial"/>
                <w:szCs w:val="18"/>
              </w:rPr>
            </w:pPr>
          </w:p>
        </w:tc>
        <w:tc>
          <w:tcPr>
            <w:tcW w:w="725" w:type="dxa"/>
            <w:shd w:val="clear" w:color="auto" w:fill="auto"/>
          </w:tcPr>
          <w:p w14:paraId="0AEFEC5E" w14:textId="77777777" w:rsidR="003264B3" w:rsidRPr="00F9519C" w:rsidRDefault="003264B3" w:rsidP="000C4125">
            <w:pPr>
              <w:pStyle w:val="TAC"/>
              <w:keepNext w:val="0"/>
              <w:rPr>
                <w:rFonts w:cs="Arial"/>
                <w:szCs w:val="18"/>
              </w:rPr>
            </w:pPr>
          </w:p>
        </w:tc>
        <w:tc>
          <w:tcPr>
            <w:tcW w:w="725" w:type="dxa"/>
            <w:shd w:val="clear" w:color="auto" w:fill="auto"/>
          </w:tcPr>
          <w:p w14:paraId="314B7AB0" w14:textId="77777777" w:rsidR="003264B3" w:rsidRPr="00F9519C" w:rsidRDefault="003264B3" w:rsidP="000C4125">
            <w:pPr>
              <w:pStyle w:val="TAC"/>
              <w:keepNext w:val="0"/>
              <w:rPr>
                <w:rFonts w:cs="Arial"/>
                <w:szCs w:val="18"/>
              </w:rPr>
            </w:pPr>
            <w:r w:rsidRPr="00F9519C">
              <w:rPr>
                <w:rFonts w:eastAsia="Malgun Gothic"/>
                <w:lang w:eastAsia="zh-CN"/>
              </w:rPr>
              <w:t>10</w:t>
            </w:r>
          </w:p>
        </w:tc>
        <w:tc>
          <w:tcPr>
            <w:tcW w:w="851" w:type="dxa"/>
            <w:shd w:val="clear" w:color="auto" w:fill="auto"/>
          </w:tcPr>
          <w:p w14:paraId="37AE6FAE" w14:textId="77777777" w:rsidR="003264B3" w:rsidRPr="00F9519C" w:rsidRDefault="003264B3" w:rsidP="000C4125">
            <w:pPr>
              <w:pStyle w:val="TAC"/>
              <w:keepNext w:val="0"/>
            </w:pPr>
            <w:r w:rsidRPr="00F9519C">
              <w:rPr>
                <w:rFonts w:eastAsia="Malgun Gothic"/>
              </w:rPr>
              <w:t>18</w:t>
            </w:r>
          </w:p>
        </w:tc>
        <w:tc>
          <w:tcPr>
            <w:tcW w:w="711" w:type="dxa"/>
            <w:shd w:val="clear" w:color="auto" w:fill="auto"/>
          </w:tcPr>
          <w:p w14:paraId="39FF3376" w14:textId="77777777" w:rsidR="003264B3" w:rsidRPr="00F9519C" w:rsidRDefault="003264B3" w:rsidP="000C4125">
            <w:pPr>
              <w:pStyle w:val="TAC"/>
              <w:keepNext w:val="0"/>
              <w:rPr>
                <w:rFonts w:cs="Arial"/>
                <w:szCs w:val="18"/>
              </w:rPr>
            </w:pPr>
          </w:p>
        </w:tc>
        <w:tc>
          <w:tcPr>
            <w:tcW w:w="731" w:type="dxa"/>
            <w:shd w:val="clear" w:color="auto" w:fill="auto"/>
          </w:tcPr>
          <w:p w14:paraId="0E661A20" w14:textId="77777777" w:rsidR="003264B3" w:rsidRPr="00F9519C" w:rsidRDefault="003264B3" w:rsidP="000C4125">
            <w:pPr>
              <w:pStyle w:val="TAC"/>
              <w:keepNext w:val="0"/>
            </w:pPr>
          </w:p>
        </w:tc>
        <w:tc>
          <w:tcPr>
            <w:tcW w:w="605" w:type="dxa"/>
          </w:tcPr>
          <w:p w14:paraId="7E04F272" w14:textId="77777777" w:rsidR="003264B3" w:rsidRPr="00F9519C" w:rsidRDefault="003264B3" w:rsidP="000C4125">
            <w:pPr>
              <w:pStyle w:val="TAC"/>
              <w:keepNext w:val="0"/>
            </w:pPr>
          </w:p>
        </w:tc>
        <w:tc>
          <w:tcPr>
            <w:tcW w:w="831" w:type="dxa"/>
          </w:tcPr>
          <w:p w14:paraId="1ED601CB" w14:textId="77777777" w:rsidR="003264B3" w:rsidRPr="00F9519C" w:rsidRDefault="003264B3" w:rsidP="000C4125">
            <w:pPr>
              <w:pStyle w:val="TAC"/>
              <w:keepNext w:val="0"/>
            </w:pPr>
          </w:p>
        </w:tc>
        <w:tc>
          <w:tcPr>
            <w:tcW w:w="731" w:type="dxa"/>
            <w:shd w:val="clear" w:color="auto" w:fill="auto"/>
          </w:tcPr>
          <w:p w14:paraId="130F7E53" w14:textId="77777777" w:rsidR="003264B3" w:rsidRPr="00F9519C" w:rsidRDefault="003264B3" w:rsidP="000C4125">
            <w:pPr>
              <w:pStyle w:val="TAC"/>
              <w:keepNext w:val="0"/>
            </w:pPr>
          </w:p>
        </w:tc>
        <w:tc>
          <w:tcPr>
            <w:tcW w:w="851" w:type="dxa"/>
          </w:tcPr>
          <w:p w14:paraId="546DE4C2" w14:textId="77777777" w:rsidR="003264B3" w:rsidRPr="00F9519C" w:rsidRDefault="003264B3" w:rsidP="000C4125">
            <w:pPr>
              <w:pStyle w:val="TAC"/>
              <w:keepNext w:val="0"/>
            </w:pPr>
          </w:p>
        </w:tc>
        <w:tc>
          <w:tcPr>
            <w:tcW w:w="722" w:type="dxa"/>
          </w:tcPr>
          <w:p w14:paraId="16EDBF92" w14:textId="77777777" w:rsidR="003264B3" w:rsidRPr="00F9519C" w:rsidRDefault="003264B3" w:rsidP="000C4125">
            <w:pPr>
              <w:pStyle w:val="TAC"/>
              <w:keepNext w:val="0"/>
            </w:pPr>
          </w:p>
        </w:tc>
        <w:tc>
          <w:tcPr>
            <w:tcW w:w="605" w:type="dxa"/>
          </w:tcPr>
          <w:p w14:paraId="39DAF664" w14:textId="77777777" w:rsidR="003264B3" w:rsidRPr="00F9519C" w:rsidRDefault="003264B3" w:rsidP="000C4125">
            <w:pPr>
              <w:pStyle w:val="TAC"/>
              <w:keepNext w:val="0"/>
            </w:pPr>
          </w:p>
        </w:tc>
        <w:tc>
          <w:tcPr>
            <w:tcW w:w="705" w:type="dxa"/>
          </w:tcPr>
          <w:p w14:paraId="202B3691" w14:textId="77777777" w:rsidR="003264B3" w:rsidRPr="00F9519C" w:rsidRDefault="003264B3" w:rsidP="000C4125">
            <w:pPr>
              <w:pStyle w:val="TAC"/>
              <w:keepNext w:val="0"/>
            </w:pPr>
          </w:p>
        </w:tc>
        <w:tc>
          <w:tcPr>
            <w:tcW w:w="517" w:type="dxa"/>
          </w:tcPr>
          <w:p w14:paraId="34D92328" w14:textId="77777777" w:rsidR="003264B3" w:rsidRPr="00F9519C" w:rsidRDefault="003264B3" w:rsidP="000C4125">
            <w:pPr>
              <w:pStyle w:val="TAC"/>
              <w:keepNext w:val="0"/>
            </w:pPr>
          </w:p>
        </w:tc>
        <w:tc>
          <w:tcPr>
            <w:tcW w:w="608" w:type="dxa"/>
          </w:tcPr>
          <w:p w14:paraId="09267E24" w14:textId="77777777" w:rsidR="003264B3" w:rsidRPr="00F9519C" w:rsidRDefault="003264B3" w:rsidP="000C4125">
            <w:pPr>
              <w:pStyle w:val="TAC"/>
              <w:keepNext w:val="0"/>
            </w:pPr>
          </w:p>
        </w:tc>
        <w:tc>
          <w:tcPr>
            <w:tcW w:w="525" w:type="dxa"/>
          </w:tcPr>
          <w:p w14:paraId="24C1DEEE" w14:textId="77777777" w:rsidR="003264B3" w:rsidRPr="00F9519C" w:rsidRDefault="003264B3" w:rsidP="000C4125">
            <w:pPr>
              <w:pStyle w:val="TAC"/>
              <w:keepNext w:val="0"/>
            </w:pPr>
          </w:p>
        </w:tc>
        <w:tc>
          <w:tcPr>
            <w:tcW w:w="1174" w:type="dxa"/>
            <w:tcBorders>
              <w:top w:val="nil"/>
              <w:bottom w:val="single" w:sz="4" w:space="0" w:color="auto"/>
            </w:tcBorders>
            <w:shd w:val="clear" w:color="auto" w:fill="auto"/>
          </w:tcPr>
          <w:p w14:paraId="3C921E9D" w14:textId="77777777" w:rsidR="003264B3" w:rsidRPr="00F9519C" w:rsidRDefault="003264B3" w:rsidP="000C4125">
            <w:pPr>
              <w:pStyle w:val="TAC"/>
              <w:keepNext w:val="0"/>
              <w:rPr>
                <w:lang w:eastAsia="zh-CN"/>
              </w:rPr>
            </w:pPr>
          </w:p>
        </w:tc>
      </w:tr>
      <w:tr w:rsidR="00C100DF" w:rsidRPr="00F9519C" w14:paraId="3A0BE40A" w14:textId="77777777" w:rsidTr="00C100DF">
        <w:trPr>
          <w:jc w:val="center"/>
        </w:trPr>
        <w:tc>
          <w:tcPr>
            <w:tcW w:w="1094" w:type="dxa"/>
            <w:tcBorders>
              <w:bottom w:val="nil"/>
            </w:tcBorders>
            <w:shd w:val="clear" w:color="auto" w:fill="auto"/>
          </w:tcPr>
          <w:p w14:paraId="2B5D1564" w14:textId="77777777" w:rsidR="003264B3" w:rsidRPr="00F9519C" w:rsidRDefault="003264B3" w:rsidP="000C4125">
            <w:pPr>
              <w:pStyle w:val="TAC"/>
              <w:keepNext w:val="0"/>
            </w:pPr>
            <w:r w:rsidRPr="00F9519C">
              <w:rPr>
                <w:rFonts w:hint="eastAsia"/>
                <w:lang w:eastAsia="zh-CN"/>
              </w:rPr>
              <w:t>n38</w:t>
            </w:r>
          </w:p>
        </w:tc>
        <w:tc>
          <w:tcPr>
            <w:tcW w:w="842" w:type="dxa"/>
          </w:tcPr>
          <w:p w14:paraId="2D0A5779" w14:textId="77777777" w:rsidR="003264B3" w:rsidRPr="00F9519C" w:rsidRDefault="003264B3" w:rsidP="000C4125">
            <w:pPr>
              <w:pStyle w:val="TAC"/>
              <w:keepNext w:val="0"/>
              <w:rPr>
                <w:rFonts w:cs="Arial"/>
              </w:rPr>
            </w:pPr>
            <w:r w:rsidRPr="00F9519C">
              <w:rPr>
                <w:rFonts w:cs="Arial"/>
              </w:rPr>
              <w:t>15</w:t>
            </w:r>
          </w:p>
        </w:tc>
        <w:tc>
          <w:tcPr>
            <w:tcW w:w="725" w:type="dxa"/>
          </w:tcPr>
          <w:p w14:paraId="00CA9501" w14:textId="77777777" w:rsidR="003264B3" w:rsidRPr="00F9519C" w:rsidRDefault="003264B3" w:rsidP="000C4125">
            <w:pPr>
              <w:pStyle w:val="TAC"/>
              <w:keepNext w:val="0"/>
              <w:rPr>
                <w:rFonts w:cs="Arial"/>
                <w:szCs w:val="18"/>
              </w:rPr>
            </w:pPr>
          </w:p>
        </w:tc>
        <w:tc>
          <w:tcPr>
            <w:tcW w:w="725" w:type="dxa"/>
            <w:shd w:val="clear" w:color="auto" w:fill="auto"/>
          </w:tcPr>
          <w:p w14:paraId="76C2E4E2" w14:textId="77777777" w:rsidR="003264B3" w:rsidRPr="00F9519C" w:rsidRDefault="003264B3" w:rsidP="000C4125">
            <w:pPr>
              <w:pStyle w:val="TAC"/>
              <w:keepNext w:val="0"/>
            </w:pPr>
            <w:r w:rsidRPr="00F9519C">
              <w:rPr>
                <w:rFonts w:cs="Arial"/>
                <w:szCs w:val="18"/>
              </w:rPr>
              <w:t>25</w:t>
            </w:r>
          </w:p>
        </w:tc>
        <w:tc>
          <w:tcPr>
            <w:tcW w:w="725" w:type="dxa"/>
            <w:shd w:val="clear" w:color="auto" w:fill="auto"/>
          </w:tcPr>
          <w:p w14:paraId="2DD3A1AC" w14:textId="77777777" w:rsidR="003264B3" w:rsidRPr="00F9519C" w:rsidRDefault="003264B3" w:rsidP="000C4125">
            <w:pPr>
              <w:pStyle w:val="TAC"/>
              <w:keepNext w:val="0"/>
            </w:pPr>
            <w:r w:rsidRPr="00F9519C">
              <w:rPr>
                <w:rFonts w:cs="Arial" w:hint="eastAsia"/>
                <w:szCs w:val="18"/>
              </w:rPr>
              <w:t>5</w:t>
            </w:r>
            <w:r w:rsidRPr="00F9519C">
              <w:rPr>
                <w:rFonts w:cs="Arial"/>
                <w:szCs w:val="18"/>
              </w:rPr>
              <w:t>0</w:t>
            </w:r>
          </w:p>
        </w:tc>
        <w:tc>
          <w:tcPr>
            <w:tcW w:w="851" w:type="dxa"/>
            <w:shd w:val="clear" w:color="auto" w:fill="auto"/>
          </w:tcPr>
          <w:p w14:paraId="2AEE1455" w14:textId="77777777" w:rsidR="003264B3" w:rsidRPr="00F9519C" w:rsidRDefault="003264B3" w:rsidP="000C4125">
            <w:pPr>
              <w:pStyle w:val="TAC"/>
              <w:keepNext w:val="0"/>
            </w:pPr>
            <w:r w:rsidRPr="00F9519C">
              <w:rPr>
                <w:rFonts w:cs="Arial" w:hint="eastAsia"/>
                <w:szCs w:val="18"/>
              </w:rPr>
              <w:t>7</w:t>
            </w:r>
            <w:r w:rsidRPr="00F9519C">
              <w:rPr>
                <w:rFonts w:cs="Arial"/>
                <w:szCs w:val="18"/>
              </w:rPr>
              <w:t>5</w:t>
            </w:r>
          </w:p>
        </w:tc>
        <w:tc>
          <w:tcPr>
            <w:tcW w:w="711" w:type="dxa"/>
            <w:shd w:val="clear" w:color="auto" w:fill="auto"/>
          </w:tcPr>
          <w:p w14:paraId="0A8EDA59" w14:textId="77777777" w:rsidR="003264B3" w:rsidRPr="00F9519C" w:rsidRDefault="003264B3" w:rsidP="000C4125">
            <w:pPr>
              <w:pStyle w:val="TAC"/>
              <w:keepNext w:val="0"/>
            </w:pPr>
            <w:r w:rsidRPr="00F9519C">
              <w:rPr>
                <w:rFonts w:cs="Arial" w:hint="eastAsia"/>
                <w:szCs w:val="18"/>
              </w:rPr>
              <w:t>10</w:t>
            </w:r>
            <w:r w:rsidRPr="00F9519C">
              <w:rPr>
                <w:rFonts w:cs="Arial"/>
                <w:szCs w:val="18"/>
              </w:rPr>
              <w:t>0</w:t>
            </w:r>
          </w:p>
        </w:tc>
        <w:tc>
          <w:tcPr>
            <w:tcW w:w="731" w:type="dxa"/>
            <w:shd w:val="clear" w:color="auto" w:fill="auto"/>
          </w:tcPr>
          <w:p w14:paraId="255B372A" w14:textId="77777777" w:rsidR="003264B3" w:rsidRPr="00F9519C" w:rsidRDefault="003264B3" w:rsidP="000C4125">
            <w:pPr>
              <w:pStyle w:val="TAC"/>
              <w:keepNext w:val="0"/>
            </w:pPr>
            <w:r w:rsidRPr="00F9519C">
              <w:t>128</w:t>
            </w:r>
          </w:p>
        </w:tc>
        <w:tc>
          <w:tcPr>
            <w:tcW w:w="605" w:type="dxa"/>
          </w:tcPr>
          <w:p w14:paraId="37600DE4" w14:textId="77777777" w:rsidR="003264B3" w:rsidRPr="00F9519C" w:rsidRDefault="003264B3" w:rsidP="000C4125">
            <w:pPr>
              <w:pStyle w:val="TAC"/>
              <w:keepNext w:val="0"/>
            </w:pPr>
            <w:r w:rsidRPr="00F9519C">
              <w:t>160</w:t>
            </w:r>
          </w:p>
        </w:tc>
        <w:tc>
          <w:tcPr>
            <w:tcW w:w="831" w:type="dxa"/>
          </w:tcPr>
          <w:p w14:paraId="7B01B02D" w14:textId="77777777" w:rsidR="003264B3" w:rsidRPr="00F9519C" w:rsidRDefault="003264B3" w:rsidP="000C4125">
            <w:pPr>
              <w:pStyle w:val="TAC"/>
              <w:keepNext w:val="0"/>
              <w:rPr>
                <w:rFonts w:eastAsia="Malgun Gothic"/>
                <w:lang w:eastAsia="zh-CN"/>
              </w:rPr>
            </w:pPr>
          </w:p>
        </w:tc>
        <w:tc>
          <w:tcPr>
            <w:tcW w:w="731" w:type="dxa"/>
            <w:shd w:val="clear" w:color="auto" w:fill="auto"/>
          </w:tcPr>
          <w:p w14:paraId="0AD0B213" w14:textId="77777777" w:rsidR="003264B3" w:rsidRPr="00F9519C" w:rsidRDefault="003264B3" w:rsidP="000C4125">
            <w:pPr>
              <w:pStyle w:val="TAC"/>
              <w:keepNext w:val="0"/>
            </w:pPr>
            <w:r w:rsidRPr="00F9519C">
              <w:rPr>
                <w:rFonts w:eastAsia="Malgun Gothic"/>
                <w:lang w:eastAsia="zh-CN"/>
              </w:rPr>
              <w:t>216</w:t>
            </w:r>
          </w:p>
        </w:tc>
        <w:tc>
          <w:tcPr>
            <w:tcW w:w="851" w:type="dxa"/>
          </w:tcPr>
          <w:p w14:paraId="034C42F8" w14:textId="77777777" w:rsidR="003264B3" w:rsidRPr="00F9519C" w:rsidRDefault="003264B3" w:rsidP="000C4125">
            <w:pPr>
              <w:pStyle w:val="TAC"/>
              <w:keepNext w:val="0"/>
            </w:pPr>
          </w:p>
        </w:tc>
        <w:tc>
          <w:tcPr>
            <w:tcW w:w="722" w:type="dxa"/>
          </w:tcPr>
          <w:p w14:paraId="1FB1E330" w14:textId="77777777" w:rsidR="003264B3" w:rsidRPr="00F9519C" w:rsidRDefault="003264B3" w:rsidP="000C4125">
            <w:pPr>
              <w:pStyle w:val="TAC"/>
              <w:keepNext w:val="0"/>
            </w:pPr>
          </w:p>
        </w:tc>
        <w:tc>
          <w:tcPr>
            <w:tcW w:w="605" w:type="dxa"/>
          </w:tcPr>
          <w:p w14:paraId="066559AC" w14:textId="77777777" w:rsidR="003264B3" w:rsidRPr="00F9519C" w:rsidRDefault="003264B3" w:rsidP="000C4125">
            <w:pPr>
              <w:pStyle w:val="TAC"/>
              <w:keepNext w:val="0"/>
            </w:pPr>
          </w:p>
        </w:tc>
        <w:tc>
          <w:tcPr>
            <w:tcW w:w="705" w:type="dxa"/>
          </w:tcPr>
          <w:p w14:paraId="792DCC8F" w14:textId="77777777" w:rsidR="003264B3" w:rsidRPr="00F9519C" w:rsidRDefault="003264B3" w:rsidP="000C4125">
            <w:pPr>
              <w:pStyle w:val="TAC"/>
              <w:keepNext w:val="0"/>
            </w:pPr>
          </w:p>
        </w:tc>
        <w:tc>
          <w:tcPr>
            <w:tcW w:w="517" w:type="dxa"/>
          </w:tcPr>
          <w:p w14:paraId="6D0D892D" w14:textId="77777777" w:rsidR="003264B3" w:rsidRPr="00F9519C" w:rsidRDefault="003264B3" w:rsidP="000C4125">
            <w:pPr>
              <w:pStyle w:val="TAC"/>
              <w:keepNext w:val="0"/>
            </w:pPr>
          </w:p>
        </w:tc>
        <w:tc>
          <w:tcPr>
            <w:tcW w:w="608" w:type="dxa"/>
          </w:tcPr>
          <w:p w14:paraId="3B546DAC" w14:textId="77777777" w:rsidR="003264B3" w:rsidRPr="00F9519C" w:rsidRDefault="003264B3" w:rsidP="000C4125">
            <w:pPr>
              <w:pStyle w:val="TAC"/>
              <w:keepNext w:val="0"/>
            </w:pPr>
          </w:p>
        </w:tc>
        <w:tc>
          <w:tcPr>
            <w:tcW w:w="525" w:type="dxa"/>
          </w:tcPr>
          <w:p w14:paraId="31002FBC" w14:textId="77777777" w:rsidR="003264B3" w:rsidRPr="00F9519C" w:rsidRDefault="003264B3" w:rsidP="000C4125">
            <w:pPr>
              <w:pStyle w:val="TAC"/>
              <w:keepNext w:val="0"/>
            </w:pPr>
          </w:p>
        </w:tc>
        <w:tc>
          <w:tcPr>
            <w:tcW w:w="1174" w:type="dxa"/>
            <w:tcBorders>
              <w:bottom w:val="nil"/>
            </w:tcBorders>
            <w:shd w:val="clear" w:color="auto" w:fill="auto"/>
          </w:tcPr>
          <w:p w14:paraId="6F340760" w14:textId="77777777" w:rsidR="003264B3" w:rsidRPr="00F9519C" w:rsidRDefault="003264B3" w:rsidP="000C4125">
            <w:pPr>
              <w:pStyle w:val="TAC"/>
              <w:keepNext w:val="0"/>
            </w:pPr>
            <w:r w:rsidRPr="00F9519C">
              <w:rPr>
                <w:rFonts w:hint="eastAsia"/>
                <w:lang w:eastAsia="zh-CN"/>
              </w:rPr>
              <w:t>TDD</w:t>
            </w:r>
          </w:p>
        </w:tc>
      </w:tr>
      <w:tr w:rsidR="00C100DF" w:rsidRPr="00F9519C" w14:paraId="4A3BE22A" w14:textId="77777777" w:rsidTr="00C100DF">
        <w:trPr>
          <w:jc w:val="center"/>
        </w:trPr>
        <w:tc>
          <w:tcPr>
            <w:tcW w:w="1094" w:type="dxa"/>
            <w:tcBorders>
              <w:top w:val="nil"/>
              <w:bottom w:val="nil"/>
            </w:tcBorders>
            <w:shd w:val="clear" w:color="auto" w:fill="auto"/>
          </w:tcPr>
          <w:p w14:paraId="75381857" w14:textId="77777777" w:rsidR="003264B3" w:rsidRPr="00F9519C" w:rsidRDefault="003264B3" w:rsidP="000C4125">
            <w:pPr>
              <w:pStyle w:val="TAC"/>
              <w:keepNext w:val="0"/>
            </w:pPr>
          </w:p>
        </w:tc>
        <w:tc>
          <w:tcPr>
            <w:tcW w:w="842" w:type="dxa"/>
          </w:tcPr>
          <w:p w14:paraId="040AB11A" w14:textId="77777777" w:rsidR="003264B3" w:rsidRPr="00F9519C" w:rsidRDefault="003264B3" w:rsidP="000C4125">
            <w:pPr>
              <w:pStyle w:val="TAC"/>
              <w:keepNext w:val="0"/>
              <w:rPr>
                <w:rFonts w:cs="Arial"/>
              </w:rPr>
            </w:pPr>
            <w:r w:rsidRPr="00F9519C">
              <w:rPr>
                <w:rFonts w:cs="Arial"/>
              </w:rPr>
              <w:t>30</w:t>
            </w:r>
          </w:p>
        </w:tc>
        <w:tc>
          <w:tcPr>
            <w:tcW w:w="725" w:type="dxa"/>
          </w:tcPr>
          <w:p w14:paraId="2938F0B6" w14:textId="77777777" w:rsidR="003264B3" w:rsidRPr="00F9519C" w:rsidRDefault="003264B3" w:rsidP="000C4125">
            <w:pPr>
              <w:pStyle w:val="TAC"/>
              <w:keepNext w:val="0"/>
            </w:pPr>
          </w:p>
        </w:tc>
        <w:tc>
          <w:tcPr>
            <w:tcW w:w="725" w:type="dxa"/>
            <w:shd w:val="clear" w:color="auto" w:fill="auto"/>
          </w:tcPr>
          <w:p w14:paraId="08774DC9" w14:textId="77777777" w:rsidR="003264B3" w:rsidRPr="00F9519C" w:rsidRDefault="003264B3" w:rsidP="000C4125">
            <w:pPr>
              <w:pStyle w:val="TAC"/>
              <w:keepNext w:val="0"/>
            </w:pPr>
          </w:p>
        </w:tc>
        <w:tc>
          <w:tcPr>
            <w:tcW w:w="725" w:type="dxa"/>
            <w:shd w:val="clear" w:color="auto" w:fill="auto"/>
          </w:tcPr>
          <w:p w14:paraId="63EFDF6D" w14:textId="77777777" w:rsidR="003264B3" w:rsidRPr="00F9519C" w:rsidRDefault="003264B3" w:rsidP="000C4125">
            <w:pPr>
              <w:pStyle w:val="TAC"/>
              <w:keepNext w:val="0"/>
            </w:pPr>
            <w:r w:rsidRPr="00F9519C">
              <w:rPr>
                <w:rFonts w:cs="Arial" w:hint="eastAsia"/>
                <w:szCs w:val="18"/>
              </w:rPr>
              <w:t>24</w:t>
            </w:r>
          </w:p>
        </w:tc>
        <w:tc>
          <w:tcPr>
            <w:tcW w:w="851" w:type="dxa"/>
            <w:shd w:val="clear" w:color="auto" w:fill="auto"/>
          </w:tcPr>
          <w:p w14:paraId="045B3669" w14:textId="77777777" w:rsidR="003264B3" w:rsidRPr="00F9519C" w:rsidRDefault="003264B3" w:rsidP="000C4125">
            <w:pPr>
              <w:pStyle w:val="TAC"/>
              <w:keepNext w:val="0"/>
            </w:pPr>
            <w:r w:rsidRPr="00F9519C">
              <w:rPr>
                <w:rFonts w:cs="Arial" w:hint="eastAsia"/>
                <w:szCs w:val="18"/>
              </w:rPr>
              <w:t>3</w:t>
            </w:r>
            <w:r w:rsidRPr="00F9519C">
              <w:rPr>
                <w:rFonts w:cs="Arial"/>
                <w:szCs w:val="18"/>
              </w:rPr>
              <w:t>6</w:t>
            </w:r>
          </w:p>
        </w:tc>
        <w:tc>
          <w:tcPr>
            <w:tcW w:w="711" w:type="dxa"/>
            <w:shd w:val="clear" w:color="auto" w:fill="auto"/>
          </w:tcPr>
          <w:p w14:paraId="3A431D81" w14:textId="77777777" w:rsidR="003264B3" w:rsidRPr="00F9519C" w:rsidRDefault="003264B3" w:rsidP="000C4125">
            <w:pPr>
              <w:pStyle w:val="TAC"/>
              <w:keepNext w:val="0"/>
            </w:pPr>
            <w:r w:rsidRPr="00F9519C">
              <w:rPr>
                <w:rFonts w:cs="Arial" w:hint="eastAsia"/>
                <w:szCs w:val="18"/>
              </w:rPr>
              <w:t>5</w:t>
            </w:r>
            <w:r w:rsidRPr="00F9519C">
              <w:rPr>
                <w:rFonts w:cs="Arial"/>
                <w:szCs w:val="18"/>
              </w:rPr>
              <w:t>0</w:t>
            </w:r>
          </w:p>
        </w:tc>
        <w:tc>
          <w:tcPr>
            <w:tcW w:w="731" w:type="dxa"/>
            <w:shd w:val="clear" w:color="auto" w:fill="auto"/>
          </w:tcPr>
          <w:p w14:paraId="3BCFC304" w14:textId="77777777" w:rsidR="003264B3" w:rsidRPr="00F9519C" w:rsidRDefault="003264B3" w:rsidP="000C4125">
            <w:pPr>
              <w:pStyle w:val="TAC"/>
              <w:keepNext w:val="0"/>
            </w:pPr>
            <w:r w:rsidRPr="00F9519C">
              <w:t>64</w:t>
            </w:r>
          </w:p>
        </w:tc>
        <w:tc>
          <w:tcPr>
            <w:tcW w:w="605" w:type="dxa"/>
          </w:tcPr>
          <w:p w14:paraId="2C795289" w14:textId="77777777" w:rsidR="003264B3" w:rsidRPr="00F9519C" w:rsidRDefault="003264B3" w:rsidP="000C4125">
            <w:pPr>
              <w:pStyle w:val="TAC"/>
              <w:keepNext w:val="0"/>
            </w:pPr>
            <w:r w:rsidRPr="00F9519C">
              <w:t>75</w:t>
            </w:r>
          </w:p>
        </w:tc>
        <w:tc>
          <w:tcPr>
            <w:tcW w:w="831" w:type="dxa"/>
          </w:tcPr>
          <w:p w14:paraId="456022B1" w14:textId="77777777" w:rsidR="003264B3" w:rsidRPr="00F9519C" w:rsidRDefault="003264B3" w:rsidP="000C4125">
            <w:pPr>
              <w:pStyle w:val="TAC"/>
              <w:keepNext w:val="0"/>
              <w:rPr>
                <w:rFonts w:eastAsia="Malgun Gothic"/>
                <w:lang w:eastAsia="zh-CN"/>
              </w:rPr>
            </w:pPr>
          </w:p>
        </w:tc>
        <w:tc>
          <w:tcPr>
            <w:tcW w:w="731" w:type="dxa"/>
            <w:shd w:val="clear" w:color="auto" w:fill="auto"/>
          </w:tcPr>
          <w:p w14:paraId="141FC0BD" w14:textId="77777777" w:rsidR="003264B3" w:rsidRPr="00F9519C" w:rsidRDefault="003264B3" w:rsidP="000C4125">
            <w:pPr>
              <w:pStyle w:val="TAC"/>
              <w:keepNext w:val="0"/>
            </w:pPr>
            <w:r w:rsidRPr="00F9519C">
              <w:rPr>
                <w:rFonts w:eastAsia="Malgun Gothic"/>
                <w:lang w:eastAsia="zh-CN"/>
              </w:rPr>
              <w:t>100</w:t>
            </w:r>
          </w:p>
        </w:tc>
        <w:tc>
          <w:tcPr>
            <w:tcW w:w="851" w:type="dxa"/>
          </w:tcPr>
          <w:p w14:paraId="2131BD5F" w14:textId="77777777" w:rsidR="003264B3" w:rsidRPr="00F9519C" w:rsidRDefault="003264B3" w:rsidP="000C4125">
            <w:pPr>
              <w:pStyle w:val="TAC"/>
              <w:keepNext w:val="0"/>
            </w:pPr>
          </w:p>
        </w:tc>
        <w:tc>
          <w:tcPr>
            <w:tcW w:w="722" w:type="dxa"/>
          </w:tcPr>
          <w:p w14:paraId="0C3AAD85" w14:textId="77777777" w:rsidR="003264B3" w:rsidRPr="00F9519C" w:rsidRDefault="003264B3" w:rsidP="000C4125">
            <w:pPr>
              <w:pStyle w:val="TAC"/>
              <w:keepNext w:val="0"/>
            </w:pPr>
          </w:p>
        </w:tc>
        <w:tc>
          <w:tcPr>
            <w:tcW w:w="605" w:type="dxa"/>
          </w:tcPr>
          <w:p w14:paraId="421F9026" w14:textId="77777777" w:rsidR="003264B3" w:rsidRPr="00F9519C" w:rsidRDefault="003264B3" w:rsidP="000C4125">
            <w:pPr>
              <w:pStyle w:val="TAC"/>
              <w:keepNext w:val="0"/>
            </w:pPr>
          </w:p>
        </w:tc>
        <w:tc>
          <w:tcPr>
            <w:tcW w:w="705" w:type="dxa"/>
          </w:tcPr>
          <w:p w14:paraId="4FE9CA8F" w14:textId="77777777" w:rsidR="003264B3" w:rsidRPr="00F9519C" w:rsidRDefault="003264B3" w:rsidP="000C4125">
            <w:pPr>
              <w:pStyle w:val="TAC"/>
              <w:keepNext w:val="0"/>
            </w:pPr>
          </w:p>
        </w:tc>
        <w:tc>
          <w:tcPr>
            <w:tcW w:w="517" w:type="dxa"/>
          </w:tcPr>
          <w:p w14:paraId="570CB819" w14:textId="77777777" w:rsidR="003264B3" w:rsidRPr="00F9519C" w:rsidRDefault="003264B3" w:rsidP="000C4125">
            <w:pPr>
              <w:pStyle w:val="TAC"/>
              <w:keepNext w:val="0"/>
            </w:pPr>
          </w:p>
        </w:tc>
        <w:tc>
          <w:tcPr>
            <w:tcW w:w="608" w:type="dxa"/>
          </w:tcPr>
          <w:p w14:paraId="1DFF835B" w14:textId="77777777" w:rsidR="003264B3" w:rsidRPr="00F9519C" w:rsidRDefault="003264B3" w:rsidP="000C4125">
            <w:pPr>
              <w:pStyle w:val="TAC"/>
              <w:keepNext w:val="0"/>
            </w:pPr>
          </w:p>
        </w:tc>
        <w:tc>
          <w:tcPr>
            <w:tcW w:w="525" w:type="dxa"/>
          </w:tcPr>
          <w:p w14:paraId="6E5EFF97" w14:textId="77777777" w:rsidR="003264B3" w:rsidRPr="00F9519C" w:rsidRDefault="003264B3" w:rsidP="000C4125">
            <w:pPr>
              <w:pStyle w:val="TAC"/>
              <w:keepNext w:val="0"/>
            </w:pPr>
          </w:p>
        </w:tc>
        <w:tc>
          <w:tcPr>
            <w:tcW w:w="1174" w:type="dxa"/>
            <w:tcBorders>
              <w:top w:val="nil"/>
              <w:bottom w:val="nil"/>
            </w:tcBorders>
            <w:shd w:val="clear" w:color="auto" w:fill="auto"/>
          </w:tcPr>
          <w:p w14:paraId="4D803346" w14:textId="77777777" w:rsidR="003264B3" w:rsidRPr="00F9519C" w:rsidRDefault="003264B3" w:rsidP="000C4125">
            <w:pPr>
              <w:pStyle w:val="TAC"/>
              <w:keepNext w:val="0"/>
            </w:pPr>
          </w:p>
        </w:tc>
      </w:tr>
      <w:tr w:rsidR="00C100DF" w:rsidRPr="00F9519C" w14:paraId="78DCE690" w14:textId="77777777" w:rsidTr="00C100DF">
        <w:trPr>
          <w:jc w:val="center"/>
        </w:trPr>
        <w:tc>
          <w:tcPr>
            <w:tcW w:w="1094" w:type="dxa"/>
            <w:tcBorders>
              <w:top w:val="nil"/>
              <w:bottom w:val="single" w:sz="4" w:space="0" w:color="auto"/>
            </w:tcBorders>
            <w:shd w:val="clear" w:color="auto" w:fill="auto"/>
          </w:tcPr>
          <w:p w14:paraId="76604803" w14:textId="77777777" w:rsidR="003264B3" w:rsidRPr="00F9519C" w:rsidRDefault="003264B3" w:rsidP="000C4125">
            <w:pPr>
              <w:pStyle w:val="TAC"/>
              <w:keepNext w:val="0"/>
            </w:pPr>
          </w:p>
        </w:tc>
        <w:tc>
          <w:tcPr>
            <w:tcW w:w="842" w:type="dxa"/>
          </w:tcPr>
          <w:p w14:paraId="66B7845D" w14:textId="77777777" w:rsidR="003264B3" w:rsidRPr="00F9519C" w:rsidRDefault="003264B3" w:rsidP="000C4125">
            <w:pPr>
              <w:pStyle w:val="TAC"/>
              <w:keepNext w:val="0"/>
              <w:rPr>
                <w:rFonts w:cs="Arial"/>
              </w:rPr>
            </w:pPr>
            <w:r w:rsidRPr="00F9519C">
              <w:rPr>
                <w:rFonts w:cs="Arial"/>
              </w:rPr>
              <w:t>60</w:t>
            </w:r>
          </w:p>
        </w:tc>
        <w:tc>
          <w:tcPr>
            <w:tcW w:w="725" w:type="dxa"/>
          </w:tcPr>
          <w:p w14:paraId="295DC591" w14:textId="77777777" w:rsidR="003264B3" w:rsidRPr="00F9519C" w:rsidRDefault="003264B3" w:rsidP="000C4125">
            <w:pPr>
              <w:pStyle w:val="TAC"/>
              <w:keepNext w:val="0"/>
            </w:pPr>
          </w:p>
        </w:tc>
        <w:tc>
          <w:tcPr>
            <w:tcW w:w="725" w:type="dxa"/>
            <w:shd w:val="clear" w:color="auto" w:fill="auto"/>
          </w:tcPr>
          <w:p w14:paraId="0D712717" w14:textId="77777777" w:rsidR="003264B3" w:rsidRPr="00F9519C" w:rsidRDefault="003264B3" w:rsidP="000C4125">
            <w:pPr>
              <w:pStyle w:val="TAC"/>
              <w:keepNext w:val="0"/>
            </w:pPr>
          </w:p>
        </w:tc>
        <w:tc>
          <w:tcPr>
            <w:tcW w:w="725" w:type="dxa"/>
            <w:shd w:val="clear" w:color="auto" w:fill="auto"/>
          </w:tcPr>
          <w:p w14:paraId="48F567E9" w14:textId="77777777" w:rsidR="003264B3" w:rsidRPr="00F9519C" w:rsidRDefault="003264B3" w:rsidP="000C4125">
            <w:pPr>
              <w:pStyle w:val="TAC"/>
              <w:keepNext w:val="0"/>
            </w:pPr>
            <w:r w:rsidRPr="00F9519C">
              <w:rPr>
                <w:lang w:eastAsia="zh-CN"/>
              </w:rPr>
              <w:t>10</w:t>
            </w:r>
          </w:p>
        </w:tc>
        <w:tc>
          <w:tcPr>
            <w:tcW w:w="851" w:type="dxa"/>
            <w:shd w:val="clear" w:color="auto" w:fill="auto"/>
          </w:tcPr>
          <w:p w14:paraId="09A02539" w14:textId="77777777" w:rsidR="003264B3" w:rsidRPr="00F9519C" w:rsidRDefault="003264B3" w:rsidP="000C4125">
            <w:pPr>
              <w:pStyle w:val="TAC"/>
              <w:keepNext w:val="0"/>
            </w:pPr>
            <w:r w:rsidRPr="00F9519C">
              <w:rPr>
                <w:rFonts w:cs="Arial" w:hint="eastAsia"/>
                <w:szCs w:val="18"/>
              </w:rPr>
              <w:t>18</w:t>
            </w:r>
          </w:p>
        </w:tc>
        <w:tc>
          <w:tcPr>
            <w:tcW w:w="711" w:type="dxa"/>
            <w:shd w:val="clear" w:color="auto" w:fill="auto"/>
          </w:tcPr>
          <w:p w14:paraId="5FC0AB6F" w14:textId="77777777" w:rsidR="003264B3" w:rsidRPr="00F9519C" w:rsidRDefault="003264B3" w:rsidP="000C4125">
            <w:pPr>
              <w:pStyle w:val="TAC"/>
              <w:keepNext w:val="0"/>
            </w:pPr>
            <w:r w:rsidRPr="00F9519C">
              <w:rPr>
                <w:rFonts w:cs="Arial" w:hint="eastAsia"/>
                <w:szCs w:val="18"/>
              </w:rPr>
              <w:t>24</w:t>
            </w:r>
          </w:p>
        </w:tc>
        <w:tc>
          <w:tcPr>
            <w:tcW w:w="731" w:type="dxa"/>
            <w:shd w:val="clear" w:color="auto" w:fill="auto"/>
          </w:tcPr>
          <w:p w14:paraId="7D7DB635" w14:textId="77777777" w:rsidR="003264B3" w:rsidRPr="00F9519C" w:rsidRDefault="003264B3" w:rsidP="000C4125">
            <w:pPr>
              <w:pStyle w:val="TAC"/>
              <w:keepNext w:val="0"/>
            </w:pPr>
            <w:r w:rsidRPr="00F9519C">
              <w:t>30</w:t>
            </w:r>
          </w:p>
        </w:tc>
        <w:tc>
          <w:tcPr>
            <w:tcW w:w="605" w:type="dxa"/>
          </w:tcPr>
          <w:p w14:paraId="5AC41D3E" w14:textId="77777777" w:rsidR="003264B3" w:rsidRPr="00F9519C" w:rsidRDefault="003264B3" w:rsidP="000C4125">
            <w:pPr>
              <w:pStyle w:val="TAC"/>
              <w:keepNext w:val="0"/>
            </w:pPr>
            <w:r w:rsidRPr="00F9519C">
              <w:t>36</w:t>
            </w:r>
          </w:p>
        </w:tc>
        <w:tc>
          <w:tcPr>
            <w:tcW w:w="831" w:type="dxa"/>
          </w:tcPr>
          <w:p w14:paraId="30A2B575" w14:textId="77777777" w:rsidR="003264B3" w:rsidRPr="00F9519C" w:rsidRDefault="003264B3" w:rsidP="000C4125">
            <w:pPr>
              <w:pStyle w:val="TAC"/>
              <w:keepNext w:val="0"/>
              <w:rPr>
                <w:rFonts w:eastAsia="Malgun Gothic"/>
              </w:rPr>
            </w:pPr>
          </w:p>
        </w:tc>
        <w:tc>
          <w:tcPr>
            <w:tcW w:w="731" w:type="dxa"/>
            <w:shd w:val="clear" w:color="auto" w:fill="auto"/>
          </w:tcPr>
          <w:p w14:paraId="6D180C7D" w14:textId="77777777" w:rsidR="003264B3" w:rsidRPr="00F9519C" w:rsidRDefault="003264B3" w:rsidP="000C4125">
            <w:pPr>
              <w:pStyle w:val="TAC"/>
              <w:keepNext w:val="0"/>
            </w:pPr>
            <w:r w:rsidRPr="00F9519C">
              <w:rPr>
                <w:rFonts w:eastAsia="Malgun Gothic"/>
              </w:rPr>
              <w:t>5</w:t>
            </w:r>
            <w:r w:rsidRPr="00F9519C">
              <w:rPr>
                <w:rFonts w:eastAsia="Malgun Gothic"/>
                <w:lang w:eastAsia="zh-CN"/>
              </w:rPr>
              <w:t>0</w:t>
            </w:r>
          </w:p>
        </w:tc>
        <w:tc>
          <w:tcPr>
            <w:tcW w:w="851" w:type="dxa"/>
          </w:tcPr>
          <w:p w14:paraId="4EA40016" w14:textId="77777777" w:rsidR="003264B3" w:rsidRPr="00F9519C" w:rsidRDefault="003264B3" w:rsidP="000C4125">
            <w:pPr>
              <w:pStyle w:val="TAC"/>
              <w:keepNext w:val="0"/>
            </w:pPr>
          </w:p>
        </w:tc>
        <w:tc>
          <w:tcPr>
            <w:tcW w:w="722" w:type="dxa"/>
          </w:tcPr>
          <w:p w14:paraId="04A41C65" w14:textId="77777777" w:rsidR="003264B3" w:rsidRPr="00F9519C" w:rsidRDefault="003264B3" w:rsidP="000C4125">
            <w:pPr>
              <w:pStyle w:val="TAC"/>
              <w:keepNext w:val="0"/>
            </w:pPr>
          </w:p>
        </w:tc>
        <w:tc>
          <w:tcPr>
            <w:tcW w:w="605" w:type="dxa"/>
          </w:tcPr>
          <w:p w14:paraId="26E1FE59" w14:textId="77777777" w:rsidR="003264B3" w:rsidRPr="00F9519C" w:rsidRDefault="003264B3" w:rsidP="000C4125">
            <w:pPr>
              <w:pStyle w:val="TAC"/>
              <w:keepNext w:val="0"/>
            </w:pPr>
          </w:p>
        </w:tc>
        <w:tc>
          <w:tcPr>
            <w:tcW w:w="705" w:type="dxa"/>
          </w:tcPr>
          <w:p w14:paraId="46E763E3" w14:textId="77777777" w:rsidR="003264B3" w:rsidRPr="00F9519C" w:rsidRDefault="003264B3" w:rsidP="000C4125">
            <w:pPr>
              <w:pStyle w:val="TAC"/>
              <w:keepNext w:val="0"/>
            </w:pPr>
          </w:p>
        </w:tc>
        <w:tc>
          <w:tcPr>
            <w:tcW w:w="517" w:type="dxa"/>
          </w:tcPr>
          <w:p w14:paraId="35EFE736" w14:textId="77777777" w:rsidR="003264B3" w:rsidRPr="00F9519C" w:rsidRDefault="003264B3" w:rsidP="000C4125">
            <w:pPr>
              <w:pStyle w:val="TAC"/>
              <w:keepNext w:val="0"/>
            </w:pPr>
          </w:p>
        </w:tc>
        <w:tc>
          <w:tcPr>
            <w:tcW w:w="608" w:type="dxa"/>
          </w:tcPr>
          <w:p w14:paraId="4F85E419" w14:textId="77777777" w:rsidR="003264B3" w:rsidRPr="00F9519C" w:rsidRDefault="003264B3" w:rsidP="000C4125">
            <w:pPr>
              <w:pStyle w:val="TAC"/>
              <w:keepNext w:val="0"/>
            </w:pPr>
          </w:p>
        </w:tc>
        <w:tc>
          <w:tcPr>
            <w:tcW w:w="525" w:type="dxa"/>
          </w:tcPr>
          <w:p w14:paraId="5E8C78FC" w14:textId="77777777" w:rsidR="003264B3" w:rsidRPr="00F9519C" w:rsidRDefault="003264B3" w:rsidP="000C4125">
            <w:pPr>
              <w:pStyle w:val="TAC"/>
              <w:keepNext w:val="0"/>
            </w:pPr>
          </w:p>
        </w:tc>
        <w:tc>
          <w:tcPr>
            <w:tcW w:w="1174" w:type="dxa"/>
            <w:tcBorders>
              <w:top w:val="nil"/>
              <w:bottom w:val="single" w:sz="4" w:space="0" w:color="auto"/>
            </w:tcBorders>
            <w:shd w:val="clear" w:color="auto" w:fill="auto"/>
          </w:tcPr>
          <w:p w14:paraId="4E0A3696" w14:textId="77777777" w:rsidR="003264B3" w:rsidRPr="00F9519C" w:rsidRDefault="003264B3" w:rsidP="000C4125">
            <w:pPr>
              <w:pStyle w:val="TAC"/>
              <w:keepNext w:val="0"/>
            </w:pPr>
          </w:p>
        </w:tc>
      </w:tr>
      <w:tr w:rsidR="00C100DF" w:rsidRPr="00F9519C" w14:paraId="4C0BC6F1" w14:textId="77777777" w:rsidTr="00C100DF">
        <w:trPr>
          <w:jc w:val="center"/>
        </w:trPr>
        <w:tc>
          <w:tcPr>
            <w:tcW w:w="1094" w:type="dxa"/>
            <w:tcBorders>
              <w:bottom w:val="nil"/>
            </w:tcBorders>
            <w:shd w:val="clear" w:color="auto" w:fill="auto"/>
          </w:tcPr>
          <w:p w14:paraId="4D862CDB" w14:textId="77777777" w:rsidR="003264B3" w:rsidRPr="00F9519C" w:rsidRDefault="003264B3" w:rsidP="000C4125">
            <w:pPr>
              <w:pStyle w:val="TAC"/>
              <w:keepNext w:val="0"/>
            </w:pPr>
            <w:r w:rsidRPr="00F9519C">
              <w:t>n39</w:t>
            </w:r>
          </w:p>
        </w:tc>
        <w:tc>
          <w:tcPr>
            <w:tcW w:w="842" w:type="dxa"/>
          </w:tcPr>
          <w:p w14:paraId="2F73A1DB" w14:textId="77777777" w:rsidR="003264B3" w:rsidRPr="00F9519C" w:rsidRDefault="003264B3" w:rsidP="000C4125">
            <w:pPr>
              <w:pStyle w:val="TAC"/>
              <w:keepNext w:val="0"/>
              <w:rPr>
                <w:rFonts w:cs="Arial"/>
              </w:rPr>
            </w:pPr>
            <w:r w:rsidRPr="00F9519C">
              <w:rPr>
                <w:lang w:eastAsia="zh-CN"/>
              </w:rPr>
              <w:t>15</w:t>
            </w:r>
          </w:p>
        </w:tc>
        <w:tc>
          <w:tcPr>
            <w:tcW w:w="725" w:type="dxa"/>
          </w:tcPr>
          <w:p w14:paraId="02150F4D" w14:textId="77777777" w:rsidR="003264B3" w:rsidRPr="00F9519C" w:rsidRDefault="003264B3" w:rsidP="000C4125">
            <w:pPr>
              <w:pStyle w:val="TAC"/>
              <w:keepNext w:val="0"/>
              <w:rPr>
                <w:lang w:eastAsia="zh-CN"/>
              </w:rPr>
            </w:pPr>
          </w:p>
        </w:tc>
        <w:tc>
          <w:tcPr>
            <w:tcW w:w="725" w:type="dxa"/>
            <w:shd w:val="clear" w:color="auto" w:fill="auto"/>
          </w:tcPr>
          <w:p w14:paraId="7CF8AE0C" w14:textId="77777777" w:rsidR="003264B3" w:rsidRPr="00F9519C" w:rsidRDefault="003264B3" w:rsidP="000C4125">
            <w:pPr>
              <w:pStyle w:val="TAC"/>
              <w:keepNext w:val="0"/>
            </w:pPr>
            <w:r w:rsidRPr="00F9519C">
              <w:rPr>
                <w:lang w:eastAsia="zh-CN"/>
              </w:rPr>
              <w:t>25</w:t>
            </w:r>
          </w:p>
        </w:tc>
        <w:tc>
          <w:tcPr>
            <w:tcW w:w="725" w:type="dxa"/>
            <w:shd w:val="clear" w:color="auto" w:fill="auto"/>
          </w:tcPr>
          <w:p w14:paraId="6B3A0196" w14:textId="77777777" w:rsidR="003264B3" w:rsidRPr="00F9519C" w:rsidRDefault="003264B3" w:rsidP="000C4125">
            <w:pPr>
              <w:pStyle w:val="TAC"/>
              <w:keepNext w:val="0"/>
              <w:rPr>
                <w:lang w:eastAsia="zh-CN"/>
              </w:rPr>
            </w:pPr>
            <w:r w:rsidRPr="00F9519C">
              <w:rPr>
                <w:rFonts w:eastAsia="Malgun Gothic"/>
              </w:rPr>
              <w:t>50</w:t>
            </w:r>
          </w:p>
        </w:tc>
        <w:tc>
          <w:tcPr>
            <w:tcW w:w="851" w:type="dxa"/>
            <w:shd w:val="clear" w:color="auto" w:fill="auto"/>
          </w:tcPr>
          <w:p w14:paraId="2B5BD8BF" w14:textId="77777777" w:rsidR="003264B3" w:rsidRPr="00F9519C" w:rsidRDefault="003264B3" w:rsidP="000C4125">
            <w:pPr>
              <w:pStyle w:val="TAC"/>
              <w:keepNext w:val="0"/>
              <w:rPr>
                <w:rFonts w:cs="Arial"/>
                <w:szCs w:val="18"/>
              </w:rPr>
            </w:pPr>
            <w:r w:rsidRPr="00F9519C">
              <w:rPr>
                <w:rFonts w:eastAsia="Malgun Gothic"/>
              </w:rPr>
              <w:t>75</w:t>
            </w:r>
          </w:p>
        </w:tc>
        <w:tc>
          <w:tcPr>
            <w:tcW w:w="711" w:type="dxa"/>
            <w:shd w:val="clear" w:color="auto" w:fill="auto"/>
          </w:tcPr>
          <w:p w14:paraId="7D96D799" w14:textId="77777777" w:rsidR="003264B3" w:rsidRPr="00F9519C" w:rsidRDefault="003264B3" w:rsidP="000C4125">
            <w:pPr>
              <w:pStyle w:val="TAC"/>
              <w:keepNext w:val="0"/>
              <w:rPr>
                <w:rFonts w:cs="Arial"/>
                <w:szCs w:val="18"/>
              </w:rPr>
            </w:pPr>
            <w:r w:rsidRPr="00F9519C">
              <w:rPr>
                <w:rFonts w:eastAsia="Malgun Gothic"/>
              </w:rPr>
              <w:t>100</w:t>
            </w:r>
          </w:p>
        </w:tc>
        <w:tc>
          <w:tcPr>
            <w:tcW w:w="731" w:type="dxa"/>
            <w:shd w:val="clear" w:color="auto" w:fill="auto"/>
          </w:tcPr>
          <w:p w14:paraId="1ED9FBF9" w14:textId="77777777" w:rsidR="003264B3" w:rsidRPr="00F9519C" w:rsidRDefault="003264B3" w:rsidP="000C4125">
            <w:pPr>
              <w:pStyle w:val="TAC"/>
              <w:keepNext w:val="0"/>
            </w:pPr>
            <w:r w:rsidRPr="00F9519C">
              <w:rPr>
                <w:lang w:eastAsia="zh-CN"/>
              </w:rPr>
              <w:t>128</w:t>
            </w:r>
          </w:p>
        </w:tc>
        <w:tc>
          <w:tcPr>
            <w:tcW w:w="605" w:type="dxa"/>
          </w:tcPr>
          <w:p w14:paraId="2BA44ECF" w14:textId="77777777" w:rsidR="003264B3" w:rsidRPr="00F9519C" w:rsidRDefault="003264B3" w:rsidP="000C4125">
            <w:pPr>
              <w:pStyle w:val="TAC"/>
              <w:keepNext w:val="0"/>
            </w:pPr>
            <w:r w:rsidRPr="00F9519C">
              <w:rPr>
                <w:lang w:eastAsia="zh-CN"/>
              </w:rPr>
              <w:t>160</w:t>
            </w:r>
          </w:p>
        </w:tc>
        <w:tc>
          <w:tcPr>
            <w:tcW w:w="831" w:type="dxa"/>
          </w:tcPr>
          <w:p w14:paraId="59701C63" w14:textId="77777777" w:rsidR="003264B3" w:rsidRPr="00F9519C" w:rsidRDefault="003264B3" w:rsidP="000C4125">
            <w:pPr>
              <w:pStyle w:val="TAC"/>
              <w:keepNext w:val="0"/>
              <w:rPr>
                <w:rFonts w:eastAsia="Malgun Gothic"/>
                <w:lang w:eastAsia="zh-CN"/>
              </w:rPr>
            </w:pPr>
            <w:r w:rsidRPr="00F9519C">
              <w:rPr>
                <w:rFonts w:eastAsia="Malgun Gothic"/>
                <w:lang w:eastAsia="zh-CN"/>
              </w:rPr>
              <w:t>180</w:t>
            </w:r>
          </w:p>
        </w:tc>
        <w:tc>
          <w:tcPr>
            <w:tcW w:w="731" w:type="dxa"/>
            <w:shd w:val="clear" w:color="auto" w:fill="auto"/>
          </w:tcPr>
          <w:p w14:paraId="3CFDDCDA" w14:textId="77777777" w:rsidR="003264B3" w:rsidRPr="00F9519C" w:rsidRDefault="003264B3" w:rsidP="000C4125">
            <w:pPr>
              <w:pStyle w:val="TAC"/>
              <w:keepNext w:val="0"/>
            </w:pPr>
            <w:r w:rsidRPr="00F9519C">
              <w:rPr>
                <w:rFonts w:eastAsia="Malgun Gothic"/>
                <w:lang w:eastAsia="zh-CN"/>
              </w:rPr>
              <w:t>216</w:t>
            </w:r>
          </w:p>
        </w:tc>
        <w:tc>
          <w:tcPr>
            <w:tcW w:w="851" w:type="dxa"/>
          </w:tcPr>
          <w:p w14:paraId="720E7DB2" w14:textId="77777777" w:rsidR="003264B3" w:rsidRPr="00F9519C" w:rsidRDefault="003264B3" w:rsidP="000C4125">
            <w:pPr>
              <w:pStyle w:val="TAC"/>
              <w:keepNext w:val="0"/>
            </w:pPr>
          </w:p>
        </w:tc>
        <w:tc>
          <w:tcPr>
            <w:tcW w:w="722" w:type="dxa"/>
          </w:tcPr>
          <w:p w14:paraId="30F90216" w14:textId="77777777" w:rsidR="003264B3" w:rsidRPr="00F9519C" w:rsidRDefault="003264B3" w:rsidP="000C4125">
            <w:pPr>
              <w:pStyle w:val="TAC"/>
              <w:keepNext w:val="0"/>
            </w:pPr>
          </w:p>
        </w:tc>
        <w:tc>
          <w:tcPr>
            <w:tcW w:w="605" w:type="dxa"/>
          </w:tcPr>
          <w:p w14:paraId="5BD1D989" w14:textId="77777777" w:rsidR="003264B3" w:rsidRPr="00F9519C" w:rsidRDefault="003264B3" w:rsidP="000C4125">
            <w:pPr>
              <w:pStyle w:val="TAC"/>
              <w:keepNext w:val="0"/>
            </w:pPr>
          </w:p>
        </w:tc>
        <w:tc>
          <w:tcPr>
            <w:tcW w:w="705" w:type="dxa"/>
          </w:tcPr>
          <w:p w14:paraId="1C934AEB" w14:textId="77777777" w:rsidR="003264B3" w:rsidRPr="00F9519C" w:rsidRDefault="003264B3" w:rsidP="000C4125">
            <w:pPr>
              <w:pStyle w:val="TAC"/>
              <w:keepNext w:val="0"/>
            </w:pPr>
          </w:p>
        </w:tc>
        <w:tc>
          <w:tcPr>
            <w:tcW w:w="517" w:type="dxa"/>
          </w:tcPr>
          <w:p w14:paraId="59ADCD4C" w14:textId="77777777" w:rsidR="003264B3" w:rsidRPr="00F9519C" w:rsidRDefault="003264B3" w:rsidP="000C4125">
            <w:pPr>
              <w:pStyle w:val="TAC"/>
              <w:keepNext w:val="0"/>
            </w:pPr>
          </w:p>
        </w:tc>
        <w:tc>
          <w:tcPr>
            <w:tcW w:w="608" w:type="dxa"/>
          </w:tcPr>
          <w:p w14:paraId="7BA9B1B9" w14:textId="77777777" w:rsidR="003264B3" w:rsidRPr="00F9519C" w:rsidRDefault="003264B3" w:rsidP="000C4125">
            <w:pPr>
              <w:pStyle w:val="TAC"/>
              <w:keepNext w:val="0"/>
            </w:pPr>
          </w:p>
        </w:tc>
        <w:tc>
          <w:tcPr>
            <w:tcW w:w="525" w:type="dxa"/>
          </w:tcPr>
          <w:p w14:paraId="38141399" w14:textId="77777777" w:rsidR="003264B3" w:rsidRPr="00F9519C" w:rsidRDefault="003264B3" w:rsidP="000C4125">
            <w:pPr>
              <w:pStyle w:val="TAC"/>
              <w:keepNext w:val="0"/>
            </w:pPr>
          </w:p>
        </w:tc>
        <w:tc>
          <w:tcPr>
            <w:tcW w:w="1174" w:type="dxa"/>
            <w:tcBorders>
              <w:bottom w:val="nil"/>
            </w:tcBorders>
            <w:shd w:val="clear" w:color="auto" w:fill="auto"/>
          </w:tcPr>
          <w:p w14:paraId="7540A521" w14:textId="77777777" w:rsidR="003264B3" w:rsidRPr="00F9519C" w:rsidRDefault="003264B3" w:rsidP="000C4125">
            <w:pPr>
              <w:pStyle w:val="TAC"/>
              <w:keepNext w:val="0"/>
            </w:pPr>
            <w:r w:rsidRPr="00F9519C">
              <w:t>TDD</w:t>
            </w:r>
          </w:p>
        </w:tc>
      </w:tr>
      <w:tr w:rsidR="00C100DF" w:rsidRPr="00F9519C" w14:paraId="43C51204" w14:textId="77777777" w:rsidTr="00C100DF">
        <w:trPr>
          <w:jc w:val="center"/>
        </w:trPr>
        <w:tc>
          <w:tcPr>
            <w:tcW w:w="1094" w:type="dxa"/>
            <w:tcBorders>
              <w:top w:val="nil"/>
              <w:bottom w:val="nil"/>
            </w:tcBorders>
            <w:shd w:val="clear" w:color="auto" w:fill="auto"/>
          </w:tcPr>
          <w:p w14:paraId="7ADBF160" w14:textId="77777777" w:rsidR="003264B3" w:rsidRPr="00F9519C" w:rsidRDefault="003264B3" w:rsidP="000C4125">
            <w:pPr>
              <w:pStyle w:val="TAC"/>
              <w:keepNext w:val="0"/>
            </w:pPr>
          </w:p>
        </w:tc>
        <w:tc>
          <w:tcPr>
            <w:tcW w:w="842" w:type="dxa"/>
          </w:tcPr>
          <w:p w14:paraId="62C7EA4E" w14:textId="77777777" w:rsidR="003264B3" w:rsidRPr="00F9519C" w:rsidRDefault="003264B3" w:rsidP="000C4125">
            <w:pPr>
              <w:pStyle w:val="TAC"/>
              <w:keepNext w:val="0"/>
              <w:rPr>
                <w:rFonts w:cs="Arial"/>
              </w:rPr>
            </w:pPr>
            <w:r w:rsidRPr="00F9519C">
              <w:rPr>
                <w:lang w:eastAsia="zh-CN"/>
              </w:rPr>
              <w:t>30</w:t>
            </w:r>
          </w:p>
        </w:tc>
        <w:tc>
          <w:tcPr>
            <w:tcW w:w="725" w:type="dxa"/>
          </w:tcPr>
          <w:p w14:paraId="2A74AB0C" w14:textId="77777777" w:rsidR="003264B3" w:rsidRPr="00F9519C" w:rsidRDefault="003264B3" w:rsidP="000C4125">
            <w:pPr>
              <w:pStyle w:val="TAC"/>
              <w:keepNext w:val="0"/>
            </w:pPr>
          </w:p>
        </w:tc>
        <w:tc>
          <w:tcPr>
            <w:tcW w:w="725" w:type="dxa"/>
            <w:shd w:val="clear" w:color="auto" w:fill="auto"/>
          </w:tcPr>
          <w:p w14:paraId="58D2B6BC" w14:textId="77777777" w:rsidR="003264B3" w:rsidRPr="00F9519C" w:rsidRDefault="003264B3" w:rsidP="000C4125">
            <w:pPr>
              <w:pStyle w:val="TAC"/>
              <w:keepNext w:val="0"/>
            </w:pPr>
          </w:p>
        </w:tc>
        <w:tc>
          <w:tcPr>
            <w:tcW w:w="725" w:type="dxa"/>
            <w:shd w:val="clear" w:color="auto" w:fill="auto"/>
          </w:tcPr>
          <w:p w14:paraId="26B94029" w14:textId="77777777" w:rsidR="003264B3" w:rsidRPr="00F9519C" w:rsidRDefault="003264B3" w:rsidP="000C4125">
            <w:pPr>
              <w:pStyle w:val="TAC"/>
              <w:keepNext w:val="0"/>
              <w:rPr>
                <w:lang w:eastAsia="zh-CN"/>
              </w:rPr>
            </w:pPr>
            <w:r w:rsidRPr="00F9519C">
              <w:rPr>
                <w:rFonts w:eastAsia="Malgun Gothic"/>
                <w:lang w:eastAsia="zh-CN"/>
              </w:rPr>
              <w:t>24</w:t>
            </w:r>
          </w:p>
        </w:tc>
        <w:tc>
          <w:tcPr>
            <w:tcW w:w="851" w:type="dxa"/>
            <w:shd w:val="clear" w:color="auto" w:fill="auto"/>
          </w:tcPr>
          <w:p w14:paraId="2BDF3405" w14:textId="77777777" w:rsidR="003264B3" w:rsidRPr="00F9519C" w:rsidRDefault="003264B3" w:rsidP="000C4125">
            <w:pPr>
              <w:pStyle w:val="TAC"/>
              <w:keepNext w:val="0"/>
              <w:rPr>
                <w:rFonts w:cs="Arial"/>
                <w:szCs w:val="18"/>
              </w:rPr>
            </w:pPr>
            <w:r w:rsidRPr="00F9519C">
              <w:rPr>
                <w:rFonts w:eastAsia="Malgun Gothic"/>
              </w:rPr>
              <w:t>36</w:t>
            </w:r>
          </w:p>
        </w:tc>
        <w:tc>
          <w:tcPr>
            <w:tcW w:w="711" w:type="dxa"/>
            <w:shd w:val="clear" w:color="auto" w:fill="auto"/>
          </w:tcPr>
          <w:p w14:paraId="2CDB7677" w14:textId="77777777" w:rsidR="003264B3" w:rsidRPr="00F9519C" w:rsidRDefault="003264B3" w:rsidP="000C4125">
            <w:pPr>
              <w:pStyle w:val="TAC"/>
              <w:keepNext w:val="0"/>
              <w:rPr>
                <w:rFonts w:cs="Arial"/>
                <w:szCs w:val="18"/>
              </w:rPr>
            </w:pPr>
            <w:r w:rsidRPr="00F9519C">
              <w:rPr>
                <w:rFonts w:eastAsia="Malgun Gothic"/>
              </w:rPr>
              <w:t>50</w:t>
            </w:r>
          </w:p>
        </w:tc>
        <w:tc>
          <w:tcPr>
            <w:tcW w:w="731" w:type="dxa"/>
            <w:shd w:val="clear" w:color="auto" w:fill="auto"/>
          </w:tcPr>
          <w:p w14:paraId="7A5C741D" w14:textId="77777777" w:rsidR="003264B3" w:rsidRPr="00F9519C" w:rsidRDefault="003264B3" w:rsidP="000C4125">
            <w:pPr>
              <w:pStyle w:val="TAC"/>
              <w:keepNext w:val="0"/>
            </w:pPr>
            <w:r w:rsidRPr="00F9519C">
              <w:rPr>
                <w:lang w:eastAsia="zh-CN"/>
              </w:rPr>
              <w:t>64</w:t>
            </w:r>
          </w:p>
        </w:tc>
        <w:tc>
          <w:tcPr>
            <w:tcW w:w="605" w:type="dxa"/>
          </w:tcPr>
          <w:p w14:paraId="47DF8847" w14:textId="77777777" w:rsidR="003264B3" w:rsidRPr="00F9519C" w:rsidRDefault="003264B3" w:rsidP="000C4125">
            <w:pPr>
              <w:pStyle w:val="TAC"/>
              <w:keepNext w:val="0"/>
            </w:pPr>
            <w:r w:rsidRPr="00F9519C">
              <w:rPr>
                <w:rFonts w:eastAsia="Malgun Gothic"/>
              </w:rPr>
              <w:t>75</w:t>
            </w:r>
          </w:p>
        </w:tc>
        <w:tc>
          <w:tcPr>
            <w:tcW w:w="831" w:type="dxa"/>
          </w:tcPr>
          <w:p w14:paraId="657BDC7D" w14:textId="77777777" w:rsidR="003264B3" w:rsidRPr="00F9519C" w:rsidRDefault="003264B3" w:rsidP="000C4125">
            <w:pPr>
              <w:pStyle w:val="TAC"/>
              <w:keepNext w:val="0"/>
              <w:rPr>
                <w:rFonts w:eastAsia="Malgun Gothic"/>
                <w:lang w:eastAsia="zh-CN"/>
              </w:rPr>
            </w:pPr>
            <w:r w:rsidRPr="00F9519C">
              <w:rPr>
                <w:rFonts w:eastAsia="Malgun Gothic"/>
                <w:lang w:eastAsia="zh-CN"/>
              </w:rPr>
              <w:t>90</w:t>
            </w:r>
          </w:p>
        </w:tc>
        <w:tc>
          <w:tcPr>
            <w:tcW w:w="731" w:type="dxa"/>
            <w:shd w:val="clear" w:color="auto" w:fill="auto"/>
          </w:tcPr>
          <w:p w14:paraId="5BC6994D" w14:textId="77777777" w:rsidR="003264B3" w:rsidRPr="00F9519C" w:rsidRDefault="003264B3" w:rsidP="000C4125">
            <w:pPr>
              <w:pStyle w:val="TAC"/>
              <w:keepNext w:val="0"/>
            </w:pPr>
            <w:r w:rsidRPr="00F9519C">
              <w:rPr>
                <w:rFonts w:eastAsia="Malgun Gothic"/>
                <w:lang w:eastAsia="zh-CN"/>
              </w:rPr>
              <w:t>100</w:t>
            </w:r>
          </w:p>
        </w:tc>
        <w:tc>
          <w:tcPr>
            <w:tcW w:w="851" w:type="dxa"/>
          </w:tcPr>
          <w:p w14:paraId="6CF3FC68" w14:textId="77777777" w:rsidR="003264B3" w:rsidRPr="00F9519C" w:rsidRDefault="003264B3" w:rsidP="000C4125">
            <w:pPr>
              <w:pStyle w:val="TAC"/>
              <w:keepNext w:val="0"/>
            </w:pPr>
          </w:p>
        </w:tc>
        <w:tc>
          <w:tcPr>
            <w:tcW w:w="722" w:type="dxa"/>
          </w:tcPr>
          <w:p w14:paraId="67270F06" w14:textId="77777777" w:rsidR="003264B3" w:rsidRPr="00F9519C" w:rsidRDefault="003264B3" w:rsidP="000C4125">
            <w:pPr>
              <w:pStyle w:val="TAC"/>
              <w:keepNext w:val="0"/>
            </w:pPr>
          </w:p>
        </w:tc>
        <w:tc>
          <w:tcPr>
            <w:tcW w:w="605" w:type="dxa"/>
          </w:tcPr>
          <w:p w14:paraId="60785316" w14:textId="77777777" w:rsidR="003264B3" w:rsidRPr="00F9519C" w:rsidRDefault="003264B3" w:rsidP="000C4125">
            <w:pPr>
              <w:pStyle w:val="TAC"/>
              <w:keepNext w:val="0"/>
            </w:pPr>
          </w:p>
        </w:tc>
        <w:tc>
          <w:tcPr>
            <w:tcW w:w="705" w:type="dxa"/>
          </w:tcPr>
          <w:p w14:paraId="03186124" w14:textId="77777777" w:rsidR="003264B3" w:rsidRPr="00F9519C" w:rsidRDefault="003264B3" w:rsidP="000C4125">
            <w:pPr>
              <w:pStyle w:val="TAC"/>
              <w:keepNext w:val="0"/>
            </w:pPr>
          </w:p>
        </w:tc>
        <w:tc>
          <w:tcPr>
            <w:tcW w:w="517" w:type="dxa"/>
          </w:tcPr>
          <w:p w14:paraId="59535601" w14:textId="77777777" w:rsidR="003264B3" w:rsidRPr="00F9519C" w:rsidRDefault="003264B3" w:rsidP="000C4125">
            <w:pPr>
              <w:pStyle w:val="TAC"/>
              <w:keepNext w:val="0"/>
            </w:pPr>
          </w:p>
        </w:tc>
        <w:tc>
          <w:tcPr>
            <w:tcW w:w="608" w:type="dxa"/>
          </w:tcPr>
          <w:p w14:paraId="6D17397B" w14:textId="77777777" w:rsidR="003264B3" w:rsidRPr="00F9519C" w:rsidRDefault="003264B3" w:rsidP="000C4125">
            <w:pPr>
              <w:pStyle w:val="TAC"/>
              <w:keepNext w:val="0"/>
            </w:pPr>
          </w:p>
        </w:tc>
        <w:tc>
          <w:tcPr>
            <w:tcW w:w="525" w:type="dxa"/>
          </w:tcPr>
          <w:p w14:paraId="2F0521B7" w14:textId="77777777" w:rsidR="003264B3" w:rsidRPr="00F9519C" w:rsidRDefault="003264B3" w:rsidP="000C4125">
            <w:pPr>
              <w:pStyle w:val="TAC"/>
              <w:keepNext w:val="0"/>
            </w:pPr>
          </w:p>
        </w:tc>
        <w:tc>
          <w:tcPr>
            <w:tcW w:w="1174" w:type="dxa"/>
            <w:tcBorders>
              <w:top w:val="nil"/>
              <w:bottom w:val="nil"/>
            </w:tcBorders>
            <w:shd w:val="clear" w:color="auto" w:fill="auto"/>
          </w:tcPr>
          <w:p w14:paraId="72EB3109" w14:textId="77777777" w:rsidR="003264B3" w:rsidRPr="00F9519C" w:rsidRDefault="003264B3" w:rsidP="000C4125">
            <w:pPr>
              <w:pStyle w:val="TAC"/>
              <w:keepNext w:val="0"/>
            </w:pPr>
          </w:p>
        </w:tc>
      </w:tr>
      <w:tr w:rsidR="00C100DF" w:rsidRPr="00F9519C" w14:paraId="70787DAB" w14:textId="77777777" w:rsidTr="00C100DF">
        <w:trPr>
          <w:jc w:val="center"/>
        </w:trPr>
        <w:tc>
          <w:tcPr>
            <w:tcW w:w="1094" w:type="dxa"/>
            <w:tcBorders>
              <w:top w:val="nil"/>
              <w:bottom w:val="single" w:sz="4" w:space="0" w:color="auto"/>
            </w:tcBorders>
            <w:shd w:val="clear" w:color="auto" w:fill="auto"/>
          </w:tcPr>
          <w:p w14:paraId="7A510515" w14:textId="77777777" w:rsidR="003264B3" w:rsidRPr="00F9519C" w:rsidRDefault="003264B3" w:rsidP="000C4125">
            <w:pPr>
              <w:pStyle w:val="TAC"/>
              <w:keepNext w:val="0"/>
            </w:pPr>
          </w:p>
        </w:tc>
        <w:tc>
          <w:tcPr>
            <w:tcW w:w="842" w:type="dxa"/>
          </w:tcPr>
          <w:p w14:paraId="113CEA79" w14:textId="77777777" w:rsidR="003264B3" w:rsidRPr="00F9519C" w:rsidRDefault="003264B3" w:rsidP="000C4125">
            <w:pPr>
              <w:pStyle w:val="TAC"/>
              <w:keepNext w:val="0"/>
              <w:rPr>
                <w:rFonts w:cs="Arial"/>
              </w:rPr>
            </w:pPr>
            <w:r w:rsidRPr="00F9519C">
              <w:rPr>
                <w:lang w:eastAsia="zh-CN"/>
              </w:rPr>
              <w:t>60</w:t>
            </w:r>
          </w:p>
        </w:tc>
        <w:tc>
          <w:tcPr>
            <w:tcW w:w="725" w:type="dxa"/>
          </w:tcPr>
          <w:p w14:paraId="68FBD08A" w14:textId="77777777" w:rsidR="003264B3" w:rsidRPr="00F9519C" w:rsidRDefault="003264B3" w:rsidP="000C4125">
            <w:pPr>
              <w:pStyle w:val="TAC"/>
              <w:keepNext w:val="0"/>
            </w:pPr>
          </w:p>
        </w:tc>
        <w:tc>
          <w:tcPr>
            <w:tcW w:w="725" w:type="dxa"/>
            <w:shd w:val="clear" w:color="auto" w:fill="auto"/>
          </w:tcPr>
          <w:p w14:paraId="1F7C1AE5" w14:textId="77777777" w:rsidR="003264B3" w:rsidRPr="00F9519C" w:rsidRDefault="003264B3" w:rsidP="000C4125">
            <w:pPr>
              <w:pStyle w:val="TAC"/>
              <w:keepNext w:val="0"/>
            </w:pPr>
          </w:p>
        </w:tc>
        <w:tc>
          <w:tcPr>
            <w:tcW w:w="725" w:type="dxa"/>
            <w:shd w:val="clear" w:color="auto" w:fill="auto"/>
          </w:tcPr>
          <w:p w14:paraId="77209815" w14:textId="77777777" w:rsidR="003264B3" w:rsidRPr="00F9519C" w:rsidRDefault="003264B3" w:rsidP="000C4125">
            <w:pPr>
              <w:pStyle w:val="TAC"/>
              <w:keepNext w:val="0"/>
              <w:rPr>
                <w:lang w:eastAsia="zh-CN"/>
              </w:rPr>
            </w:pPr>
            <w:r w:rsidRPr="00F9519C">
              <w:rPr>
                <w:rFonts w:eastAsia="Malgun Gothic"/>
                <w:lang w:eastAsia="zh-CN"/>
              </w:rPr>
              <w:t>10</w:t>
            </w:r>
          </w:p>
        </w:tc>
        <w:tc>
          <w:tcPr>
            <w:tcW w:w="851" w:type="dxa"/>
            <w:shd w:val="clear" w:color="auto" w:fill="auto"/>
          </w:tcPr>
          <w:p w14:paraId="3877561D" w14:textId="77777777" w:rsidR="003264B3" w:rsidRPr="00F9519C" w:rsidRDefault="003264B3" w:rsidP="000C4125">
            <w:pPr>
              <w:pStyle w:val="TAC"/>
              <w:keepNext w:val="0"/>
            </w:pPr>
            <w:r w:rsidRPr="00F9519C">
              <w:t>18</w:t>
            </w:r>
          </w:p>
        </w:tc>
        <w:tc>
          <w:tcPr>
            <w:tcW w:w="711" w:type="dxa"/>
            <w:shd w:val="clear" w:color="auto" w:fill="auto"/>
          </w:tcPr>
          <w:p w14:paraId="552F735F" w14:textId="77777777" w:rsidR="003264B3" w:rsidRPr="00F9519C" w:rsidRDefault="003264B3" w:rsidP="000C4125">
            <w:pPr>
              <w:pStyle w:val="TAC"/>
              <w:keepNext w:val="0"/>
            </w:pPr>
            <w:r w:rsidRPr="00F9519C">
              <w:t>24</w:t>
            </w:r>
          </w:p>
        </w:tc>
        <w:tc>
          <w:tcPr>
            <w:tcW w:w="731" w:type="dxa"/>
            <w:shd w:val="clear" w:color="auto" w:fill="auto"/>
          </w:tcPr>
          <w:p w14:paraId="1869DF60" w14:textId="77777777" w:rsidR="003264B3" w:rsidRPr="00F9519C" w:rsidRDefault="003264B3" w:rsidP="000C4125">
            <w:pPr>
              <w:pStyle w:val="TAC"/>
              <w:keepNext w:val="0"/>
            </w:pPr>
            <w:r w:rsidRPr="00F9519C">
              <w:rPr>
                <w:lang w:eastAsia="zh-CN"/>
              </w:rPr>
              <w:t>30</w:t>
            </w:r>
          </w:p>
        </w:tc>
        <w:tc>
          <w:tcPr>
            <w:tcW w:w="605" w:type="dxa"/>
          </w:tcPr>
          <w:p w14:paraId="30AB33E0" w14:textId="77777777" w:rsidR="003264B3" w:rsidRPr="00F9519C" w:rsidRDefault="003264B3" w:rsidP="000C4125">
            <w:pPr>
              <w:pStyle w:val="TAC"/>
              <w:keepNext w:val="0"/>
            </w:pPr>
            <w:r w:rsidRPr="00F9519C">
              <w:rPr>
                <w:lang w:eastAsia="zh-CN"/>
              </w:rPr>
              <w:t>36</w:t>
            </w:r>
          </w:p>
        </w:tc>
        <w:tc>
          <w:tcPr>
            <w:tcW w:w="831" w:type="dxa"/>
          </w:tcPr>
          <w:p w14:paraId="32F1F596" w14:textId="77777777" w:rsidR="003264B3" w:rsidRPr="00F9519C" w:rsidRDefault="003264B3" w:rsidP="000C4125">
            <w:pPr>
              <w:pStyle w:val="TAC"/>
              <w:keepNext w:val="0"/>
              <w:rPr>
                <w:rFonts w:eastAsia="Malgun Gothic"/>
              </w:rPr>
            </w:pPr>
            <w:r w:rsidRPr="00F9519C">
              <w:rPr>
                <w:rFonts w:eastAsia="Malgun Gothic"/>
              </w:rPr>
              <w:t>40</w:t>
            </w:r>
          </w:p>
        </w:tc>
        <w:tc>
          <w:tcPr>
            <w:tcW w:w="731" w:type="dxa"/>
            <w:shd w:val="clear" w:color="auto" w:fill="auto"/>
          </w:tcPr>
          <w:p w14:paraId="076753D6" w14:textId="77777777" w:rsidR="003264B3" w:rsidRPr="00F9519C" w:rsidRDefault="003264B3" w:rsidP="000C4125">
            <w:pPr>
              <w:pStyle w:val="TAC"/>
              <w:keepNext w:val="0"/>
            </w:pPr>
            <w:r w:rsidRPr="00F9519C">
              <w:rPr>
                <w:rFonts w:eastAsia="Malgun Gothic"/>
              </w:rPr>
              <w:t>5</w:t>
            </w:r>
            <w:r w:rsidRPr="00F9519C">
              <w:rPr>
                <w:rFonts w:eastAsia="Malgun Gothic"/>
                <w:lang w:eastAsia="zh-CN"/>
              </w:rPr>
              <w:t>0</w:t>
            </w:r>
          </w:p>
        </w:tc>
        <w:tc>
          <w:tcPr>
            <w:tcW w:w="851" w:type="dxa"/>
          </w:tcPr>
          <w:p w14:paraId="2207F224" w14:textId="77777777" w:rsidR="003264B3" w:rsidRPr="00F9519C" w:rsidRDefault="003264B3" w:rsidP="000C4125">
            <w:pPr>
              <w:pStyle w:val="TAC"/>
              <w:keepNext w:val="0"/>
            </w:pPr>
          </w:p>
        </w:tc>
        <w:tc>
          <w:tcPr>
            <w:tcW w:w="722" w:type="dxa"/>
          </w:tcPr>
          <w:p w14:paraId="25E107CD" w14:textId="77777777" w:rsidR="003264B3" w:rsidRPr="00F9519C" w:rsidRDefault="003264B3" w:rsidP="000C4125">
            <w:pPr>
              <w:pStyle w:val="TAC"/>
              <w:keepNext w:val="0"/>
            </w:pPr>
          </w:p>
        </w:tc>
        <w:tc>
          <w:tcPr>
            <w:tcW w:w="605" w:type="dxa"/>
          </w:tcPr>
          <w:p w14:paraId="44F50A34" w14:textId="77777777" w:rsidR="003264B3" w:rsidRPr="00F9519C" w:rsidRDefault="003264B3" w:rsidP="000C4125">
            <w:pPr>
              <w:pStyle w:val="TAC"/>
              <w:keepNext w:val="0"/>
            </w:pPr>
          </w:p>
        </w:tc>
        <w:tc>
          <w:tcPr>
            <w:tcW w:w="705" w:type="dxa"/>
          </w:tcPr>
          <w:p w14:paraId="079558B7" w14:textId="77777777" w:rsidR="003264B3" w:rsidRPr="00F9519C" w:rsidRDefault="003264B3" w:rsidP="000C4125">
            <w:pPr>
              <w:pStyle w:val="TAC"/>
              <w:keepNext w:val="0"/>
            </w:pPr>
          </w:p>
        </w:tc>
        <w:tc>
          <w:tcPr>
            <w:tcW w:w="517" w:type="dxa"/>
          </w:tcPr>
          <w:p w14:paraId="07792692" w14:textId="77777777" w:rsidR="003264B3" w:rsidRPr="00F9519C" w:rsidRDefault="003264B3" w:rsidP="000C4125">
            <w:pPr>
              <w:pStyle w:val="TAC"/>
              <w:keepNext w:val="0"/>
            </w:pPr>
          </w:p>
        </w:tc>
        <w:tc>
          <w:tcPr>
            <w:tcW w:w="608" w:type="dxa"/>
          </w:tcPr>
          <w:p w14:paraId="4DC96A75" w14:textId="77777777" w:rsidR="003264B3" w:rsidRPr="00F9519C" w:rsidRDefault="003264B3" w:rsidP="000C4125">
            <w:pPr>
              <w:pStyle w:val="TAC"/>
              <w:keepNext w:val="0"/>
            </w:pPr>
          </w:p>
        </w:tc>
        <w:tc>
          <w:tcPr>
            <w:tcW w:w="525" w:type="dxa"/>
          </w:tcPr>
          <w:p w14:paraId="4305E5EB" w14:textId="77777777" w:rsidR="003264B3" w:rsidRPr="00F9519C" w:rsidRDefault="003264B3" w:rsidP="000C4125">
            <w:pPr>
              <w:pStyle w:val="TAC"/>
              <w:keepNext w:val="0"/>
            </w:pPr>
          </w:p>
        </w:tc>
        <w:tc>
          <w:tcPr>
            <w:tcW w:w="1174" w:type="dxa"/>
            <w:tcBorders>
              <w:top w:val="nil"/>
              <w:bottom w:val="single" w:sz="4" w:space="0" w:color="auto"/>
            </w:tcBorders>
            <w:shd w:val="clear" w:color="auto" w:fill="auto"/>
          </w:tcPr>
          <w:p w14:paraId="545232ED" w14:textId="77777777" w:rsidR="003264B3" w:rsidRPr="00F9519C" w:rsidRDefault="003264B3" w:rsidP="000C4125">
            <w:pPr>
              <w:pStyle w:val="TAC"/>
              <w:keepNext w:val="0"/>
            </w:pPr>
          </w:p>
        </w:tc>
      </w:tr>
      <w:tr w:rsidR="00C100DF" w:rsidRPr="00F9519C" w14:paraId="53F49AEE" w14:textId="77777777" w:rsidTr="00C100DF">
        <w:trPr>
          <w:jc w:val="center"/>
        </w:trPr>
        <w:tc>
          <w:tcPr>
            <w:tcW w:w="1094" w:type="dxa"/>
            <w:tcBorders>
              <w:bottom w:val="nil"/>
            </w:tcBorders>
            <w:shd w:val="clear" w:color="auto" w:fill="auto"/>
          </w:tcPr>
          <w:p w14:paraId="597A0593" w14:textId="77777777" w:rsidR="003264B3" w:rsidRPr="00F9519C" w:rsidRDefault="003264B3" w:rsidP="000C4125">
            <w:pPr>
              <w:pStyle w:val="TAC"/>
              <w:keepNext w:val="0"/>
            </w:pPr>
            <w:r w:rsidRPr="00F9519C">
              <w:rPr>
                <w:rFonts w:eastAsia="Malgun Gothic"/>
              </w:rPr>
              <w:t>n40</w:t>
            </w:r>
          </w:p>
        </w:tc>
        <w:tc>
          <w:tcPr>
            <w:tcW w:w="842" w:type="dxa"/>
            <w:tcBorders>
              <w:top w:val="single" w:sz="4" w:space="0" w:color="auto"/>
              <w:left w:val="single" w:sz="4" w:space="0" w:color="auto"/>
              <w:bottom w:val="single" w:sz="4" w:space="0" w:color="auto"/>
              <w:right w:val="single" w:sz="4" w:space="0" w:color="auto"/>
            </w:tcBorders>
          </w:tcPr>
          <w:p w14:paraId="3934CD5E" w14:textId="77777777" w:rsidR="003264B3" w:rsidRPr="00F9519C" w:rsidRDefault="003264B3" w:rsidP="000C4125">
            <w:pPr>
              <w:pStyle w:val="TAC"/>
              <w:keepNext w:val="0"/>
            </w:pPr>
            <w:r w:rsidRPr="00F9519C">
              <w:t>15</w:t>
            </w:r>
          </w:p>
        </w:tc>
        <w:tc>
          <w:tcPr>
            <w:tcW w:w="725" w:type="dxa"/>
            <w:tcBorders>
              <w:top w:val="single" w:sz="4" w:space="0" w:color="auto"/>
              <w:left w:val="single" w:sz="4" w:space="0" w:color="auto"/>
              <w:bottom w:val="single" w:sz="4" w:space="0" w:color="auto"/>
              <w:right w:val="single" w:sz="4" w:space="0" w:color="auto"/>
            </w:tcBorders>
          </w:tcPr>
          <w:p w14:paraId="39B75761" w14:textId="77777777" w:rsidR="003264B3" w:rsidRPr="00F9519C" w:rsidRDefault="003264B3" w:rsidP="000C4125">
            <w:pPr>
              <w:pStyle w:val="TAC"/>
              <w:keepNext w:val="0"/>
            </w:pPr>
          </w:p>
        </w:tc>
        <w:tc>
          <w:tcPr>
            <w:tcW w:w="725" w:type="dxa"/>
            <w:tcBorders>
              <w:top w:val="single" w:sz="4" w:space="0" w:color="auto"/>
              <w:left w:val="single" w:sz="4" w:space="0" w:color="auto"/>
              <w:bottom w:val="single" w:sz="4" w:space="0" w:color="auto"/>
              <w:right w:val="single" w:sz="4" w:space="0" w:color="auto"/>
            </w:tcBorders>
          </w:tcPr>
          <w:p w14:paraId="49A001F9" w14:textId="77777777" w:rsidR="003264B3" w:rsidRPr="00F9519C" w:rsidRDefault="003264B3" w:rsidP="000C4125">
            <w:pPr>
              <w:pStyle w:val="TAC"/>
              <w:keepNext w:val="0"/>
            </w:pPr>
            <w:r w:rsidRPr="00F9519C">
              <w:t>25</w:t>
            </w:r>
          </w:p>
        </w:tc>
        <w:tc>
          <w:tcPr>
            <w:tcW w:w="725" w:type="dxa"/>
            <w:tcBorders>
              <w:top w:val="single" w:sz="4" w:space="0" w:color="auto"/>
              <w:left w:val="single" w:sz="4" w:space="0" w:color="auto"/>
              <w:bottom w:val="single" w:sz="4" w:space="0" w:color="auto"/>
              <w:right w:val="single" w:sz="4" w:space="0" w:color="auto"/>
            </w:tcBorders>
          </w:tcPr>
          <w:p w14:paraId="1A789037" w14:textId="77777777" w:rsidR="003264B3" w:rsidRPr="00F9519C" w:rsidRDefault="003264B3" w:rsidP="000C4125">
            <w:pPr>
              <w:pStyle w:val="TAC"/>
              <w:keepNext w:val="0"/>
              <w:rPr>
                <w:rFonts w:eastAsia="Malgun Gothic"/>
              </w:rPr>
            </w:pPr>
            <w:r w:rsidRPr="00F9519C">
              <w:rPr>
                <w:rFonts w:eastAsia="Malgun Gothic"/>
              </w:rPr>
              <w:t>50</w:t>
            </w:r>
          </w:p>
        </w:tc>
        <w:tc>
          <w:tcPr>
            <w:tcW w:w="851" w:type="dxa"/>
            <w:tcBorders>
              <w:top w:val="single" w:sz="4" w:space="0" w:color="auto"/>
              <w:left w:val="single" w:sz="4" w:space="0" w:color="auto"/>
              <w:bottom w:val="single" w:sz="4" w:space="0" w:color="auto"/>
              <w:right w:val="single" w:sz="4" w:space="0" w:color="auto"/>
            </w:tcBorders>
          </w:tcPr>
          <w:p w14:paraId="1E4150E5" w14:textId="77777777" w:rsidR="003264B3" w:rsidRPr="00F9519C" w:rsidRDefault="003264B3" w:rsidP="000C4125">
            <w:pPr>
              <w:pStyle w:val="TAC"/>
              <w:keepNext w:val="0"/>
            </w:pPr>
            <w:r w:rsidRPr="00F9519C">
              <w:rPr>
                <w:rFonts w:eastAsia="Malgun Gothic"/>
              </w:rPr>
              <w:t>75</w:t>
            </w:r>
          </w:p>
        </w:tc>
        <w:tc>
          <w:tcPr>
            <w:tcW w:w="711" w:type="dxa"/>
            <w:tcBorders>
              <w:top w:val="single" w:sz="4" w:space="0" w:color="auto"/>
              <w:left w:val="single" w:sz="4" w:space="0" w:color="auto"/>
              <w:bottom w:val="single" w:sz="4" w:space="0" w:color="auto"/>
              <w:right w:val="single" w:sz="4" w:space="0" w:color="auto"/>
            </w:tcBorders>
          </w:tcPr>
          <w:p w14:paraId="4AC91C89" w14:textId="77777777" w:rsidR="003264B3" w:rsidRPr="00F9519C" w:rsidRDefault="003264B3" w:rsidP="000C4125">
            <w:pPr>
              <w:pStyle w:val="TAC"/>
              <w:keepNext w:val="0"/>
            </w:pPr>
            <w:r w:rsidRPr="00F9519C">
              <w:rPr>
                <w:rFonts w:eastAsia="Malgun Gothic"/>
              </w:rPr>
              <w:t>100</w:t>
            </w:r>
          </w:p>
        </w:tc>
        <w:tc>
          <w:tcPr>
            <w:tcW w:w="731" w:type="dxa"/>
            <w:tcBorders>
              <w:top w:val="single" w:sz="4" w:space="0" w:color="auto"/>
              <w:left w:val="single" w:sz="4" w:space="0" w:color="auto"/>
              <w:bottom w:val="single" w:sz="4" w:space="0" w:color="auto"/>
              <w:right w:val="single" w:sz="4" w:space="0" w:color="auto"/>
            </w:tcBorders>
          </w:tcPr>
          <w:p w14:paraId="20588837" w14:textId="77777777" w:rsidR="003264B3" w:rsidRPr="00F9519C" w:rsidRDefault="003264B3" w:rsidP="000C4125">
            <w:pPr>
              <w:pStyle w:val="TAC"/>
              <w:keepNext w:val="0"/>
            </w:pPr>
            <w:r w:rsidRPr="00F9519C">
              <w:t>128</w:t>
            </w:r>
          </w:p>
        </w:tc>
        <w:tc>
          <w:tcPr>
            <w:tcW w:w="605" w:type="dxa"/>
            <w:tcBorders>
              <w:top w:val="single" w:sz="4" w:space="0" w:color="auto"/>
              <w:left w:val="single" w:sz="4" w:space="0" w:color="auto"/>
              <w:bottom w:val="single" w:sz="4" w:space="0" w:color="auto"/>
              <w:right w:val="single" w:sz="4" w:space="0" w:color="auto"/>
            </w:tcBorders>
          </w:tcPr>
          <w:p w14:paraId="7F6E74A7" w14:textId="77777777" w:rsidR="003264B3" w:rsidRPr="00F9519C" w:rsidRDefault="003264B3" w:rsidP="000C4125">
            <w:pPr>
              <w:pStyle w:val="TAC"/>
              <w:keepNext w:val="0"/>
            </w:pPr>
            <w:r w:rsidRPr="00F9519C">
              <w:t>160</w:t>
            </w:r>
          </w:p>
        </w:tc>
        <w:tc>
          <w:tcPr>
            <w:tcW w:w="831" w:type="dxa"/>
            <w:tcBorders>
              <w:top w:val="single" w:sz="4" w:space="0" w:color="auto"/>
              <w:left w:val="single" w:sz="4" w:space="0" w:color="auto"/>
              <w:bottom w:val="single" w:sz="4" w:space="0" w:color="auto"/>
              <w:right w:val="single" w:sz="4" w:space="0" w:color="auto"/>
            </w:tcBorders>
          </w:tcPr>
          <w:p w14:paraId="4B7E203B" w14:textId="77777777" w:rsidR="003264B3" w:rsidRPr="00F9519C" w:rsidRDefault="003264B3" w:rsidP="000C4125">
            <w:pPr>
              <w:pStyle w:val="TAC"/>
              <w:keepNext w:val="0"/>
              <w:rPr>
                <w:rFonts w:eastAsia="Malgun Gothic"/>
              </w:rPr>
            </w:pPr>
          </w:p>
        </w:tc>
        <w:tc>
          <w:tcPr>
            <w:tcW w:w="731" w:type="dxa"/>
            <w:tcBorders>
              <w:top w:val="single" w:sz="4" w:space="0" w:color="auto"/>
              <w:left w:val="single" w:sz="4" w:space="0" w:color="auto"/>
              <w:bottom w:val="single" w:sz="4" w:space="0" w:color="auto"/>
              <w:right w:val="single" w:sz="4" w:space="0" w:color="auto"/>
            </w:tcBorders>
          </w:tcPr>
          <w:p w14:paraId="40A7511F" w14:textId="77777777" w:rsidR="003264B3" w:rsidRPr="00F9519C" w:rsidRDefault="003264B3" w:rsidP="000C4125">
            <w:pPr>
              <w:pStyle w:val="TAC"/>
              <w:keepNext w:val="0"/>
              <w:rPr>
                <w:rFonts w:eastAsia="Malgun Gothic"/>
              </w:rPr>
            </w:pPr>
            <w:r w:rsidRPr="00F9519C">
              <w:rPr>
                <w:rFonts w:eastAsia="Malgun Gothic"/>
              </w:rPr>
              <w:t>216</w:t>
            </w:r>
          </w:p>
        </w:tc>
        <w:tc>
          <w:tcPr>
            <w:tcW w:w="851" w:type="dxa"/>
            <w:tcBorders>
              <w:top w:val="single" w:sz="4" w:space="0" w:color="auto"/>
              <w:left w:val="single" w:sz="4" w:space="0" w:color="auto"/>
              <w:bottom w:val="single" w:sz="4" w:space="0" w:color="auto"/>
              <w:right w:val="single" w:sz="4" w:space="0" w:color="auto"/>
            </w:tcBorders>
          </w:tcPr>
          <w:p w14:paraId="6DDFFC5C" w14:textId="77777777" w:rsidR="003264B3" w:rsidRPr="00F9519C" w:rsidRDefault="003264B3" w:rsidP="000C4125">
            <w:pPr>
              <w:pStyle w:val="TAC"/>
              <w:keepNext w:val="0"/>
              <w:rPr>
                <w:rFonts w:eastAsia="Malgun Gothic"/>
              </w:rPr>
            </w:pPr>
          </w:p>
        </w:tc>
        <w:tc>
          <w:tcPr>
            <w:tcW w:w="722" w:type="dxa"/>
            <w:tcBorders>
              <w:top w:val="single" w:sz="4" w:space="0" w:color="auto"/>
              <w:left w:val="single" w:sz="4" w:space="0" w:color="auto"/>
              <w:bottom w:val="single" w:sz="4" w:space="0" w:color="auto"/>
              <w:right w:val="single" w:sz="4" w:space="0" w:color="auto"/>
            </w:tcBorders>
          </w:tcPr>
          <w:p w14:paraId="44E1370E" w14:textId="77777777" w:rsidR="003264B3" w:rsidRPr="00F9519C" w:rsidRDefault="003264B3" w:rsidP="000C4125">
            <w:pPr>
              <w:pStyle w:val="TAC"/>
              <w:keepNext w:val="0"/>
            </w:pPr>
            <w:r w:rsidRPr="00F9519C">
              <w:rPr>
                <w:rFonts w:eastAsia="Malgun Gothic"/>
              </w:rPr>
              <w:t>270</w:t>
            </w:r>
          </w:p>
        </w:tc>
        <w:tc>
          <w:tcPr>
            <w:tcW w:w="605" w:type="dxa"/>
            <w:tcBorders>
              <w:top w:val="single" w:sz="4" w:space="0" w:color="auto"/>
              <w:left w:val="single" w:sz="4" w:space="0" w:color="auto"/>
              <w:bottom w:val="single" w:sz="4" w:space="0" w:color="auto"/>
              <w:right w:val="single" w:sz="4" w:space="0" w:color="auto"/>
            </w:tcBorders>
          </w:tcPr>
          <w:p w14:paraId="0F09E1A4" w14:textId="77777777" w:rsidR="003264B3" w:rsidRPr="00F9519C" w:rsidRDefault="003264B3" w:rsidP="000C4125">
            <w:pPr>
              <w:pStyle w:val="TAC"/>
              <w:keepNext w:val="0"/>
            </w:pPr>
          </w:p>
        </w:tc>
        <w:tc>
          <w:tcPr>
            <w:tcW w:w="705" w:type="dxa"/>
            <w:tcBorders>
              <w:top w:val="single" w:sz="4" w:space="0" w:color="auto"/>
              <w:left w:val="single" w:sz="4" w:space="0" w:color="auto"/>
              <w:bottom w:val="single" w:sz="4" w:space="0" w:color="auto"/>
              <w:right w:val="single" w:sz="4" w:space="0" w:color="auto"/>
            </w:tcBorders>
          </w:tcPr>
          <w:p w14:paraId="092203FC" w14:textId="77777777" w:rsidR="003264B3" w:rsidRPr="00F9519C" w:rsidRDefault="003264B3" w:rsidP="000C4125">
            <w:pPr>
              <w:pStyle w:val="TAC"/>
              <w:keepNext w:val="0"/>
            </w:pPr>
          </w:p>
        </w:tc>
        <w:tc>
          <w:tcPr>
            <w:tcW w:w="517" w:type="dxa"/>
            <w:tcBorders>
              <w:top w:val="single" w:sz="4" w:space="0" w:color="auto"/>
              <w:left w:val="single" w:sz="4" w:space="0" w:color="auto"/>
              <w:bottom w:val="single" w:sz="4" w:space="0" w:color="auto"/>
              <w:right w:val="single" w:sz="4" w:space="0" w:color="auto"/>
            </w:tcBorders>
          </w:tcPr>
          <w:p w14:paraId="78FF7EE2" w14:textId="77777777" w:rsidR="003264B3" w:rsidRPr="00F9519C" w:rsidRDefault="003264B3" w:rsidP="000C4125">
            <w:pPr>
              <w:pStyle w:val="TAC"/>
              <w:keepNext w:val="0"/>
            </w:pPr>
          </w:p>
        </w:tc>
        <w:tc>
          <w:tcPr>
            <w:tcW w:w="608" w:type="dxa"/>
            <w:tcBorders>
              <w:top w:val="single" w:sz="4" w:space="0" w:color="auto"/>
              <w:left w:val="single" w:sz="4" w:space="0" w:color="auto"/>
              <w:bottom w:val="single" w:sz="4" w:space="0" w:color="auto"/>
              <w:right w:val="single" w:sz="4" w:space="0" w:color="auto"/>
            </w:tcBorders>
          </w:tcPr>
          <w:p w14:paraId="7CB3A7F9" w14:textId="77777777" w:rsidR="003264B3" w:rsidRPr="00F9519C" w:rsidRDefault="003264B3" w:rsidP="000C4125">
            <w:pPr>
              <w:pStyle w:val="TAC"/>
              <w:keepNext w:val="0"/>
            </w:pPr>
          </w:p>
        </w:tc>
        <w:tc>
          <w:tcPr>
            <w:tcW w:w="525" w:type="dxa"/>
            <w:tcBorders>
              <w:top w:val="single" w:sz="4" w:space="0" w:color="auto"/>
              <w:left w:val="single" w:sz="4" w:space="0" w:color="auto"/>
              <w:bottom w:val="single" w:sz="4" w:space="0" w:color="auto"/>
              <w:right w:val="single" w:sz="4" w:space="0" w:color="auto"/>
            </w:tcBorders>
          </w:tcPr>
          <w:p w14:paraId="133FEFAD" w14:textId="77777777" w:rsidR="003264B3" w:rsidRPr="00F9519C" w:rsidRDefault="003264B3" w:rsidP="000C4125">
            <w:pPr>
              <w:pStyle w:val="TAC"/>
              <w:keepNext w:val="0"/>
            </w:pPr>
          </w:p>
        </w:tc>
        <w:tc>
          <w:tcPr>
            <w:tcW w:w="1174" w:type="dxa"/>
            <w:tcBorders>
              <w:bottom w:val="nil"/>
            </w:tcBorders>
            <w:shd w:val="clear" w:color="auto" w:fill="auto"/>
          </w:tcPr>
          <w:p w14:paraId="16DA68D6" w14:textId="77777777" w:rsidR="003264B3" w:rsidRPr="00F9519C" w:rsidRDefault="003264B3" w:rsidP="000C4125">
            <w:pPr>
              <w:pStyle w:val="TAC"/>
              <w:keepNext w:val="0"/>
            </w:pPr>
            <w:r w:rsidRPr="00F9519C">
              <w:t>TDD</w:t>
            </w:r>
          </w:p>
        </w:tc>
      </w:tr>
      <w:tr w:rsidR="00C100DF" w:rsidRPr="00F9519C" w14:paraId="3746716F" w14:textId="77777777" w:rsidTr="00C100DF">
        <w:trPr>
          <w:jc w:val="center"/>
        </w:trPr>
        <w:tc>
          <w:tcPr>
            <w:tcW w:w="1094" w:type="dxa"/>
            <w:tcBorders>
              <w:top w:val="nil"/>
              <w:bottom w:val="nil"/>
            </w:tcBorders>
            <w:shd w:val="clear" w:color="auto" w:fill="auto"/>
          </w:tcPr>
          <w:p w14:paraId="69E87759" w14:textId="77777777" w:rsidR="003264B3" w:rsidRPr="00F9519C" w:rsidRDefault="003264B3" w:rsidP="000C4125">
            <w:pPr>
              <w:pStyle w:val="TAC"/>
              <w:keepNext w:val="0"/>
            </w:pPr>
          </w:p>
        </w:tc>
        <w:tc>
          <w:tcPr>
            <w:tcW w:w="842" w:type="dxa"/>
            <w:tcBorders>
              <w:top w:val="single" w:sz="4" w:space="0" w:color="auto"/>
              <w:left w:val="single" w:sz="4" w:space="0" w:color="auto"/>
              <w:bottom w:val="single" w:sz="4" w:space="0" w:color="auto"/>
              <w:right w:val="single" w:sz="4" w:space="0" w:color="auto"/>
            </w:tcBorders>
          </w:tcPr>
          <w:p w14:paraId="163777D6" w14:textId="77777777" w:rsidR="003264B3" w:rsidRPr="00F9519C" w:rsidRDefault="003264B3" w:rsidP="000C4125">
            <w:pPr>
              <w:pStyle w:val="TAC"/>
              <w:keepNext w:val="0"/>
            </w:pPr>
            <w:r w:rsidRPr="00F9519C">
              <w:t>30</w:t>
            </w:r>
          </w:p>
        </w:tc>
        <w:tc>
          <w:tcPr>
            <w:tcW w:w="725" w:type="dxa"/>
            <w:tcBorders>
              <w:top w:val="single" w:sz="4" w:space="0" w:color="auto"/>
              <w:left w:val="single" w:sz="4" w:space="0" w:color="auto"/>
              <w:bottom w:val="single" w:sz="4" w:space="0" w:color="auto"/>
              <w:right w:val="single" w:sz="4" w:space="0" w:color="auto"/>
            </w:tcBorders>
          </w:tcPr>
          <w:p w14:paraId="68FD12CC" w14:textId="77777777" w:rsidR="003264B3" w:rsidRPr="00F9519C" w:rsidRDefault="003264B3" w:rsidP="000C4125">
            <w:pPr>
              <w:pStyle w:val="TAC"/>
              <w:keepNext w:val="0"/>
            </w:pPr>
          </w:p>
        </w:tc>
        <w:tc>
          <w:tcPr>
            <w:tcW w:w="725" w:type="dxa"/>
            <w:tcBorders>
              <w:top w:val="single" w:sz="4" w:space="0" w:color="auto"/>
              <w:left w:val="single" w:sz="4" w:space="0" w:color="auto"/>
              <w:bottom w:val="single" w:sz="4" w:space="0" w:color="auto"/>
              <w:right w:val="single" w:sz="4" w:space="0" w:color="auto"/>
            </w:tcBorders>
          </w:tcPr>
          <w:p w14:paraId="4FC715F1" w14:textId="77777777" w:rsidR="003264B3" w:rsidRPr="00F9519C" w:rsidRDefault="003264B3" w:rsidP="000C4125">
            <w:pPr>
              <w:pStyle w:val="TAC"/>
              <w:keepNext w:val="0"/>
            </w:pPr>
          </w:p>
        </w:tc>
        <w:tc>
          <w:tcPr>
            <w:tcW w:w="725" w:type="dxa"/>
            <w:tcBorders>
              <w:top w:val="single" w:sz="4" w:space="0" w:color="auto"/>
              <w:left w:val="single" w:sz="4" w:space="0" w:color="auto"/>
              <w:bottom w:val="single" w:sz="4" w:space="0" w:color="auto"/>
              <w:right w:val="single" w:sz="4" w:space="0" w:color="auto"/>
            </w:tcBorders>
          </w:tcPr>
          <w:p w14:paraId="23A1A5BB" w14:textId="77777777" w:rsidR="003264B3" w:rsidRPr="00F9519C" w:rsidRDefault="003264B3" w:rsidP="000C4125">
            <w:pPr>
              <w:pStyle w:val="TAC"/>
              <w:keepNext w:val="0"/>
              <w:rPr>
                <w:rFonts w:eastAsia="Malgun Gothic"/>
              </w:rPr>
            </w:pPr>
            <w:r w:rsidRPr="00F9519C">
              <w:t>24</w:t>
            </w:r>
          </w:p>
        </w:tc>
        <w:tc>
          <w:tcPr>
            <w:tcW w:w="851" w:type="dxa"/>
            <w:tcBorders>
              <w:top w:val="single" w:sz="4" w:space="0" w:color="auto"/>
              <w:left w:val="single" w:sz="4" w:space="0" w:color="auto"/>
              <w:bottom w:val="single" w:sz="4" w:space="0" w:color="auto"/>
              <w:right w:val="single" w:sz="4" w:space="0" w:color="auto"/>
            </w:tcBorders>
          </w:tcPr>
          <w:p w14:paraId="0B5FAEFC" w14:textId="77777777" w:rsidR="003264B3" w:rsidRPr="00F9519C" w:rsidRDefault="003264B3" w:rsidP="000C4125">
            <w:pPr>
              <w:pStyle w:val="TAC"/>
              <w:keepNext w:val="0"/>
            </w:pPr>
            <w:r w:rsidRPr="00F9519C">
              <w:rPr>
                <w:rFonts w:eastAsia="Malgun Gothic"/>
              </w:rPr>
              <w:t>36</w:t>
            </w:r>
          </w:p>
        </w:tc>
        <w:tc>
          <w:tcPr>
            <w:tcW w:w="711" w:type="dxa"/>
            <w:tcBorders>
              <w:top w:val="single" w:sz="4" w:space="0" w:color="auto"/>
              <w:left w:val="single" w:sz="4" w:space="0" w:color="auto"/>
              <w:bottom w:val="single" w:sz="4" w:space="0" w:color="auto"/>
              <w:right w:val="single" w:sz="4" w:space="0" w:color="auto"/>
            </w:tcBorders>
          </w:tcPr>
          <w:p w14:paraId="70C8A7ED" w14:textId="77777777" w:rsidR="003264B3" w:rsidRPr="00F9519C" w:rsidRDefault="003264B3" w:rsidP="000C4125">
            <w:pPr>
              <w:pStyle w:val="TAC"/>
              <w:keepNext w:val="0"/>
            </w:pPr>
            <w:r w:rsidRPr="00F9519C">
              <w:rPr>
                <w:rFonts w:eastAsia="Malgun Gothic"/>
              </w:rPr>
              <w:t>50</w:t>
            </w:r>
          </w:p>
        </w:tc>
        <w:tc>
          <w:tcPr>
            <w:tcW w:w="731" w:type="dxa"/>
            <w:tcBorders>
              <w:top w:val="single" w:sz="4" w:space="0" w:color="auto"/>
              <w:left w:val="single" w:sz="4" w:space="0" w:color="auto"/>
              <w:bottom w:val="single" w:sz="4" w:space="0" w:color="auto"/>
              <w:right w:val="single" w:sz="4" w:space="0" w:color="auto"/>
            </w:tcBorders>
          </w:tcPr>
          <w:p w14:paraId="5CDF19A5" w14:textId="77777777" w:rsidR="003264B3" w:rsidRPr="00F9519C" w:rsidRDefault="003264B3" w:rsidP="000C4125">
            <w:pPr>
              <w:pStyle w:val="TAC"/>
              <w:keepNext w:val="0"/>
            </w:pPr>
            <w:r w:rsidRPr="00F9519C">
              <w:t>64</w:t>
            </w:r>
          </w:p>
        </w:tc>
        <w:tc>
          <w:tcPr>
            <w:tcW w:w="605" w:type="dxa"/>
            <w:tcBorders>
              <w:top w:val="single" w:sz="4" w:space="0" w:color="auto"/>
              <w:left w:val="single" w:sz="4" w:space="0" w:color="auto"/>
              <w:bottom w:val="single" w:sz="4" w:space="0" w:color="auto"/>
              <w:right w:val="single" w:sz="4" w:space="0" w:color="auto"/>
            </w:tcBorders>
          </w:tcPr>
          <w:p w14:paraId="75E7B42B" w14:textId="77777777" w:rsidR="003264B3" w:rsidRPr="00F9519C" w:rsidRDefault="003264B3" w:rsidP="000C4125">
            <w:pPr>
              <w:pStyle w:val="TAC"/>
              <w:keepNext w:val="0"/>
            </w:pPr>
            <w:r w:rsidRPr="00F9519C">
              <w:rPr>
                <w:rFonts w:eastAsia="Malgun Gothic"/>
              </w:rPr>
              <w:t>75</w:t>
            </w:r>
          </w:p>
        </w:tc>
        <w:tc>
          <w:tcPr>
            <w:tcW w:w="831" w:type="dxa"/>
            <w:tcBorders>
              <w:top w:val="single" w:sz="4" w:space="0" w:color="auto"/>
              <w:left w:val="single" w:sz="4" w:space="0" w:color="auto"/>
              <w:bottom w:val="single" w:sz="4" w:space="0" w:color="auto"/>
              <w:right w:val="single" w:sz="4" w:space="0" w:color="auto"/>
            </w:tcBorders>
          </w:tcPr>
          <w:p w14:paraId="54F7BEAB" w14:textId="77777777" w:rsidR="003264B3" w:rsidRPr="00F9519C" w:rsidRDefault="003264B3" w:rsidP="000C4125">
            <w:pPr>
              <w:pStyle w:val="TAC"/>
              <w:keepNext w:val="0"/>
              <w:rPr>
                <w:rFonts w:eastAsia="Malgun Gothic"/>
              </w:rPr>
            </w:pPr>
          </w:p>
        </w:tc>
        <w:tc>
          <w:tcPr>
            <w:tcW w:w="731" w:type="dxa"/>
            <w:tcBorders>
              <w:top w:val="single" w:sz="4" w:space="0" w:color="auto"/>
              <w:left w:val="single" w:sz="4" w:space="0" w:color="auto"/>
              <w:bottom w:val="single" w:sz="4" w:space="0" w:color="auto"/>
              <w:right w:val="single" w:sz="4" w:space="0" w:color="auto"/>
            </w:tcBorders>
          </w:tcPr>
          <w:p w14:paraId="3F5A9970" w14:textId="77777777" w:rsidR="003264B3" w:rsidRPr="00F9519C" w:rsidRDefault="003264B3" w:rsidP="000C4125">
            <w:pPr>
              <w:pStyle w:val="TAC"/>
              <w:keepNext w:val="0"/>
              <w:rPr>
                <w:rFonts w:eastAsia="Malgun Gothic"/>
              </w:rPr>
            </w:pPr>
            <w:r w:rsidRPr="00F9519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11BD2612" w14:textId="77777777" w:rsidR="003264B3" w:rsidRPr="00F9519C" w:rsidRDefault="003264B3" w:rsidP="000C4125">
            <w:pPr>
              <w:pStyle w:val="TAC"/>
              <w:keepNext w:val="0"/>
              <w:rPr>
                <w:rFonts w:eastAsia="Malgun Gothic"/>
              </w:rPr>
            </w:pPr>
          </w:p>
        </w:tc>
        <w:tc>
          <w:tcPr>
            <w:tcW w:w="722" w:type="dxa"/>
            <w:tcBorders>
              <w:top w:val="single" w:sz="4" w:space="0" w:color="auto"/>
              <w:left w:val="single" w:sz="4" w:space="0" w:color="auto"/>
              <w:bottom w:val="single" w:sz="4" w:space="0" w:color="auto"/>
              <w:right w:val="single" w:sz="4" w:space="0" w:color="auto"/>
            </w:tcBorders>
          </w:tcPr>
          <w:p w14:paraId="206A45DA" w14:textId="77777777" w:rsidR="003264B3" w:rsidRPr="00F9519C" w:rsidRDefault="003264B3" w:rsidP="000C4125">
            <w:pPr>
              <w:pStyle w:val="TAC"/>
              <w:keepNext w:val="0"/>
            </w:pPr>
            <w:r w:rsidRPr="00F9519C">
              <w:rPr>
                <w:rFonts w:eastAsia="Malgun Gothic"/>
              </w:rPr>
              <w:t>128</w:t>
            </w:r>
          </w:p>
        </w:tc>
        <w:tc>
          <w:tcPr>
            <w:tcW w:w="605" w:type="dxa"/>
            <w:tcBorders>
              <w:top w:val="single" w:sz="4" w:space="0" w:color="auto"/>
              <w:left w:val="single" w:sz="4" w:space="0" w:color="auto"/>
              <w:bottom w:val="single" w:sz="4" w:space="0" w:color="auto"/>
              <w:right w:val="single" w:sz="4" w:space="0" w:color="auto"/>
            </w:tcBorders>
          </w:tcPr>
          <w:p w14:paraId="28067059" w14:textId="77777777" w:rsidR="003264B3" w:rsidRPr="00F9519C" w:rsidRDefault="003264B3" w:rsidP="000C4125">
            <w:pPr>
              <w:pStyle w:val="TAC"/>
              <w:keepNext w:val="0"/>
            </w:pPr>
            <w:r w:rsidRPr="00F9519C">
              <w:t>162</w:t>
            </w:r>
          </w:p>
        </w:tc>
        <w:tc>
          <w:tcPr>
            <w:tcW w:w="705" w:type="dxa"/>
            <w:tcBorders>
              <w:top w:val="single" w:sz="4" w:space="0" w:color="auto"/>
              <w:left w:val="single" w:sz="4" w:space="0" w:color="auto"/>
              <w:bottom w:val="single" w:sz="4" w:space="0" w:color="auto"/>
              <w:right w:val="single" w:sz="4" w:space="0" w:color="auto"/>
            </w:tcBorders>
          </w:tcPr>
          <w:p w14:paraId="1A10C9FF" w14:textId="77777777" w:rsidR="003264B3" w:rsidRPr="00F9519C" w:rsidRDefault="003264B3" w:rsidP="000C4125">
            <w:pPr>
              <w:pStyle w:val="TAC"/>
              <w:keepNext w:val="0"/>
              <w:rPr>
                <w:rFonts w:eastAsia="Malgun Gothic"/>
              </w:rPr>
            </w:pPr>
            <w:r w:rsidRPr="00F9519C">
              <w:rPr>
                <w:lang w:eastAsia="zh-CN"/>
              </w:rPr>
              <w:t>180</w:t>
            </w:r>
          </w:p>
        </w:tc>
        <w:tc>
          <w:tcPr>
            <w:tcW w:w="517" w:type="dxa"/>
            <w:tcBorders>
              <w:top w:val="single" w:sz="4" w:space="0" w:color="auto"/>
              <w:left w:val="single" w:sz="4" w:space="0" w:color="auto"/>
              <w:bottom w:val="single" w:sz="4" w:space="0" w:color="auto"/>
              <w:right w:val="single" w:sz="4" w:space="0" w:color="auto"/>
            </w:tcBorders>
          </w:tcPr>
          <w:p w14:paraId="1121EFF1" w14:textId="77777777" w:rsidR="003264B3" w:rsidRPr="00F9519C" w:rsidRDefault="003264B3" w:rsidP="000C4125">
            <w:pPr>
              <w:pStyle w:val="TAC"/>
              <w:keepNext w:val="0"/>
            </w:pPr>
            <w:r w:rsidRPr="00F9519C">
              <w:rPr>
                <w:rFonts w:eastAsia="Malgun Gothic"/>
              </w:rPr>
              <w:t>216</w:t>
            </w:r>
          </w:p>
        </w:tc>
        <w:tc>
          <w:tcPr>
            <w:tcW w:w="608" w:type="dxa"/>
            <w:tcBorders>
              <w:top w:val="single" w:sz="4" w:space="0" w:color="auto"/>
              <w:left w:val="single" w:sz="4" w:space="0" w:color="auto"/>
              <w:bottom w:val="single" w:sz="4" w:space="0" w:color="auto"/>
              <w:right w:val="single" w:sz="4" w:space="0" w:color="auto"/>
            </w:tcBorders>
          </w:tcPr>
          <w:p w14:paraId="5DFE9BC8" w14:textId="77777777" w:rsidR="003264B3" w:rsidRPr="00F9519C" w:rsidRDefault="003264B3" w:rsidP="000C4125">
            <w:pPr>
              <w:pStyle w:val="TAC"/>
              <w:keepNext w:val="0"/>
            </w:pPr>
            <w:r w:rsidRPr="00F9519C">
              <w:t>243</w:t>
            </w:r>
          </w:p>
        </w:tc>
        <w:tc>
          <w:tcPr>
            <w:tcW w:w="525" w:type="dxa"/>
            <w:tcBorders>
              <w:top w:val="single" w:sz="4" w:space="0" w:color="auto"/>
              <w:left w:val="single" w:sz="4" w:space="0" w:color="auto"/>
              <w:bottom w:val="single" w:sz="4" w:space="0" w:color="auto"/>
              <w:right w:val="single" w:sz="4" w:space="0" w:color="auto"/>
            </w:tcBorders>
          </w:tcPr>
          <w:p w14:paraId="0BAB4072" w14:textId="77777777" w:rsidR="003264B3" w:rsidRPr="00F9519C" w:rsidRDefault="003264B3" w:rsidP="000C4125">
            <w:pPr>
              <w:pStyle w:val="TAC"/>
              <w:keepNext w:val="0"/>
            </w:pPr>
            <w:r w:rsidRPr="00F9519C">
              <w:t>270</w:t>
            </w:r>
          </w:p>
        </w:tc>
        <w:tc>
          <w:tcPr>
            <w:tcW w:w="1174" w:type="dxa"/>
            <w:tcBorders>
              <w:top w:val="nil"/>
              <w:bottom w:val="nil"/>
            </w:tcBorders>
            <w:shd w:val="clear" w:color="auto" w:fill="auto"/>
          </w:tcPr>
          <w:p w14:paraId="43D40166" w14:textId="77777777" w:rsidR="003264B3" w:rsidRPr="00F9519C" w:rsidRDefault="003264B3" w:rsidP="000C4125">
            <w:pPr>
              <w:pStyle w:val="TAC"/>
              <w:keepNext w:val="0"/>
            </w:pPr>
          </w:p>
        </w:tc>
      </w:tr>
      <w:tr w:rsidR="00C100DF" w:rsidRPr="00F9519C" w14:paraId="6092C6D1" w14:textId="77777777" w:rsidTr="00C100DF">
        <w:trPr>
          <w:jc w:val="center"/>
        </w:trPr>
        <w:tc>
          <w:tcPr>
            <w:tcW w:w="1094" w:type="dxa"/>
            <w:tcBorders>
              <w:top w:val="nil"/>
              <w:bottom w:val="single" w:sz="4" w:space="0" w:color="auto"/>
            </w:tcBorders>
            <w:shd w:val="clear" w:color="auto" w:fill="auto"/>
          </w:tcPr>
          <w:p w14:paraId="247A7ED3" w14:textId="77777777" w:rsidR="003264B3" w:rsidRPr="00F9519C" w:rsidRDefault="003264B3" w:rsidP="000C4125">
            <w:pPr>
              <w:pStyle w:val="TAC"/>
              <w:keepNext w:val="0"/>
            </w:pPr>
          </w:p>
        </w:tc>
        <w:tc>
          <w:tcPr>
            <w:tcW w:w="842" w:type="dxa"/>
            <w:tcBorders>
              <w:top w:val="single" w:sz="4" w:space="0" w:color="auto"/>
              <w:left w:val="single" w:sz="4" w:space="0" w:color="auto"/>
              <w:bottom w:val="single" w:sz="4" w:space="0" w:color="auto"/>
              <w:right w:val="single" w:sz="4" w:space="0" w:color="auto"/>
            </w:tcBorders>
          </w:tcPr>
          <w:p w14:paraId="0A6033C8" w14:textId="77777777" w:rsidR="003264B3" w:rsidRPr="00F9519C" w:rsidRDefault="003264B3" w:rsidP="000C4125">
            <w:pPr>
              <w:pStyle w:val="TAC"/>
              <w:keepNext w:val="0"/>
            </w:pPr>
            <w:r w:rsidRPr="00F9519C">
              <w:t>60</w:t>
            </w:r>
          </w:p>
        </w:tc>
        <w:tc>
          <w:tcPr>
            <w:tcW w:w="725" w:type="dxa"/>
            <w:tcBorders>
              <w:top w:val="single" w:sz="4" w:space="0" w:color="auto"/>
              <w:left w:val="single" w:sz="4" w:space="0" w:color="auto"/>
              <w:bottom w:val="single" w:sz="4" w:space="0" w:color="auto"/>
              <w:right w:val="single" w:sz="4" w:space="0" w:color="auto"/>
            </w:tcBorders>
          </w:tcPr>
          <w:p w14:paraId="27AF2BF1" w14:textId="77777777" w:rsidR="003264B3" w:rsidRPr="00F9519C" w:rsidRDefault="003264B3" w:rsidP="000C4125">
            <w:pPr>
              <w:pStyle w:val="TAC"/>
              <w:keepNext w:val="0"/>
            </w:pPr>
          </w:p>
        </w:tc>
        <w:tc>
          <w:tcPr>
            <w:tcW w:w="725" w:type="dxa"/>
            <w:tcBorders>
              <w:top w:val="single" w:sz="4" w:space="0" w:color="auto"/>
              <w:left w:val="single" w:sz="4" w:space="0" w:color="auto"/>
              <w:bottom w:val="single" w:sz="4" w:space="0" w:color="auto"/>
              <w:right w:val="single" w:sz="4" w:space="0" w:color="auto"/>
            </w:tcBorders>
          </w:tcPr>
          <w:p w14:paraId="06357D71" w14:textId="77777777" w:rsidR="003264B3" w:rsidRPr="00F9519C" w:rsidRDefault="003264B3" w:rsidP="000C4125">
            <w:pPr>
              <w:pStyle w:val="TAC"/>
              <w:keepNext w:val="0"/>
            </w:pPr>
          </w:p>
        </w:tc>
        <w:tc>
          <w:tcPr>
            <w:tcW w:w="725" w:type="dxa"/>
            <w:tcBorders>
              <w:top w:val="single" w:sz="4" w:space="0" w:color="auto"/>
              <w:left w:val="single" w:sz="4" w:space="0" w:color="auto"/>
              <w:bottom w:val="single" w:sz="4" w:space="0" w:color="auto"/>
              <w:right w:val="single" w:sz="4" w:space="0" w:color="auto"/>
            </w:tcBorders>
          </w:tcPr>
          <w:p w14:paraId="4D1A1711" w14:textId="77777777" w:rsidR="003264B3" w:rsidRPr="00F9519C" w:rsidRDefault="003264B3" w:rsidP="000C4125">
            <w:pPr>
              <w:pStyle w:val="TAC"/>
              <w:keepNext w:val="0"/>
              <w:rPr>
                <w:rFonts w:eastAsia="Malgun Gothic"/>
              </w:rPr>
            </w:pPr>
            <w:r w:rsidRPr="00F9519C">
              <w:rPr>
                <w:rFonts w:eastAsia="Malgun Gothic"/>
              </w:rPr>
              <w:t>10</w:t>
            </w:r>
          </w:p>
        </w:tc>
        <w:tc>
          <w:tcPr>
            <w:tcW w:w="851" w:type="dxa"/>
            <w:tcBorders>
              <w:top w:val="single" w:sz="4" w:space="0" w:color="auto"/>
              <w:left w:val="single" w:sz="4" w:space="0" w:color="auto"/>
              <w:bottom w:val="single" w:sz="4" w:space="0" w:color="auto"/>
              <w:right w:val="single" w:sz="4" w:space="0" w:color="auto"/>
            </w:tcBorders>
          </w:tcPr>
          <w:p w14:paraId="7CF3B7CC" w14:textId="77777777" w:rsidR="003264B3" w:rsidRPr="00F9519C" w:rsidRDefault="003264B3" w:rsidP="000C4125">
            <w:pPr>
              <w:pStyle w:val="TAC"/>
              <w:keepNext w:val="0"/>
            </w:pPr>
            <w:r w:rsidRPr="00F9519C">
              <w:t>18</w:t>
            </w:r>
          </w:p>
        </w:tc>
        <w:tc>
          <w:tcPr>
            <w:tcW w:w="711" w:type="dxa"/>
            <w:tcBorders>
              <w:top w:val="single" w:sz="4" w:space="0" w:color="auto"/>
              <w:left w:val="single" w:sz="4" w:space="0" w:color="auto"/>
              <w:bottom w:val="single" w:sz="4" w:space="0" w:color="auto"/>
              <w:right w:val="single" w:sz="4" w:space="0" w:color="auto"/>
            </w:tcBorders>
          </w:tcPr>
          <w:p w14:paraId="2CDEF809" w14:textId="77777777" w:rsidR="003264B3" w:rsidRPr="00F9519C" w:rsidRDefault="003264B3" w:rsidP="000C4125">
            <w:pPr>
              <w:pStyle w:val="TAC"/>
              <w:keepNext w:val="0"/>
            </w:pPr>
            <w:r w:rsidRPr="00F9519C">
              <w:t>24</w:t>
            </w:r>
          </w:p>
        </w:tc>
        <w:tc>
          <w:tcPr>
            <w:tcW w:w="731" w:type="dxa"/>
            <w:tcBorders>
              <w:top w:val="single" w:sz="4" w:space="0" w:color="auto"/>
              <w:left w:val="single" w:sz="4" w:space="0" w:color="auto"/>
              <w:bottom w:val="single" w:sz="4" w:space="0" w:color="auto"/>
              <w:right w:val="single" w:sz="4" w:space="0" w:color="auto"/>
            </w:tcBorders>
          </w:tcPr>
          <w:p w14:paraId="00DE2C8B" w14:textId="77777777" w:rsidR="003264B3" w:rsidRPr="00F9519C" w:rsidRDefault="003264B3" w:rsidP="000C4125">
            <w:pPr>
              <w:pStyle w:val="TAC"/>
              <w:keepNext w:val="0"/>
            </w:pPr>
            <w:r w:rsidRPr="00F9519C">
              <w:t>30</w:t>
            </w:r>
          </w:p>
        </w:tc>
        <w:tc>
          <w:tcPr>
            <w:tcW w:w="605" w:type="dxa"/>
            <w:tcBorders>
              <w:top w:val="single" w:sz="4" w:space="0" w:color="auto"/>
              <w:left w:val="single" w:sz="4" w:space="0" w:color="auto"/>
              <w:bottom w:val="single" w:sz="4" w:space="0" w:color="auto"/>
              <w:right w:val="single" w:sz="4" w:space="0" w:color="auto"/>
            </w:tcBorders>
          </w:tcPr>
          <w:p w14:paraId="665F779B" w14:textId="77777777" w:rsidR="003264B3" w:rsidRPr="00F9519C" w:rsidRDefault="003264B3" w:rsidP="000C4125">
            <w:pPr>
              <w:pStyle w:val="TAC"/>
              <w:keepNext w:val="0"/>
            </w:pPr>
            <w:r w:rsidRPr="00F9519C">
              <w:t>36</w:t>
            </w:r>
          </w:p>
        </w:tc>
        <w:tc>
          <w:tcPr>
            <w:tcW w:w="831" w:type="dxa"/>
            <w:tcBorders>
              <w:top w:val="single" w:sz="4" w:space="0" w:color="auto"/>
              <w:left w:val="single" w:sz="4" w:space="0" w:color="auto"/>
              <w:bottom w:val="single" w:sz="4" w:space="0" w:color="auto"/>
              <w:right w:val="single" w:sz="4" w:space="0" w:color="auto"/>
            </w:tcBorders>
          </w:tcPr>
          <w:p w14:paraId="777C6E77" w14:textId="77777777" w:rsidR="003264B3" w:rsidRPr="00F9519C" w:rsidRDefault="003264B3" w:rsidP="000C4125">
            <w:pPr>
              <w:pStyle w:val="TAC"/>
              <w:keepNext w:val="0"/>
              <w:rPr>
                <w:rFonts w:eastAsia="Malgun Gothic"/>
              </w:rPr>
            </w:pPr>
          </w:p>
        </w:tc>
        <w:tc>
          <w:tcPr>
            <w:tcW w:w="731" w:type="dxa"/>
            <w:tcBorders>
              <w:top w:val="single" w:sz="4" w:space="0" w:color="auto"/>
              <w:left w:val="single" w:sz="4" w:space="0" w:color="auto"/>
              <w:bottom w:val="single" w:sz="4" w:space="0" w:color="auto"/>
              <w:right w:val="single" w:sz="4" w:space="0" w:color="auto"/>
            </w:tcBorders>
          </w:tcPr>
          <w:p w14:paraId="7BA6CBE1" w14:textId="77777777" w:rsidR="003264B3" w:rsidRPr="00F9519C" w:rsidRDefault="003264B3" w:rsidP="000C4125">
            <w:pPr>
              <w:pStyle w:val="TAC"/>
              <w:keepNext w:val="0"/>
              <w:rPr>
                <w:rFonts w:eastAsia="Malgun Gothic"/>
              </w:rPr>
            </w:pPr>
            <w:r w:rsidRPr="00F9519C">
              <w:rPr>
                <w:rFonts w:eastAsia="Malgun Gothic"/>
              </w:rPr>
              <w:t>50</w:t>
            </w:r>
          </w:p>
        </w:tc>
        <w:tc>
          <w:tcPr>
            <w:tcW w:w="851" w:type="dxa"/>
            <w:tcBorders>
              <w:top w:val="single" w:sz="4" w:space="0" w:color="auto"/>
              <w:left w:val="single" w:sz="4" w:space="0" w:color="auto"/>
              <w:bottom w:val="single" w:sz="4" w:space="0" w:color="auto"/>
              <w:right w:val="single" w:sz="4" w:space="0" w:color="auto"/>
            </w:tcBorders>
          </w:tcPr>
          <w:p w14:paraId="48E8724B" w14:textId="77777777" w:rsidR="003264B3" w:rsidRPr="00F9519C" w:rsidRDefault="003264B3" w:rsidP="000C4125">
            <w:pPr>
              <w:pStyle w:val="TAC"/>
              <w:keepNext w:val="0"/>
              <w:rPr>
                <w:rFonts w:eastAsia="Malgun Gothic"/>
              </w:rPr>
            </w:pPr>
          </w:p>
        </w:tc>
        <w:tc>
          <w:tcPr>
            <w:tcW w:w="722" w:type="dxa"/>
            <w:tcBorders>
              <w:top w:val="single" w:sz="4" w:space="0" w:color="auto"/>
              <w:left w:val="single" w:sz="4" w:space="0" w:color="auto"/>
              <w:bottom w:val="single" w:sz="4" w:space="0" w:color="auto"/>
              <w:right w:val="single" w:sz="4" w:space="0" w:color="auto"/>
            </w:tcBorders>
          </w:tcPr>
          <w:p w14:paraId="18759552" w14:textId="77777777" w:rsidR="003264B3" w:rsidRPr="00F9519C" w:rsidRDefault="003264B3" w:rsidP="000C4125">
            <w:pPr>
              <w:pStyle w:val="TAC"/>
              <w:keepNext w:val="0"/>
            </w:pPr>
            <w:r w:rsidRPr="00F9519C">
              <w:rPr>
                <w:rFonts w:eastAsia="Malgun Gothic"/>
              </w:rPr>
              <w:t>64</w:t>
            </w:r>
          </w:p>
        </w:tc>
        <w:tc>
          <w:tcPr>
            <w:tcW w:w="605" w:type="dxa"/>
            <w:tcBorders>
              <w:top w:val="single" w:sz="4" w:space="0" w:color="auto"/>
              <w:left w:val="single" w:sz="4" w:space="0" w:color="auto"/>
              <w:bottom w:val="single" w:sz="4" w:space="0" w:color="auto"/>
              <w:right w:val="single" w:sz="4" w:space="0" w:color="auto"/>
            </w:tcBorders>
          </w:tcPr>
          <w:p w14:paraId="71EE17BE" w14:textId="77777777" w:rsidR="003264B3" w:rsidRPr="00F9519C" w:rsidRDefault="003264B3" w:rsidP="000C4125">
            <w:pPr>
              <w:pStyle w:val="TAC"/>
              <w:keepNext w:val="0"/>
            </w:pPr>
            <w:r w:rsidRPr="00F9519C">
              <w:rPr>
                <w:rFonts w:eastAsia="Malgun Gothic"/>
              </w:rPr>
              <w:t>75</w:t>
            </w:r>
          </w:p>
        </w:tc>
        <w:tc>
          <w:tcPr>
            <w:tcW w:w="705" w:type="dxa"/>
            <w:tcBorders>
              <w:top w:val="single" w:sz="4" w:space="0" w:color="auto"/>
              <w:left w:val="single" w:sz="4" w:space="0" w:color="auto"/>
              <w:bottom w:val="single" w:sz="4" w:space="0" w:color="auto"/>
              <w:right w:val="single" w:sz="4" w:space="0" w:color="auto"/>
            </w:tcBorders>
          </w:tcPr>
          <w:p w14:paraId="5611D3A0" w14:textId="77777777" w:rsidR="003264B3" w:rsidRPr="00F9519C" w:rsidRDefault="003264B3" w:rsidP="000C4125">
            <w:pPr>
              <w:pStyle w:val="TAC"/>
              <w:keepNext w:val="0"/>
              <w:rPr>
                <w:rFonts w:eastAsia="Malgun Gothic"/>
              </w:rPr>
            </w:pPr>
            <w:r w:rsidRPr="00F9519C">
              <w:rPr>
                <w:lang w:eastAsia="zh-CN"/>
              </w:rPr>
              <w:t>90</w:t>
            </w:r>
          </w:p>
        </w:tc>
        <w:tc>
          <w:tcPr>
            <w:tcW w:w="517" w:type="dxa"/>
            <w:tcBorders>
              <w:top w:val="single" w:sz="4" w:space="0" w:color="auto"/>
              <w:left w:val="single" w:sz="4" w:space="0" w:color="auto"/>
              <w:bottom w:val="single" w:sz="4" w:space="0" w:color="auto"/>
              <w:right w:val="single" w:sz="4" w:space="0" w:color="auto"/>
            </w:tcBorders>
          </w:tcPr>
          <w:p w14:paraId="04F087DB" w14:textId="77777777" w:rsidR="003264B3" w:rsidRPr="00F9519C" w:rsidRDefault="003264B3" w:rsidP="000C4125">
            <w:pPr>
              <w:pStyle w:val="TAC"/>
              <w:keepNext w:val="0"/>
            </w:pPr>
            <w:r w:rsidRPr="00F9519C">
              <w:rPr>
                <w:rFonts w:eastAsia="Malgun Gothic"/>
              </w:rPr>
              <w:t>100</w:t>
            </w:r>
          </w:p>
        </w:tc>
        <w:tc>
          <w:tcPr>
            <w:tcW w:w="608" w:type="dxa"/>
            <w:tcBorders>
              <w:top w:val="single" w:sz="4" w:space="0" w:color="auto"/>
              <w:left w:val="single" w:sz="4" w:space="0" w:color="auto"/>
              <w:bottom w:val="single" w:sz="4" w:space="0" w:color="auto"/>
              <w:right w:val="single" w:sz="4" w:space="0" w:color="auto"/>
            </w:tcBorders>
          </w:tcPr>
          <w:p w14:paraId="1A989129" w14:textId="77777777" w:rsidR="003264B3" w:rsidRPr="00F9519C" w:rsidRDefault="003264B3" w:rsidP="000C4125">
            <w:pPr>
              <w:pStyle w:val="TAC"/>
              <w:keepNext w:val="0"/>
            </w:pPr>
            <w:r w:rsidRPr="00F9519C">
              <w:t>120</w:t>
            </w:r>
          </w:p>
        </w:tc>
        <w:tc>
          <w:tcPr>
            <w:tcW w:w="525" w:type="dxa"/>
            <w:tcBorders>
              <w:top w:val="single" w:sz="4" w:space="0" w:color="auto"/>
              <w:left w:val="single" w:sz="4" w:space="0" w:color="auto"/>
              <w:bottom w:val="single" w:sz="4" w:space="0" w:color="auto"/>
              <w:right w:val="single" w:sz="4" w:space="0" w:color="auto"/>
            </w:tcBorders>
          </w:tcPr>
          <w:p w14:paraId="6A059900" w14:textId="77777777" w:rsidR="003264B3" w:rsidRPr="00F9519C" w:rsidRDefault="003264B3" w:rsidP="000C4125">
            <w:pPr>
              <w:pStyle w:val="TAC"/>
              <w:keepNext w:val="0"/>
            </w:pPr>
            <w:r w:rsidRPr="00F9519C">
              <w:t>135</w:t>
            </w:r>
          </w:p>
        </w:tc>
        <w:tc>
          <w:tcPr>
            <w:tcW w:w="1174" w:type="dxa"/>
            <w:tcBorders>
              <w:top w:val="nil"/>
              <w:bottom w:val="single" w:sz="4" w:space="0" w:color="auto"/>
            </w:tcBorders>
            <w:shd w:val="clear" w:color="auto" w:fill="auto"/>
          </w:tcPr>
          <w:p w14:paraId="73CB7D4C" w14:textId="77777777" w:rsidR="003264B3" w:rsidRPr="00F9519C" w:rsidRDefault="003264B3" w:rsidP="000C4125">
            <w:pPr>
              <w:pStyle w:val="TAC"/>
              <w:keepNext w:val="0"/>
            </w:pPr>
          </w:p>
        </w:tc>
      </w:tr>
      <w:tr w:rsidR="00C100DF" w:rsidRPr="00F9519C" w14:paraId="0B24607C" w14:textId="77777777" w:rsidTr="00C100DF">
        <w:trPr>
          <w:jc w:val="center"/>
        </w:trPr>
        <w:tc>
          <w:tcPr>
            <w:tcW w:w="1094" w:type="dxa"/>
            <w:tcBorders>
              <w:bottom w:val="nil"/>
            </w:tcBorders>
            <w:shd w:val="clear" w:color="auto" w:fill="auto"/>
          </w:tcPr>
          <w:p w14:paraId="79E223A7" w14:textId="77777777" w:rsidR="003264B3" w:rsidRPr="00F9519C" w:rsidRDefault="003264B3" w:rsidP="000C4125">
            <w:pPr>
              <w:pStyle w:val="TAC"/>
              <w:keepNext w:val="0"/>
            </w:pPr>
            <w:r w:rsidRPr="00F9519C">
              <w:rPr>
                <w:rFonts w:hint="eastAsia"/>
                <w:lang w:eastAsia="zh-CN"/>
              </w:rPr>
              <w:t>n41</w:t>
            </w:r>
            <w:r w:rsidRPr="00F9519C">
              <w:rPr>
                <w:lang w:eastAsia="zh-CN"/>
              </w:rPr>
              <w:t>, n90</w:t>
            </w:r>
          </w:p>
        </w:tc>
        <w:tc>
          <w:tcPr>
            <w:tcW w:w="842" w:type="dxa"/>
          </w:tcPr>
          <w:p w14:paraId="737EB4CD" w14:textId="77777777" w:rsidR="003264B3" w:rsidRPr="00F9519C" w:rsidRDefault="003264B3" w:rsidP="000C4125">
            <w:pPr>
              <w:pStyle w:val="TAC"/>
              <w:keepNext w:val="0"/>
              <w:rPr>
                <w:rFonts w:cs="Arial"/>
              </w:rPr>
            </w:pPr>
            <w:r w:rsidRPr="00F9519C">
              <w:rPr>
                <w:rFonts w:cs="Arial"/>
              </w:rPr>
              <w:t>15</w:t>
            </w:r>
          </w:p>
        </w:tc>
        <w:tc>
          <w:tcPr>
            <w:tcW w:w="725" w:type="dxa"/>
          </w:tcPr>
          <w:p w14:paraId="5EEB157B" w14:textId="77777777" w:rsidR="003264B3" w:rsidRPr="00F9519C" w:rsidRDefault="003264B3" w:rsidP="000C4125">
            <w:pPr>
              <w:pStyle w:val="TAC"/>
              <w:keepNext w:val="0"/>
            </w:pPr>
          </w:p>
        </w:tc>
        <w:tc>
          <w:tcPr>
            <w:tcW w:w="725" w:type="dxa"/>
            <w:shd w:val="clear" w:color="auto" w:fill="auto"/>
          </w:tcPr>
          <w:p w14:paraId="7BA3F702" w14:textId="77777777" w:rsidR="003264B3" w:rsidRPr="00F9519C" w:rsidRDefault="003264B3" w:rsidP="000C4125">
            <w:pPr>
              <w:pStyle w:val="TAC"/>
              <w:keepNext w:val="0"/>
            </w:pPr>
            <w:r w:rsidRPr="00F9519C">
              <w:t>25</w:t>
            </w:r>
          </w:p>
        </w:tc>
        <w:tc>
          <w:tcPr>
            <w:tcW w:w="725" w:type="dxa"/>
            <w:shd w:val="clear" w:color="auto" w:fill="auto"/>
          </w:tcPr>
          <w:p w14:paraId="5C47F412" w14:textId="77777777" w:rsidR="003264B3" w:rsidRPr="00F9519C" w:rsidRDefault="003264B3" w:rsidP="000C4125">
            <w:pPr>
              <w:pStyle w:val="TAC"/>
              <w:keepNext w:val="0"/>
            </w:pPr>
            <w:r w:rsidRPr="00F9519C">
              <w:rPr>
                <w:rFonts w:cs="Arial" w:hint="eastAsia"/>
                <w:szCs w:val="18"/>
              </w:rPr>
              <w:t>5</w:t>
            </w:r>
            <w:r w:rsidRPr="00F9519C">
              <w:rPr>
                <w:rFonts w:cs="Arial"/>
                <w:szCs w:val="18"/>
              </w:rPr>
              <w:t>0</w:t>
            </w:r>
          </w:p>
        </w:tc>
        <w:tc>
          <w:tcPr>
            <w:tcW w:w="851" w:type="dxa"/>
            <w:shd w:val="clear" w:color="auto" w:fill="auto"/>
          </w:tcPr>
          <w:p w14:paraId="4F6B498E" w14:textId="77777777" w:rsidR="003264B3" w:rsidRPr="00F9519C" w:rsidRDefault="003264B3" w:rsidP="000C4125">
            <w:pPr>
              <w:pStyle w:val="TAC"/>
              <w:keepNext w:val="0"/>
            </w:pPr>
            <w:r w:rsidRPr="00F9519C">
              <w:rPr>
                <w:rFonts w:cs="Arial" w:hint="eastAsia"/>
                <w:szCs w:val="18"/>
              </w:rPr>
              <w:t>7</w:t>
            </w:r>
            <w:r w:rsidRPr="00F9519C">
              <w:rPr>
                <w:rFonts w:cs="Arial"/>
                <w:szCs w:val="18"/>
              </w:rPr>
              <w:t>5</w:t>
            </w:r>
          </w:p>
        </w:tc>
        <w:tc>
          <w:tcPr>
            <w:tcW w:w="711" w:type="dxa"/>
            <w:shd w:val="clear" w:color="auto" w:fill="auto"/>
          </w:tcPr>
          <w:p w14:paraId="61F19F74" w14:textId="77777777" w:rsidR="003264B3" w:rsidRPr="00F9519C" w:rsidRDefault="003264B3" w:rsidP="000C4125">
            <w:pPr>
              <w:pStyle w:val="TAC"/>
              <w:keepNext w:val="0"/>
            </w:pPr>
            <w:r w:rsidRPr="00F9519C">
              <w:rPr>
                <w:rFonts w:cs="Arial" w:hint="eastAsia"/>
                <w:szCs w:val="18"/>
              </w:rPr>
              <w:t>10</w:t>
            </w:r>
            <w:r w:rsidRPr="00F9519C">
              <w:rPr>
                <w:rFonts w:cs="Arial"/>
                <w:szCs w:val="18"/>
              </w:rPr>
              <w:t>0</w:t>
            </w:r>
          </w:p>
        </w:tc>
        <w:tc>
          <w:tcPr>
            <w:tcW w:w="731" w:type="dxa"/>
            <w:shd w:val="clear" w:color="auto" w:fill="auto"/>
          </w:tcPr>
          <w:p w14:paraId="0D7F214D" w14:textId="77777777" w:rsidR="003264B3" w:rsidRPr="00F9519C" w:rsidRDefault="003264B3" w:rsidP="000C4125">
            <w:pPr>
              <w:pStyle w:val="TAC"/>
              <w:keepNext w:val="0"/>
            </w:pPr>
            <w:r w:rsidRPr="00F9519C">
              <w:t>128</w:t>
            </w:r>
          </w:p>
        </w:tc>
        <w:tc>
          <w:tcPr>
            <w:tcW w:w="605" w:type="dxa"/>
          </w:tcPr>
          <w:p w14:paraId="612D399F" w14:textId="77777777" w:rsidR="003264B3" w:rsidRPr="00F9519C" w:rsidRDefault="003264B3" w:rsidP="000C4125">
            <w:pPr>
              <w:pStyle w:val="TAC"/>
              <w:keepNext w:val="0"/>
            </w:pPr>
            <w:r w:rsidRPr="00F9519C">
              <w:t>160</w:t>
            </w:r>
          </w:p>
        </w:tc>
        <w:tc>
          <w:tcPr>
            <w:tcW w:w="831" w:type="dxa"/>
          </w:tcPr>
          <w:p w14:paraId="1F0880E0" w14:textId="77777777" w:rsidR="003264B3" w:rsidRPr="00F9519C" w:rsidRDefault="003264B3" w:rsidP="000C4125">
            <w:pPr>
              <w:pStyle w:val="TAC"/>
              <w:keepNext w:val="0"/>
              <w:rPr>
                <w:lang w:eastAsia="zh-CN"/>
              </w:rPr>
            </w:pPr>
            <w:r w:rsidRPr="00F9519C">
              <w:rPr>
                <w:lang w:eastAsia="zh-CN"/>
              </w:rPr>
              <w:t>180</w:t>
            </w:r>
          </w:p>
        </w:tc>
        <w:tc>
          <w:tcPr>
            <w:tcW w:w="731" w:type="dxa"/>
            <w:shd w:val="clear" w:color="auto" w:fill="auto"/>
          </w:tcPr>
          <w:p w14:paraId="2444CB5F" w14:textId="77777777" w:rsidR="003264B3" w:rsidRPr="00F9519C" w:rsidRDefault="003264B3" w:rsidP="000C4125">
            <w:pPr>
              <w:pStyle w:val="TAC"/>
              <w:keepNext w:val="0"/>
            </w:pPr>
            <w:r w:rsidRPr="00F9519C">
              <w:rPr>
                <w:lang w:eastAsia="zh-CN"/>
              </w:rPr>
              <w:t>216</w:t>
            </w:r>
          </w:p>
        </w:tc>
        <w:tc>
          <w:tcPr>
            <w:tcW w:w="851" w:type="dxa"/>
          </w:tcPr>
          <w:p w14:paraId="7E3AC59D" w14:textId="77777777" w:rsidR="003264B3" w:rsidRPr="00F9519C" w:rsidRDefault="003264B3" w:rsidP="000C4125">
            <w:pPr>
              <w:pStyle w:val="TAC"/>
              <w:keepNext w:val="0"/>
              <w:rPr>
                <w:lang w:eastAsia="zh-CN"/>
              </w:rPr>
            </w:pPr>
            <w:r w:rsidRPr="00F9519C">
              <w:rPr>
                <w:lang w:eastAsia="zh-CN"/>
              </w:rPr>
              <w:t>240</w:t>
            </w:r>
          </w:p>
        </w:tc>
        <w:tc>
          <w:tcPr>
            <w:tcW w:w="722" w:type="dxa"/>
          </w:tcPr>
          <w:p w14:paraId="2FBC0A87" w14:textId="77777777" w:rsidR="003264B3" w:rsidRPr="00F9519C" w:rsidRDefault="003264B3" w:rsidP="000C4125">
            <w:pPr>
              <w:pStyle w:val="TAC"/>
              <w:keepNext w:val="0"/>
            </w:pPr>
            <w:r w:rsidRPr="00F9519C">
              <w:rPr>
                <w:rFonts w:hint="eastAsia"/>
                <w:lang w:eastAsia="zh-CN"/>
              </w:rPr>
              <w:t>270</w:t>
            </w:r>
          </w:p>
        </w:tc>
        <w:tc>
          <w:tcPr>
            <w:tcW w:w="605" w:type="dxa"/>
          </w:tcPr>
          <w:p w14:paraId="5BECA57F" w14:textId="77777777" w:rsidR="003264B3" w:rsidRPr="00F9519C" w:rsidRDefault="003264B3" w:rsidP="000C4125">
            <w:pPr>
              <w:pStyle w:val="TAC"/>
              <w:keepNext w:val="0"/>
            </w:pPr>
          </w:p>
        </w:tc>
        <w:tc>
          <w:tcPr>
            <w:tcW w:w="705" w:type="dxa"/>
          </w:tcPr>
          <w:p w14:paraId="2095EBC7" w14:textId="77777777" w:rsidR="003264B3" w:rsidRPr="00F9519C" w:rsidRDefault="003264B3" w:rsidP="000C4125">
            <w:pPr>
              <w:pStyle w:val="TAC"/>
              <w:keepNext w:val="0"/>
            </w:pPr>
          </w:p>
        </w:tc>
        <w:tc>
          <w:tcPr>
            <w:tcW w:w="517" w:type="dxa"/>
          </w:tcPr>
          <w:p w14:paraId="328307B0" w14:textId="77777777" w:rsidR="003264B3" w:rsidRPr="00F9519C" w:rsidRDefault="003264B3" w:rsidP="000C4125">
            <w:pPr>
              <w:pStyle w:val="TAC"/>
              <w:keepNext w:val="0"/>
            </w:pPr>
          </w:p>
        </w:tc>
        <w:tc>
          <w:tcPr>
            <w:tcW w:w="608" w:type="dxa"/>
          </w:tcPr>
          <w:p w14:paraId="67CAAEF8" w14:textId="77777777" w:rsidR="003264B3" w:rsidRPr="00F9519C" w:rsidRDefault="003264B3" w:rsidP="000C4125">
            <w:pPr>
              <w:pStyle w:val="TAC"/>
              <w:keepNext w:val="0"/>
            </w:pPr>
          </w:p>
        </w:tc>
        <w:tc>
          <w:tcPr>
            <w:tcW w:w="525" w:type="dxa"/>
          </w:tcPr>
          <w:p w14:paraId="65A75D99" w14:textId="77777777" w:rsidR="003264B3" w:rsidRPr="00F9519C" w:rsidRDefault="003264B3" w:rsidP="000C4125">
            <w:pPr>
              <w:pStyle w:val="TAC"/>
              <w:keepNext w:val="0"/>
            </w:pPr>
          </w:p>
        </w:tc>
        <w:tc>
          <w:tcPr>
            <w:tcW w:w="1174" w:type="dxa"/>
            <w:tcBorders>
              <w:bottom w:val="nil"/>
            </w:tcBorders>
            <w:shd w:val="clear" w:color="auto" w:fill="auto"/>
          </w:tcPr>
          <w:p w14:paraId="60BE99EF" w14:textId="77777777" w:rsidR="003264B3" w:rsidRPr="00F9519C" w:rsidRDefault="003264B3" w:rsidP="000C4125">
            <w:pPr>
              <w:pStyle w:val="TAC"/>
              <w:keepNext w:val="0"/>
            </w:pPr>
            <w:r w:rsidRPr="00F9519C">
              <w:rPr>
                <w:rFonts w:hint="eastAsia"/>
                <w:lang w:eastAsia="zh-CN"/>
              </w:rPr>
              <w:t>TDD</w:t>
            </w:r>
          </w:p>
        </w:tc>
      </w:tr>
      <w:tr w:rsidR="00C100DF" w:rsidRPr="00F9519C" w14:paraId="5D5EE800" w14:textId="77777777" w:rsidTr="00C100DF">
        <w:trPr>
          <w:jc w:val="center"/>
        </w:trPr>
        <w:tc>
          <w:tcPr>
            <w:tcW w:w="1094" w:type="dxa"/>
            <w:tcBorders>
              <w:top w:val="nil"/>
              <w:bottom w:val="nil"/>
            </w:tcBorders>
            <w:shd w:val="clear" w:color="auto" w:fill="auto"/>
          </w:tcPr>
          <w:p w14:paraId="0D9635CA" w14:textId="77777777" w:rsidR="003264B3" w:rsidRPr="00F9519C" w:rsidRDefault="003264B3" w:rsidP="000C4125">
            <w:pPr>
              <w:pStyle w:val="TAC"/>
              <w:keepNext w:val="0"/>
            </w:pPr>
          </w:p>
        </w:tc>
        <w:tc>
          <w:tcPr>
            <w:tcW w:w="842" w:type="dxa"/>
          </w:tcPr>
          <w:p w14:paraId="569A3776" w14:textId="77777777" w:rsidR="003264B3" w:rsidRPr="00F9519C" w:rsidRDefault="003264B3" w:rsidP="000C4125">
            <w:pPr>
              <w:pStyle w:val="TAC"/>
              <w:keepNext w:val="0"/>
              <w:rPr>
                <w:rFonts w:cs="Arial"/>
              </w:rPr>
            </w:pPr>
            <w:r w:rsidRPr="00F9519C">
              <w:rPr>
                <w:rFonts w:cs="Arial"/>
              </w:rPr>
              <w:t>30</w:t>
            </w:r>
          </w:p>
        </w:tc>
        <w:tc>
          <w:tcPr>
            <w:tcW w:w="725" w:type="dxa"/>
          </w:tcPr>
          <w:p w14:paraId="754E82BB" w14:textId="77777777" w:rsidR="003264B3" w:rsidRPr="00F9519C" w:rsidRDefault="003264B3" w:rsidP="000C4125">
            <w:pPr>
              <w:pStyle w:val="TAC"/>
              <w:keepNext w:val="0"/>
            </w:pPr>
          </w:p>
        </w:tc>
        <w:tc>
          <w:tcPr>
            <w:tcW w:w="725" w:type="dxa"/>
            <w:shd w:val="clear" w:color="auto" w:fill="auto"/>
          </w:tcPr>
          <w:p w14:paraId="5FFA2A1B" w14:textId="77777777" w:rsidR="003264B3" w:rsidRPr="00F9519C" w:rsidRDefault="003264B3" w:rsidP="000C4125">
            <w:pPr>
              <w:pStyle w:val="TAC"/>
              <w:keepNext w:val="0"/>
            </w:pPr>
          </w:p>
        </w:tc>
        <w:tc>
          <w:tcPr>
            <w:tcW w:w="725" w:type="dxa"/>
            <w:shd w:val="clear" w:color="auto" w:fill="auto"/>
          </w:tcPr>
          <w:p w14:paraId="1B2E367C" w14:textId="77777777" w:rsidR="003264B3" w:rsidRPr="00F9519C" w:rsidRDefault="003264B3" w:rsidP="000C4125">
            <w:pPr>
              <w:pStyle w:val="TAC"/>
              <w:keepNext w:val="0"/>
            </w:pPr>
            <w:r w:rsidRPr="00F9519C">
              <w:rPr>
                <w:rFonts w:cs="Arial" w:hint="eastAsia"/>
                <w:szCs w:val="18"/>
              </w:rPr>
              <w:t>24</w:t>
            </w:r>
          </w:p>
        </w:tc>
        <w:tc>
          <w:tcPr>
            <w:tcW w:w="851" w:type="dxa"/>
            <w:shd w:val="clear" w:color="auto" w:fill="auto"/>
          </w:tcPr>
          <w:p w14:paraId="56ED035E" w14:textId="77777777" w:rsidR="003264B3" w:rsidRPr="00F9519C" w:rsidRDefault="003264B3" w:rsidP="000C4125">
            <w:pPr>
              <w:pStyle w:val="TAC"/>
              <w:keepNext w:val="0"/>
            </w:pPr>
            <w:r w:rsidRPr="00F9519C">
              <w:rPr>
                <w:rFonts w:cs="Arial" w:hint="eastAsia"/>
                <w:szCs w:val="18"/>
              </w:rPr>
              <w:t>3</w:t>
            </w:r>
            <w:r w:rsidRPr="00F9519C">
              <w:rPr>
                <w:rFonts w:cs="Arial"/>
                <w:szCs w:val="18"/>
              </w:rPr>
              <w:t>6</w:t>
            </w:r>
          </w:p>
        </w:tc>
        <w:tc>
          <w:tcPr>
            <w:tcW w:w="711" w:type="dxa"/>
            <w:shd w:val="clear" w:color="auto" w:fill="auto"/>
          </w:tcPr>
          <w:p w14:paraId="5DA7228F" w14:textId="77777777" w:rsidR="003264B3" w:rsidRPr="00F9519C" w:rsidRDefault="003264B3" w:rsidP="000C4125">
            <w:pPr>
              <w:pStyle w:val="TAC"/>
              <w:keepNext w:val="0"/>
            </w:pPr>
            <w:r w:rsidRPr="00F9519C">
              <w:rPr>
                <w:rFonts w:cs="Arial" w:hint="eastAsia"/>
                <w:szCs w:val="18"/>
              </w:rPr>
              <w:t>5</w:t>
            </w:r>
            <w:r w:rsidRPr="00F9519C">
              <w:rPr>
                <w:rFonts w:cs="Arial"/>
                <w:szCs w:val="18"/>
              </w:rPr>
              <w:t>0</w:t>
            </w:r>
          </w:p>
        </w:tc>
        <w:tc>
          <w:tcPr>
            <w:tcW w:w="731" w:type="dxa"/>
            <w:shd w:val="clear" w:color="auto" w:fill="auto"/>
          </w:tcPr>
          <w:p w14:paraId="6FE5B9FD" w14:textId="77777777" w:rsidR="003264B3" w:rsidRPr="00F9519C" w:rsidRDefault="003264B3" w:rsidP="000C4125">
            <w:pPr>
              <w:pStyle w:val="TAC"/>
              <w:keepNext w:val="0"/>
            </w:pPr>
            <w:r w:rsidRPr="00F9519C">
              <w:t>64</w:t>
            </w:r>
          </w:p>
        </w:tc>
        <w:tc>
          <w:tcPr>
            <w:tcW w:w="605" w:type="dxa"/>
          </w:tcPr>
          <w:p w14:paraId="5B1D0A48" w14:textId="77777777" w:rsidR="003264B3" w:rsidRPr="00F9519C" w:rsidRDefault="003264B3" w:rsidP="000C4125">
            <w:pPr>
              <w:pStyle w:val="TAC"/>
              <w:keepNext w:val="0"/>
            </w:pPr>
            <w:r w:rsidRPr="00F9519C">
              <w:rPr>
                <w:rFonts w:hint="eastAsia"/>
                <w:lang w:eastAsia="ja-JP"/>
              </w:rPr>
              <w:t>75</w:t>
            </w:r>
          </w:p>
        </w:tc>
        <w:tc>
          <w:tcPr>
            <w:tcW w:w="831" w:type="dxa"/>
          </w:tcPr>
          <w:p w14:paraId="0420513D" w14:textId="77777777" w:rsidR="003264B3" w:rsidRPr="00F9519C" w:rsidRDefault="003264B3" w:rsidP="000C4125">
            <w:pPr>
              <w:pStyle w:val="TAC"/>
              <w:keepNext w:val="0"/>
              <w:rPr>
                <w:lang w:eastAsia="zh-CN"/>
              </w:rPr>
            </w:pPr>
            <w:r w:rsidRPr="00F9519C">
              <w:rPr>
                <w:lang w:eastAsia="zh-CN"/>
              </w:rPr>
              <w:t>90</w:t>
            </w:r>
          </w:p>
        </w:tc>
        <w:tc>
          <w:tcPr>
            <w:tcW w:w="731" w:type="dxa"/>
            <w:shd w:val="clear" w:color="auto" w:fill="auto"/>
          </w:tcPr>
          <w:p w14:paraId="66D945E8" w14:textId="77777777" w:rsidR="003264B3" w:rsidRPr="00F9519C" w:rsidRDefault="003264B3" w:rsidP="000C4125">
            <w:pPr>
              <w:pStyle w:val="TAC"/>
              <w:keepNext w:val="0"/>
            </w:pPr>
            <w:r w:rsidRPr="00F9519C">
              <w:rPr>
                <w:lang w:eastAsia="zh-CN"/>
              </w:rPr>
              <w:t>100</w:t>
            </w:r>
          </w:p>
        </w:tc>
        <w:tc>
          <w:tcPr>
            <w:tcW w:w="851" w:type="dxa"/>
          </w:tcPr>
          <w:p w14:paraId="385BD0B0" w14:textId="77777777" w:rsidR="003264B3" w:rsidRPr="00F9519C" w:rsidRDefault="003264B3" w:rsidP="000C4125">
            <w:pPr>
              <w:pStyle w:val="TAC"/>
              <w:keepNext w:val="0"/>
              <w:rPr>
                <w:lang w:eastAsia="zh-CN"/>
              </w:rPr>
            </w:pPr>
            <w:r w:rsidRPr="00F9519C">
              <w:rPr>
                <w:lang w:eastAsia="zh-CN"/>
              </w:rPr>
              <w:t>108</w:t>
            </w:r>
          </w:p>
        </w:tc>
        <w:tc>
          <w:tcPr>
            <w:tcW w:w="722" w:type="dxa"/>
          </w:tcPr>
          <w:p w14:paraId="3561CFFF" w14:textId="77777777" w:rsidR="003264B3" w:rsidRPr="00F9519C" w:rsidRDefault="003264B3" w:rsidP="000C4125">
            <w:pPr>
              <w:pStyle w:val="TAC"/>
              <w:keepNext w:val="0"/>
            </w:pPr>
            <w:r w:rsidRPr="00F9519C">
              <w:rPr>
                <w:rFonts w:hint="eastAsia"/>
                <w:lang w:eastAsia="zh-CN"/>
              </w:rPr>
              <w:t>1</w:t>
            </w:r>
            <w:r w:rsidRPr="00F9519C">
              <w:rPr>
                <w:lang w:eastAsia="zh-CN"/>
              </w:rPr>
              <w:t>28</w:t>
            </w:r>
          </w:p>
        </w:tc>
        <w:tc>
          <w:tcPr>
            <w:tcW w:w="605" w:type="dxa"/>
          </w:tcPr>
          <w:p w14:paraId="04753E3C" w14:textId="77777777" w:rsidR="003264B3" w:rsidRPr="00F9519C" w:rsidRDefault="003264B3" w:rsidP="000C4125">
            <w:pPr>
              <w:pStyle w:val="TAC"/>
              <w:keepNext w:val="0"/>
            </w:pPr>
            <w:r w:rsidRPr="00F9519C">
              <w:rPr>
                <w:rFonts w:hint="eastAsia"/>
                <w:lang w:eastAsia="zh-CN"/>
              </w:rPr>
              <w:t>162</w:t>
            </w:r>
          </w:p>
        </w:tc>
        <w:tc>
          <w:tcPr>
            <w:tcW w:w="705" w:type="dxa"/>
          </w:tcPr>
          <w:p w14:paraId="20E13A0C" w14:textId="77777777" w:rsidR="003264B3" w:rsidRPr="00F9519C" w:rsidRDefault="003264B3" w:rsidP="000C4125">
            <w:pPr>
              <w:pStyle w:val="TAC"/>
              <w:keepNext w:val="0"/>
              <w:rPr>
                <w:lang w:eastAsia="zh-CN"/>
              </w:rPr>
            </w:pPr>
            <w:r w:rsidRPr="00F9519C">
              <w:rPr>
                <w:lang w:eastAsia="zh-CN"/>
              </w:rPr>
              <w:t>180</w:t>
            </w:r>
          </w:p>
        </w:tc>
        <w:tc>
          <w:tcPr>
            <w:tcW w:w="517" w:type="dxa"/>
          </w:tcPr>
          <w:p w14:paraId="7B7CA550" w14:textId="77777777" w:rsidR="003264B3" w:rsidRPr="00F9519C" w:rsidRDefault="003264B3" w:rsidP="000C4125">
            <w:pPr>
              <w:pStyle w:val="TAC"/>
              <w:keepNext w:val="0"/>
            </w:pPr>
            <w:r w:rsidRPr="00F9519C">
              <w:rPr>
                <w:rFonts w:hint="eastAsia"/>
                <w:lang w:eastAsia="zh-CN"/>
              </w:rPr>
              <w:t>21</w:t>
            </w:r>
            <w:r w:rsidRPr="00F9519C">
              <w:rPr>
                <w:lang w:eastAsia="zh-CN"/>
              </w:rPr>
              <w:t>6</w:t>
            </w:r>
          </w:p>
        </w:tc>
        <w:tc>
          <w:tcPr>
            <w:tcW w:w="608" w:type="dxa"/>
          </w:tcPr>
          <w:p w14:paraId="77DEEEC9" w14:textId="77777777" w:rsidR="003264B3" w:rsidRPr="00F9519C" w:rsidRDefault="003264B3" w:rsidP="000C4125">
            <w:pPr>
              <w:pStyle w:val="TAC"/>
              <w:keepNext w:val="0"/>
              <w:rPr>
                <w:lang w:eastAsia="zh-CN"/>
              </w:rPr>
            </w:pPr>
            <w:r w:rsidRPr="00F9519C">
              <w:rPr>
                <w:lang w:eastAsia="zh-CN"/>
              </w:rPr>
              <w:t>243</w:t>
            </w:r>
          </w:p>
        </w:tc>
        <w:tc>
          <w:tcPr>
            <w:tcW w:w="525" w:type="dxa"/>
          </w:tcPr>
          <w:p w14:paraId="3E7B979F" w14:textId="77777777" w:rsidR="003264B3" w:rsidRPr="00F9519C" w:rsidRDefault="003264B3" w:rsidP="000C4125">
            <w:pPr>
              <w:pStyle w:val="TAC"/>
              <w:keepNext w:val="0"/>
            </w:pPr>
            <w:r w:rsidRPr="00F9519C">
              <w:rPr>
                <w:rFonts w:hint="eastAsia"/>
                <w:lang w:eastAsia="zh-CN"/>
              </w:rPr>
              <w:t>27</w:t>
            </w:r>
            <w:r w:rsidRPr="00F9519C">
              <w:rPr>
                <w:lang w:eastAsia="zh-CN"/>
              </w:rPr>
              <w:t>0</w:t>
            </w:r>
          </w:p>
        </w:tc>
        <w:tc>
          <w:tcPr>
            <w:tcW w:w="1174" w:type="dxa"/>
            <w:tcBorders>
              <w:top w:val="nil"/>
              <w:bottom w:val="nil"/>
            </w:tcBorders>
            <w:shd w:val="clear" w:color="auto" w:fill="auto"/>
          </w:tcPr>
          <w:p w14:paraId="26747951" w14:textId="77777777" w:rsidR="003264B3" w:rsidRPr="00F9519C" w:rsidRDefault="003264B3" w:rsidP="000C4125">
            <w:pPr>
              <w:pStyle w:val="TAC"/>
              <w:keepNext w:val="0"/>
            </w:pPr>
          </w:p>
        </w:tc>
      </w:tr>
      <w:tr w:rsidR="00C100DF" w:rsidRPr="00F9519C" w14:paraId="760FD7BB" w14:textId="77777777" w:rsidTr="00C100DF">
        <w:trPr>
          <w:jc w:val="center"/>
        </w:trPr>
        <w:tc>
          <w:tcPr>
            <w:tcW w:w="1094" w:type="dxa"/>
            <w:tcBorders>
              <w:top w:val="nil"/>
              <w:bottom w:val="single" w:sz="4" w:space="0" w:color="auto"/>
            </w:tcBorders>
            <w:shd w:val="clear" w:color="auto" w:fill="auto"/>
          </w:tcPr>
          <w:p w14:paraId="1CF71E18" w14:textId="77777777" w:rsidR="003264B3" w:rsidRPr="00F9519C" w:rsidRDefault="003264B3" w:rsidP="000C4125">
            <w:pPr>
              <w:pStyle w:val="TAC"/>
              <w:keepNext w:val="0"/>
            </w:pPr>
          </w:p>
        </w:tc>
        <w:tc>
          <w:tcPr>
            <w:tcW w:w="842" w:type="dxa"/>
          </w:tcPr>
          <w:p w14:paraId="4F4A4D3E" w14:textId="77777777" w:rsidR="003264B3" w:rsidRPr="00F9519C" w:rsidRDefault="003264B3" w:rsidP="000C4125">
            <w:pPr>
              <w:pStyle w:val="TAC"/>
              <w:keepNext w:val="0"/>
              <w:rPr>
                <w:rFonts w:cs="Arial"/>
              </w:rPr>
            </w:pPr>
            <w:r w:rsidRPr="00F9519C">
              <w:rPr>
                <w:rFonts w:cs="Arial"/>
              </w:rPr>
              <w:t>60</w:t>
            </w:r>
          </w:p>
        </w:tc>
        <w:tc>
          <w:tcPr>
            <w:tcW w:w="725" w:type="dxa"/>
          </w:tcPr>
          <w:p w14:paraId="70822B26" w14:textId="77777777" w:rsidR="003264B3" w:rsidRPr="00F9519C" w:rsidRDefault="003264B3" w:rsidP="000C4125">
            <w:pPr>
              <w:pStyle w:val="TAC"/>
              <w:keepNext w:val="0"/>
            </w:pPr>
          </w:p>
        </w:tc>
        <w:tc>
          <w:tcPr>
            <w:tcW w:w="725" w:type="dxa"/>
            <w:shd w:val="clear" w:color="auto" w:fill="auto"/>
          </w:tcPr>
          <w:p w14:paraId="4CBE32A9" w14:textId="77777777" w:rsidR="003264B3" w:rsidRPr="00F9519C" w:rsidRDefault="003264B3" w:rsidP="000C4125">
            <w:pPr>
              <w:pStyle w:val="TAC"/>
              <w:keepNext w:val="0"/>
            </w:pPr>
          </w:p>
        </w:tc>
        <w:tc>
          <w:tcPr>
            <w:tcW w:w="725" w:type="dxa"/>
            <w:shd w:val="clear" w:color="auto" w:fill="auto"/>
          </w:tcPr>
          <w:p w14:paraId="37AA5FED" w14:textId="77777777" w:rsidR="003264B3" w:rsidRPr="00F9519C" w:rsidRDefault="003264B3" w:rsidP="000C4125">
            <w:pPr>
              <w:pStyle w:val="TAC"/>
              <w:keepNext w:val="0"/>
            </w:pPr>
            <w:r w:rsidRPr="00F9519C">
              <w:rPr>
                <w:lang w:eastAsia="zh-CN"/>
              </w:rPr>
              <w:t>10</w:t>
            </w:r>
          </w:p>
        </w:tc>
        <w:tc>
          <w:tcPr>
            <w:tcW w:w="851" w:type="dxa"/>
            <w:shd w:val="clear" w:color="auto" w:fill="auto"/>
          </w:tcPr>
          <w:p w14:paraId="1E2EDB78" w14:textId="77777777" w:rsidR="003264B3" w:rsidRPr="00F9519C" w:rsidRDefault="003264B3" w:rsidP="000C4125">
            <w:pPr>
              <w:pStyle w:val="TAC"/>
              <w:keepNext w:val="0"/>
            </w:pPr>
            <w:r w:rsidRPr="00F9519C">
              <w:rPr>
                <w:rFonts w:cs="Arial" w:hint="eastAsia"/>
                <w:szCs w:val="18"/>
              </w:rPr>
              <w:t>18</w:t>
            </w:r>
          </w:p>
        </w:tc>
        <w:tc>
          <w:tcPr>
            <w:tcW w:w="711" w:type="dxa"/>
            <w:shd w:val="clear" w:color="auto" w:fill="auto"/>
          </w:tcPr>
          <w:p w14:paraId="06A6524E" w14:textId="77777777" w:rsidR="003264B3" w:rsidRPr="00F9519C" w:rsidRDefault="003264B3" w:rsidP="000C4125">
            <w:pPr>
              <w:pStyle w:val="TAC"/>
              <w:keepNext w:val="0"/>
            </w:pPr>
            <w:r w:rsidRPr="00F9519C">
              <w:rPr>
                <w:rFonts w:cs="Arial" w:hint="eastAsia"/>
                <w:szCs w:val="18"/>
              </w:rPr>
              <w:t>24</w:t>
            </w:r>
          </w:p>
        </w:tc>
        <w:tc>
          <w:tcPr>
            <w:tcW w:w="731" w:type="dxa"/>
            <w:shd w:val="clear" w:color="auto" w:fill="auto"/>
          </w:tcPr>
          <w:p w14:paraId="35B0274B" w14:textId="77777777" w:rsidR="003264B3" w:rsidRPr="00F9519C" w:rsidRDefault="003264B3" w:rsidP="000C4125">
            <w:pPr>
              <w:pStyle w:val="TAC"/>
              <w:keepNext w:val="0"/>
            </w:pPr>
            <w:r w:rsidRPr="00F9519C">
              <w:t>30</w:t>
            </w:r>
          </w:p>
        </w:tc>
        <w:tc>
          <w:tcPr>
            <w:tcW w:w="605" w:type="dxa"/>
          </w:tcPr>
          <w:p w14:paraId="41E0417C" w14:textId="77777777" w:rsidR="003264B3" w:rsidRPr="00F9519C" w:rsidRDefault="003264B3" w:rsidP="000C4125">
            <w:pPr>
              <w:pStyle w:val="TAC"/>
              <w:keepNext w:val="0"/>
            </w:pPr>
            <w:r w:rsidRPr="00F9519C">
              <w:rPr>
                <w:rFonts w:hint="eastAsia"/>
                <w:lang w:eastAsia="ja-JP"/>
              </w:rPr>
              <w:t>36</w:t>
            </w:r>
          </w:p>
        </w:tc>
        <w:tc>
          <w:tcPr>
            <w:tcW w:w="831" w:type="dxa"/>
          </w:tcPr>
          <w:p w14:paraId="533D18B3" w14:textId="77777777" w:rsidR="003264B3" w:rsidRPr="00F9519C" w:rsidRDefault="003264B3" w:rsidP="000C4125">
            <w:pPr>
              <w:pStyle w:val="TAC"/>
              <w:keepNext w:val="0"/>
              <w:rPr>
                <w:lang w:eastAsia="zh-CN"/>
              </w:rPr>
            </w:pPr>
            <w:r w:rsidRPr="00F9519C">
              <w:rPr>
                <w:lang w:eastAsia="zh-CN"/>
              </w:rPr>
              <w:t>40</w:t>
            </w:r>
          </w:p>
        </w:tc>
        <w:tc>
          <w:tcPr>
            <w:tcW w:w="731" w:type="dxa"/>
            <w:shd w:val="clear" w:color="auto" w:fill="auto"/>
          </w:tcPr>
          <w:p w14:paraId="69E95F05" w14:textId="77777777" w:rsidR="003264B3" w:rsidRPr="00F9519C" w:rsidRDefault="003264B3" w:rsidP="000C4125">
            <w:pPr>
              <w:pStyle w:val="TAC"/>
              <w:keepNext w:val="0"/>
            </w:pPr>
            <w:r w:rsidRPr="00F9519C">
              <w:rPr>
                <w:rFonts w:hint="eastAsia"/>
                <w:lang w:eastAsia="zh-CN"/>
              </w:rPr>
              <w:t>5</w:t>
            </w:r>
            <w:r w:rsidRPr="00F9519C">
              <w:rPr>
                <w:lang w:eastAsia="zh-CN"/>
              </w:rPr>
              <w:t>0</w:t>
            </w:r>
          </w:p>
        </w:tc>
        <w:tc>
          <w:tcPr>
            <w:tcW w:w="851" w:type="dxa"/>
          </w:tcPr>
          <w:p w14:paraId="38EF3469" w14:textId="77777777" w:rsidR="003264B3" w:rsidRPr="00F9519C" w:rsidRDefault="003264B3" w:rsidP="000C4125">
            <w:pPr>
              <w:pStyle w:val="TAC"/>
              <w:keepNext w:val="0"/>
              <w:rPr>
                <w:lang w:eastAsia="zh-CN"/>
              </w:rPr>
            </w:pPr>
            <w:r w:rsidRPr="00F9519C">
              <w:rPr>
                <w:lang w:eastAsia="zh-CN"/>
              </w:rPr>
              <w:t>54</w:t>
            </w:r>
          </w:p>
        </w:tc>
        <w:tc>
          <w:tcPr>
            <w:tcW w:w="722" w:type="dxa"/>
          </w:tcPr>
          <w:p w14:paraId="4BBA61B5" w14:textId="77777777" w:rsidR="003264B3" w:rsidRPr="00F9519C" w:rsidRDefault="003264B3" w:rsidP="000C4125">
            <w:pPr>
              <w:pStyle w:val="TAC"/>
              <w:keepNext w:val="0"/>
            </w:pPr>
            <w:r w:rsidRPr="00F9519C">
              <w:rPr>
                <w:rFonts w:hint="eastAsia"/>
                <w:lang w:eastAsia="zh-CN"/>
              </w:rPr>
              <w:t>6</w:t>
            </w:r>
            <w:r w:rsidRPr="00F9519C">
              <w:rPr>
                <w:lang w:eastAsia="zh-CN"/>
              </w:rPr>
              <w:t>4</w:t>
            </w:r>
          </w:p>
        </w:tc>
        <w:tc>
          <w:tcPr>
            <w:tcW w:w="605" w:type="dxa"/>
          </w:tcPr>
          <w:p w14:paraId="4843341F" w14:textId="77777777" w:rsidR="003264B3" w:rsidRPr="00F9519C" w:rsidRDefault="003264B3" w:rsidP="000C4125">
            <w:pPr>
              <w:pStyle w:val="TAC"/>
              <w:keepNext w:val="0"/>
            </w:pPr>
            <w:r w:rsidRPr="00F9519C">
              <w:rPr>
                <w:rFonts w:hint="eastAsia"/>
                <w:lang w:eastAsia="zh-CN"/>
              </w:rPr>
              <w:t>7</w:t>
            </w:r>
            <w:r w:rsidRPr="00F9519C">
              <w:rPr>
                <w:lang w:eastAsia="zh-CN"/>
              </w:rPr>
              <w:t>5</w:t>
            </w:r>
          </w:p>
        </w:tc>
        <w:tc>
          <w:tcPr>
            <w:tcW w:w="705" w:type="dxa"/>
          </w:tcPr>
          <w:p w14:paraId="55335B28" w14:textId="77777777" w:rsidR="003264B3" w:rsidRPr="00F9519C" w:rsidRDefault="003264B3" w:rsidP="000C4125">
            <w:pPr>
              <w:pStyle w:val="TAC"/>
              <w:keepNext w:val="0"/>
              <w:rPr>
                <w:lang w:eastAsia="zh-CN"/>
              </w:rPr>
            </w:pPr>
            <w:r w:rsidRPr="00F9519C">
              <w:rPr>
                <w:lang w:eastAsia="zh-CN"/>
              </w:rPr>
              <w:t>90</w:t>
            </w:r>
          </w:p>
        </w:tc>
        <w:tc>
          <w:tcPr>
            <w:tcW w:w="517" w:type="dxa"/>
          </w:tcPr>
          <w:p w14:paraId="2E3CFBD4" w14:textId="77777777" w:rsidR="003264B3" w:rsidRPr="00F9519C" w:rsidRDefault="003264B3" w:rsidP="000C4125">
            <w:pPr>
              <w:pStyle w:val="TAC"/>
              <w:keepNext w:val="0"/>
            </w:pPr>
            <w:r w:rsidRPr="00F9519C">
              <w:rPr>
                <w:rFonts w:hint="eastAsia"/>
                <w:lang w:eastAsia="zh-CN"/>
              </w:rPr>
              <w:t>10</w:t>
            </w:r>
            <w:r w:rsidRPr="00F9519C">
              <w:rPr>
                <w:lang w:eastAsia="zh-CN"/>
              </w:rPr>
              <w:t>0</w:t>
            </w:r>
          </w:p>
        </w:tc>
        <w:tc>
          <w:tcPr>
            <w:tcW w:w="608" w:type="dxa"/>
          </w:tcPr>
          <w:p w14:paraId="7495B5E0" w14:textId="77777777" w:rsidR="003264B3" w:rsidRPr="00F9519C" w:rsidRDefault="003264B3" w:rsidP="000C4125">
            <w:pPr>
              <w:pStyle w:val="TAC"/>
              <w:keepNext w:val="0"/>
              <w:rPr>
                <w:lang w:eastAsia="zh-CN"/>
              </w:rPr>
            </w:pPr>
            <w:r w:rsidRPr="00F9519C">
              <w:rPr>
                <w:lang w:eastAsia="zh-CN"/>
              </w:rPr>
              <w:t>120</w:t>
            </w:r>
          </w:p>
        </w:tc>
        <w:tc>
          <w:tcPr>
            <w:tcW w:w="525" w:type="dxa"/>
          </w:tcPr>
          <w:p w14:paraId="2E6F459E" w14:textId="77777777" w:rsidR="003264B3" w:rsidRPr="00F9519C" w:rsidRDefault="003264B3" w:rsidP="000C4125">
            <w:pPr>
              <w:pStyle w:val="TAC"/>
              <w:keepNext w:val="0"/>
            </w:pPr>
            <w:r w:rsidRPr="00F9519C">
              <w:rPr>
                <w:rFonts w:hint="eastAsia"/>
                <w:lang w:eastAsia="zh-CN"/>
              </w:rPr>
              <w:t>135</w:t>
            </w:r>
          </w:p>
        </w:tc>
        <w:tc>
          <w:tcPr>
            <w:tcW w:w="1174" w:type="dxa"/>
            <w:tcBorders>
              <w:top w:val="nil"/>
              <w:bottom w:val="single" w:sz="4" w:space="0" w:color="auto"/>
            </w:tcBorders>
            <w:shd w:val="clear" w:color="auto" w:fill="auto"/>
          </w:tcPr>
          <w:p w14:paraId="7DCE7FF5" w14:textId="77777777" w:rsidR="003264B3" w:rsidRPr="00F9519C" w:rsidRDefault="003264B3" w:rsidP="000C4125">
            <w:pPr>
              <w:pStyle w:val="TAC"/>
              <w:keepNext w:val="0"/>
            </w:pPr>
          </w:p>
        </w:tc>
      </w:tr>
      <w:tr w:rsidR="00C100DF" w:rsidRPr="00F9519C" w14:paraId="03036FBA" w14:textId="77777777" w:rsidTr="00C100DF">
        <w:trPr>
          <w:jc w:val="center"/>
        </w:trPr>
        <w:tc>
          <w:tcPr>
            <w:tcW w:w="1094" w:type="dxa"/>
            <w:tcBorders>
              <w:bottom w:val="nil"/>
            </w:tcBorders>
            <w:shd w:val="clear" w:color="auto" w:fill="auto"/>
          </w:tcPr>
          <w:p w14:paraId="58D41958" w14:textId="77777777" w:rsidR="003264B3" w:rsidRPr="00F9519C" w:rsidRDefault="003264B3" w:rsidP="000C4125">
            <w:pPr>
              <w:pStyle w:val="TAC"/>
              <w:keepNext w:val="0"/>
            </w:pPr>
            <w:r w:rsidRPr="00F9519C">
              <w:t>n48</w:t>
            </w:r>
          </w:p>
        </w:tc>
        <w:tc>
          <w:tcPr>
            <w:tcW w:w="842" w:type="dxa"/>
          </w:tcPr>
          <w:p w14:paraId="5BDD1AE9" w14:textId="77777777" w:rsidR="003264B3" w:rsidRPr="00F9519C" w:rsidRDefault="003264B3" w:rsidP="000C4125">
            <w:pPr>
              <w:pStyle w:val="TAC"/>
              <w:keepNext w:val="0"/>
              <w:rPr>
                <w:rFonts w:cs="Arial"/>
              </w:rPr>
            </w:pPr>
            <w:r w:rsidRPr="00F9519C">
              <w:rPr>
                <w:rFonts w:cs="Arial"/>
              </w:rPr>
              <w:t>15</w:t>
            </w:r>
          </w:p>
        </w:tc>
        <w:tc>
          <w:tcPr>
            <w:tcW w:w="725" w:type="dxa"/>
          </w:tcPr>
          <w:p w14:paraId="4C5E4398" w14:textId="77777777" w:rsidR="003264B3" w:rsidRPr="00F9519C" w:rsidRDefault="003264B3" w:rsidP="000C4125">
            <w:pPr>
              <w:pStyle w:val="TAC"/>
              <w:keepNext w:val="0"/>
            </w:pPr>
          </w:p>
        </w:tc>
        <w:tc>
          <w:tcPr>
            <w:tcW w:w="725" w:type="dxa"/>
            <w:shd w:val="clear" w:color="auto" w:fill="auto"/>
          </w:tcPr>
          <w:p w14:paraId="57540E16" w14:textId="77777777" w:rsidR="003264B3" w:rsidRPr="00F9519C" w:rsidRDefault="003264B3" w:rsidP="000C4125">
            <w:pPr>
              <w:pStyle w:val="TAC"/>
              <w:keepNext w:val="0"/>
            </w:pPr>
            <w:r w:rsidRPr="00F9519C">
              <w:t>25</w:t>
            </w:r>
          </w:p>
        </w:tc>
        <w:tc>
          <w:tcPr>
            <w:tcW w:w="725" w:type="dxa"/>
            <w:shd w:val="clear" w:color="auto" w:fill="auto"/>
          </w:tcPr>
          <w:p w14:paraId="4EAD4319" w14:textId="77777777" w:rsidR="003264B3" w:rsidRPr="00F9519C" w:rsidRDefault="003264B3" w:rsidP="000C4125">
            <w:pPr>
              <w:pStyle w:val="TAC"/>
              <w:keepNext w:val="0"/>
            </w:pPr>
            <w:r w:rsidRPr="00F9519C">
              <w:t>50</w:t>
            </w:r>
          </w:p>
        </w:tc>
        <w:tc>
          <w:tcPr>
            <w:tcW w:w="851" w:type="dxa"/>
            <w:shd w:val="clear" w:color="auto" w:fill="auto"/>
          </w:tcPr>
          <w:p w14:paraId="67F3FF81" w14:textId="77777777" w:rsidR="003264B3" w:rsidRPr="00F9519C" w:rsidRDefault="003264B3" w:rsidP="000C4125">
            <w:pPr>
              <w:pStyle w:val="TAC"/>
              <w:keepNext w:val="0"/>
            </w:pPr>
            <w:r w:rsidRPr="00F9519C">
              <w:t>75</w:t>
            </w:r>
          </w:p>
        </w:tc>
        <w:tc>
          <w:tcPr>
            <w:tcW w:w="711" w:type="dxa"/>
            <w:shd w:val="clear" w:color="auto" w:fill="auto"/>
          </w:tcPr>
          <w:p w14:paraId="169DE782" w14:textId="77777777" w:rsidR="003264B3" w:rsidRPr="00F9519C" w:rsidRDefault="003264B3" w:rsidP="000C4125">
            <w:pPr>
              <w:pStyle w:val="TAC"/>
              <w:keepNext w:val="0"/>
            </w:pPr>
            <w:r w:rsidRPr="00F9519C">
              <w:t>100</w:t>
            </w:r>
          </w:p>
        </w:tc>
        <w:tc>
          <w:tcPr>
            <w:tcW w:w="731" w:type="dxa"/>
            <w:shd w:val="clear" w:color="auto" w:fill="auto"/>
          </w:tcPr>
          <w:p w14:paraId="42C7326E" w14:textId="77777777" w:rsidR="003264B3" w:rsidRPr="00F9519C" w:rsidRDefault="003264B3" w:rsidP="000C4125">
            <w:pPr>
              <w:pStyle w:val="TAC"/>
              <w:keepNext w:val="0"/>
            </w:pPr>
          </w:p>
        </w:tc>
        <w:tc>
          <w:tcPr>
            <w:tcW w:w="605" w:type="dxa"/>
          </w:tcPr>
          <w:p w14:paraId="6EE67562" w14:textId="77777777" w:rsidR="003264B3" w:rsidRPr="00F9519C" w:rsidRDefault="003264B3" w:rsidP="000C4125">
            <w:pPr>
              <w:pStyle w:val="TAC"/>
              <w:keepNext w:val="0"/>
            </w:pPr>
            <w:r w:rsidRPr="00F9519C">
              <w:t>160</w:t>
            </w:r>
          </w:p>
        </w:tc>
        <w:tc>
          <w:tcPr>
            <w:tcW w:w="831" w:type="dxa"/>
          </w:tcPr>
          <w:p w14:paraId="1A321F20" w14:textId="77777777" w:rsidR="003264B3" w:rsidRPr="00F9519C" w:rsidRDefault="003264B3" w:rsidP="000C4125">
            <w:pPr>
              <w:pStyle w:val="TAC"/>
              <w:keepNext w:val="0"/>
            </w:pPr>
          </w:p>
        </w:tc>
        <w:tc>
          <w:tcPr>
            <w:tcW w:w="731" w:type="dxa"/>
            <w:shd w:val="clear" w:color="auto" w:fill="auto"/>
          </w:tcPr>
          <w:p w14:paraId="0FE0BF1B" w14:textId="77777777" w:rsidR="003264B3" w:rsidRPr="00F9519C" w:rsidRDefault="003264B3" w:rsidP="000C4125">
            <w:pPr>
              <w:pStyle w:val="TAC"/>
              <w:keepNext w:val="0"/>
            </w:pPr>
            <w:r w:rsidRPr="00F9519C">
              <w:t>216</w:t>
            </w:r>
          </w:p>
        </w:tc>
        <w:tc>
          <w:tcPr>
            <w:tcW w:w="851" w:type="dxa"/>
          </w:tcPr>
          <w:p w14:paraId="3C10364A" w14:textId="77777777" w:rsidR="003264B3" w:rsidRPr="00F9519C" w:rsidRDefault="003264B3" w:rsidP="000C4125">
            <w:pPr>
              <w:pStyle w:val="TAC"/>
              <w:keepNext w:val="0"/>
            </w:pPr>
          </w:p>
        </w:tc>
        <w:tc>
          <w:tcPr>
            <w:tcW w:w="722" w:type="dxa"/>
          </w:tcPr>
          <w:p w14:paraId="54FF99A9" w14:textId="77777777" w:rsidR="003264B3" w:rsidRPr="00F9519C" w:rsidRDefault="003264B3" w:rsidP="000C4125">
            <w:pPr>
              <w:pStyle w:val="TAC"/>
              <w:keepNext w:val="0"/>
            </w:pPr>
          </w:p>
        </w:tc>
        <w:tc>
          <w:tcPr>
            <w:tcW w:w="605" w:type="dxa"/>
          </w:tcPr>
          <w:p w14:paraId="6CB6CDFF" w14:textId="77777777" w:rsidR="003264B3" w:rsidRPr="00F9519C" w:rsidRDefault="003264B3" w:rsidP="000C4125">
            <w:pPr>
              <w:pStyle w:val="TAC"/>
              <w:keepNext w:val="0"/>
            </w:pPr>
          </w:p>
        </w:tc>
        <w:tc>
          <w:tcPr>
            <w:tcW w:w="705" w:type="dxa"/>
          </w:tcPr>
          <w:p w14:paraId="3C09952A" w14:textId="77777777" w:rsidR="003264B3" w:rsidRPr="00F9519C" w:rsidRDefault="003264B3" w:rsidP="000C4125">
            <w:pPr>
              <w:pStyle w:val="TAC"/>
              <w:keepNext w:val="0"/>
            </w:pPr>
          </w:p>
        </w:tc>
        <w:tc>
          <w:tcPr>
            <w:tcW w:w="517" w:type="dxa"/>
          </w:tcPr>
          <w:p w14:paraId="56AC4AE4" w14:textId="77777777" w:rsidR="003264B3" w:rsidRPr="00F9519C" w:rsidRDefault="003264B3" w:rsidP="000C4125">
            <w:pPr>
              <w:pStyle w:val="TAC"/>
              <w:keepNext w:val="0"/>
            </w:pPr>
          </w:p>
        </w:tc>
        <w:tc>
          <w:tcPr>
            <w:tcW w:w="608" w:type="dxa"/>
          </w:tcPr>
          <w:p w14:paraId="2AC1F67B" w14:textId="77777777" w:rsidR="003264B3" w:rsidRPr="00F9519C" w:rsidRDefault="003264B3" w:rsidP="000C4125">
            <w:pPr>
              <w:pStyle w:val="TAC"/>
              <w:keepNext w:val="0"/>
            </w:pPr>
          </w:p>
        </w:tc>
        <w:tc>
          <w:tcPr>
            <w:tcW w:w="525" w:type="dxa"/>
          </w:tcPr>
          <w:p w14:paraId="6E198481" w14:textId="77777777" w:rsidR="003264B3" w:rsidRPr="00F9519C" w:rsidRDefault="003264B3" w:rsidP="000C4125">
            <w:pPr>
              <w:pStyle w:val="TAC"/>
              <w:keepNext w:val="0"/>
            </w:pPr>
          </w:p>
        </w:tc>
        <w:tc>
          <w:tcPr>
            <w:tcW w:w="1174" w:type="dxa"/>
            <w:tcBorders>
              <w:bottom w:val="nil"/>
            </w:tcBorders>
            <w:shd w:val="clear" w:color="auto" w:fill="auto"/>
          </w:tcPr>
          <w:p w14:paraId="63FD2F10" w14:textId="77777777" w:rsidR="003264B3" w:rsidRPr="00F9519C" w:rsidRDefault="003264B3" w:rsidP="000C4125">
            <w:pPr>
              <w:pStyle w:val="TAC"/>
              <w:keepNext w:val="0"/>
            </w:pPr>
            <w:r w:rsidRPr="00F9519C">
              <w:rPr>
                <w:rFonts w:hint="eastAsia"/>
                <w:lang w:eastAsia="zh-CN"/>
              </w:rPr>
              <w:t>TDD</w:t>
            </w:r>
          </w:p>
        </w:tc>
      </w:tr>
      <w:tr w:rsidR="00C100DF" w:rsidRPr="00F9519C" w14:paraId="619D01D0" w14:textId="77777777" w:rsidTr="00C100DF">
        <w:trPr>
          <w:jc w:val="center"/>
        </w:trPr>
        <w:tc>
          <w:tcPr>
            <w:tcW w:w="1094" w:type="dxa"/>
            <w:tcBorders>
              <w:top w:val="nil"/>
              <w:bottom w:val="nil"/>
            </w:tcBorders>
            <w:shd w:val="clear" w:color="auto" w:fill="auto"/>
          </w:tcPr>
          <w:p w14:paraId="35E1F02A" w14:textId="77777777" w:rsidR="003264B3" w:rsidRPr="00F9519C" w:rsidRDefault="003264B3" w:rsidP="000C4125">
            <w:pPr>
              <w:pStyle w:val="TAC"/>
              <w:keepNext w:val="0"/>
            </w:pPr>
          </w:p>
        </w:tc>
        <w:tc>
          <w:tcPr>
            <w:tcW w:w="842" w:type="dxa"/>
          </w:tcPr>
          <w:p w14:paraId="37C73A93" w14:textId="77777777" w:rsidR="003264B3" w:rsidRPr="00F9519C" w:rsidRDefault="003264B3" w:rsidP="000C4125">
            <w:pPr>
              <w:pStyle w:val="TAC"/>
              <w:keepNext w:val="0"/>
              <w:rPr>
                <w:rFonts w:cs="Arial"/>
              </w:rPr>
            </w:pPr>
            <w:r w:rsidRPr="00F9519C">
              <w:rPr>
                <w:rFonts w:cs="Arial"/>
              </w:rPr>
              <w:t>30</w:t>
            </w:r>
          </w:p>
        </w:tc>
        <w:tc>
          <w:tcPr>
            <w:tcW w:w="725" w:type="dxa"/>
          </w:tcPr>
          <w:p w14:paraId="711EF689" w14:textId="77777777" w:rsidR="003264B3" w:rsidRPr="00F9519C" w:rsidRDefault="003264B3" w:rsidP="000C4125">
            <w:pPr>
              <w:pStyle w:val="TAC"/>
              <w:keepNext w:val="0"/>
            </w:pPr>
          </w:p>
        </w:tc>
        <w:tc>
          <w:tcPr>
            <w:tcW w:w="725" w:type="dxa"/>
            <w:shd w:val="clear" w:color="auto" w:fill="auto"/>
          </w:tcPr>
          <w:p w14:paraId="4BE4DD81" w14:textId="77777777" w:rsidR="003264B3" w:rsidRPr="00F9519C" w:rsidRDefault="003264B3" w:rsidP="000C4125">
            <w:pPr>
              <w:pStyle w:val="TAC"/>
              <w:keepNext w:val="0"/>
            </w:pPr>
          </w:p>
        </w:tc>
        <w:tc>
          <w:tcPr>
            <w:tcW w:w="725" w:type="dxa"/>
            <w:shd w:val="clear" w:color="auto" w:fill="auto"/>
          </w:tcPr>
          <w:p w14:paraId="261281E5" w14:textId="77777777" w:rsidR="003264B3" w:rsidRPr="00F9519C" w:rsidRDefault="003264B3" w:rsidP="000C4125">
            <w:pPr>
              <w:pStyle w:val="TAC"/>
              <w:keepNext w:val="0"/>
            </w:pPr>
            <w:r w:rsidRPr="00F9519C">
              <w:t>24</w:t>
            </w:r>
          </w:p>
        </w:tc>
        <w:tc>
          <w:tcPr>
            <w:tcW w:w="851" w:type="dxa"/>
            <w:shd w:val="clear" w:color="auto" w:fill="auto"/>
          </w:tcPr>
          <w:p w14:paraId="2F0DF47A" w14:textId="77777777" w:rsidR="003264B3" w:rsidRPr="00F9519C" w:rsidRDefault="003264B3" w:rsidP="000C4125">
            <w:pPr>
              <w:pStyle w:val="TAC"/>
              <w:keepNext w:val="0"/>
            </w:pPr>
            <w:r w:rsidRPr="00F9519C">
              <w:t>36</w:t>
            </w:r>
          </w:p>
        </w:tc>
        <w:tc>
          <w:tcPr>
            <w:tcW w:w="711" w:type="dxa"/>
            <w:shd w:val="clear" w:color="auto" w:fill="auto"/>
          </w:tcPr>
          <w:p w14:paraId="4568AE55" w14:textId="77777777" w:rsidR="003264B3" w:rsidRPr="00F9519C" w:rsidRDefault="003264B3" w:rsidP="000C4125">
            <w:pPr>
              <w:pStyle w:val="TAC"/>
              <w:keepNext w:val="0"/>
            </w:pPr>
            <w:r w:rsidRPr="00F9519C">
              <w:t>50</w:t>
            </w:r>
          </w:p>
        </w:tc>
        <w:tc>
          <w:tcPr>
            <w:tcW w:w="731" w:type="dxa"/>
            <w:shd w:val="clear" w:color="auto" w:fill="auto"/>
          </w:tcPr>
          <w:p w14:paraId="5BF4CDB1" w14:textId="77777777" w:rsidR="003264B3" w:rsidRPr="00F9519C" w:rsidRDefault="003264B3" w:rsidP="000C4125">
            <w:pPr>
              <w:pStyle w:val="TAC"/>
              <w:keepNext w:val="0"/>
            </w:pPr>
          </w:p>
        </w:tc>
        <w:tc>
          <w:tcPr>
            <w:tcW w:w="605" w:type="dxa"/>
          </w:tcPr>
          <w:p w14:paraId="5983DED5" w14:textId="77777777" w:rsidR="003264B3" w:rsidRPr="00F9519C" w:rsidRDefault="003264B3" w:rsidP="000C4125">
            <w:pPr>
              <w:pStyle w:val="TAC"/>
              <w:keepNext w:val="0"/>
            </w:pPr>
            <w:r w:rsidRPr="00F9519C">
              <w:t>75</w:t>
            </w:r>
          </w:p>
        </w:tc>
        <w:tc>
          <w:tcPr>
            <w:tcW w:w="831" w:type="dxa"/>
          </w:tcPr>
          <w:p w14:paraId="330881EC" w14:textId="77777777" w:rsidR="003264B3" w:rsidRPr="00F9519C" w:rsidRDefault="003264B3" w:rsidP="000C4125">
            <w:pPr>
              <w:pStyle w:val="TAC"/>
              <w:keepNext w:val="0"/>
            </w:pPr>
          </w:p>
        </w:tc>
        <w:tc>
          <w:tcPr>
            <w:tcW w:w="731" w:type="dxa"/>
            <w:shd w:val="clear" w:color="auto" w:fill="auto"/>
          </w:tcPr>
          <w:p w14:paraId="686D0DD4" w14:textId="77777777" w:rsidR="003264B3" w:rsidRPr="00F9519C" w:rsidRDefault="003264B3" w:rsidP="000C4125">
            <w:pPr>
              <w:pStyle w:val="TAC"/>
              <w:keepNext w:val="0"/>
            </w:pPr>
            <w:r w:rsidRPr="00F9519C">
              <w:t>100</w:t>
            </w:r>
          </w:p>
        </w:tc>
        <w:tc>
          <w:tcPr>
            <w:tcW w:w="851" w:type="dxa"/>
          </w:tcPr>
          <w:p w14:paraId="3AB868B7" w14:textId="77777777" w:rsidR="003264B3" w:rsidRPr="00F9519C" w:rsidRDefault="003264B3" w:rsidP="000C4125">
            <w:pPr>
              <w:pStyle w:val="TAC"/>
              <w:keepNext w:val="0"/>
            </w:pPr>
          </w:p>
        </w:tc>
        <w:tc>
          <w:tcPr>
            <w:tcW w:w="722" w:type="dxa"/>
          </w:tcPr>
          <w:p w14:paraId="4F960122" w14:textId="77777777" w:rsidR="003264B3" w:rsidRPr="00F9519C" w:rsidRDefault="003264B3" w:rsidP="000C4125">
            <w:pPr>
              <w:pStyle w:val="TAC"/>
              <w:keepNext w:val="0"/>
            </w:pPr>
          </w:p>
        </w:tc>
        <w:tc>
          <w:tcPr>
            <w:tcW w:w="605" w:type="dxa"/>
          </w:tcPr>
          <w:p w14:paraId="48B64839" w14:textId="77777777" w:rsidR="003264B3" w:rsidRPr="00F9519C" w:rsidRDefault="003264B3" w:rsidP="000C4125">
            <w:pPr>
              <w:pStyle w:val="TAC"/>
              <w:keepNext w:val="0"/>
            </w:pPr>
          </w:p>
        </w:tc>
        <w:tc>
          <w:tcPr>
            <w:tcW w:w="705" w:type="dxa"/>
          </w:tcPr>
          <w:p w14:paraId="13FD8881" w14:textId="77777777" w:rsidR="003264B3" w:rsidRPr="00F9519C" w:rsidRDefault="003264B3" w:rsidP="000C4125">
            <w:pPr>
              <w:pStyle w:val="TAC"/>
              <w:keepNext w:val="0"/>
            </w:pPr>
          </w:p>
        </w:tc>
        <w:tc>
          <w:tcPr>
            <w:tcW w:w="517" w:type="dxa"/>
          </w:tcPr>
          <w:p w14:paraId="006A6F85" w14:textId="77777777" w:rsidR="003264B3" w:rsidRPr="00F9519C" w:rsidRDefault="003264B3" w:rsidP="000C4125">
            <w:pPr>
              <w:pStyle w:val="TAC"/>
              <w:keepNext w:val="0"/>
            </w:pPr>
          </w:p>
        </w:tc>
        <w:tc>
          <w:tcPr>
            <w:tcW w:w="608" w:type="dxa"/>
          </w:tcPr>
          <w:p w14:paraId="0E44ECB4" w14:textId="77777777" w:rsidR="003264B3" w:rsidRPr="00F9519C" w:rsidRDefault="003264B3" w:rsidP="000C4125">
            <w:pPr>
              <w:pStyle w:val="TAC"/>
              <w:keepNext w:val="0"/>
              <w:rPr>
                <w:lang w:eastAsia="zh-CN"/>
              </w:rPr>
            </w:pPr>
          </w:p>
        </w:tc>
        <w:tc>
          <w:tcPr>
            <w:tcW w:w="525" w:type="dxa"/>
          </w:tcPr>
          <w:p w14:paraId="05396F64" w14:textId="77777777" w:rsidR="003264B3" w:rsidRPr="00F9519C" w:rsidRDefault="003264B3" w:rsidP="000C4125">
            <w:pPr>
              <w:pStyle w:val="TAC"/>
              <w:keepNext w:val="0"/>
            </w:pPr>
          </w:p>
        </w:tc>
        <w:tc>
          <w:tcPr>
            <w:tcW w:w="1174" w:type="dxa"/>
            <w:tcBorders>
              <w:top w:val="nil"/>
              <w:bottom w:val="nil"/>
            </w:tcBorders>
            <w:shd w:val="clear" w:color="auto" w:fill="auto"/>
          </w:tcPr>
          <w:p w14:paraId="0772FE93" w14:textId="77777777" w:rsidR="003264B3" w:rsidRPr="00F9519C" w:rsidRDefault="003264B3" w:rsidP="000C4125">
            <w:pPr>
              <w:pStyle w:val="TAC"/>
              <w:keepNext w:val="0"/>
            </w:pPr>
          </w:p>
        </w:tc>
      </w:tr>
      <w:tr w:rsidR="00C100DF" w:rsidRPr="00F9519C" w14:paraId="1593C717" w14:textId="77777777" w:rsidTr="00C100DF">
        <w:trPr>
          <w:jc w:val="center"/>
        </w:trPr>
        <w:tc>
          <w:tcPr>
            <w:tcW w:w="1094" w:type="dxa"/>
            <w:tcBorders>
              <w:top w:val="nil"/>
              <w:bottom w:val="single" w:sz="4" w:space="0" w:color="auto"/>
            </w:tcBorders>
            <w:shd w:val="clear" w:color="auto" w:fill="auto"/>
          </w:tcPr>
          <w:p w14:paraId="5F5B77CB" w14:textId="77777777" w:rsidR="003264B3" w:rsidRPr="00F9519C" w:rsidRDefault="003264B3" w:rsidP="000C4125">
            <w:pPr>
              <w:pStyle w:val="TAC"/>
              <w:keepNext w:val="0"/>
            </w:pPr>
          </w:p>
        </w:tc>
        <w:tc>
          <w:tcPr>
            <w:tcW w:w="842" w:type="dxa"/>
          </w:tcPr>
          <w:p w14:paraId="530F8634" w14:textId="77777777" w:rsidR="003264B3" w:rsidRPr="00F9519C" w:rsidRDefault="003264B3" w:rsidP="000C4125">
            <w:pPr>
              <w:pStyle w:val="TAC"/>
              <w:keepNext w:val="0"/>
              <w:rPr>
                <w:rFonts w:cs="Arial"/>
              </w:rPr>
            </w:pPr>
            <w:r w:rsidRPr="00F9519C">
              <w:rPr>
                <w:rFonts w:cs="Arial"/>
              </w:rPr>
              <w:t>60</w:t>
            </w:r>
          </w:p>
        </w:tc>
        <w:tc>
          <w:tcPr>
            <w:tcW w:w="725" w:type="dxa"/>
          </w:tcPr>
          <w:p w14:paraId="159C6278" w14:textId="77777777" w:rsidR="003264B3" w:rsidRPr="00F9519C" w:rsidRDefault="003264B3" w:rsidP="000C4125">
            <w:pPr>
              <w:pStyle w:val="TAC"/>
              <w:keepNext w:val="0"/>
            </w:pPr>
          </w:p>
        </w:tc>
        <w:tc>
          <w:tcPr>
            <w:tcW w:w="725" w:type="dxa"/>
            <w:shd w:val="clear" w:color="auto" w:fill="auto"/>
          </w:tcPr>
          <w:p w14:paraId="2B7A4673" w14:textId="77777777" w:rsidR="003264B3" w:rsidRPr="00F9519C" w:rsidRDefault="003264B3" w:rsidP="000C4125">
            <w:pPr>
              <w:pStyle w:val="TAC"/>
              <w:keepNext w:val="0"/>
            </w:pPr>
          </w:p>
        </w:tc>
        <w:tc>
          <w:tcPr>
            <w:tcW w:w="725" w:type="dxa"/>
            <w:shd w:val="clear" w:color="auto" w:fill="auto"/>
          </w:tcPr>
          <w:p w14:paraId="0CED6DBE" w14:textId="77777777" w:rsidR="003264B3" w:rsidRPr="00F9519C" w:rsidRDefault="003264B3" w:rsidP="000C4125">
            <w:pPr>
              <w:pStyle w:val="TAC"/>
              <w:keepNext w:val="0"/>
            </w:pPr>
            <w:r w:rsidRPr="00F9519C">
              <w:t>10</w:t>
            </w:r>
          </w:p>
        </w:tc>
        <w:tc>
          <w:tcPr>
            <w:tcW w:w="851" w:type="dxa"/>
            <w:shd w:val="clear" w:color="auto" w:fill="auto"/>
          </w:tcPr>
          <w:p w14:paraId="0B97BBD6" w14:textId="77777777" w:rsidR="003264B3" w:rsidRPr="00F9519C" w:rsidRDefault="003264B3" w:rsidP="000C4125">
            <w:pPr>
              <w:pStyle w:val="TAC"/>
              <w:keepNext w:val="0"/>
            </w:pPr>
            <w:r w:rsidRPr="00F9519C">
              <w:t>18</w:t>
            </w:r>
          </w:p>
        </w:tc>
        <w:tc>
          <w:tcPr>
            <w:tcW w:w="711" w:type="dxa"/>
            <w:shd w:val="clear" w:color="auto" w:fill="auto"/>
          </w:tcPr>
          <w:p w14:paraId="570DC1DB" w14:textId="77777777" w:rsidR="003264B3" w:rsidRPr="00F9519C" w:rsidRDefault="003264B3" w:rsidP="000C4125">
            <w:pPr>
              <w:pStyle w:val="TAC"/>
              <w:keepNext w:val="0"/>
            </w:pPr>
            <w:r w:rsidRPr="00F9519C">
              <w:t>24</w:t>
            </w:r>
          </w:p>
        </w:tc>
        <w:tc>
          <w:tcPr>
            <w:tcW w:w="731" w:type="dxa"/>
            <w:shd w:val="clear" w:color="auto" w:fill="auto"/>
          </w:tcPr>
          <w:p w14:paraId="45D2C27A" w14:textId="77777777" w:rsidR="003264B3" w:rsidRPr="00F9519C" w:rsidRDefault="003264B3" w:rsidP="000C4125">
            <w:pPr>
              <w:pStyle w:val="TAC"/>
              <w:keepNext w:val="0"/>
            </w:pPr>
          </w:p>
        </w:tc>
        <w:tc>
          <w:tcPr>
            <w:tcW w:w="605" w:type="dxa"/>
          </w:tcPr>
          <w:p w14:paraId="417BACF2" w14:textId="77777777" w:rsidR="003264B3" w:rsidRPr="00F9519C" w:rsidRDefault="003264B3" w:rsidP="000C4125">
            <w:pPr>
              <w:pStyle w:val="TAC"/>
              <w:keepNext w:val="0"/>
            </w:pPr>
            <w:r w:rsidRPr="00F9519C">
              <w:t>36</w:t>
            </w:r>
          </w:p>
        </w:tc>
        <w:tc>
          <w:tcPr>
            <w:tcW w:w="831" w:type="dxa"/>
          </w:tcPr>
          <w:p w14:paraId="40A68599" w14:textId="77777777" w:rsidR="003264B3" w:rsidRPr="00F9519C" w:rsidRDefault="003264B3" w:rsidP="000C4125">
            <w:pPr>
              <w:pStyle w:val="TAC"/>
              <w:keepNext w:val="0"/>
            </w:pPr>
          </w:p>
        </w:tc>
        <w:tc>
          <w:tcPr>
            <w:tcW w:w="731" w:type="dxa"/>
            <w:shd w:val="clear" w:color="auto" w:fill="auto"/>
          </w:tcPr>
          <w:p w14:paraId="4F601593" w14:textId="77777777" w:rsidR="003264B3" w:rsidRPr="00F9519C" w:rsidRDefault="003264B3" w:rsidP="000C4125">
            <w:pPr>
              <w:pStyle w:val="TAC"/>
              <w:keepNext w:val="0"/>
            </w:pPr>
            <w:r w:rsidRPr="00F9519C">
              <w:t>50</w:t>
            </w:r>
          </w:p>
        </w:tc>
        <w:tc>
          <w:tcPr>
            <w:tcW w:w="851" w:type="dxa"/>
          </w:tcPr>
          <w:p w14:paraId="34287DD2" w14:textId="77777777" w:rsidR="003264B3" w:rsidRPr="00F9519C" w:rsidRDefault="003264B3" w:rsidP="000C4125">
            <w:pPr>
              <w:pStyle w:val="TAC"/>
              <w:keepNext w:val="0"/>
            </w:pPr>
          </w:p>
        </w:tc>
        <w:tc>
          <w:tcPr>
            <w:tcW w:w="722" w:type="dxa"/>
          </w:tcPr>
          <w:p w14:paraId="106FBDD4" w14:textId="77777777" w:rsidR="003264B3" w:rsidRPr="00F9519C" w:rsidRDefault="003264B3" w:rsidP="000C4125">
            <w:pPr>
              <w:pStyle w:val="TAC"/>
              <w:keepNext w:val="0"/>
            </w:pPr>
          </w:p>
        </w:tc>
        <w:tc>
          <w:tcPr>
            <w:tcW w:w="605" w:type="dxa"/>
          </w:tcPr>
          <w:p w14:paraId="29D22E02" w14:textId="77777777" w:rsidR="003264B3" w:rsidRPr="00F9519C" w:rsidRDefault="003264B3" w:rsidP="000C4125">
            <w:pPr>
              <w:pStyle w:val="TAC"/>
              <w:keepNext w:val="0"/>
            </w:pPr>
          </w:p>
        </w:tc>
        <w:tc>
          <w:tcPr>
            <w:tcW w:w="705" w:type="dxa"/>
          </w:tcPr>
          <w:p w14:paraId="7F3BBAD8" w14:textId="77777777" w:rsidR="003264B3" w:rsidRPr="00F9519C" w:rsidRDefault="003264B3" w:rsidP="000C4125">
            <w:pPr>
              <w:pStyle w:val="TAC"/>
              <w:keepNext w:val="0"/>
            </w:pPr>
          </w:p>
        </w:tc>
        <w:tc>
          <w:tcPr>
            <w:tcW w:w="517" w:type="dxa"/>
          </w:tcPr>
          <w:p w14:paraId="317BF28C" w14:textId="77777777" w:rsidR="003264B3" w:rsidRPr="00F9519C" w:rsidRDefault="003264B3" w:rsidP="000C4125">
            <w:pPr>
              <w:pStyle w:val="TAC"/>
              <w:keepNext w:val="0"/>
            </w:pPr>
          </w:p>
        </w:tc>
        <w:tc>
          <w:tcPr>
            <w:tcW w:w="608" w:type="dxa"/>
          </w:tcPr>
          <w:p w14:paraId="7B14A4EB" w14:textId="77777777" w:rsidR="003264B3" w:rsidRPr="00F9519C" w:rsidRDefault="003264B3" w:rsidP="000C4125">
            <w:pPr>
              <w:pStyle w:val="TAC"/>
              <w:keepNext w:val="0"/>
              <w:rPr>
                <w:lang w:eastAsia="zh-CN"/>
              </w:rPr>
            </w:pPr>
          </w:p>
        </w:tc>
        <w:tc>
          <w:tcPr>
            <w:tcW w:w="525" w:type="dxa"/>
          </w:tcPr>
          <w:p w14:paraId="6207D72F" w14:textId="77777777" w:rsidR="003264B3" w:rsidRPr="00F9519C" w:rsidRDefault="003264B3" w:rsidP="000C4125">
            <w:pPr>
              <w:pStyle w:val="TAC"/>
              <w:keepNext w:val="0"/>
            </w:pPr>
          </w:p>
        </w:tc>
        <w:tc>
          <w:tcPr>
            <w:tcW w:w="1174" w:type="dxa"/>
            <w:tcBorders>
              <w:top w:val="nil"/>
              <w:bottom w:val="single" w:sz="4" w:space="0" w:color="auto"/>
            </w:tcBorders>
            <w:shd w:val="clear" w:color="auto" w:fill="auto"/>
          </w:tcPr>
          <w:p w14:paraId="61D7242D" w14:textId="77777777" w:rsidR="003264B3" w:rsidRPr="00F9519C" w:rsidRDefault="003264B3" w:rsidP="000C4125">
            <w:pPr>
              <w:pStyle w:val="TAC"/>
              <w:keepNext w:val="0"/>
            </w:pPr>
          </w:p>
        </w:tc>
      </w:tr>
      <w:tr w:rsidR="00C100DF" w:rsidRPr="00F9519C" w14:paraId="0662E99E" w14:textId="77777777" w:rsidTr="00C100DF">
        <w:trPr>
          <w:jc w:val="center"/>
        </w:trPr>
        <w:tc>
          <w:tcPr>
            <w:tcW w:w="1094" w:type="dxa"/>
            <w:tcBorders>
              <w:bottom w:val="nil"/>
            </w:tcBorders>
            <w:shd w:val="clear" w:color="auto" w:fill="auto"/>
          </w:tcPr>
          <w:p w14:paraId="614970AE" w14:textId="77777777" w:rsidR="003264B3" w:rsidRPr="00F9519C" w:rsidRDefault="003264B3" w:rsidP="000C4125">
            <w:pPr>
              <w:pStyle w:val="TAC"/>
              <w:keepNext w:val="0"/>
            </w:pPr>
            <w:r w:rsidRPr="00F9519C">
              <w:t>n50</w:t>
            </w:r>
          </w:p>
        </w:tc>
        <w:tc>
          <w:tcPr>
            <w:tcW w:w="842" w:type="dxa"/>
          </w:tcPr>
          <w:p w14:paraId="5974AD4F" w14:textId="77777777" w:rsidR="003264B3" w:rsidRPr="00F9519C" w:rsidRDefault="003264B3" w:rsidP="000C4125">
            <w:pPr>
              <w:pStyle w:val="TAC"/>
              <w:keepNext w:val="0"/>
              <w:rPr>
                <w:rFonts w:cs="Arial"/>
              </w:rPr>
            </w:pPr>
            <w:r w:rsidRPr="00F9519C">
              <w:t>15</w:t>
            </w:r>
          </w:p>
        </w:tc>
        <w:tc>
          <w:tcPr>
            <w:tcW w:w="725" w:type="dxa"/>
          </w:tcPr>
          <w:p w14:paraId="6C299154" w14:textId="77777777" w:rsidR="003264B3" w:rsidRPr="00F9519C" w:rsidRDefault="003264B3" w:rsidP="000C4125">
            <w:pPr>
              <w:pStyle w:val="TAC"/>
              <w:keepNext w:val="0"/>
            </w:pPr>
          </w:p>
        </w:tc>
        <w:tc>
          <w:tcPr>
            <w:tcW w:w="725" w:type="dxa"/>
            <w:shd w:val="clear" w:color="auto" w:fill="auto"/>
          </w:tcPr>
          <w:p w14:paraId="11B9375C" w14:textId="77777777" w:rsidR="003264B3" w:rsidRPr="00F9519C" w:rsidRDefault="003264B3" w:rsidP="000C4125">
            <w:pPr>
              <w:pStyle w:val="TAC"/>
              <w:keepNext w:val="0"/>
            </w:pPr>
            <w:r w:rsidRPr="00F9519C">
              <w:t>25</w:t>
            </w:r>
          </w:p>
        </w:tc>
        <w:tc>
          <w:tcPr>
            <w:tcW w:w="725" w:type="dxa"/>
            <w:shd w:val="clear" w:color="auto" w:fill="auto"/>
          </w:tcPr>
          <w:p w14:paraId="098D7102" w14:textId="77777777" w:rsidR="003264B3" w:rsidRPr="00F9519C" w:rsidRDefault="003264B3" w:rsidP="000C4125">
            <w:pPr>
              <w:pStyle w:val="TAC"/>
              <w:keepNext w:val="0"/>
              <w:rPr>
                <w:lang w:eastAsia="zh-CN"/>
              </w:rPr>
            </w:pPr>
            <w:r w:rsidRPr="00F9519C">
              <w:t>50</w:t>
            </w:r>
          </w:p>
        </w:tc>
        <w:tc>
          <w:tcPr>
            <w:tcW w:w="851" w:type="dxa"/>
            <w:shd w:val="clear" w:color="auto" w:fill="auto"/>
          </w:tcPr>
          <w:p w14:paraId="12351021" w14:textId="77777777" w:rsidR="003264B3" w:rsidRPr="00F9519C" w:rsidRDefault="003264B3" w:rsidP="000C4125">
            <w:pPr>
              <w:pStyle w:val="TAC"/>
              <w:keepNext w:val="0"/>
              <w:rPr>
                <w:rFonts w:cs="Arial"/>
                <w:szCs w:val="18"/>
              </w:rPr>
            </w:pPr>
            <w:r w:rsidRPr="00F9519C">
              <w:t>75</w:t>
            </w:r>
          </w:p>
        </w:tc>
        <w:tc>
          <w:tcPr>
            <w:tcW w:w="711" w:type="dxa"/>
            <w:shd w:val="clear" w:color="auto" w:fill="auto"/>
          </w:tcPr>
          <w:p w14:paraId="18B87085" w14:textId="77777777" w:rsidR="003264B3" w:rsidRPr="00F9519C" w:rsidRDefault="003264B3" w:rsidP="000C4125">
            <w:pPr>
              <w:pStyle w:val="TAC"/>
              <w:keepNext w:val="0"/>
              <w:rPr>
                <w:rFonts w:cs="Arial"/>
                <w:szCs w:val="18"/>
              </w:rPr>
            </w:pPr>
            <w:r w:rsidRPr="00F9519C">
              <w:t>100</w:t>
            </w:r>
          </w:p>
        </w:tc>
        <w:tc>
          <w:tcPr>
            <w:tcW w:w="731" w:type="dxa"/>
            <w:shd w:val="clear" w:color="auto" w:fill="auto"/>
          </w:tcPr>
          <w:p w14:paraId="76C1706F" w14:textId="77777777" w:rsidR="003264B3" w:rsidRPr="00F9519C" w:rsidRDefault="003264B3" w:rsidP="000C4125">
            <w:pPr>
              <w:pStyle w:val="TAC"/>
              <w:keepNext w:val="0"/>
            </w:pPr>
          </w:p>
        </w:tc>
        <w:tc>
          <w:tcPr>
            <w:tcW w:w="605" w:type="dxa"/>
          </w:tcPr>
          <w:p w14:paraId="76035585" w14:textId="77777777" w:rsidR="003264B3" w:rsidRPr="00F9519C" w:rsidRDefault="003264B3" w:rsidP="000C4125">
            <w:pPr>
              <w:pStyle w:val="TAC"/>
              <w:keepNext w:val="0"/>
            </w:pPr>
            <w:r w:rsidRPr="00F9519C">
              <w:t>160</w:t>
            </w:r>
          </w:p>
        </w:tc>
        <w:tc>
          <w:tcPr>
            <w:tcW w:w="831" w:type="dxa"/>
          </w:tcPr>
          <w:p w14:paraId="78F4D19D" w14:textId="77777777" w:rsidR="003264B3" w:rsidRPr="00F9519C" w:rsidRDefault="003264B3" w:rsidP="000C4125">
            <w:pPr>
              <w:pStyle w:val="TAC"/>
              <w:keepNext w:val="0"/>
            </w:pPr>
          </w:p>
        </w:tc>
        <w:tc>
          <w:tcPr>
            <w:tcW w:w="731" w:type="dxa"/>
            <w:shd w:val="clear" w:color="auto" w:fill="auto"/>
          </w:tcPr>
          <w:p w14:paraId="631A6F71" w14:textId="77777777" w:rsidR="003264B3" w:rsidRPr="00F9519C" w:rsidRDefault="003264B3" w:rsidP="000C4125">
            <w:pPr>
              <w:pStyle w:val="TAC"/>
              <w:keepNext w:val="0"/>
              <w:rPr>
                <w:lang w:eastAsia="zh-CN"/>
              </w:rPr>
            </w:pPr>
            <w:r w:rsidRPr="00F9519C">
              <w:t>216</w:t>
            </w:r>
          </w:p>
        </w:tc>
        <w:tc>
          <w:tcPr>
            <w:tcW w:w="851" w:type="dxa"/>
          </w:tcPr>
          <w:p w14:paraId="08322230" w14:textId="77777777" w:rsidR="003264B3" w:rsidRPr="00F9519C" w:rsidRDefault="003264B3" w:rsidP="000C4125">
            <w:pPr>
              <w:pStyle w:val="TAC"/>
              <w:keepNext w:val="0"/>
            </w:pPr>
          </w:p>
        </w:tc>
        <w:tc>
          <w:tcPr>
            <w:tcW w:w="722" w:type="dxa"/>
          </w:tcPr>
          <w:p w14:paraId="065640A4" w14:textId="77777777" w:rsidR="003264B3" w:rsidRPr="00F9519C" w:rsidRDefault="003264B3" w:rsidP="000C4125">
            <w:pPr>
              <w:pStyle w:val="TAC"/>
              <w:keepNext w:val="0"/>
              <w:rPr>
                <w:lang w:eastAsia="zh-CN"/>
              </w:rPr>
            </w:pPr>
            <w:r w:rsidRPr="00F9519C">
              <w:t>270</w:t>
            </w:r>
          </w:p>
        </w:tc>
        <w:tc>
          <w:tcPr>
            <w:tcW w:w="605" w:type="dxa"/>
          </w:tcPr>
          <w:p w14:paraId="35FA85B5" w14:textId="77777777" w:rsidR="003264B3" w:rsidRPr="00F9519C" w:rsidRDefault="003264B3" w:rsidP="000C4125">
            <w:pPr>
              <w:pStyle w:val="TAC"/>
              <w:keepNext w:val="0"/>
              <w:rPr>
                <w:lang w:eastAsia="zh-CN"/>
              </w:rPr>
            </w:pPr>
          </w:p>
        </w:tc>
        <w:tc>
          <w:tcPr>
            <w:tcW w:w="705" w:type="dxa"/>
          </w:tcPr>
          <w:p w14:paraId="66E83815" w14:textId="77777777" w:rsidR="003264B3" w:rsidRPr="00F9519C" w:rsidRDefault="003264B3" w:rsidP="000C4125">
            <w:pPr>
              <w:pStyle w:val="TAC"/>
              <w:keepNext w:val="0"/>
              <w:rPr>
                <w:lang w:eastAsia="zh-CN"/>
              </w:rPr>
            </w:pPr>
          </w:p>
        </w:tc>
        <w:tc>
          <w:tcPr>
            <w:tcW w:w="517" w:type="dxa"/>
          </w:tcPr>
          <w:p w14:paraId="75BC7AD5" w14:textId="77777777" w:rsidR="003264B3" w:rsidRPr="00F9519C" w:rsidRDefault="003264B3" w:rsidP="000C4125">
            <w:pPr>
              <w:pStyle w:val="TAC"/>
              <w:keepNext w:val="0"/>
              <w:rPr>
                <w:lang w:eastAsia="zh-CN"/>
              </w:rPr>
            </w:pPr>
          </w:p>
        </w:tc>
        <w:tc>
          <w:tcPr>
            <w:tcW w:w="608" w:type="dxa"/>
          </w:tcPr>
          <w:p w14:paraId="5AC12B39" w14:textId="77777777" w:rsidR="003264B3" w:rsidRPr="00F9519C" w:rsidRDefault="003264B3" w:rsidP="000C4125">
            <w:pPr>
              <w:pStyle w:val="TAC"/>
              <w:keepNext w:val="0"/>
              <w:rPr>
                <w:lang w:eastAsia="zh-CN"/>
              </w:rPr>
            </w:pPr>
          </w:p>
        </w:tc>
        <w:tc>
          <w:tcPr>
            <w:tcW w:w="525" w:type="dxa"/>
          </w:tcPr>
          <w:p w14:paraId="3FA40EA3" w14:textId="77777777" w:rsidR="003264B3" w:rsidRPr="00F9519C" w:rsidRDefault="003264B3" w:rsidP="000C4125">
            <w:pPr>
              <w:pStyle w:val="TAC"/>
              <w:keepNext w:val="0"/>
              <w:rPr>
                <w:lang w:eastAsia="zh-CN"/>
              </w:rPr>
            </w:pPr>
          </w:p>
        </w:tc>
        <w:tc>
          <w:tcPr>
            <w:tcW w:w="1174" w:type="dxa"/>
            <w:tcBorders>
              <w:bottom w:val="nil"/>
            </w:tcBorders>
            <w:shd w:val="clear" w:color="auto" w:fill="auto"/>
          </w:tcPr>
          <w:p w14:paraId="13D25065" w14:textId="77777777" w:rsidR="003264B3" w:rsidRPr="00F9519C" w:rsidRDefault="003264B3" w:rsidP="000C4125">
            <w:pPr>
              <w:pStyle w:val="TAC"/>
              <w:keepNext w:val="0"/>
            </w:pPr>
            <w:r w:rsidRPr="00F9519C">
              <w:t>TDD</w:t>
            </w:r>
          </w:p>
        </w:tc>
      </w:tr>
      <w:tr w:rsidR="00C100DF" w:rsidRPr="00F9519C" w14:paraId="0C71EA6A" w14:textId="77777777" w:rsidTr="00C100DF">
        <w:trPr>
          <w:jc w:val="center"/>
        </w:trPr>
        <w:tc>
          <w:tcPr>
            <w:tcW w:w="1094" w:type="dxa"/>
            <w:tcBorders>
              <w:top w:val="nil"/>
              <w:bottom w:val="nil"/>
            </w:tcBorders>
            <w:shd w:val="clear" w:color="auto" w:fill="auto"/>
          </w:tcPr>
          <w:p w14:paraId="1BA90B59" w14:textId="77777777" w:rsidR="003264B3" w:rsidRPr="00F9519C" w:rsidRDefault="003264B3" w:rsidP="000C4125">
            <w:pPr>
              <w:pStyle w:val="TAC"/>
              <w:keepNext w:val="0"/>
            </w:pPr>
          </w:p>
        </w:tc>
        <w:tc>
          <w:tcPr>
            <w:tcW w:w="842" w:type="dxa"/>
          </w:tcPr>
          <w:p w14:paraId="3F250A9B" w14:textId="77777777" w:rsidR="003264B3" w:rsidRPr="00F9519C" w:rsidRDefault="003264B3" w:rsidP="000C4125">
            <w:pPr>
              <w:pStyle w:val="TAC"/>
              <w:keepNext w:val="0"/>
              <w:rPr>
                <w:rFonts w:cs="Arial"/>
              </w:rPr>
            </w:pPr>
            <w:r w:rsidRPr="00F9519C">
              <w:t>30</w:t>
            </w:r>
          </w:p>
        </w:tc>
        <w:tc>
          <w:tcPr>
            <w:tcW w:w="725" w:type="dxa"/>
          </w:tcPr>
          <w:p w14:paraId="0B14BBC5" w14:textId="77777777" w:rsidR="003264B3" w:rsidRPr="00F9519C" w:rsidRDefault="003264B3" w:rsidP="000C4125">
            <w:pPr>
              <w:pStyle w:val="TAC"/>
              <w:keepNext w:val="0"/>
            </w:pPr>
          </w:p>
        </w:tc>
        <w:tc>
          <w:tcPr>
            <w:tcW w:w="725" w:type="dxa"/>
            <w:shd w:val="clear" w:color="auto" w:fill="auto"/>
          </w:tcPr>
          <w:p w14:paraId="357437C7" w14:textId="77777777" w:rsidR="003264B3" w:rsidRPr="00F9519C" w:rsidRDefault="003264B3" w:rsidP="000C4125">
            <w:pPr>
              <w:pStyle w:val="TAC"/>
              <w:keepNext w:val="0"/>
            </w:pPr>
          </w:p>
        </w:tc>
        <w:tc>
          <w:tcPr>
            <w:tcW w:w="725" w:type="dxa"/>
            <w:shd w:val="clear" w:color="auto" w:fill="auto"/>
          </w:tcPr>
          <w:p w14:paraId="468CA482" w14:textId="77777777" w:rsidR="003264B3" w:rsidRPr="00F9519C" w:rsidRDefault="003264B3" w:rsidP="000C4125">
            <w:pPr>
              <w:pStyle w:val="TAC"/>
              <w:keepNext w:val="0"/>
              <w:rPr>
                <w:lang w:eastAsia="zh-CN"/>
              </w:rPr>
            </w:pPr>
            <w:r w:rsidRPr="00F9519C">
              <w:t>24</w:t>
            </w:r>
          </w:p>
        </w:tc>
        <w:tc>
          <w:tcPr>
            <w:tcW w:w="851" w:type="dxa"/>
            <w:shd w:val="clear" w:color="auto" w:fill="auto"/>
          </w:tcPr>
          <w:p w14:paraId="1C8FF98D" w14:textId="77777777" w:rsidR="003264B3" w:rsidRPr="00F9519C" w:rsidRDefault="003264B3" w:rsidP="000C4125">
            <w:pPr>
              <w:pStyle w:val="TAC"/>
              <w:keepNext w:val="0"/>
              <w:rPr>
                <w:rFonts w:cs="Arial"/>
                <w:szCs w:val="18"/>
              </w:rPr>
            </w:pPr>
            <w:r w:rsidRPr="00F9519C">
              <w:t>36</w:t>
            </w:r>
          </w:p>
        </w:tc>
        <w:tc>
          <w:tcPr>
            <w:tcW w:w="711" w:type="dxa"/>
            <w:shd w:val="clear" w:color="auto" w:fill="auto"/>
          </w:tcPr>
          <w:p w14:paraId="5A656665" w14:textId="77777777" w:rsidR="003264B3" w:rsidRPr="00F9519C" w:rsidRDefault="003264B3" w:rsidP="000C4125">
            <w:pPr>
              <w:pStyle w:val="TAC"/>
              <w:keepNext w:val="0"/>
              <w:rPr>
                <w:rFonts w:cs="Arial"/>
                <w:szCs w:val="18"/>
              </w:rPr>
            </w:pPr>
            <w:r w:rsidRPr="00F9519C">
              <w:t>50</w:t>
            </w:r>
          </w:p>
        </w:tc>
        <w:tc>
          <w:tcPr>
            <w:tcW w:w="731" w:type="dxa"/>
            <w:shd w:val="clear" w:color="auto" w:fill="auto"/>
          </w:tcPr>
          <w:p w14:paraId="7F16182A" w14:textId="77777777" w:rsidR="003264B3" w:rsidRPr="00F9519C" w:rsidRDefault="003264B3" w:rsidP="000C4125">
            <w:pPr>
              <w:pStyle w:val="TAC"/>
              <w:keepNext w:val="0"/>
            </w:pPr>
          </w:p>
        </w:tc>
        <w:tc>
          <w:tcPr>
            <w:tcW w:w="605" w:type="dxa"/>
          </w:tcPr>
          <w:p w14:paraId="0DA9FD8B" w14:textId="77777777" w:rsidR="003264B3" w:rsidRPr="00F9519C" w:rsidRDefault="003264B3" w:rsidP="000C4125">
            <w:pPr>
              <w:pStyle w:val="TAC"/>
              <w:keepNext w:val="0"/>
            </w:pPr>
            <w:r w:rsidRPr="00F9519C">
              <w:t>75</w:t>
            </w:r>
          </w:p>
        </w:tc>
        <w:tc>
          <w:tcPr>
            <w:tcW w:w="831" w:type="dxa"/>
          </w:tcPr>
          <w:p w14:paraId="4D7081C1" w14:textId="77777777" w:rsidR="003264B3" w:rsidRPr="00F9519C" w:rsidRDefault="003264B3" w:rsidP="000C4125">
            <w:pPr>
              <w:pStyle w:val="TAC"/>
              <w:keepNext w:val="0"/>
            </w:pPr>
          </w:p>
        </w:tc>
        <w:tc>
          <w:tcPr>
            <w:tcW w:w="731" w:type="dxa"/>
            <w:shd w:val="clear" w:color="auto" w:fill="auto"/>
          </w:tcPr>
          <w:p w14:paraId="702EB528" w14:textId="77777777" w:rsidR="003264B3" w:rsidRPr="00F9519C" w:rsidRDefault="003264B3" w:rsidP="000C4125">
            <w:pPr>
              <w:pStyle w:val="TAC"/>
              <w:keepNext w:val="0"/>
              <w:rPr>
                <w:lang w:eastAsia="zh-CN"/>
              </w:rPr>
            </w:pPr>
            <w:r w:rsidRPr="00F9519C">
              <w:t>100</w:t>
            </w:r>
          </w:p>
        </w:tc>
        <w:tc>
          <w:tcPr>
            <w:tcW w:w="851" w:type="dxa"/>
          </w:tcPr>
          <w:p w14:paraId="4AE8BCE3" w14:textId="77777777" w:rsidR="003264B3" w:rsidRPr="00F9519C" w:rsidRDefault="003264B3" w:rsidP="000C4125">
            <w:pPr>
              <w:pStyle w:val="TAC"/>
              <w:keepNext w:val="0"/>
            </w:pPr>
          </w:p>
        </w:tc>
        <w:tc>
          <w:tcPr>
            <w:tcW w:w="722" w:type="dxa"/>
          </w:tcPr>
          <w:p w14:paraId="5DA325F5" w14:textId="77777777" w:rsidR="003264B3" w:rsidRPr="00F9519C" w:rsidRDefault="003264B3" w:rsidP="000C4125">
            <w:pPr>
              <w:pStyle w:val="TAC"/>
              <w:keepNext w:val="0"/>
              <w:rPr>
                <w:lang w:eastAsia="zh-CN"/>
              </w:rPr>
            </w:pPr>
            <w:r w:rsidRPr="00F9519C">
              <w:t>128</w:t>
            </w:r>
          </w:p>
        </w:tc>
        <w:tc>
          <w:tcPr>
            <w:tcW w:w="605" w:type="dxa"/>
          </w:tcPr>
          <w:p w14:paraId="56F40B82" w14:textId="77777777" w:rsidR="003264B3" w:rsidRPr="00F9519C" w:rsidRDefault="003264B3" w:rsidP="000C4125">
            <w:pPr>
              <w:pStyle w:val="TAC"/>
              <w:keepNext w:val="0"/>
              <w:rPr>
                <w:lang w:eastAsia="zh-CN"/>
              </w:rPr>
            </w:pPr>
            <w:r w:rsidRPr="00F9519C">
              <w:t>162</w:t>
            </w:r>
          </w:p>
        </w:tc>
        <w:tc>
          <w:tcPr>
            <w:tcW w:w="705" w:type="dxa"/>
          </w:tcPr>
          <w:p w14:paraId="6B6A5C75" w14:textId="77777777" w:rsidR="003264B3" w:rsidRPr="00F9519C" w:rsidRDefault="003264B3" w:rsidP="000C4125">
            <w:pPr>
              <w:pStyle w:val="TAC"/>
              <w:keepNext w:val="0"/>
            </w:pPr>
          </w:p>
        </w:tc>
        <w:tc>
          <w:tcPr>
            <w:tcW w:w="517" w:type="dxa"/>
          </w:tcPr>
          <w:p w14:paraId="6A69D35C" w14:textId="77777777" w:rsidR="003264B3" w:rsidRPr="00F9519C" w:rsidRDefault="003264B3" w:rsidP="000C4125">
            <w:pPr>
              <w:pStyle w:val="TAC"/>
              <w:keepNext w:val="0"/>
              <w:rPr>
                <w:lang w:eastAsia="zh-CN"/>
              </w:rPr>
            </w:pPr>
            <w:r w:rsidRPr="00F9519C">
              <w:t>Note 3</w:t>
            </w:r>
          </w:p>
        </w:tc>
        <w:tc>
          <w:tcPr>
            <w:tcW w:w="608" w:type="dxa"/>
          </w:tcPr>
          <w:p w14:paraId="78DE6F1F" w14:textId="77777777" w:rsidR="003264B3" w:rsidRPr="00F9519C" w:rsidRDefault="003264B3" w:rsidP="000C4125">
            <w:pPr>
              <w:pStyle w:val="TAC"/>
              <w:keepNext w:val="0"/>
              <w:rPr>
                <w:lang w:eastAsia="zh-CN"/>
              </w:rPr>
            </w:pPr>
          </w:p>
        </w:tc>
        <w:tc>
          <w:tcPr>
            <w:tcW w:w="525" w:type="dxa"/>
          </w:tcPr>
          <w:p w14:paraId="0859FE63" w14:textId="77777777" w:rsidR="003264B3" w:rsidRPr="00F9519C" w:rsidRDefault="003264B3" w:rsidP="000C4125">
            <w:pPr>
              <w:pStyle w:val="TAC"/>
              <w:keepNext w:val="0"/>
              <w:rPr>
                <w:lang w:eastAsia="zh-CN"/>
              </w:rPr>
            </w:pPr>
          </w:p>
        </w:tc>
        <w:tc>
          <w:tcPr>
            <w:tcW w:w="1174" w:type="dxa"/>
            <w:tcBorders>
              <w:top w:val="nil"/>
              <w:bottom w:val="nil"/>
            </w:tcBorders>
            <w:shd w:val="clear" w:color="auto" w:fill="auto"/>
          </w:tcPr>
          <w:p w14:paraId="7F80D4D5" w14:textId="77777777" w:rsidR="003264B3" w:rsidRPr="00F9519C" w:rsidRDefault="003264B3" w:rsidP="000C4125">
            <w:pPr>
              <w:pStyle w:val="TAC"/>
              <w:keepNext w:val="0"/>
            </w:pPr>
          </w:p>
        </w:tc>
      </w:tr>
      <w:tr w:rsidR="00C100DF" w:rsidRPr="00F9519C" w14:paraId="1321861F" w14:textId="77777777" w:rsidTr="00C100DF">
        <w:trPr>
          <w:jc w:val="center"/>
        </w:trPr>
        <w:tc>
          <w:tcPr>
            <w:tcW w:w="1094" w:type="dxa"/>
            <w:tcBorders>
              <w:top w:val="nil"/>
              <w:bottom w:val="single" w:sz="4" w:space="0" w:color="auto"/>
            </w:tcBorders>
            <w:shd w:val="clear" w:color="auto" w:fill="auto"/>
          </w:tcPr>
          <w:p w14:paraId="093AA1E1" w14:textId="77777777" w:rsidR="003264B3" w:rsidRPr="00F9519C" w:rsidRDefault="003264B3" w:rsidP="000C4125">
            <w:pPr>
              <w:pStyle w:val="TAC"/>
              <w:keepNext w:val="0"/>
            </w:pPr>
          </w:p>
        </w:tc>
        <w:tc>
          <w:tcPr>
            <w:tcW w:w="842" w:type="dxa"/>
          </w:tcPr>
          <w:p w14:paraId="2960DF26" w14:textId="77777777" w:rsidR="003264B3" w:rsidRPr="00F9519C" w:rsidRDefault="003264B3" w:rsidP="000C4125">
            <w:pPr>
              <w:pStyle w:val="TAC"/>
              <w:keepNext w:val="0"/>
              <w:rPr>
                <w:rFonts w:cs="Arial"/>
              </w:rPr>
            </w:pPr>
            <w:r w:rsidRPr="00F9519C">
              <w:t>60</w:t>
            </w:r>
          </w:p>
        </w:tc>
        <w:tc>
          <w:tcPr>
            <w:tcW w:w="725" w:type="dxa"/>
          </w:tcPr>
          <w:p w14:paraId="045D874E" w14:textId="77777777" w:rsidR="003264B3" w:rsidRPr="00F9519C" w:rsidRDefault="003264B3" w:rsidP="000C4125">
            <w:pPr>
              <w:pStyle w:val="TAC"/>
              <w:keepNext w:val="0"/>
            </w:pPr>
          </w:p>
        </w:tc>
        <w:tc>
          <w:tcPr>
            <w:tcW w:w="725" w:type="dxa"/>
            <w:shd w:val="clear" w:color="auto" w:fill="auto"/>
          </w:tcPr>
          <w:p w14:paraId="131C6E4A" w14:textId="77777777" w:rsidR="003264B3" w:rsidRPr="00F9519C" w:rsidRDefault="003264B3" w:rsidP="000C4125">
            <w:pPr>
              <w:pStyle w:val="TAC"/>
              <w:keepNext w:val="0"/>
            </w:pPr>
          </w:p>
        </w:tc>
        <w:tc>
          <w:tcPr>
            <w:tcW w:w="725" w:type="dxa"/>
            <w:shd w:val="clear" w:color="auto" w:fill="auto"/>
          </w:tcPr>
          <w:p w14:paraId="44BFD424" w14:textId="77777777" w:rsidR="003264B3" w:rsidRPr="00F9519C" w:rsidRDefault="003264B3" w:rsidP="000C4125">
            <w:pPr>
              <w:pStyle w:val="TAC"/>
              <w:keepNext w:val="0"/>
              <w:rPr>
                <w:lang w:eastAsia="zh-CN"/>
              </w:rPr>
            </w:pPr>
            <w:r w:rsidRPr="00F9519C">
              <w:t>10</w:t>
            </w:r>
          </w:p>
        </w:tc>
        <w:tc>
          <w:tcPr>
            <w:tcW w:w="851" w:type="dxa"/>
            <w:shd w:val="clear" w:color="auto" w:fill="auto"/>
          </w:tcPr>
          <w:p w14:paraId="0E3A38F4" w14:textId="77777777" w:rsidR="003264B3" w:rsidRPr="00F9519C" w:rsidRDefault="003264B3" w:rsidP="000C4125">
            <w:pPr>
              <w:pStyle w:val="TAC"/>
              <w:keepNext w:val="0"/>
              <w:rPr>
                <w:rFonts w:cs="Arial"/>
                <w:szCs w:val="18"/>
              </w:rPr>
            </w:pPr>
            <w:r w:rsidRPr="00F9519C">
              <w:t>18</w:t>
            </w:r>
          </w:p>
        </w:tc>
        <w:tc>
          <w:tcPr>
            <w:tcW w:w="711" w:type="dxa"/>
            <w:shd w:val="clear" w:color="auto" w:fill="auto"/>
          </w:tcPr>
          <w:p w14:paraId="6AA7B43E" w14:textId="77777777" w:rsidR="003264B3" w:rsidRPr="00F9519C" w:rsidRDefault="003264B3" w:rsidP="000C4125">
            <w:pPr>
              <w:pStyle w:val="TAC"/>
              <w:keepNext w:val="0"/>
              <w:rPr>
                <w:rFonts w:cs="Arial"/>
                <w:szCs w:val="18"/>
              </w:rPr>
            </w:pPr>
            <w:r w:rsidRPr="00F9519C">
              <w:t>24</w:t>
            </w:r>
          </w:p>
        </w:tc>
        <w:tc>
          <w:tcPr>
            <w:tcW w:w="731" w:type="dxa"/>
            <w:shd w:val="clear" w:color="auto" w:fill="auto"/>
          </w:tcPr>
          <w:p w14:paraId="3EBA92EE" w14:textId="77777777" w:rsidR="003264B3" w:rsidRPr="00F9519C" w:rsidRDefault="003264B3" w:rsidP="000C4125">
            <w:pPr>
              <w:pStyle w:val="TAC"/>
              <w:keepNext w:val="0"/>
            </w:pPr>
          </w:p>
        </w:tc>
        <w:tc>
          <w:tcPr>
            <w:tcW w:w="605" w:type="dxa"/>
          </w:tcPr>
          <w:p w14:paraId="16A3773A" w14:textId="77777777" w:rsidR="003264B3" w:rsidRPr="00F9519C" w:rsidRDefault="003264B3" w:rsidP="000C4125">
            <w:pPr>
              <w:pStyle w:val="TAC"/>
              <w:keepNext w:val="0"/>
            </w:pPr>
            <w:r w:rsidRPr="00F9519C">
              <w:t>36</w:t>
            </w:r>
          </w:p>
        </w:tc>
        <w:tc>
          <w:tcPr>
            <w:tcW w:w="831" w:type="dxa"/>
          </w:tcPr>
          <w:p w14:paraId="1821997B" w14:textId="77777777" w:rsidR="003264B3" w:rsidRPr="00F9519C" w:rsidRDefault="003264B3" w:rsidP="000C4125">
            <w:pPr>
              <w:pStyle w:val="TAC"/>
              <w:keepNext w:val="0"/>
            </w:pPr>
          </w:p>
        </w:tc>
        <w:tc>
          <w:tcPr>
            <w:tcW w:w="731" w:type="dxa"/>
            <w:shd w:val="clear" w:color="auto" w:fill="auto"/>
          </w:tcPr>
          <w:p w14:paraId="5C09BA01" w14:textId="77777777" w:rsidR="003264B3" w:rsidRPr="00F9519C" w:rsidRDefault="003264B3" w:rsidP="000C4125">
            <w:pPr>
              <w:pStyle w:val="TAC"/>
              <w:keepNext w:val="0"/>
              <w:rPr>
                <w:lang w:eastAsia="zh-CN"/>
              </w:rPr>
            </w:pPr>
            <w:r w:rsidRPr="00F9519C">
              <w:t>50</w:t>
            </w:r>
          </w:p>
        </w:tc>
        <w:tc>
          <w:tcPr>
            <w:tcW w:w="851" w:type="dxa"/>
          </w:tcPr>
          <w:p w14:paraId="7C31ACA6" w14:textId="77777777" w:rsidR="003264B3" w:rsidRPr="00F9519C" w:rsidRDefault="003264B3" w:rsidP="000C4125">
            <w:pPr>
              <w:pStyle w:val="TAC"/>
              <w:keepNext w:val="0"/>
            </w:pPr>
          </w:p>
        </w:tc>
        <w:tc>
          <w:tcPr>
            <w:tcW w:w="722" w:type="dxa"/>
          </w:tcPr>
          <w:p w14:paraId="18B958EA" w14:textId="77777777" w:rsidR="003264B3" w:rsidRPr="00F9519C" w:rsidRDefault="003264B3" w:rsidP="000C4125">
            <w:pPr>
              <w:pStyle w:val="TAC"/>
              <w:keepNext w:val="0"/>
              <w:rPr>
                <w:lang w:eastAsia="zh-CN"/>
              </w:rPr>
            </w:pPr>
            <w:r w:rsidRPr="00F9519C">
              <w:t>64</w:t>
            </w:r>
          </w:p>
        </w:tc>
        <w:tc>
          <w:tcPr>
            <w:tcW w:w="605" w:type="dxa"/>
          </w:tcPr>
          <w:p w14:paraId="1994BF2F" w14:textId="77777777" w:rsidR="003264B3" w:rsidRPr="00F9519C" w:rsidRDefault="003264B3" w:rsidP="000C4125">
            <w:pPr>
              <w:pStyle w:val="TAC"/>
              <w:keepNext w:val="0"/>
              <w:rPr>
                <w:lang w:eastAsia="zh-CN"/>
              </w:rPr>
            </w:pPr>
            <w:r w:rsidRPr="00F9519C">
              <w:t>75</w:t>
            </w:r>
          </w:p>
        </w:tc>
        <w:tc>
          <w:tcPr>
            <w:tcW w:w="705" w:type="dxa"/>
          </w:tcPr>
          <w:p w14:paraId="7A772E0F" w14:textId="77777777" w:rsidR="003264B3" w:rsidRPr="00F9519C" w:rsidRDefault="003264B3" w:rsidP="000C4125">
            <w:pPr>
              <w:pStyle w:val="TAC"/>
              <w:keepNext w:val="0"/>
            </w:pPr>
          </w:p>
        </w:tc>
        <w:tc>
          <w:tcPr>
            <w:tcW w:w="517" w:type="dxa"/>
          </w:tcPr>
          <w:p w14:paraId="492EFA4C" w14:textId="77777777" w:rsidR="003264B3" w:rsidRPr="00F9519C" w:rsidRDefault="003264B3" w:rsidP="000C4125">
            <w:pPr>
              <w:pStyle w:val="TAC"/>
              <w:keepNext w:val="0"/>
              <w:rPr>
                <w:lang w:eastAsia="zh-CN"/>
              </w:rPr>
            </w:pPr>
            <w:r w:rsidRPr="00F9519C">
              <w:t>Note 3</w:t>
            </w:r>
          </w:p>
        </w:tc>
        <w:tc>
          <w:tcPr>
            <w:tcW w:w="608" w:type="dxa"/>
          </w:tcPr>
          <w:p w14:paraId="2A451166" w14:textId="77777777" w:rsidR="003264B3" w:rsidRPr="00F9519C" w:rsidRDefault="003264B3" w:rsidP="000C4125">
            <w:pPr>
              <w:pStyle w:val="TAC"/>
              <w:keepNext w:val="0"/>
              <w:rPr>
                <w:lang w:eastAsia="zh-CN"/>
              </w:rPr>
            </w:pPr>
          </w:p>
        </w:tc>
        <w:tc>
          <w:tcPr>
            <w:tcW w:w="525" w:type="dxa"/>
          </w:tcPr>
          <w:p w14:paraId="36B93D16" w14:textId="77777777" w:rsidR="003264B3" w:rsidRPr="00F9519C" w:rsidRDefault="003264B3" w:rsidP="000C4125">
            <w:pPr>
              <w:pStyle w:val="TAC"/>
              <w:keepNext w:val="0"/>
              <w:rPr>
                <w:lang w:eastAsia="zh-CN"/>
              </w:rPr>
            </w:pPr>
          </w:p>
        </w:tc>
        <w:tc>
          <w:tcPr>
            <w:tcW w:w="1174" w:type="dxa"/>
            <w:tcBorders>
              <w:top w:val="nil"/>
              <w:bottom w:val="single" w:sz="4" w:space="0" w:color="auto"/>
            </w:tcBorders>
            <w:shd w:val="clear" w:color="auto" w:fill="auto"/>
          </w:tcPr>
          <w:p w14:paraId="7B695652" w14:textId="77777777" w:rsidR="003264B3" w:rsidRPr="00F9519C" w:rsidRDefault="003264B3" w:rsidP="000C4125">
            <w:pPr>
              <w:pStyle w:val="TAC"/>
              <w:keepNext w:val="0"/>
            </w:pPr>
          </w:p>
        </w:tc>
      </w:tr>
      <w:tr w:rsidR="00C100DF" w:rsidRPr="00F9519C" w14:paraId="3FBFDE02" w14:textId="77777777" w:rsidTr="00C100DF">
        <w:trPr>
          <w:jc w:val="center"/>
        </w:trPr>
        <w:tc>
          <w:tcPr>
            <w:tcW w:w="1094" w:type="dxa"/>
            <w:tcBorders>
              <w:bottom w:val="nil"/>
            </w:tcBorders>
            <w:shd w:val="clear" w:color="auto" w:fill="auto"/>
          </w:tcPr>
          <w:p w14:paraId="08231055" w14:textId="77777777" w:rsidR="003264B3" w:rsidRPr="00F9519C" w:rsidRDefault="003264B3" w:rsidP="000C4125">
            <w:pPr>
              <w:pStyle w:val="TAC"/>
              <w:keepNext w:val="0"/>
            </w:pPr>
            <w:r w:rsidRPr="00F9519C">
              <w:rPr>
                <w:rFonts w:hint="eastAsia"/>
                <w:lang w:eastAsia="zh-CN"/>
              </w:rPr>
              <w:t>n51</w:t>
            </w:r>
          </w:p>
        </w:tc>
        <w:tc>
          <w:tcPr>
            <w:tcW w:w="842" w:type="dxa"/>
          </w:tcPr>
          <w:p w14:paraId="443641C7" w14:textId="77777777" w:rsidR="003264B3" w:rsidRPr="00F9519C" w:rsidRDefault="003264B3" w:rsidP="000C4125">
            <w:pPr>
              <w:pStyle w:val="TAC"/>
              <w:keepNext w:val="0"/>
              <w:rPr>
                <w:rFonts w:cs="Arial"/>
              </w:rPr>
            </w:pPr>
            <w:r w:rsidRPr="00F9519C">
              <w:rPr>
                <w:rFonts w:cs="Arial"/>
              </w:rPr>
              <w:t>15</w:t>
            </w:r>
          </w:p>
        </w:tc>
        <w:tc>
          <w:tcPr>
            <w:tcW w:w="725" w:type="dxa"/>
          </w:tcPr>
          <w:p w14:paraId="70865245" w14:textId="77777777" w:rsidR="003264B3" w:rsidRPr="00F9519C" w:rsidRDefault="003264B3" w:rsidP="000C4125">
            <w:pPr>
              <w:pStyle w:val="TAC"/>
              <w:keepNext w:val="0"/>
              <w:rPr>
                <w:lang w:eastAsia="zh-CN"/>
              </w:rPr>
            </w:pPr>
          </w:p>
        </w:tc>
        <w:tc>
          <w:tcPr>
            <w:tcW w:w="725" w:type="dxa"/>
            <w:shd w:val="clear" w:color="auto" w:fill="auto"/>
          </w:tcPr>
          <w:p w14:paraId="6C0F1F3E" w14:textId="77777777" w:rsidR="003264B3" w:rsidRPr="00F9519C" w:rsidRDefault="003264B3" w:rsidP="000C4125">
            <w:pPr>
              <w:pStyle w:val="TAC"/>
              <w:keepNext w:val="0"/>
            </w:pPr>
            <w:r w:rsidRPr="00F9519C">
              <w:rPr>
                <w:rFonts w:hint="eastAsia"/>
                <w:lang w:eastAsia="zh-CN"/>
              </w:rPr>
              <w:t>25</w:t>
            </w:r>
          </w:p>
        </w:tc>
        <w:tc>
          <w:tcPr>
            <w:tcW w:w="725" w:type="dxa"/>
            <w:shd w:val="clear" w:color="auto" w:fill="auto"/>
          </w:tcPr>
          <w:p w14:paraId="1B2E893C" w14:textId="77777777" w:rsidR="003264B3" w:rsidRPr="00F9519C" w:rsidRDefault="003264B3" w:rsidP="000C4125">
            <w:pPr>
              <w:pStyle w:val="TAC"/>
              <w:keepNext w:val="0"/>
            </w:pPr>
          </w:p>
        </w:tc>
        <w:tc>
          <w:tcPr>
            <w:tcW w:w="851" w:type="dxa"/>
            <w:shd w:val="clear" w:color="auto" w:fill="auto"/>
          </w:tcPr>
          <w:p w14:paraId="63537213" w14:textId="77777777" w:rsidR="003264B3" w:rsidRPr="00F9519C" w:rsidRDefault="003264B3" w:rsidP="000C4125">
            <w:pPr>
              <w:pStyle w:val="TAC"/>
              <w:keepNext w:val="0"/>
            </w:pPr>
          </w:p>
        </w:tc>
        <w:tc>
          <w:tcPr>
            <w:tcW w:w="711" w:type="dxa"/>
            <w:shd w:val="clear" w:color="auto" w:fill="auto"/>
          </w:tcPr>
          <w:p w14:paraId="134C3459" w14:textId="77777777" w:rsidR="003264B3" w:rsidRPr="00F9519C" w:rsidRDefault="003264B3" w:rsidP="000C4125">
            <w:pPr>
              <w:pStyle w:val="TAC"/>
              <w:keepNext w:val="0"/>
            </w:pPr>
          </w:p>
        </w:tc>
        <w:tc>
          <w:tcPr>
            <w:tcW w:w="731" w:type="dxa"/>
            <w:shd w:val="clear" w:color="auto" w:fill="auto"/>
          </w:tcPr>
          <w:p w14:paraId="6D80EDF5" w14:textId="77777777" w:rsidR="003264B3" w:rsidRPr="00F9519C" w:rsidRDefault="003264B3" w:rsidP="000C4125">
            <w:pPr>
              <w:pStyle w:val="TAC"/>
              <w:keepNext w:val="0"/>
            </w:pPr>
          </w:p>
        </w:tc>
        <w:tc>
          <w:tcPr>
            <w:tcW w:w="605" w:type="dxa"/>
          </w:tcPr>
          <w:p w14:paraId="0635AF9E" w14:textId="77777777" w:rsidR="003264B3" w:rsidRPr="00F9519C" w:rsidRDefault="003264B3" w:rsidP="000C4125">
            <w:pPr>
              <w:pStyle w:val="TAC"/>
              <w:keepNext w:val="0"/>
            </w:pPr>
          </w:p>
        </w:tc>
        <w:tc>
          <w:tcPr>
            <w:tcW w:w="831" w:type="dxa"/>
          </w:tcPr>
          <w:p w14:paraId="549EEB2E" w14:textId="77777777" w:rsidR="003264B3" w:rsidRPr="00F9519C" w:rsidRDefault="003264B3" w:rsidP="000C4125">
            <w:pPr>
              <w:pStyle w:val="TAC"/>
              <w:keepNext w:val="0"/>
            </w:pPr>
          </w:p>
        </w:tc>
        <w:tc>
          <w:tcPr>
            <w:tcW w:w="731" w:type="dxa"/>
            <w:shd w:val="clear" w:color="auto" w:fill="auto"/>
          </w:tcPr>
          <w:p w14:paraId="6FB1390C" w14:textId="77777777" w:rsidR="003264B3" w:rsidRPr="00F9519C" w:rsidRDefault="003264B3" w:rsidP="000C4125">
            <w:pPr>
              <w:pStyle w:val="TAC"/>
              <w:keepNext w:val="0"/>
            </w:pPr>
          </w:p>
        </w:tc>
        <w:tc>
          <w:tcPr>
            <w:tcW w:w="851" w:type="dxa"/>
          </w:tcPr>
          <w:p w14:paraId="7CE66C6E" w14:textId="77777777" w:rsidR="003264B3" w:rsidRPr="00F9519C" w:rsidRDefault="003264B3" w:rsidP="000C4125">
            <w:pPr>
              <w:pStyle w:val="TAC"/>
              <w:keepNext w:val="0"/>
            </w:pPr>
          </w:p>
        </w:tc>
        <w:tc>
          <w:tcPr>
            <w:tcW w:w="722" w:type="dxa"/>
          </w:tcPr>
          <w:p w14:paraId="2EDAA788" w14:textId="77777777" w:rsidR="003264B3" w:rsidRPr="00F9519C" w:rsidRDefault="003264B3" w:rsidP="000C4125">
            <w:pPr>
              <w:pStyle w:val="TAC"/>
              <w:keepNext w:val="0"/>
            </w:pPr>
          </w:p>
        </w:tc>
        <w:tc>
          <w:tcPr>
            <w:tcW w:w="605" w:type="dxa"/>
          </w:tcPr>
          <w:p w14:paraId="1559D1B8" w14:textId="77777777" w:rsidR="003264B3" w:rsidRPr="00F9519C" w:rsidRDefault="003264B3" w:rsidP="000C4125">
            <w:pPr>
              <w:pStyle w:val="TAC"/>
              <w:keepNext w:val="0"/>
            </w:pPr>
          </w:p>
        </w:tc>
        <w:tc>
          <w:tcPr>
            <w:tcW w:w="705" w:type="dxa"/>
          </w:tcPr>
          <w:p w14:paraId="31CF33FF" w14:textId="77777777" w:rsidR="003264B3" w:rsidRPr="00F9519C" w:rsidRDefault="003264B3" w:rsidP="000C4125">
            <w:pPr>
              <w:pStyle w:val="TAC"/>
              <w:keepNext w:val="0"/>
            </w:pPr>
          </w:p>
        </w:tc>
        <w:tc>
          <w:tcPr>
            <w:tcW w:w="517" w:type="dxa"/>
          </w:tcPr>
          <w:p w14:paraId="750A814B" w14:textId="77777777" w:rsidR="003264B3" w:rsidRPr="00F9519C" w:rsidRDefault="003264B3" w:rsidP="000C4125">
            <w:pPr>
              <w:pStyle w:val="TAC"/>
              <w:keepNext w:val="0"/>
            </w:pPr>
          </w:p>
        </w:tc>
        <w:tc>
          <w:tcPr>
            <w:tcW w:w="608" w:type="dxa"/>
          </w:tcPr>
          <w:p w14:paraId="2F0F1B46" w14:textId="77777777" w:rsidR="003264B3" w:rsidRPr="00F9519C" w:rsidRDefault="003264B3" w:rsidP="000C4125">
            <w:pPr>
              <w:pStyle w:val="TAC"/>
              <w:keepNext w:val="0"/>
            </w:pPr>
          </w:p>
        </w:tc>
        <w:tc>
          <w:tcPr>
            <w:tcW w:w="525" w:type="dxa"/>
          </w:tcPr>
          <w:p w14:paraId="71961E2C" w14:textId="77777777" w:rsidR="003264B3" w:rsidRPr="00F9519C" w:rsidRDefault="003264B3" w:rsidP="000C4125">
            <w:pPr>
              <w:pStyle w:val="TAC"/>
              <w:keepNext w:val="0"/>
            </w:pPr>
          </w:p>
        </w:tc>
        <w:tc>
          <w:tcPr>
            <w:tcW w:w="1174" w:type="dxa"/>
            <w:tcBorders>
              <w:bottom w:val="nil"/>
            </w:tcBorders>
            <w:shd w:val="clear" w:color="auto" w:fill="auto"/>
          </w:tcPr>
          <w:p w14:paraId="271084B5" w14:textId="77777777" w:rsidR="003264B3" w:rsidRPr="00F9519C" w:rsidRDefault="003264B3" w:rsidP="000C4125">
            <w:pPr>
              <w:pStyle w:val="TAC"/>
              <w:keepNext w:val="0"/>
            </w:pPr>
            <w:r w:rsidRPr="00F9519C">
              <w:rPr>
                <w:rFonts w:hint="eastAsia"/>
                <w:lang w:eastAsia="zh-CN"/>
              </w:rPr>
              <w:t>TDD</w:t>
            </w:r>
          </w:p>
        </w:tc>
      </w:tr>
      <w:tr w:rsidR="00C100DF" w:rsidRPr="00F9519C" w14:paraId="0A78800C" w14:textId="77777777" w:rsidTr="00C100DF">
        <w:trPr>
          <w:jc w:val="center"/>
        </w:trPr>
        <w:tc>
          <w:tcPr>
            <w:tcW w:w="1094" w:type="dxa"/>
            <w:tcBorders>
              <w:bottom w:val="nil"/>
            </w:tcBorders>
            <w:shd w:val="clear" w:color="auto" w:fill="auto"/>
          </w:tcPr>
          <w:p w14:paraId="3EB4CCCA" w14:textId="77777777" w:rsidR="003264B3" w:rsidRPr="00F9519C" w:rsidRDefault="003264B3" w:rsidP="000C4125">
            <w:pPr>
              <w:pStyle w:val="TAC"/>
              <w:keepNext w:val="0"/>
            </w:pPr>
            <w:r w:rsidRPr="00F9519C">
              <w:rPr>
                <w:rFonts w:hint="eastAsia"/>
                <w:lang w:eastAsia="zh-CN"/>
              </w:rPr>
              <w:t>n5</w:t>
            </w:r>
            <w:r w:rsidRPr="00F9519C">
              <w:rPr>
                <w:lang w:eastAsia="zh-CN"/>
              </w:rPr>
              <w:t>3</w:t>
            </w:r>
          </w:p>
        </w:tc>
        <w:tc>
          <w:tcPr>
            <w:tcW w:w="842" w:type="dxa"/>
          </w:tcPr>
          <w:p w14:paraId="392147F6" w14:textId="77777777" w:rsidR="003264B3" w:rsidRPr="00F9519C" w:rsidRDefault="003264B3" w:rsidP="000C4125">
            <w:pPr>
              <w:pStyle w:val="TAC"/>
              <w:keepNext w:val="0"/>
              <w:rPr>
                <w:rFonts w:cs="Arial"/>
              </w:rPr>
            </w:pPr>
            <w:r w:rsidRPr="00F9519C">
              <w:rPr>
                <w:rFonts w:cs="Arial"/>
              </w:rPr>
              <w:t>15</w:t>
            </w:r>
          </w:p>
        </w:tc>
        <w:tc>
          <w:tcPr>
            <w:tcW w:w="725" w:type="dxa"/>
          </w:tcPr>
          <w:p w14:paraId="4CD27565" w14:textId="77777777" w:rsidR="003264B3" w:rsidRPr="00F9519C" w:rsidRDefault="003264B3" w:rsidP="000C4125">
            <w:pPr>
              <w:pStyle w:val="TAC"/>
              <w:keepNext w:val="0"/>
            </w:pPr>
          </w:p>
        </w:tc>
        <w:tc>
          <w:tcPr>
            <w:tcW w:w="725" w:type="dxa"/>
            <w:shd w:val="clear" w:color="auto" w:fill="auto"/>
          </w:tcPr>
          <w:p w14:paraId="40EE730A" w14:textId="77777777" w:rsidR="003264B3" w:rsidRPr="00F9519C" w:rsidRDefault="003264B3" w:rsidP="000C4125">
            <w:pPr>
              <w:pStyle w:val="TAC"/>
              <w:keepNext w:val="0"/>
            </w:pPr>
            <w:r w:rsidRPr="00F9519C">
              <w:t>25</w:t>
            </w:r>
          </w:p>
        </w:tc>
        <w:tc>
          <w:tcPr>
            <w:tcW w:w="725" w:type="dxa"/>
            <w:shd w:val="clear" w:color="auto" w:fill="auto"/>
          </w:tcPr>
          <w:p w14:paraId="16C02E30" w14:textId="77777777" w:rsidR="003264B3" w:rsidRPr="00F9519C" w:rsidRDefault="003264B3" w:rsidP="000C4125">
            <w:pPr>
              <w:pStyle w:val="TAC"/>
              <w:keepNext w:val="0"/>
            </w:pPr>
            <w:r w:rsidRPr="00F9519C">
              <w:t>50</w:t>
            </w:r>
          </w:p>
        </w:tc>
        <w:tc>
          <w:tcPr>
            <w:tcW w:w="851" w:type="dxa"/>
            <w:shd w:val="clear" w:color="auto" w:fill="auto"/>
          </w:tcPr>
          <w:p w14:paraId="65B89BF6" w14:textId="77777777" w:rsidR="003264B3" w:rsidRPr="00F9519C" w:rsidRDefault="003264B3" w:rsidP="000C4125">
            <w:pPr>
              <w:pStyle w:val="TAC"/>
              <w:keepNext w:val="0"/>
            </w:pPr>
          </w:p>
        </w:tc>
        <w:tc>
          <w:tcPr>
            <w:tcW w:w="711" w:type="dxa"/>
            <w:shd w:val="clear" w:color="auto" w:fill="auto"/>
          </w:tcPr>
          <w:p w14:paraId="764412DE" w14:textId="77777777" w:rsidR="003264B3" w:rsidRPr="00F9519C" w:rsidRDefault="003264B3" w:rsidP="000C4125">
            <w:pPr>
              <w:pStyle w:val="TAC"/>
              <w:keepNext w:val="0"/>
            </w:pPr>
          </w:p>
        </w:tc>
        <w:tc>
          <w:tcPr>
            <w:tcW w:w="731" w:type="dxa"/>
            <w:shd w:val="clear" w:color="auto" w:fill="auto"/>
          </w:tcPr>
          <w:p w14:paraId="2C94BB12" w14:textId="77777777" w:rsidR="003264B3" w:rsidRPr="00F9519C" w:rsidRDefault="003264B3" w:rsidP="000C4125">
            <w:pPr>
              <w:pStyle w:val="TAC"/>
              <w:keepNext w:val="0"/>
            </w:pPr>
          </w:p>
        </w:tc>
        <w:tc>
          <w:tcPr>
            <w:tcW w:w="605" w:type="dxa"/>
          </w:tcPr>
          <w:p w14:paraId="60D97515" w14:textId="77777777" w:rsidR="003264B3" w:rsidRPr="00F9519C" w:rsidRDefault="003264B3" w:rsidP="000C4125">
            <w:pPr>
              <w:pStyle w:val="TAC"/>
              <w:keepNext w:val="0"/>
            </w:pPr>
          </w:p>
        </w:tc>
        <w:tc>
          <w:tcPr>
            <w:tcW w:w="831" w:type="dxa"/>
          </w:tcPr>
          <w:p w14:paraId="116D94C7" w14:textId="77777777" w:rsidR="003264B3" w:rsidRPr="00F9519C" w:rsidRDefault="003264B3" w:rsidP="000C4125">
            <w:pPr>
              <w:pStyle w:val="TAC"/>
              <w:keepNext w:val="0"/>
            </w:pPr>
          </w:p>
        </w:tc>
        <w:tc>
          <w:tcPr>
            <w:tcW w:w="731" w:type="dxa"/>
            <w:shd w:val="clear" w:color="auto" w:fill="auto"/>
          </w:tcPr>
          <w:p w14:paraId="33F14A38" w14:textId="77777777" w:rsidR="003264B3" w:rsidRPr="00F9519C" w:rsidRDefault="003264B3" w:rsidP="000C4125">
            <w:pPr>
              <w:pStyle w:val="TAC"/>
              <w:keepNext w:val="0"/>
            </w:pPr>
          </w:p>
        </w:tc>
        <w:tc>
          <w:tcPr>
            <w:tcW w:w="851" w:type="dxa"/>
          </w:tcPr>
          <w:p w14:paraId="4AB91B76" w14:textId="77777777" w:rsidR="003264B3" w:rsidRPr="00F9519C" w:rsidRDefault="003264B3" w:rsidP="000C4125">
            <w:pPr>
              <w:pStyle w:val="TAC"/>
              <w:keepNext w:val="0"/>
            </w:pPr>
          </w:p>
        </w:tc>
        <w:tc>
          <w:tcPr>
            <w:tcW w:w="722" w:type="dxa"/>
          </w:tcPr>
          <w:p w14:paraId="3A5F64E5" w14:textId="77777777" w:rsidR="003264B3" w:rsidRPr="00F9519C" w:rsidRDefault="003264B3" w:rsidP="000C4125">
            <w:pPr>
              <w:pStyle w:val="TAC"/>
              <w:keepNext w:val="0"/>
            </w:pPr>
          </w:p>
        </w:tc>
        <w:tc>
          <w:tcPr>
            <w:tcW w:w="605" w:type="dxa"/>
          </w:tcPr>
          <w:p w14:paraId="78AE75A9" w14:textId="77777777" w:rsidR="003264B3" w:rsidRPr="00F9519C" w:rsidRDefault="003264B3" w:rsidP="000C4125">
            <w:pPr>
              <w:pStyle w:val="TAC"/>
              <w:keepNext w:val="0"/>
            </w:pPr>
          </w:p>
        </w:tc>
        <w:tc>
          <w:tcPr>
            <w:tcW w:w="705" w:type="dxa"/>
          </w:tcPr>
          <w:p w14:paraId="57E4D7BE" w14:textId="77777777" w:rsidR="003264B3" w:rsidRPr="00F9519C" w:rsidRDefault="003264B3" w:rsidP="000C4125">
            <w:pPr>
              <w:pStyle w:val="TAC"/>
              <w:keepNext w:val="0"/>
            </w:pPr>
          </w:p>
        </w:tc>
        <w:tc>
          <w:tcPr>
            <w:tcW w:w="517" w:type="dxa"/>
          </w:tcPr>
          <w:p w14:paraId="01357DE7" w14:textId="77777777" w:rsidR="003264B3" w:rsidRPr="00F9519C" w:rsidRDefault="003264B3" w:rsidP="000C4125">
            <w:pPr>
              <w:pStyle w:val="TAC"/>
              <w:keepNext w:val="0"/>
            </w:pPr>
          </w:p>
        </w:tc>
        <w:tc>
          <w:tcPr>
            <w:tcW w:w="608" w:type="dxa"/>
          </w:tcPr>
          <w:p w14:paraId="7C2BAD47" w14:textId="77777777" w:rsidR="003264B3" w:rsidRPr="00F9519C" w:rsidRDefault="003264B3" w:rsidP="000C4125">
            <w:pPr>
              <w:pStyle w:val="TAC"/>
              <w:keepNext w:val="0"/>
            </w:pPr>
          </w:p>
        </w:tc>
        <w:tc>
          <w:tcPr>
            <w:tcW w:w="525" w:type="dxa"/>
          </w:tcPr>
          <w:p w14:paraId="32A37CFF" w14:textId="77777777" w:rsidR="003264B3" w:rsidRPr="00F9519C" w:rsidRDefault="003264B3" w:rsidP="000C4125">
            <w:pPr>
              <w:pStyle w:val="TAC"/>
              <w:keepNext w:val="0"/>
            </w:pPr>
          </w:p>
        </w:tc>
        <w:tc>
          <w:tcPr>
            <w:tcW w:w="1174" w:type="dxa"/>
            <w:tcBorders>
              <w:bottom w:val="nil"/>
            </w:tcBorders>
            <w:shd w:val="clear" w:color="auto" w:fill="auto"/>
          </w:tcPr>
          <w:p w14:paraId="44FF1FEC" w14:textId="77777777" w:rsidR="003264B3" w:rsidRPr="00F9519C" w:rsidRDefault="003264B3" w:rsidP="000C4125">
            <w:pPr>
              <w:pStyle w:val="TAC"/>
              <w:keepNext w:val="0"/>
            </w:pPr>
            <w:r w:rsidRPr="00F9519C">
              <w:rPr>
                <w:rFonts w:hint="eastAsia"/>
              </w:rPr>
              <w:t>TDD</w:t>
            </w:r>
          </w:p>
        </w:tc>
      </w:tr>
      <w:tr w:rsidR="00C100DF" w:rsidRPr="00F9519C" w14:paraId="71F44B45" w14:textId="77777777" w:rsidTr="00C100DF">
        <w:trPr>
          <w:jc w:val="center"/>
        </w:trPr>
        <w:tc>
          <w:tcPr>
            <w:tcW w:w="1094" w:type="dxa"/>
            <w:tcBorders>
              <w:top w:val="nil"/>
              <w:bottom w:val="nil"/>
            </w:tcBorders>
            <w:shd w:val="clear" w:color="auto" w:fill="auto"/>
          </w:tcPr>
          <w:p w14:paraId="4BD501A2" w14:textId="77777777" w:rsidR="003264B3" w:rsidRPr="00F9519C" w:rsidRDefault="003264B3" w:rsidP="000C4125">
            <w:pPr>
              <w:pStyle w:val="TAC"/>
              <w:keepNext w:val="0"/>
            </w:pPr>
          </w:p>
        </w:tc>
        <w:tc>
          <w:tcPr>
            <w:tcW w:w="842" w:type="dxa"/>
          </w:tcPr>
          <w:p w14:paraId="45AC834F" w14:textId="77777777" w:rsidR="003264B3" w:rsidRPr="00F9519C" w:rsidRDefault="003264B3" w:rsidP="000C4125">
            <w:pPr>
              <w:pStyle w:val="TAC"/>
              <w:keepNext w:val="0"/>
              <w:rPr>
                <w:rFonts w:cs="Arial"/>
              </w:rPr>
            </w:pPr>
            <w:r w:rsidRPr="00F9519C">
              <w:rPr>
                <w:rFonts w:cs="Arial"/>
              </w:rPr>
              <w:t>30</w:t>
            </w:r>
          </w:p>
        </w:tc>
        <w:tc>
          <w:tcPr>
            <w:tcW w:w="725" w:type="dxa"/>
          </w:tcPr>
          <w:p w14:paraId="06365747" w14:textId="77777777" w:rsidR="003264B3" w:rsidRPr="00F9519C" w:rsidRDefault="003264B3" w:rsidP="000C4125">
            <w:pPr>
              <w:pStyle w:val="TAC"/>
              <w:keepNext w:val="0"/>
            </w:pPr>
          </w:p>
        </w:tc>
        <w:tc>
          <w:tcPr>
            <w:tcW w:w="725" w:type="dxa"/>
            <w:shd w:val="clear" w:color="auto" w:fill="auto"/>
          </w:tcPr>
          <w:p w14:paraId="6DBEEFA5" w14:textId="77777777" w:rsidR="003264B3" w:rsidRPr="00F9519C" w:rsidRDefault="003264B3" w:rsidP="000C4125">
            <w:pPr>
              <w:pStyle w:val="TAC"/>
              <w:keepNext w:val="0"/>
            </w:pPr>
          </w:p>
        </w:tc>
        <w:tc>
          <w:tcPr>
            <w:tcW w:w="725" w:type="dxa"/>
            <w:shd w:val="clear" w:color="auto" w:fill="auto"/>
          </w:tcPr>
          <w:p w14:paraId="50FC7744" w14:textId="77777777" w:rsidR="003264B3" w:rsidRPr="00F9519C" w:rsidRDefault="003264B3" w:rsidP="000C4125">
            <w:pPr>
              <w:pStyle w:val="TAC"/>
              <w:keepNext w:val="0"/>
            </w:pPr>
            <w:r w:rsidRPr="00F9519C">
              <w:t>24</w:t>
            </w:r>
          </w:p>
        </w:tc>
        <w:tc>
          <w:tcPr>
            <w:tcW w:w="851" w:type="dxa"/>
            <w:shd w:val="clear" w:color="auto" w:fill="auto"/>
          </w:tcPr>
          <w:p w14:paraId="00783BF5" w14:textId="77777777" w:rsidR="003264B3" w:rsidRPr="00F9519C" w:rsidRDefault="003264B3" w:rsidP="000C4125">
            <w:pPr>
              <w:pStyle w:val="TAC"/>
              <w:keepNext w:val="0"/>
            </w:pPr>
          </w:p>
        </w:tc>
        <w:tc>
          <w:tcPr>
            <w:tcW w:w="711" w:type="dxa"/>
            <w:shd w:val="clear" w:color="auto" w:fill="auto"/>
          </w:tcPr>
          <w:p w14:paraId="1FA0C7B9" w14:textId="77777777" w:rsidR="003264B3" w:rsidRPr="00F9519C" w:rsidRDefault="003264B3" w:rsidP="000C4125">
            <w:pPr>
              <w:pStyle w:val="TAC"/>
              <w:keepNext w:val="0"/>
            </w:pPr>
          </w:p>
        </w:tc>
        <w:tc>
          <w:tcPr>
            <w:tcW w:w="731" w:type="dxa"/>
            <w:shd w:val="clear" w:color="auto" w:fill="auto"/>
          </w:tcPr>
          <w:p w14:paraId="761AD401" w14:textId="77777777" w:rsidR="003264B3" w:rsidRPr="00F9519C" w:rsidRDefault="003264B3" w:rsidP="000C4125">
            <w:pPr>
              <w:pStyle w:val="TAC"/>
              <w:keepNext w:val="0"/>
            </w:pPr>
          </w:p>
        </w:tc>
        <w:tc>
          <w:tcPr>
            <w:tcW w:w="605" w:type="dxa"/>
          </w:tcPr>
          <w:p w14:paraId="7E4420DC" w14:textId="77777777" w:rsidR="003264B3" w:rsidRPr="00F9519C" w:rsidRDefault="003264B3" w:rsidP="000C4125">
            <w:pPr>
              <w:pStyle w:val="TAC"/>
              <w:keepNext w:val="0"/>
            </w:pPr>
          </w:p>
        </w:tc>
        <w:tc>
          <w:tcPr>
            <w:tcW w:w="831" w:type="dxa"/>
          </w:tcPr>
          <w:p w14:paraId="16AD8F23" w14:textId="77777777" w:rsidR="003264B3" w:rsidRPr="00F9519C" w:rsidRDefault="003264B3" w:rsidP="000C4125">
            <w:pPr>
              <w:pStyle w:val="TAC"/>
              <w:keepNext w:val="0"/>
            </w:pPr>
          </w:p>
        </w:tc>
        <w:tc>
          <w:tcPr>
            <w:tcW w:w="731" w:type="dxa"/>
            <w:shd w:val="clear" w:color="auto" w:fill="auto"/>
          </w:tcPr>
          <w:p w14:paraId="1B58E4E5" w14:textId="77777777" w:rsidR="003264B3" w:rsidRPr="00F9519C" w:rsidRDefault="003264B3" w:rsidP="000C4125">
            <w:pPr>
              <w:pStyle w:val="TAC"/>
              <w:keepNext w:val="0"/>
            </w:pPr>
          </w:p>
        </w:tc>
        <w:tc>
          <w:tcPr>
            <w:tcW w:w="851" w:type="dxa"/>
          </w:tcPr>
          <w:p w14:paraId="3C51DAFE" w14:textId="77777777" w:rsidR="003264B3" w:rsidRPr="00F9519C" w:rsidRDefault="003264B3" w:rsidP="000C4125">
            <w:pPr>
              <w:pStyle w:val="TAC"/>
              <w:keepNext w:val="0"/>
            </w:pPr>
          </w:p>
        </w:tc>
        <w:tc>
          <w:tcPr>
            <w:tcW w:w="722" w:type="dxa"/>
          </w:tcPr>
          <w:p w14:paraId="2B4B05C9" w14:textId="77777777" w:rsidR="003264B3" w:rsidRPr="00F9519C" w:rsidRDefault="003264B3" w:rsidP="000C4125">
            <w:pPr>
              <w:pStyle w:val="TAC"/>
              <w:keepNext w:val="0"/>
            </w:pPr>
          </w:p>
        </w:tc>
        <w:tc>
          <w:tcPr>
            <w:tcW w:w="605" w:type="dxa"/>
          </w:tcPr>
          <w:p w14:paraId="7829BCBE" w14:textId="77777777" w:rsidR="003264B3" w:rsidRPr="00F9519C" w:rsidRDefault="003264B3" w:rsidP="000C4125">
            <w:pPr>
              <w:pStyle w:val="TAC"/>
              <w:keepNext w:val="0"/>
            </w:pPr>
          </w:p>
        </w:tc>
        <w:tc>
          <w:tcPr>
            <w:tcW w:w="705" w:type="dxa"/>
          </w:tcPr>
          <w:p w14:paraId="743AC539" w14:textId="77777777" w:rsidR="003264B3" w:rsidRPr="00F9519C" w:rsidRDefault="003264B3" w:rsidP="000C4125">
            <w:pPr>
              <w:pStyle w:val="TAC"/>
              <w:keepNext w:val="0"/>
            </w:pPr>
          </w:p>
        </w:tc>
        <w:tc>
          <w:tcPr>
            <w:tcW w:w="517" w:type="dxa"/>
          </w:tcPr>
          <w:p w14:paraId="0DAD13D2" w14:textId="77777777" w:rsidR="003264B3" w:rsidRPr="00F9519C" w:rsidRDefault="003264B3" w:rsidP="000C4125">
            <w:pPr>
              <w:pStyle w:val="TAC"/>
              <w:keepNext w:val="0"/>
            </w:pPr>
          </w:p>
        </w:tc>
        <w:tc>
          <w:tcPr>
            <w:tcW w:w="608" w:type="dxa"/>
          </w:tcPr>
          <w:p w14:paraId="43DE195C" w14:textId="77777777" w:rsidR="003264B3" w:rsidRPr="00F9519C" w:rsidRDefault="003264B3" w:rsidP="000C4125">
            <w:pPr>
              <w:pStyle w:val="TAC"/>
              <w:keepNext w:val="0"/>
            </w:pPr>
          </w:p>
        </w:tc>
        <w:tc>
          <w:tcPr>
            <w:tcW w:w="525" w:type="dxa"/>
          </w:tcPr>
          <w:p w14:paraId="3A7FAF7F" w14:textId="77777777" w:rsidR="003264B3" w:rsidRPr="00F9519C" w:rsidRDefault="003264B3" w:rsidP="000C4125">
            <w:pPr>
              <w:pStyle w:val="TAC"/>
              <w:keepNext w:val="0"/>
            </w:pPr>
          </w:p>
        </w:tc>
        <w:tc>
          <w:tcPr>
            <w:tcW w:w="1174" w:type="dxa"/>
            <w:tcBorders>
              <w:top w:val="nil"/>
              <w:bottom w:val="nil"/>
            </w:tcBorders>
            <w:shd w:val="clear" w:color="auto" w:fill="auto"/>
          </w:tcPr>
          <w:p w14:paraId="4F7C6324" w14:textId="77777777" w:rsidR="003264B3" w:rsidRPr="00F9519C" w:rsidRDefault="003264B3" w:rsidP="000C4125">
            <w:pPr>
              <w:pStyle w:val="TAC"/>
              <w:keepNext w:val="0"/>
            </w:pPr>
          </w:p>
        </w:tc>
      </w:tr>
      <w:tr w:rsidR="00C100DF" w:rsidRPr="00F9519C" w14:paraId="08AB6760" w14:textId="77777777" w:rsidTr="00C100DF">
        <w:trPr>
          <w:jc w:val="center"/>
        </w:trPr>
        <w:tc>
          <w:tcPr>
            <w:tcW w:w="1094" w:type="dxa"/>
            <w:tcBorders>
              <w:top w:val="nil"/>
              <w:bottom w:val="single" w:sz="4" w:space="0" w:color="auto"/>
            </w:tcBorders>
            <w:shd w:val="clear" w:color="auto" w:fill="auto"/>
          </w:tcPr>
          <w:p w14:paraId="43F8852F" w14:textId="77777777" w:rsidR="003264B3" w:rsidRPr="00F9519C" w:rsidRDefault="003264B3" w:rsidP="000C4125">
            <w:pPr>
              <w:pStyle w:val="TAC"/>
              <w:keepNext w:val="0"/>
            </w:pPr>
          </w:p>
        </w:tc>
        <w:tc>
          <w:tcPr>
            <w:tcW w:w="842" w:type="dxa"/>
          </w:tcPr>
          <w:p w14:paraId="301A444D" w14:textId="77777777" w:rsidR="003264B3" w:rsidRPr="00F9519C" w:rsidRDefault="003264B3" w:rsidP="000C4125">
            <w:pPr>
              <w:pStyle w:val="TAC"/>
              <w:keepNext w:val="0"/>
              <w:rPr>
                <w:rFonts w:cs="Arial"/>
              </w:rPr>
            </w:pPr>
            <w:r w:rsidRPr="00F9519C">
              <w:rPr>
                <w:rFonts w:cs="Arial"/>
              </w:rPr>
              <w:t>60</w:t>
            </w:r>
          </w:p>
        </w:tc>
        <w:tc>
          <w:tcPr>
            <w:tcW w:w="725" w:type="dxa"/>
          </w:tcPr>
          <w:p w14:paraId="7ABB0AD9" w14:textId="77777777" w:rsidR="003264B3" w:rsidRPr="00F9519C" w:rsidRDefault="003264B3" w:rsidP="000C4125">
            <w:pPr>
              <w:pStyle w:val="TAC"/>
              <w:keepNext w:val="0"/>
            </w:pPr>
          </w:p>
        </w:tc>
        <w:tc>
          <w:tcPr>
            <w:tcW w:w="725" w:type="dxa"/>
            <w:shd w:val="clear" w:color="auto" w:fill="auto"/>
          </w:tcPr>
          <w:p w14:paraId="749C0E9B" w14:textId="77777777" w:rsidR="003264B3" w:rsidRPr="00F9519C" w:rsidRDefault="003264B3" w:rsidP="000C4125">
            <w:pPr>
              <w:pStyle w:val="TAC"/>
              <w:keepNext w:val="0"/>
            </w:pPr>
          </w:p>
        </w:tc>
        <w:tc>
          <w:tcPr>
            <w:tcW w:w="725" w:type="dxa"/>
            <w:shd w:val="clear" w:color="auto" w:fill="auto"/>
          </w:tcPr>
          <w:p w14:paraId="21E9402E" w14:textId="77777777" w:rsidR="003264B3" w:rsidRPr="00F9519C" w:rsidRDefault="003264B3" w:rsidP="000C4125">
            <w:pPr>
              <w:pStyle w:val="TAC"/>
              <w:keepNext w:val="0"/>
            </w:pPr>
            <w:r w:rsidRPr="00F9519C">
              <w:t>10</w:t>
            </w:r>
          </w:p>
        </w:tc>
        <w:tc>
          <w:tcPr>
            <w:tcW w:w="851" w:type="dxa"/>
            <w:shd w:val="clear" w:color="auto" w:fill="auto"/>
          </w:tcPr>
          <w:p w14:paraId="0C4FDF88" w14:textId="77777777" w:rsidR="003264B3" w:rsidRPr="00F9519C" w:rsidRDefault="003264B3" w:rsidP="000C4125">
            <w:pPr>
              <w:pStyle w:val="TAC"/>
              <w:keepNext w:val="0"/>
            </w:pPr>
          </w:p>
        </w:tc>
        <w:tc>
          <w:tcPr>
            <w:tcW w:w="711" w:type="dxa"/>
            <w:shd w:val="clear" w:color="auto" w:fill="auto"/>
          </w:tcPr>
          <w:p w14:paraId="6F3F2E6F" w14:textId="77777777" w:rsidR="003264B3" w:rsidRPr="00F9519C" w:rsidRDefault="003264B3" w:rsidP="000C4125">
            <w:pPr>
              <w:pStyle w:val="TAC"/>
              <w:keepNext w:val="0"/>
            </w:pPr>
          </w:p>
        </w:tc>
        <w:tc>
          <w:tcPr>
            <w:tcW w:w="731" w:type="dxa"/>
            <w:shd w:val="clear" w:color="auto" w:fill="auto"/>
          </w:tcPr>
          <w:p w14:paraId="65E543D8" w14:textId="77777777" w:rsidR="003264B3" w:rsidRPr="00F9519C" w:rsidRDefault="003264B3" w:rsidP="000C4125">
            <w:pPr>
              <w:pStyle w:val="TAC"/>
              <w:keepNext w:val="0"/>
            </w:pPr>
          </w:p>
        </w:tc>
        <w:tc>
          <w:tcPr>
            <w:tcW w:w="605" w:type="dxa"/>
          </w:tcPr>
          <w:p w14:paraId="2768A87C" w14:textId="77777777" w:rsidR="003264B3" w:rsidRPr="00F9519C" w:rsidRDefault="003264B3" w:rsidP="000C4125">
            <w:pPr>
              <w:pStyle w:val="TAC"/>
              <w:keepNext w:val="0"/>
            </w:pPr>
          </w:p>
        </w:tc>
        <w:tc>
          <w:tcPr>
            <w:tcW w:w="831" w:type="dxa"/>
          </w:tcPr>
          <w:p w14:paraId="75146FEA" w14:textId="77777777" w:rsidR="003264B3" w:rsidRPr="00F9519C" w:rsidRDefault="003264B3" w:rsidP="000C4125">
            <w:pPr>
              <w:pStyle w:val="TAC"/>
              <w:keepNext w:val="0"/>
            </w:pPr>
          </w:p>
        </w:tc>
        <w:tc>
          <w:tcPr>
            <w:tcW w:w="731" w:type="dxa"/>
            <w:shd w:val="clear" w:color="auto" w:fill="auto"/>
          </w:tcPr>
          <w:p w14:paraId="2C16602A" w14:textId="77777777" w:rsidR="003264B3" w:rsidRPr="00F9519C" w:rsidRDefault="003264B3" w:rsidP="000C4125">
            <w:pPr>
              <w:pStyle w:val="TAC"/>
              <w:keepNext w:val="0"/>
            </w:pPr>
          </w:p>
        </w:tc>
        <w:tc>
          <w:tcPr>
            <w:tcW w:w="851" w:type="dxa"/>
          </w:tcPr>
          <w:p w14:paraId="71740458" w14:textId="77777777" w:rsidR="003264B3" w:rsidRPr="00F9519C" w:rsidRDefault="003264B3" w:rsidP="000C4125">
            <w:pPr>
              <w:pStyle w:val="TAC"/>
              <w:keepNext w:val="0"/>
            </w:pPr>
          </w:p>
        </w:tc>
        <w:tc>
          <w:tcPr>
            <w:tcW w:w="722" w:type="dxa"/>
          </w:tcPr>
          <w:p w14:paraId="0AD7A30D" w14:textId="77777777" w:rsidR="003264B3" w:rsidRPr="00F9519C" w:rsidRDefault="003264B3" w:rsidP="000C4125">
            <w:pPr>
              <w:pStyle w:val="TAC"/>
              <w:keepNext w:val="0"/>
            </w:pPr>
          </w:p>
        </w:tc>
        <w:tc>
          <w:tcPr>
            <w:tcW w:w="605" w:type="dxa"/>
          </w:tcPr>
          <w:p w14:paraId="0D96DF99" w14:textId="77777777" w:rsidR="003264B3" w:rsidRPr="00F9519C" w:rsidRDefault="003264B3" w:rsidP="000C4125">
            <w:pPr>
              <w:pStyle w:val="TAC"/>
              <w:keepNext w:val="0"/>
            </w:pPr>
          </w:p>
        </w:tc>
        <w:tc>
          <w:tcPr>
            <w:tcW w:w="705" w:type="dxa"/>
          </w:tcPr>
          <w:p w14:paraId="700CBB0F" w14:textId="77777777" w:rsidR="003264B3" w:rsidRPr="00F9519C" w:rsidRDefault="003264B3" w:rsidP="000C4125">
            <w:pPr>
              <w:pStyle w:val="TAC"/>
              <w:keepNext w:val="0"/>
            </w:pPr>
          </w:p>
        </w:tc>
        <w:tc>
          <w:tcPr>
            <w:tcW w:w="517" w:type="dxa"/>
          </w:tcPr>
          <w:p w14:paraId="33711D6B" w14:textId="77777777" w:rsidR="003264B3" w:rsidRPr="00F9519C" w:rsidRDefault="003264B3" w:rsidP="000C4125">
            <w:pPr>
              <w:pStyle w:val="TAC"/>
              <w:keepNext w:val="0"/>
            </w:pPr>
          </w:p>
        </w:tc>
        <w:tc>
          <w:tcPr>
            <w:tcW w:w="608" w:type="dxa"/>
          </w:tcPr>
          <w:p w14:paraId="15826C2A" w14:textId="77777777" w:rsidR="003264B3" w:rsidRPr="00F9519C" w:rsidRDefault="003264B3" w:rsidP="000C4125">
            <w:pPr>
              <w:pStyle w:val="TAC"/>
              <w:keepNext w:val="0"/>
            </w:pPr>
          </w:p>
        </w:tc>
        <w:tc>
          <w:tcPr>
            <w:tcW w:w="525" w:type="dxa"/>
          </w:tcPr>
          <w:p w14:paraId="477C3603" w14:textId="77777777" w:rsidR="003264B3" w:rsidRPr="00F9519C" w:rsidRDefault="003264B3" w:rsidP="000C4125">
            <w:pPr>
              <w:pStyle w:val="TAC"/>
              <w:keepNext w:val="0"/>
            </w:pPr>
          </w:p>
        </w:tc>
        <w:tc>
          <w:tcPr>
            <w:tcW w:w="1174" w:type="dxa"/>
            <w:tcBorders>
              <w:top w:val="nil"/>
              <w:bottom w:val="single" w:sz="4" w:space="0" w:color="auto"/>
            </w:tcBorders>
            <w:shd w:val="clear" w:color="auto" w:fill="auto"/>
          </w:tcPr>
          <w:p w14:paraId="0330F81F" w14:textId="77777777" w:rsidR="003264B3" w:rsidRPr="00F9519C" w:rsidRDefault="003264B3" w:rsidP="000C4125">
            <w:pPr>
              <w:pStyle w:val="TAC"/>
              <w:keepNext w:val="0"/>
            </w:pPr>
          </w:p>
        </w:tc>
      </w:tr>
      <w:tr w:rsidR="00C100DF" w:rsidRPr="00F9519C" w14:paraId="60A7B68E" w14:textId="77777777" w:rsidTr="00C100DF">
        <w:trPr>
          <w:jc w:val="center"/>
        </w:trPr>
        <w:tc>
          <w:tcPr>
            <w:tcW w:w="1094" w:type="dxa"/>
            <w:tcBorders>
              <w:bottom w:val="nil"/>
            </w:tcBorders>
            <w:shd w:val="clear" w:color="auto" w:fill="auto"/>
          </w:tcPr>
          <w:p w14:paraId="32A98480" w14:textId="77777777" w:rsidR="003264B3" w:rsidRPr="00F9519C" w:rsidRDefault="003264B3" w:rsidP="000C4125">
            <w:pPr>
              <w:pStyle w:val="TAC"/>
              <w:keepNext w:val="0"/>
              <w:rPr>
                <w:lang w:eastAsia="zh-CN"/>
              </w:rPr>
            </w:pPr>
            <w:r w:rsidRPr="00F9519C">
              <w:rPr>
                <w:rFonts w:hint="eastAsia"/>
                <w:lang w:eastAsia="zh-CN"/>
              </w:rPr>
              <w:t>n5</w:t>
            </w:r>
            <w:r w:rsidRPr="00F9519C">
              <w:rPr>
                <w:lang w:eastAsia="zh-CN"/>
              </w:rPr>
              <w:t>4</w:t>
            </w:r>
          </w:p>
        </w:tc>
        <w:tc>
          <w:tcPr>
            <w:tcW w:w="842" w:type="dxa"/>
          </w:tcPr>
          <w:p w14:paraId="2C4CFCEE" w14:textId="77777777" w:rsidR="003264B3" w:rsidRPr="00F9519C" w:rsidRDefault="003264B3" w:rsidP="000C4125">
            <w:pPr>
              <w:pStyle w:val="TAC"/>
              <w:keepNext w:val="0"/>
              <w:rPr>
                <w:rFonts w:cs="Arial"/>
              </w:rPr>
            </w:pPr>
            <w:r w:rsidRPr="00F9519C">
              <w:rPr>
                <w:rFonts w:cs="Arial"/>
              </w:rPr>
              <w:t>15</w:t>
            </w:r>
          </w:p>
        </w:tc>
        <w:tc>
          <w:tcPr>
            <w:tcW w:w="725" w:type="dxa"/>
          </w:tcPr>
          <w:p w14:paraId="20900A45" w14:textId="77777777" w:rsidR="003264B3" w:rsidRPr="00F9519C" w:rsidRDefault="003264B3" w:rsidP="000C4125">
            <w:pPr>
              <w:pStyle w:val="TAC"/>
              <w:keepNext w:val="0"/>
              <w:rPr>
                <w:rFonts w:cs="Arial"/>
                <w:szCs w:val="18"/>
              </w:rPr>
            </w:pPr>
          </w:p>
        </w:tc>
        <w:tc>
          <w:tcPr>
            <w:tcW w:w="725" w:type="dxa"/>
            <w:shd w:val="clear" w:color="auto" w:fill="auto"/>
          </w:tcPr>
          <w:p w14:paraId="50E6C60E" w14:textId="77777777" w:rsidR="003264B3" w:rsidRPr="00F9519C" w:rsidRDefault="003264B3" w:rsidP="000C4125">
            <w:pPr>
              <w:pStyle w:val="TAC"/>
              <w:keepNext w:val="0"/>
              <w:rPr>
                <w:rFonts w:cs="Arial"/>
                <w:szCs w:val="18"/>
              </w:rPr>
            </w:pPr>
            <w:r w:rsidRPr="00F9519C">
              <w:rPr>
                <w:rFonts w:cs="Arial"/>
                <w:szCs w:val="18"/>
              </w:rPr>
              <w:t>25</w:t>
            </w:r>
          </w:p>
        </w:tc>
        <w:tc>
          <w:tcPr>
            <w:tcW w:w="725" w:type="dxa"/>
            <w:shd w:val="clear" w:color="auto" w:fill="auto"/>
          </w:tcPr>
          <w:p w14:paraId="4048E622" w14:textId="77777777" w:rsidR="003264B3" w:rsidRPr="00F9519C" w:rsidRDefault="003264B3" w:rsidP="000C4125">
            <w:pPr>
              <w:pStyle w:val="TAC"/>
              <w:keepNext w:val="0"/>
              <w:rPr>
                <w:rFonts w:cs="Arial"/>
                <w:szCs w:val="18"/>
              </w:rPr>
            </w:pPr>
          </w:p>
        </w:tc>
        <w:tc>
          <w:tcPr>
            <w:tcW w:w="851" w:type="dxa"/>
            <w:shd w:val="clear" w:color="auto" w:fill="auto"/>
          </w:tcPr>
          <w:p w14:paraId="47B17CD2" w14:textId="77777777" w:rsidR="003264B3" w:rsidRPr="00F9519C" w:rsidRDefault="003264B3" w:rsidP="000C4125">
            <w:pPr>
              <w:pStyle w:val="TAC"/>
              <w:keepNext w:val="0"/>
              <w:rPr>
                <w:rFonts w:cs="Arial"/>
                <w:szCs w:val="18"/>
              </w:rPr>
            </w:pPr>
          </w:p>
        </w:tc>
        <w:tc>
          <w:tcPr>
            <w:tcW w:w="711" w:type="dxa"/>
            <w:shd w:val="clear" w:color="auto" w:fill="auto"/>
          </w:tcPr>
          <w:p w14:paraId="7F0E4F4A" w14:textId="77777777" w:rsidR="003264B3" w:rsidRPr="00F9519C" w:rsidRDefault="003264B3" w:rsidP="000C4125">
            <w:pPr>
              <w:pStyle w:val="TAC"/>
              <w:keepNext w:val="0"/>
              <w:rPr>
                <w:rFonts w:cs="Arial"/>
                <w:szCs w:val="18"/>
              </w:rPr>
            </w:pPr>
          </w:p>
        </w:tc>
        <w:tc>
          <w:tcPr>
            <w:tcW w:w="731" w:type="dxa"/>
            <w:shd w:val="clear" w:color="auto" w:fill="auto"/>
          </w:tcPr>
          <w:p w14:paraId="6304C344" w14:textId="77777777" w:rsidR="003264B3" w:rsidRPr="00F9519C" w:rsidRDefault="003264B3" w:rsidP="000C4125">
            <w:pPr>
              <w:pStyle w:val="TAC"/>
              <w:keepNext w:val="0"/>
            </w:pPr>
          </w:p>
        </w:tc>
        <w:tc>
          <w:tcPr>
            <w:tcW w:w="605" w:type="dxa"/>
          </w:tcPr>
          <w:p w14:paraId="48C3EB6F" w14:textId="77777777" w:rsidR="003264B3" w:rsidRPr="00F9519C" w:rsidRDefault="003264B3" w:rsidP="000C4125">
            <w:pPr>
              <w:pStyle w:val="TAC"/>
              <w:keepNext w:val="0"/>
            </w:pPr>
          </w:p>
        </w:tc>
        <w:tc>
          <w:tcPr>
            <w:tcW w:w="831" w:type="dxa"/>
          </w:tcPr>
          <w:p w14:paraId="1F2BD219" w14:textId="77777777" w:rsidR="003264B3" w:rsidRPr="00F9519C" w:rsidRDefault="003264B3" w:rsidP="000C4125">
            <w:pPr>
              <w:pStyle w:val="TAC"/>
              <w:keepNext w:val="0"/>
            </w:pPr>
          </w:p>
        </w:tc>
        <w:tc>
          <w:tcPr>
            <w:tcW w:w="731" w:type="dxa"/>
            <w:shd w:val="clear" w:color="auto" w:fill="auto"/>
          </w:tcPr>
          <w:p w14:paraId="6F27DB93" w14:textId="77777777" w:rsidR="003264B3" w:rsidRPr="00F9519C" w:rsidRDefault="003264B3" w:rsidP="000C4125">
            <w:pPr>
              <w:pStyle w:val="TAC"/>
              <w:keepNext w:val="0"/>
            </w:pPr>
          </w:p>
        </w:tc>
        <w:tc>
          <w:tcPr>
            <w:tcW w:w="851" w:type="dxa"/>
          </w:tcPr>
          <w:p w14:paraId="671F9614" w14:textId="77777777" w:rsidR="003264B3" w:rsidRPr="00F9519C" w:rsidRDefault="003264B3" w:rsidP="000C4125">
            <w:pPr>
              <w:pStyle w:val="TAC"/>
              <w:keepNext w:val="0"/>
              <w:rPr>
                <w:rFonts w:cs="Arial"/>
                <w:szCs w:val="18"/>
              </w:rPr>
            </w:pPr>
          </w:p>
        </w:tc>
        <w:tc>
          <w:tcPr>
            <w:tcW w:w="722" w:type="dxa"/>
          </w:tcPr>
          <w:p w14:paraId="41CD6AE3" w14:textId="77777777" w:rsidR="003264B3" w:rsidRPr="00F9519C" w:rsidRDefault="003264B3" w:rsidP="000C4125">
            <w:pPr>
              <w:pStyle w:val="TAC"/>
              <w:keepNext w:val="0"/>
              <w:rPr>
                <w:rFonts w:cs="Arial"/>
                <w:szCs w:val="18"/>
              </w:rPr>
            </w:pPr>
          </w:p>
        </w:tc>
        <w:tc>
          <w:tcPr>
            <w:tcW w:w="605" w:type="dxa"/>
          </w:tcPr>
          <w:p w14:paraId="008A5658" w14:textId="77777777" w:rsidR="003264B3" w:rsidRPr="00F9519C" w:rsidRDefault="003264B3" w:rsidP="000C4125">
            <w:pPr>
              <w:pStyle w:val="TAC"/>
              <w:keepNext w:val="0"/>
            </w:pPr>
          </w:p>
        </w:tc>
        <w:tc>
          <w:tcPr>
            <w:tcW w:w="705" w:type="dxa"/>
          </w:tcPr>
          <w:p w14:paraId="561F1335" w14:textId="77777777" w:rsidR="003264B3" w:rsidRPr="00F9519C" w:rsidRDefault="003264B3" w:rsidP="000C4125">
            <w:pPr>
              <w:pStyle w:val="TAC"/>
              <w:keepNext w:val="0"/>
            </w:pPr>
          </w:p>
        </w:tc>
        <w:tc>
          <w:tcPr>
            <w:tcW w:w="517" w:type="dxa"/>
          </w:tcPr>
          <w:p w14:paraId="0130BCAA" w14:textId="77777777" w:rsidR="003264B3" w:rsidRPr="00F9519C" w:rsidRDefault="003264B3" w:rsidP="000C4125">
            <w:pPr>
              <w:pStyle w:val="TAC"/>
              <w:keepNext w:val="0"/>
            </w:pPr>
          </w:p>
        </w:tc>
        <w:tc>
          <w:tcPr>
            <w:tcW w:w="608" w:type="dxa"/>
          </w:tcPr>
          <w:p w14:paraId="45C26D9F" w14:textId="77777777" w:rsidR="003264B3" w:rsidRPr="00F9519C" w:rsidRDefault="003264B3" w:rsidP="000C4125">
            <w:pPr>
              <w:pStyle w:val="TAC"/>
              <w:keepNext w:val="0"/>
            </w:pPr>
          </w:p>
        </w:tc>
        <w:tc>
          <w:tcPr>
            <w:tcW w:w="525" w:type="dxa"/>
          </w:tcPr>
          <w:p w14:paraId="4EF43884" w14:textId="77777777" w:rsidR="003264B3" w:rsidRPr="00F9519C" w:rsidRDefault="003264B3" w:rsidP="000C4125">
            <w:pPr>
              <w:pStyle w:val="TAC"/>
              <w:keepNext w:val="0"/>
            </w:pPr>
          </w:p>
        </w:tc>
        <w:tc>
          <w:tcPr>
            <w:tcW w:w="1174" w:type="dxa"/>
            <w:tcBorders>
              <w:bottom w:val="nil"/>
            </w:tcBorders>
            <w:shd w:val="clear" w:color="auto" w:fill="auto"/>
          </w:tcPr>
          <w:p w14:paraId="0A28F766" w14:textId="77777777" w:rsidR="003264B3" w:rsidRPr="00F9519C" w:rsidRDefault="003264B3" w:rsidP="000C4125">
            <w:pPr>
              <w:pStyle w:val="TAC"/>
              <w:keepNext w:val="0"/>
              <w:rPr>
                <w:lang w:eastAsia="zh-CN"/>
              </w:rPr>
            </w:pPr>
            <w:r w:rsidRPr="00F9519C">
              <w:rPr>
                <w:rFonts w:hint="eastAsia"/>
              </w:rPr>
              <w:t>TDD</w:t>
            </w:r>
          </w:p>
        </w:tc>
      </w:tr>
      <w:tr w:rsidR="00C100DF" w:rsidRPr="00F9519C" w14:paraId="3CBF652E" w14:textId="77777777" w:rsidTr="00C100DF">
        <w:trPr>
          <w:jc w:val="center"/>
        </w:trPr>
        <w:tc>
          <w:tcPr>
            <w:tcW w:w="1094" w:type="dxa"/>
            <w:tcBorders>
              <w:bottom w:val="nil"/>
            </w:tcBorders>
            <w:shd w:val="clear" w:color="auto" w:fill="auto"/>
          </w:tcPr>
          <w:p w14:paraId="1D134FC3" w14:textId="77777777" w:rsidR="003264B3" w:rsidRPr="00F9519C" w:rsidRDefault="003264B3" w:rsidP="000C4125">
            <w:pPr>
              <w:pStyle w:val="TAC"/>
              <w:keepNext w:val="0"/>
            </w:pPr>
            <w:r w:rsidRPr="00F9519C">
              <w:rPr>
                <w:lang w:eastAsia="zh-CN"/>
              </w:rPr>
              <w:t>n65</w:t>
            </w:r>
          </w:p>
        </w:tc>
        <w:tc>
          <w:tcPr>
            <w:tcW w:w="842" w:type="dxa"/>
          </w:tcPr>
          <w:p w14:paraId="08E7AE15" w14:textId="77777777" w:rsidR="003264B3" w:rsidRPr="00F9519C" w:rsidRDefault="003264B3" w:rsidP="000C4125">
            <w:pPr>
              <w:pStyle w:val="TAC"/>
              <w:keepNext w:val="0"/>
              <w:rPr>
                <w:rFonts w:cs="Arial"/>
              </w:rPr>
            </w:pPr>
            <w:r w:rsidRPr="00F9519C">
              <w:rPr>
                <w:rFonts w:cs="Arial"/>
              </w:rPr>
              <w:t>15</w:t>
            </w:r>
          </w:p>
        </w:tc>
        <w:tc>
          <w:tcPr>
            <w:tcW w:w="725" w:type="dxa"/>
          </w:tcPr>
          <w:p w14:paraId="3B0DFE9F" w14:textId="77777777" w:rsidR="003264B3" w:rsidRPr="00F9519C" w:rsidRDefault="003264B3" w:rsidP="000C4125">
            <w:pPr>
              <w:pStyle w:val="TAC"/>
              <w:keepNext w:val="0"/>
              <w:rPr>
                <w:rFonts w:cs="Arial"/>
                <w:szCs w:val="18"/>
              </w:rPr>
            </w:pPr>
          </w:p>
        </w:tc>
        <w:tc>
          <w:tcPr>
            <w:tcW w:w="725" w:type="dxa"/>
            <w:shd w:val="clear" w:color="auto" w:fill="auto"/>
          </w:tcPr>
          <w:p w14:paraId="22EDECEF" w14:textId="77777777" w:rsidR="003264B3" w:rsidRPr="00F9519C" w:rsidRDefault="003264B3" w:rsidP="000C4125">
            <w:pPr>
              <w:pStyle w:val="TAC"/>
              <w:keepNext w:val="0"/>
            </w:pPr>
            <w:r w:rsidRPr="00F9519C">
              <w:rPr>
                <w:rFonts w:cs="Arial"/>
                <w:szCs w:val="18"/>
              </w:rPr>
              <w:t>25</w:t>
            </w:r>
          </w:p>
        </w:tc>
        <w:tc>
          <w:tcPr>
            <w:tcW w:w="725" w:type="dxa"/>
            <w:shd w:val="clear" w:color="auto" w:fill="auto"/>
          </w:tcPr>
          <w:p w14:paraId="1CA75821" w14:textId="77777777" w:rsidR="003264B3" w:rsidRPr="00F9519C" w:rsidRDefault="003264B3" w:rsidP="000C412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851" w:type="dxa"/>
            <w:shd w:val="clear" w:color="auto" w:fill="auto"/>
          </w:tcPr>
          <w:p w14:paraId="5AECB284" w14:textId="77777777" w:rsidR="003264B3" w:rsidRPr="00F9519C" w:rsidRDefault="003264B3" w:rsidP="000C4125">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711" w:type="dxa"/>
            <w:shd w:val="clear" w:color="auto" w:fill="auto"/>
          </w:tcPr>
          <w:p w14:paraId="45896B90" w14:textId="77777777" w:rsidR="003264B3" w:rsidRPr="00F9519C" w:rsidRDefault="003264B3" w:rsidP="000C4125">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731" w:type="dxa"/>
            <w:shd w:val="clear" w:color="auto" w:fill="auto"/>
          </w:tcPr>
          <w:p w14:paraId="43F04595" w14:textId="77777777" w:rsidR="003264B3" w:rsidRPr="00F9519C" w:rsidRDefault="003264B3" w:rsidP="000C4125">
            <w:pPr>
              <w:pStyle w:val="TAC"/>
              <w:keepNext w:val="0"/>
            </w:pPr>
          </w:p>
        </w:tc>
        <w:tc>
          <w:tcPr>
            <w:tcW w:w="605" w:type="dxa"/>
          </w:tcPr>
          <w:p w14:paraId="73AA4FE6" w14:textId="77777777" w:rsidR="003264B3" w:rsidRPr="00F9519C" w:rsidRDefault="003264B3" w:rsidP="000C4125">
            <w:pPr>
              <w:pStyle w:val="TAC"/>
              <w:keepNext w:val="0"/>
            </w:pPr>
          </w:p>
        </w:tc>
        <w:tc>
          <w:tcPr>
            <w:tcW w:w="831" w:type="dxa"/>
          </w:tcPr>
          <w:p w14:paraId="67C82489" w14:textId="77777777" w:rsidR="003264B3" w:rsidRPr="00F9519C" w:rsidRDefault="003264B3" w:rsidP="000C4125">
            <w:pPr>
              <w:pStyle w:val="TAC"/>
              <w:keepNext w:val="0"/>
            </w:pPr>
          </w:p>
        </w:tc>
        <w:tc>
          <w:tcPr>
            <w:tcW w:w="731" w:type="dxa"/>
            <w:shd w:val="clear" w:color="auto" w:fill="auto"/>
          </w:tcPr>
          <w:p w14:paraId="042E90E3" w14:textId="77777777" w:rsidR="003264B3" w:rsidRPr="00F9519C" w:rsidRDefault="003264B3" w:rsidP="000C4125">
            <w:pPr>
              <w:pStyle w:val="TAC"/>
              <w:keepNext w:val="0"/>
            </w:pPr>
          </w:p>
        </w:tc>
        <w:tc>
          <w:tcPr>
            <w:tcW w:w="851" w:type="dxa"/>
          </w:tcPr>
          <w:p w14:paraId="09790446" w14:textId="77777777" w:rsidR="003264B3" w:rsidRPr="00F9519C" w:rsidRDefault="003264B3" w:rsidP="000C4125">
            <w:pPr>
              <w:pStyle w:val="TAC"/>
              <w:keepNext w:val="0"/>
              <w:rPr>
                <w:rFonts w:cs="Arial"/>
                <w:szCs w:val="18"/>
              </w:rPr>
            </w:pPr>
          </w:p>
        </w:tc>
        <w:tc>
          <w:tcPr>
            <w:tcW w:w="722" w:type="dxa"/>
          </w:tcPr>
          <w:p w14:paraId="02A5A090" w14:textId="77777777" w:rsidR="003264B3" w:rsidRPr="00F9519C" w:rsidRDefault="003264B3" w:rsidP="000C4125">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605" w:type="dxa"/>
          </w:tcPr>
          <w:p w14:paraId="270D7175" w14:textId="77777777" w:rsidR="003264B3" w:rsidRPr="00F9519C" w:rsidRDefault="003264B3" w:rsidP="000C4125">
            <w:pPr>
              <w:pStyle w:val="TAC"/>
              <w:keepNext w:val="0"/>
            </w:pPr>
          </w:p>
        </w:tc>
        <w:tc>
          <w:tcPr>
            <w:tcW w:w="705" w:type="dxa"/>
          </w:tcPr>
          <w:p w14:paraId="49C65160" w14:textId="77777777" w:rsidR="003264B3" w:rsidRPr="00F9519C" w:rsidRDefault="003264B3" w:rsidP="000C4125">
            <w:pPr>
              <w:pStyle w:val="TAC"/>
              <w:keepNext w:val="0"/>
            </w:pPr>
          </w:p>
        </w:tc>
        <w:tc>
          <w:tcPr>
            <w:tcW w:w="517" w:type="dxa"/>
          </w:tcPr>
          <w:p w14:paraId="582C9F5F" w14:textId="77777777" w:rsidR="003264B3" w:rsidRPr="00F9519C" w:rsidRDefault="003264B3" w:rsidP="000C4125">
            <w:pPr>
              <w:pStyle w:val="TAC"/>
              <w:keepNext w:val="0"/>
            </w:pPr>
          </w:p>
        </w:tc>
        <w:tc>
          <w:tcPr>
            <w:tcW w:w="608" w:type="dxa"/>
          </w:tcPr>
          <w:p w14:paraId="42EAF500" w14:textId="77777777" w:rsidR="003264B3" w:rsidRPr="00F9519C" w:rsidRDefault="003264B3" w:rsidP="000C4125">
            <w:pPr>
              <w:pStyle w:val="TAC"/>
              <w:keepNext w:val="0"/>
            </w:pPr>
          </w:p>
        </w:tc>
        <w:tc>
          <w:tcPr>
            <w:tcW w:w="525" w:type="dxa"/>
          </w:tcPr>
          <w:p w14:paraId="4AC5D3A5" w14:textId="77777777" w:rsidR="003264B3" w:rsidRPr="00F9519C" w:rsidRDefault="003264B3" w:rsidP="000C4125">
            <w:pPr>
              <w:pStyle w:val="TAC"/>
              <w:keepNext w:val="0"/>
            </w:pPr>
          </w:p>
        </w:tc>
        <w:tc>
          <w:tcPr>
            <w:tcW w:w="1174" w:type="dxa"/>
            <w:tcBorders>
              <w:bottom w:val="nil"/>
            </w:tcBorders>
            <w:shd w:val="clear" w:color="auto" w:fill="auto"/>
          </w:tcPr>
          <w:p w14:paraId="22554832" w14:textId="77777777" w:rsidR="003264B3" w:rsidRPr="00F9519C" w:rsidRDefault="003264B3" w:rsidP="000C4125">
            <w:pPr>
              <w:pStyle w:val="TAC"/>
              <w:keepNext w:val="0"/>
            </w:pPr>
            <w:r w:rsidRPr="00F9519C">
              <w:rPr>
                <w:lang w:eastAsia="zh-CN"/>
              </w:rPr>
              <w:t>F</w:t>
            </w:r>
            <w:r w:rsidRPr="00F9519C">
              <w:rPr>
                <w:rFonts w:hint="eastAsia"/>
                <w:lang w:eastAsia="zh-CN"/>
              </w:rPr>
              <w:t>DD</w:t>
            </w:r>
          </w:p>
        </w:tc>
      </w:tr>
      <w:tr w:rsidR="00C100DF" w:rsidRPr="00F9519C" w14:paraId="7F157D27" w14:textId="77777777" w:rsidTr="00C100DF">
        <w:trPr>
          <w:jc w:val="center"/>
        </w:trPr>
        <w:tc>
          <w:tcPr>
            <w:tcW w:w="1094" w:type="dxa"/>
            <w:tcBorders>
              <w:top w:val="nil"/>
              <w:bottom w:val="nil"/>
            </w:tcBorders>
            <w:shd w:val="clear" w:color="auto" w:fill="auto"/>
          </w:tcPr>
          <w:p w14:paraId="15996656" w14:textId="77777777" w:rsidR="003264B3" w:rsidRPr="00F9519C" w:rsidRDefault="003264B3" w:rsidP="000C4125">
            <w:pPr>
              <w:pStyle w:val="TAC"/>
              <w:keepNext w:val="0"/>
            </w:pPr>
          </w:p>
        </w:tc>
        <w:tc>
          <w:tcPr>
            <w:tcW w:w="842" w:type="dxa"/>
          </w:tcPr>
          <w:p w14:paraId="38F7B5CD" w14:textId="77777777" w:rsidR="003264B3" w:rsidRPr="00F9519C" w:rsidRDefault="003264B3" w:rsidP="000C4125">
            <w:pPr>
              <w:pStyle w:val="TAC"/>
              <w:keepNext w:val="0"/>
              <w:rPr>
                <w:rFonts w:cs="Arial"/>
              </w:rPr>
            </w:pPr>
            <w:r w:rsidRPr="00F9519C">
              <w:rPr>
                <w:rFonts w:cs="Arial"/>
              </w:rPr>
              <w:t>30</w:t>
            </w:r>
          </w:p>
        </w:tc>
        <w:tc>
          <w:tcPr>
            <w:tcW w:w="725" w:type="dxa"/>
          </w:tcPr>
          <w:p w14:paraId="12065B08" w14:textId="77777777" w:rsidR="003264B3" w:rsidRPr="00F9519C" w:rsidRDefault="003264B3" w:rsidP="000C4125">
            <w:pPr>
              <w:pStyle w:val="TAC"/>
              <w:keepNext w:val="0"/>
            </w:pPr>
          </w:p>
        </w:tc>
        <w:tc>
          <w:tcPr>
            <w:tcW w:w="725" w:type="dxa"/>
            <w:shd w:val="clear" w:color="auto" w:fill="auto"/>
          </w:tcPr>
          <w:p w14:paraId="18DF086B" w14:textId="77777777" w:rsidR="003264B3" w:rsidRPr="00F9519C" w:rsidRDefault="003264B3" w:rsidP="000C4125">
            <w:pPr>
              <w:pStyle w:val="TAC"/>
              <w:keepNext w:val="0"/>
            </w:pPr>
          </w:p>
        </w:tc>
        <w:tc>
          <w:tcPr>
            <w:tcW w:w="725" w:type="dxa"/>
            <w:shd w:val="clear" w:color="auto" w:fill="auto"/>
          </w:tcPr>
          <w:p w14:paraId="3F52A16D" w14:textId="77777777" w:rsidR="003264B3" w:rsidRPr="00F9519C" w:rsidRDefault="003264B3" w:rsidP="000C4125">
            <w:pPr>
              <w:pStyle w:val="TAC"/>
              <w:keepNext w:val="0"/>
            </w:pPr>
            <w:r w:rsidRPr="00F9519C">
              <w:rPr>
                <w:rFonts w:cs="Arial" w:hint="eastAsia"/>
                <w:szCs w:val="18"/>
              </w:rPr>
              <w:t>24</w:t>
            </w:r>
          </w:p>
        </w:tc>
        <w:tc>
          <w:tcPr>
            <w:tcW w:w="851" w:type="dxa"/>
            <w:shd w:val="clear" w:color="auto" w:fill="auto"/>
          </w:tcPr>
          <w:p w14:paraId="6007A10C" w14:textId="77777777" w:rsidR="003264B3" w:rsidRPr="00F9519C" w:rsidRDefault="003264B3" w:rsidP="000C412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711" w:type="dxa"/>
            <w:shd w:val="clear" w:color="auto" w:fill="auto"/>
          </w:tcPr>
          <w:p w14:paraId="1FBA2A05" w14:textId="77777777" w:rsidR="003264B3" w:rsidRPr="00F9519C" w:rsidRDefault="003264B3" w:rsidP="000C412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731" w:type="dxa"/>
            <w:shd w:val="clear" w:color="auto" w:fill="auto"/>
          </w:tcPr>
          <w:p w14:paraId="43EAC16E" w14:textId="77777777" w:rsidR="003264B3" w:rsidRPr="00F9519C" w:rsidRDefault="003264B3" w:rsidP="000C4125">
            <w:pPr>
              <w:pStyle w:val="TAC"/>
              <w:keepNext w:val="0"/>
            </w:pPr>
          </w:p>
        </w:tc>
        <w:tc>
          <w:tcPr>
            <w:tcW w:w="605" w:type="dxa"/>
          </w:tcPr>
          <w:p w14:paraId="200B7AF8" w14:textId="77777777" w:rsidR="003264B3" w:rsidRPr="00F9519C" w:rsidRDefault="003264B3" w:rsidP="000C4125">
            <w:pPr>
              <w:pStyle w:val="TAC"/>
              <w:keepNext w:val="0"/>
            </w:pPr>
          </w:p>
        </w:tc>
        <w:tc>
          <w:tcPr>
            <w:tcW w:w="831" w:type="dxa"/>
          </w:tcPr>
          <w:p w14:paraId="7379460C" w14:textId="77777777" w:rsidR="003264B3" w:rsidRPr="00F9519C" w:rsidRDefault="003264B3" w:rsidP="000C4125">
            <w:pPr>
              <w:pStyle w:val="TAC"/>
              <w:keepNext w:val="0"/>
            </w:pPr>
          </w:p>
        </w:tc>
        <w:tc>
          <w:tcPr>
            <w:tcW w:w="731" w:type="dxa"/>
            <w:shd w:val="clear" w:color="auto" w:fill="auto"/>
          </w:tcPr>
          <w:p w14:paraId="0E811EEB" w14:textId="77777777" w:rsidR="003264B3" w:rsidRPr="00F9519C" w:rsidRDefault="003264B3" w:rsidP="000C4125">
            <w:pPr>
              <w:pStyle w:val="TAC"/>
              <w:keepNext w:val="0"/>
            </w:pPr>
          </w:p>
        </w:tc>
        <w:tc>
          <w:tcPr>
            <w:tcW w:w="851" w:type="dxa"/>
          </w:tcPr>
          <w:p w14:paraId="0A8BC7DC" w14:textId="77777777" w:rsidR="003264B3" w:rsidRPr="00F9519C" w:rsidRDefault="003264B3" w:rsidP="000C4125">
            <w:pPr>
              <w:pStyle w:val="TAC"/>
              <w:keepNext w:val="0"/>
              <w:rPr>
                <w:rFonts w:cs="Arial"/>
                <w:szCs w:val="18"/>
              </w:rPr>
            </w:pPr>
          </w:p>
        </w:tc>
        <w:tc>
          <w:tcPr>
            <w:tcW w:w="722" w:type="dxa"/>
          </w:tcPr>
          <w:p w14:paraId="2F7EF606" w14:textId="77777777" w:rsidR="003264B3" w:rsidRPr="00F9519C" w:rsidRDefault="003264B3" w:rsidP="000C4125">
            <w:pPr>
              <w:pStyle w:val="TAC"/>
              <w:keepNext w:val="0"/>
            </w:pPr>
            <w:r w:rsidRPr="00F9519C">
              <w:rPr>
                <w:rFonts w:cs="Arial"/>
                <w:szCs w:val="18"/>
              </w:rPr>
              <w:t>64</w:t>
            </w:r>
            <w:r w:rsidRPr="00F9519C">
              <w:rPr>
                <w:rFonts w:cs="Arial"/>
                <w:szCs w:val="18"/>
                <w:vertAlign w:val="superscript"/>
              </w:rPr>
              <w:t>1</w:t>
            </w:r>
          </w:p>
        </w:tc>
        <w:tc>
          <w:tcPr>
            <w:tcW w:w="605" w:type="dxa"/>
          </w:tcPr>
          <w:p w14:paraId="34B11960" w14:textId="77777777" w:rsidR="003264B3" w:rsidRPr="00F9519C" w:rsidRDefault="003264B3" w:rsidP="000C4125">
            <w:pPr>
              <w:pStyle w:val="TAC"/>
              <w:keepNext w:val="0"/>
            </w:pPr>
          </w:p>
        </w:tc>
        <w:tc>
          <w:tcPr>
            <w:tcW w:w="705" w:type="dxa"/>
          </w:tcPr>
          <w:p w14:paraId="09273F83" w14:textId="77777777" w:rsidR="003264B3" w:rsidRPr="00F9519C" w:rsidRDefault="003264B3" w:rsidP="000C4125">
            <w:pPr>
              <w:pStyle w:val="TAC"/>
              <w:keepNext w:val="0"/>
            </w:pPr>
          </w:p>
        </w:tc>
        <w:tc>
          <w:tcPr>
            <w:tcW w:w="517" w:type="dxa"/>
          </w:tcPr>
          <w:p w14:paraId="41BC2A94" w14:textId="77777777" w:rsidR="003264B3" w:rsidRPr="00F9519C" w:rsidRDefault="003264B3" w:rsidP="000C4125">
            <w:pPr>
              <w:pStyle w:val="TAC"/>
              <w:keepNext w:val="0"/>
            </w:pPr>
          </w:p>
        </w:tc>
        <w:tc>
          <w:tcPr>
            <w:tcW w:w="608" w:type="dxa"/>
          </w:tcPr>
          <w:p w14:paraId="6ABA4D20" w14:textId="77777777" w:rsidR="003264B3" w:rsidRPr="00F9519C" w:rsidRDefault="003264B3" w:rsidP="000C4125">
            <w:pPr>
              <w:pStyle w:val="TAC"/>
              <w:keepNext w:val="0"/>
            </w:pPr>
          </w:p>
        </w:tc>
        <w:tc>
          <w:tcPr>
            <w:tcW w:w="525" w:type="dxa"/>
          </w:tcPr>
          <w:p w14:paraId="082DAAE8" w14:textId="77777777" w:rsidR="003264B3" w:rsidRPr="00F9519C" w:rsidRDefault="003264B3" w:rsidP="000C4125">
            <w:pPr>
              <w:pStyle w:val="TAC"/>
              <w:keepNext w:val="0"/>
            </w:pPr>
          </w:p>
        </w:tc>
        <w:tc>
          <w:tcPr>
            <w:tcW w:w="1174" w:type="dxa"/>
            <w:tcBorders>
              <w:top w:val="nil"/>
              <w:bottom w:val="nil"/>
            </w:tcBorders>
            <w:shd w:val="clear" w:color="auto" w:fill="auto"/>
          </w:tcPr>
          <w:p w14:paraId="5B02376F" w14:textId="77777777" w:rsidR="003264B3" w:rsidRPr="00F9519C" w:rsidRDefault="003264B3" w:rsidP="000C4125">
            <w:pPr>
              <w:pStyle w:val="TAC"/>
              <w:keepNext w:val="0"/>
            </w:pPr>
          </w:p>
        </w:tc>
      </w:tr>
      <w:tr w:rsidR="00C100DF" w:rsidRPr="00F9519C" w14:paraId="3BB88507" w14:textId="77777777" w:rsidTr="00C100DF">
        <w:trPr>
          <w:jc w:val="center"/>
        </w:trPr>
        <w:tc>
          <w:tcPr>
            <w:tcW w:w="1094" w:type="dxa"/>
            <w:tcBorders>
              <w:top w:val="nil"/>
              <w:bottom w:val="single" w:sz="4" w:space="0" w:color="auto"/>
            </w:tcBorders>
            <w:shd w:val="clear" w:color="auto" w:fill="auto"/>
          </w:tcPr>
          <w:p w14:paraId="766F4D95" w14:textId="77777777" w:rsidR="003264B3" w:rsidRPr="00F9519C" w:rsidRDefault="003264B3" w:rsidP="000C4125">
            <w:pPr>
              <w:pStyle w:val="TAC"/>
              <w:keepNext w:val="0"/>
            </w:pPr>
          </w:p>
        </w:tc>
        <w:tc>
          <w:tcPr>
            <w:tcW w:w="842" w:type="dxa"/>
          </w:tcPr>
          <w:p w14:paraId="27003641" w14:textId="77777777" w:rsidR="003264B3" w:rsidRPr="00F9519C" w:rsidRDefault="003264B3" w:rsidP="000C4125">
            <w:pPr>
              <w:pStyle w:val="TAC"/>
              <w:keepNext w:val="0"/>
              <w:rPr>
                <w:rFonts w:cs="Arial"/>
              </w:rPr>
            </w:pPr>
            <w:r w:rsidRPr="00F9519C">
              <w:rPr>
                <w:rFonts w:cs="Arial"/>
              </w:rPr>
              <w:t>60</w:t>
            </w:r>
          </w:p>
        </w:tc>
        <w:tc>
          <w:tcPr>
            <w:tcW w:w="725" w:type="dxa"/>
          </w:tcPr>
          <w:p w14:paraId="4E2E2F75" w14:textId="77777777" w:rsidR="003264B3" w:rsidRPr="00F9519C" w:rsidRDefault="003264B3" w:rsidP="000C4125">
            <w:pPr>
              <w:pStyle w:val="TAC"/>
              <w:keepNext w:val="0"/>
            </w:pPr>
          </w:p>
        </w:tc>
        <w:tc>
          <w:tcPr>
            <w:tcW w:w="725" w:type="dxa"/>
            <w:shd w:val="clear" w:color="auto" w:fill="auto"/>
          </w:tcPr>
          <w:p w14:paraId="5CDF7F28" w14:textId="77777777" w:rsidR="003264B3" w:rsidRPr="00F9519C" w:rsidRDefault="003264B3" w:rsidP="000C4125">
            <w:pPr>
              <w:pStyle w:val="TAC"/>
              <w:keepNext w:val="0"/>
            </w:pPr>
          </w:p>
        </w:tc>
        <w:tc>
          <w:tcPr>
            <w:tcW w:w="725" w:type="dxa"/>
            <w:shd w:val="clear" w:color="auto" w:fill="auto"/>
          </w:tcPr>
          <w:p w14:paraId="051E11B4" w14:textId="77777777" w:rsidR="003264B3" w:rsidRPr="00F9519C" w:rsidRDefault="003264B3" w:rsidP="000C4125">
            <w:pPr>
              <w:pStyle w:val="TAC"/>
              <w:keepNext w:val="0"/>
            </w:pPr>
            <w:r w:rsidRPr="00F9519C">
              <w:rPr>
                <w:lang w:eastAsia="zh-CN"/>
              </w:rPr>
              <w:t>10</w:t>
            </w:r>
            <w:r w:rsidRPr="00F9519C">
              <w:rPr>
                <w:rFonts w:cs="Arial"/>
                <w:szCs w:val="18"/>
                <w:vertAlign w:val="superscript"/>
              </w:rPr>
              <w:t>1</w:t>
            </w:r>
          </w:p>
        </w:tc>
        <w:tc>
          <w:tcPr>
            <w:tcW w:w="851" w:type="dxa"/>
            <w:shd w:val="clear" w:color="auto" w:fill="auto"/>
          </w:tcPr>
          <w:p w14:paraId="6D99D6A4" w14:textId="77777777" w:rsidR="003264B3" w:rsidRPr="00F9519C" w:rsidRDefault="003264B3" w:rsidP="000C4125">
            <w:pPr>
              <w:pStyle w:val="TAC"/>
              <w:keepNext w:val="0"/>
            </w:pPr>
            <w:r w:rsidRPr="00F9519C">
              <w:rPr>
                <w:rFonts w:cs="Arial" w:hint="eastAsia"/>
                <w:szCs w:val="18"/>
              </w:rPr>
              <w:t>18</w:t>
            </w:r>
          </w:p>
        </w:tc>
        <w:tc>
          <w:tcPr>
            <w:tcW w:w="711" w:type="dxa"/>
            <w:shd w:val="clear" w:color="auto" w:fill="auto"/>
          </w:tcPr>
          <w:p w14:paraId="41CC50E2" w14:textId="77777777" w:rsidR="003264B3" w:rsidRPr="00F9519C" w:rsidRDefault="003264B3" w:rsidP="000C4125">
            <w:pPr>
              <w:pStyle w:val="TAC"/>
              <w:keepNext w:val="0"/>
            </w:pPr>
            <w:r w:rsidRPr="00F9519C">
              <w:rPr>
                <w:rFonts w:cs="Arial" w:hint="eastAsia"/>
                <w:szCs w:val="18"/>
              </w:rPr>
              <w:t>24</w:t>
            </w:r>
          </w:p>
        </w:tc>
        <w:tc>
          <w:tcPr>
            <w:tcW w:w="731" w:type="dxa"/>
            <w:shd w:val="clear" w:color="auto" w:fill="auto"/>
          </w:tcPr>
          <w:p w14:paraId="5647B8F4" w14:textId="77777777" w:rsidR="003264B3" w:rsidRPr="00F9519C" w:rsidRDefault="003264B3" w:rsidP="000C4125">
            <w:pPr>
              <w:pStyle w:val="TAC"/>
              <w:keepNext w:val="0"/>
            </w:pPr>
          </w:p>
        </w:tc>
        <w:tc>
          <w:tcPr>
            <w:tcW w:w="605" w:type="dxa"/>
          </w:tcPr>
          <w:p w14:paraId="188F5417" w14:textId="77777777" w:rsidR="003264B3" w:rsidRPr="00F9519C" w:rsidRDefault="003264B3" w:rsidP="000C4125">
            <w:pPr>
              <w:pStyle w:val="TAC"/>
              <w:keepNext w:val="0"/>
            </w:pPr>
          </w:p>
        </w:tc>
        <w:tc>
          <w:tcPr>
            <w:tcW w:w="831" w:type="dxa"/>
          </w:tcPr>
          <w:p w14:paraId="4D99BBF7" w14:textId="77777777" w:rsidR="003264B3" w:rsidRPr="00F9519C" w:rsidRDefault="003264B3" w:rsidP="000C4125">
            <w:pPr>
              <w:pStyle w:val="TAC"/>
              <w:keepNext w:val="0"/>
            </w:pPr>
          </w:p>
        </w:tc>
        <w:tc>
          <w:tcPr>
            <w:tcW w:w="731" w:type="dxa"/>
            <w:shd w:val="clear" w:color="auto" w:fill="auto"/>
          </w:tcPr>
          <w:p w14:paraId="1DCCC2C2" w14:textId="77777777" w:rsidR="003264B3" w:rsidRPr="00F9519C" w:rsidRDefault="003264B3" w:rsidP="000C4125">
            <w:pPr>
              <w:pStyle w:val="TAC"/>
              <w:keepNext w:val="0"/>
            </w:pPr>
          </w:p>
        </w:tc>
        <w:tc>
          <w:tcPr>
            <w:tcW w:w="851" w:type="dxa"/>
          </w:tcPr>
          <w:p w14:paraId="53583FA7" w14:textId="77777777" w:rsidR="003264B3" w:rsidRPr="00F9519C" w:rsidRDefault="003264B3" w:rsidP="000C4125">
            <w:pPr>
              <w:pStyle w:val="TAC"/>
              <w:keepNext w:val="0"/>
              <w:rPr>
                <w:rFonts w:cs="Arial"/>
                <w:szCs w:val="18"/>
              </w:rPr>
            </w:pPr>
          </w:p>
        </w:tc>
        <w:tc>
          <w:tcPr>
            <w:tcW w:w="722" w:type="dxa"/>
          </w:tcPr>
          <w:p w14:paraId="7B8EC5D4" w14:textId="77777777" w:rsidR="003264B3" w:rsidRPr="00F9519C" w:rsidRDefault="003264B3" w:rsidP="000C4125">
            <w:pPr>
              <w:pStyle w:val="TAC"/>
              <w:keepNext w:val="0"/>
            </w:pPr>
            <w:r w:rsidRPr="00F9519C">
              <w:rPr>
                <w:rFonts w:cs="Arial"/>
                <w:szCs w:val="18"/>
              </w:rPr>
              <w:t>30</w:t>
            </w:r>
            <w:r w:rsidRPr="00F9519C">
              <w:rPr>
                <w:rFonts w:cs="Arial"/>
                <w:szCs w:val="18"/>
                <w:vertAlign w:val="superscript"/>
              </w:rPr>
              <w:t>1</w:t>
            </w:r>
          </w:p>
        </w:tc>
        <w:tc>
          <w:tcPr>
            <w:tcW w:w="605" w:type="dxa"/>
          </w:tcPr>
          <w:p w14:paraId="2F483FE4" w14:textId="77777777" w:rsidR="003264B3" w:rsidRPr="00F9519C" w:rsidRDefault="003264B3" w:rsidP="000C4125">
            <w:pPr>
              <w:pStyle w:val="TAC"/>
              <w:keepNext w:val="0"/>
            </w:pPr>
          </w:p>
        </w:tc>
        <w:tc>
          <w:tcPr>
            <w:tcW w:w="705" w:type="dxa"/>
          </w:tcPr>
          <w:p w14:paraId="01C7DAA2" w14:textId="77777777" w:rsidR="003264B3" w:rsidRPr="00F9519C" w:rsidRDefault="003264B3" w:rsidP="000C4125">
            <w:pPr>
              <w:pStyle w:val="TAC"/>
              <w:keepNext w:val="0"/>
            </w:pPr>
          </w:p>
        </w:tc>
        <w:tc>
          <w:tcPr>
            <w:tcW w:w="517" w:type="dxa"/>
          </w:tcPr>
          <w:p w14:paraId="6B1B334B" w14:textId="77777777" w:rsidR="003264B3" w:rsidRPr="00F9519C" w:rsidRDefault="003264B3" w:rsidP="000C4125">
            <w:pPr>
              <w:pStyle w:val="TAC"/>
              <w:keepNext w:val="0"/>
            </w:pPr>
          </w:p>
        </w:tc>
        <w:tc>
          <w:tcPr>
            <w:tcW w:w="608" w:type="dxa"/>
          </w:tcPr>
          <w:p w14:paraId="0D8BB82A" w14:textId="77777777" w:rsidR="003264B3" w:rsidRPr="00F9519C" w:rsidRDefault="003264B3" w:rsidP="000C4125">
            <w:pPr>
              <w:pStyle w:val="TAC"/>
              <w:keepNext w:val="0"/>
            </w:pPr>
          </w:p>
        </w:tc>
        <w:tc>
          <w:tcPr>
            <w:tcW w:w="525" w:type="dxa"/>
          </w:tcPr>
          <w:p w14:paraId="4424EDA9" w14:textId="77777777" w:rsidR="003264B3" w:rsidRPr="00F9519C" w:rsidRDefault="003264B3" w:rsidP="000C4125">
            <w:pPr>
              <w:pStyle w:val="TAC"/>
              <w:keepNext w:val="0"/>
            </w:pPr>
          </w:p>
        </w:tc>
        <w:tc>
          <w:tcPr>
            <w:tcW w:w="1174" w:type="dxa"/>
            <w:tcBorders>
              <w:top w:val="nil"/>
              <w:bottom w:val="single" w:sz="4" w:space="0" w:color="auto"/>
            </w:tcBorders>
            <w:shd w:val="clear" w:color="auto" w:fill="auto"/>
          </w:tcPr>
          <w:p w14:paraId="57BE5465" w14:textId="77777777" w:rsidR="003264B3" w:rsidRPr="00F9519C" w:rsidRDefault="003264B3" w:rsidP="000C4125">
            <w:pPr>
              <w:pStyle w:val="TAC"/>
              <w:keepNext w:val="0"/>
            </w:pPr>
          </w:p>
        </w:tc>
      </w:tr>
      <w:tr w:rsidR="00C100DF" w:rsidRPr="00F9519C" w14:paraId="4C236C61" w14:textId="77777777" w:rsidTr="00C100DF">
        <w:trPr>
          <w:jc w:val="center"/>
        </w:trPr>
        <w:tc>
          <w:tcPr>
            <w:tcW w:w="1094" w:type="dxa"/>
            <w:tcBorders>
              <w:bottom w:val="nil"/>
            </w:tcBorders>
            <w:shd w:val="clear" w:color="auto" w:fill="auto"/>
          </w:tcPr>
          <w:p w14:paraId="30D42B52" w14:textId="77777777" w:rsidR="003264B3" w:rsidRPr="00F9519C" w:rsidRDefault="003264B3" w:rsidP="000C4125">
            <w:pPr>
              <w:pStyle w:val="TAC"/>
              <w:keepNext w:val="0"/>
            </w:pPr>
            <w:r w:rsidRPr="00F9519C">
              <w:rPr>
                <w:rFonts w:hint="eastAsia"/>
                <w:lang w:eastAsia="zh-CN"/>
              </w:rPr>
              <w:t>n66</w:t>
            </w:r>
          </w:p>
        </w:tc>
        <w:tc>
          <w:tcPr>
            <w:tcW w:w="842" w:type="dxa"/>
          </w:tcPr>
          <w:p w14:paraId="568EB118" w14:textId="77777777" w:rsidR="003264B3" w:rsidRPr="00F9519C" w:rsidRDefault="003264B3" w:rsidP="000C4125">
            <w:pPr>
              <w:pStyle w:val="TAC"/>
              <w:keepNext w:val="0"/>
              <w:rPr>
                <w:rFonts w:cs="Arial"/>
              </w:rPr>
            </w:pPr>
            <w:r w:rsidRPr="00F9519C">
              <w:rPr>
                <w:rFonts w:cs="Arial"/>
              </w:rPr>
              <w:t>15</w:t>
            </w:r>
          </w:p>
        </w:tc>
        <w:tc>
          <w:tcPr>
            <w:tcW w:w="725" w:type="dxa"/>
          </w:tcPr>
          <w:p w14:paraId="3B2CCA6C" w14:textId="77777777" w:rsidR="003264B3" w:rsidRPr="00F9519C" w:rsidRDefault="003264B3" w:rsidP="000C4125">
            <w:pPr>
              <w:pStyle w:val="TAC"/>
              <w:keepNext w:val="0"/>
              <w:rPr>
                <w:rFonts w:cs="Arial"/>
                <w:szCs w:val="18"/>
              </w:rPr>
            </w:pPr>
          </w:p>
        </w:tc>
        <w:tc>
          <w:tcPr>
            <w:tcW w:w="725" w:type="dxa"/>
            <w:shd w:val="clear" w:color="auto" w:fill="auto"/>
          </w:tcPr>
          <w:p w14:paraId="405E6FDE" w14:textId="77777777" w:rsidR="003264B3" w:rsidRPr="00F9519C" w:rsidRDefault="003264B3" w:rsidP="000C4125">
            <w:pPr>
              <w:pStyle w:val="TAC"/>
              <w:keepNext w:val="0"/>
            </w:pPr>
            <w:r w:rsidRPr="00F9519C">
              <w:rPr>
                <w:rFonts w:cs="Arial"/>
                <w:szCs w:val="18"/>
              </w:rPr>
              <w:t>25</w:t>
            </w:r>
          </w:p>
        </w:tc>
        <w:tc>
          <w:tcPr>
            <w:tcW w:w="725" w:type="dxa"/>
            <w:shd w:val="clear" w:color="auto" w:fill="auto"/>
          </w:tcPr>
          <w:p w14:paraId="01F6814D" w14:textId="77777777" w:rsidR="003264B3" w:rsidRPr="00F9519C" w:rsidRDefault="003264B3" w:rsidP="000C412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851" w:type="dxa"/>
            <w:shd w:val="clear" w:color="auto" w:fill="auto"/>
          </w:tcPr>
          <w:p w14:paraId="68CB1ECB" w14:textId="77777777" w:rsidR="003264B3" w:rsidRPr="00F9519C" w:rsidRDefault="003264B3" w:rsidP="000C4125">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711" w:type="dxa"/>
            <w:shd w:val="clear" w:color="auto" w:fill="auto"/>
          </w:tcPr>
          <w:p w14:paraId="536937F3" w14:textId="77777777" w:rsidR="003264B3" w:rsidRPr="00F9519C" w:rsidRDefault="003264B3" w:rsidP="000C4125">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731" w:type="dxa"/>
            <w:shd w:val="clear" w:color="auto" w:fill="auto"/>
          </w:tcPr>
          <w:p w14:paraId="06944CD5" w14:textId="77777777" w:rsidR="003264B3" w:rsidRPr="00F9519C" w:rsidRDefault="003264B3" w:rsidP="000C4125">
            <w:pPr>
              <w:pStyle w:val="TAC"/>
              <w:keepNext w:val="0"/>
            </w:pPr>
            <w:r w:rsidRPr="00F9519C">
              <w:rPr>
                <w:lang w:eastAsia="zh-CN"/>
              </w:rPr>
              <w:t>128</w:t>
            </w:r>
            <w:r w:rsidRPr="00F9519C">
              <w:rPr>
                <w:rFonts w:cs="Arial"/>
                <w:szCs w:val="18"/>
                <w:vertAlign w:val="superscript"/>
              </w:rPr>
              <w:t>1</w:t>
            </w:r>
          </w:p>
        </w:tc>
        <w:tc>
          <w:tcPr>
            <w:tcW w:w="605" w:type="dxa"/>
          </w:tcPr>
          <w:p w14:paraId="02543BE8" w14:textId="77777777" w:rsidR="003264B3" w:rsidRPr="00F9519C" w:rsidRDefault="003264B3" w:rsidP="000C4125">
            <w:pPr>
              <w:pStyle w:val="TAC"/>
              <w:keepNext w:val="0"/>
            </w:pPr>
            <w:r w:rsidRPr="00F9519C">
              <w:rPr>
                <w:lang w:eastAsia="zh-CN"/>
              </w:rPr>
              <w:t>160</w:t>
            </w:r>
          </w:p>
        </w:tc>
        <w:tc>
          <w:tcPr>
            <w:tcW w:w="831" w:type="dxa"/>
          </w:tcPr>
          <w:p w14:paraId="748AF36B" w14:textId="77777777" w:rsidR="003264B3" w:rsidRPr="00F9519C" w:rsidRDefault="003264B3" w:rsidP="000C4125">
            <w:pPr>
              <w:pStyle w:val="TAC"/>
              <w:keepNext w:val="0"/>
            </w:pPr>
            <w:r w:rsidRPr="00F9519C">
              <w:rPr>
                <w:lang w:eastAsia="zh-CN"/>
              </w:rPr>
              <w:t>180</w:t>
            </w:r>
            <w:r w:rsidRPr="00F9519C">
              <w:rPr>
                <w:rFonts w:cs="Arial"/>
                <w:szCs w:val="18"/>
                <w:vertAlign w:val="superscript"/>
              </w:rPr>
              <w:t>1</w:t>
            </w:r>
          </w:p>
        </w:tc>
        <w:tc>
          <w:tcPr>
            <w:tcW w:w="731" w:type="dxa"/>
            <w:shd w:val="clear" w:color="auto" w:fill="auto"/>
          </w:tcPr>
          <w:p w14:paraId="11A93C4C" w14:textId="77777777" w:rsidR="003264B3" w:rsidRPr="00F9519C" w:rsidRDefault="003264B3" w:rsidP="000C4125">
            <w:pPr>
              <w:pStyle w:val="TAC"/>
              <w:keepNext w:val="0"/>
            </w:pPr>
            <w:r w:rsidRPr="00F9519C">
              <w:t>216</w:t>
            </w:r>
          </w:p>
        </w:tc>
        <w:tc>
          <w:tcPr>
            <w:tcW w:w="851" w:type="dxa"/>
          </w:tcPr>
          <w:p w14:paraId="247AF3B9" w14:textId="77777777" w:rsidR="003264B3" w:rsidRPr="00F9519C" w:rsidRDefault="003264B3" w:rsidP="000C4125">
            <w:pPr>
              <w:pStyle w:val="TAC"/>
              <w:keepNext w:val="0"/>
            </w:pPr>
            <w:r w:rsidRPr="00F9519C">
              <w:t>240</w:t>
            </w:r>
            <w:r w:rsidRPr="00F9519C">
              <w:rPr>
                <w:rFonts w:cs="Arial"/>
                <w:szCs w:val="18"/>
                <w:vertAlign w:val="superscript"/>
              </w:rPr>
              <w:t>1</w:t>
            </w:r>
          </w:p>
        </w:tc>
        <w:tc>
          <w:tcPr>
            <w:tcW w:w="722" w:type="dxa"/>
          </w:tcPr>
          <w:p w14:paraId="1BE4B7F5" w14:textId="77777777" w:rsidR="003264B3" w:rsidRPr="00F9519C" w:rsidRDefault="003264B3" w:rsidP="000C4125">
            <w:pPr>
              <w:pStyle w:val="TAC"/>
              <w:keepNext w:val="0"/>
            </w:pPr>
          </w:p>
        </w:tc>
        <w:tc>
          <w:tcPr>
            <w:tcW w:w="605" w:type="dxa"/>
          </w:tcPr>
          <w:p w14:paraId="3071EAE0" w14:textId="77777777" w:rsidR="003264B3" w:rsidRPr="00F9519C" w:rsidRDefault="003264B3" w:rsidP="000C4125">
            <w:pPr>
              <w:pStyle w:val="TAC"/>
              <w:keepNext w:val="0"/>
            </w:pPr>
          </w:p>
        </w:tc>
        <w:tc>
          <w:tcPr>
            <w:tcW w:w="705" w:type="dxa"/>
          </w:tcPr>
          <w:p w14:paraId="1D4C680C" w14:textId="77777777" w:rsidR="003264B3" w:rsidRPr="00F9519C" w:rsidRDefault="003264B3" w:rsidP="000C4125">
            <w:pPr>
              <w:pStyle w:val="TAC"/>
              <w:keepNext w:val="0"/>
            </w:pPr>
          </w:p>
        </w:tc>
        <w:tc>
          <w:tcPr>
            <w:tcW w:w="517" w:type="dxa"/>
          </w:tcPr>
          <w:p w14:paraId="17405194" w14:textId="77777777" w:rsidR="003264B3" w:rsidRPr="00F9519C" w:rsidRDefault="003264B3" w:rsidP="000C4125">
            <w:pPr>
              <w:pStyle w:val="TAC"/>
              <w:keepNext w:val="0"/>
            </w:pPr>
          </w:p>
        </w:tc>
        <w:tc>
          <w:tcPr>
            <w:tcW w:w="608" w:type="dxa"/>
          </w:tcPr>
          <w:p w14:paraId="19865D9B" w14:textId="77777777" w:rsidR="003264B3" w:rsidRPr="00F9519C" w:rsidRDefault="003264B3" w:rsidP="000C4125">
            <w:pPr>
              <w:pStyle w:val="TAC"/>
              <w:keepNext w:val="0"/>
            </w:pPr>
          </w:p>
        </w:tc>
        <w:tc>
          <w:tcPr>
            <w:tcW w:w="525" w:type="dxa"/>
          </w:tcPr>
          <w:p w14:paraId="52C1B7AF" w14:textId="77777777" w:rsidR="003264B3" w:rsidRPr="00F9519C" w:rsidRDefault="003264B3" w:rsidP="000C4125">
            <w:pPr>
              <w:pStyle w:val="TAC"/>
              <w:keepNext w:val="0"/>
            </w:pPr>
          </w:p>
        </w:tc>
        <w:tc>
          <w:tcPr>
            <w:tcW w:w="1174" w:type="dxa"/>
            <w:tcBorders>
              <w:bottom w:val="nil"/>
            </w:tcBorders>
            <w:shd w:val="clear" w:color="auto" w:fill="auto"/>
          </w:tcPr>
          <w:p w14:paraId="6CB08D23" w14:textId="77777777" w:rsidR="003264B3" w:rsidRPr="00F9519C" w:rsidRDefault="003264B3" w:rsidP="000C4125">
            <w:pPr>
              <w:pStyle w:val="TAC"/>
              <w:keepNext w:val="0"/>
            </w:pPr>
            <w:r w:rsidRPr="00F9519C">
              <w:t>FDD</w:t>
            </w:r>
          </w:p>
        </w:tc>
      </w:tr>
      <w:tr w:rsidR="00C100DF" w:rsidRPr="00F9519C" w14:paraId="40A744F9" w14:textId="77777777" w:rsidTr="00C100DF">
        <w:trPr>
          <w:jc w:val="center"/>
        </w:trPr>
        <w:tc>
          <w:tcPr>
            <w:tcW w:w="1094" w:type="dxa"/>
            <w:tcBorders>
              <w:top w:val="nil"/>
              <w:bottom w:val="nil"/>
            </w:tcBorders>
            <w:shd w:val="clear" w:color="auto" w:fill="auto"/>
          </w:tcPr>
          <w:p w14:paraId="0601980A" w14:textId="77777777" w:rsidR="003264B3" w:rsidRPr="00F9519C" w:rsidRDefault="003264B3" w:rsidP="000C4125">
            <w:pPr>
              <w:pStyle w:val="TAC"/>
              <w:keepNext w:val="0"/>
            </w:pPr>
          </w:p>
        </w:tc>
        <w:tc>
          <w:tcPr>
            <w:tcW w:w="842" w:type="dxa"/>
          </w:tcPr>
          <w:p w14:paraId="06326019" w14:textId="77777777" w:rsidR="003264B3" w:rsidRPr="00F9519C" w:rsidRDefault="003264B3" w:rsidP="000C4125">
            <w:pPr>
              <w:pStyle w:val="TAC"/>
              <w:keepNext w:val="0"/>
              <w:rPr>
                <w:rFonts w:cs="Arial"/>
              </w:rPr>
            </w:pPr>
            <w:r w:rsidRPr="00F9519C">
              <w:rPr>
                <w:rFonts w:cs="Arial"/>
              </w:rPr>
              <w:t>30</w:t>
            </w:r>
          </w:p>
        </w:tc>
        <w:tc>
          <w:tcPr>
            <w:tcW w:w="725" w:type="dxa"/>
          </w:tcPr>
          <w:p w14:paraId="559D55DB" w14:textId="77777777" w:rsidR="003264B3" w:rsidRPr="00F9519C" w:rsidRDefault="003264B3" w:rsidP="000C4125">
            <w:pPr>
              <w:pStyle w:val="TAC"/>
              <w:keepNext w:val="0"/>
            </w:pPr>
          </w:p>
        </w:tc>
        <w:tc>
          <w:tcPr>
            <w:tcW w:w="725" w:type="dxa"/>
            <w:shd w:val="clear" w:color="auto" w:fill="auto"/>
          </w:tcPr>
          <w:p w14:paraId="0FF383EF" w14:textId="77777777" w:rsidR="003264B3" w:rsidRPr="00F9519C" w:rsidRDefault="003264B3" w:rsidP="000C4125">
            <w:pPr>
              <w:pStyle w:val="TAC"/>
              <w:keepNext w:val="0"/>
            </w:pPr>
          </w:p>
        </w:tc>
        <w:tc>
          <w:tcPr>
            <w:tcW w:w="725" w:type="dxa"/>
            <w:shd w:val="clear" w:color="auto" w:fill="auto"/>
          </w:tcPr>
          <w:p w14:paraId="0C192558" w14:textId="77777777" w:rsidR="003264B3" w:rsidRPr="00F9519C" w:rsidRDefault="003264B3" w:rsidP="000C4125">
            <w:pPr>
              <w:pStyle w:val="TAC"/>
              <w:keepNext w:val="0"/>
            </w:pPr>
            <w:r w:rsidRPr="00F9519C">
              <w:rPr>
                <w:rFonts w:cs="Arial" w:hint="eastAsia"/>
                <w:szCs w:val="18"/>
              </w:rPr>
              <w:t>24</w:t>
            </w:r>
          </w:p>
        </w:tc>
        <w:tc>
          <w:tcPr>
            <w:tcW w:w="851" w:type="dxa"/>
            <w:shd w:val="clear" w:color="auto" w:fill="auto"/>
          </w:tcPr>
          <w:p w14:paraId="3BBA5951" w14:textId="77777777" w:rsidR="003264B3" w:rsidRPr="00F9519C" w:rsidRDefault="003264B3" w:rsidP="000C412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711" w:type="dxa"/>
            <w:shd w:val="clear" w:color="auto" w:fill="auto"/>
          </w:tcPr>
          <w:p w14:paraId="770142AD" w14:textId="77777777" w:rsidR="003264B3" w:rsidRPr="00F9519C" w:rsidRDefault="003264B3" w:rsidP="000C412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731" w:type="dxa"/>
            <w:shd w:val="clear" w:color="auto" w:fill="auto"/>
          </w:tcPr>
          <w:p w14:paraId="0667E747" w14:textId="77777777" w:rsidR="003264B3" w:rsidRPr="00F9519C" w:rsidRDefault="003264B3" w:rsidP="000C4125">
            <w:pPr>
              <w:pStyle w:val="TAC"/>
              <w:keepNext w:val="0"/>
            </w:pPr>
            <w:r w:rsidRPr="00F9519C">
              <w:rPr>
                <w:lang w:eastAsia="zh-CN"/>
              </w:rPr>
              <w:t>64</w:t>
            </w:r>
            <w:r w:rsidRPr="00F9519C">
              <w:rPr>
                <w:rFonts w:cs="Arial"/>
                <w:szCs w:val="18"/>
                <w:vertAlign w:val="superscript"/>
              </w:rPr>
              <w:t>1</w:t>
            </w:r>
          </w:p>
        </w:tc>
        <w:tc>
          <w:tcPr>
            <w:tcW w:w="605" w:type="dxa"/>
          </w:tcPr>
          <w:p w14:paraId="5B204F28" w14:textId="77777777" w:rsidR="003264B3" w:rsidRPr="00F9519C" w:rsidRDefault="003264B3" w:rsidP="000C4125">
            <w:pPr>
              <w:pStyle w:val="TAC"/>
              <w:keepNext w:val="0"/>
            </w:pPr>
            <w:r w:rsidRPr="00F9519C">
              <w:rPr>
                <w:rFonts w:eastAsia="Malgun Gothic"/>
              </w:rPr>
              <w:t>75</w:t>
            </w:r>
            <w:r w:rsidRPr="00F9519C">
              <w:rPr>
                <w:rFonts w:cs="Arial"/>
                <w:szCs w:val="18"/>
                <w:vertAlign w:val="superscript"/>
              </w:rPr>
              <w:t>1</w:t>
            </w:r>
          </w:p>
        </w:tc>
        <w:tc>
          <w:tcPr>
            <w:tcW w:w="831" w:type="dxa"/>
          </w:tcPr>
          <w:p w14:paraId="01898C80" w14:textId="77777777" w:rsidR="003264B3" w:rsidRPr="00F9519C" w:rsidRDefault="003264B3" w:rsidP="000C4125">
            <w:pPr>
              <w:pStyle w:val="TAC"/>
              <w:keepNext w:val="0"/>
              <w:rPr>
                <w:lang w:eastAsia="zh-CN"/>
              </w:rPr>
            </w:pPr>
            <w:r w:rsidRPr="00F9519C">
              <w:rPr>
                <w:lang w:eastAsia="zh-CN"/>
              </w:rPr>
              <w:t>90</w:t>
            </w:r>
            <w:r w:rsidRPr="00F9519C">
              <w:rPr>
                <w:rFonts w:cs="Arial"/>
                <w:szCs w:val="18"/>
                <w:vertAlign w:val="superscript"/>
              </w:rPr>
              <w:t>1</w:t>
            </w:r>
          </w:p>
        </w:tc>
        <w:tc>
          <w:tcPr>
            <w:tcW w:w="731" w:type="dxa"/>
            <w:shd w:val="clear" w:color="auto" w:fill="auto"/>
          </w:tcPr>
          <w:p w14:paraId="14DFAB3F" w14:textId="77777777" w:rsidR="003264B3" w:rsidRPr="00F9519C" w:rsidRDefault="003264B3" w:rsidP="000C4125">
            <w:pPr>
              <w:pStyle w:val="TAC"/>
              <w:keepNext w:val="0"/>
            </w:pPr>
            <w:r w:rsidRPr="00F9519C">
              <w:rPr>
                <w:lang w:eastAsia="zh-CN"/>
              </w:rPr>
              <w:t>100</w:t>
            </w:r>
            <w:r w:rsidRPr="00F9519C">
              <w:rPr>
                <w:rFonts w:cs="Arial"/>
                <w:szCs w:val="18"/>
                <w:vertAlign w:val="superscript"/>
              </w:rPr>
              <w:t>1</w:t>
            </w:r>
          </w:p>
        </w:tc>
        <w:tc>
          <w:tcPr>
            <w:tcW w:w="851" w:type="dxa"/>
          </w:tcPr>
          <w:p w14:paraId="63B951D3" w14:textId="77777777" w:rsidR="003264B3" w:rsidRPr="00F9519C" w:rsidRDefault="003264B3" w:rsidP="000C4125">
            <w:pPr>
              <w:pStyle w:val="TAC"/>
              <w:keepNext w:val="0"/>
            </w:pPr>
            <w:r w:rsidRPr="00F9519C">
              <w:t>108</w:t>
            </w:r>
            <w:r w:rsidRPr="00F9519C">
              <w:rPr>
                <w:rFonts w:cs="Arial"/>
                <w:szCs w:val="18"/>
                <w:vertAlign w:val="superscript"/>
              </w:rPr>
              <w:t>1</w:t>
            </w:r>
          </w:p>
        </w:tc>
        <w:tc>
          <w:tcPr>
            <w:tcW w:w="722" w:type="dxa"/>
          </w:tcPr>
          <w:p w14:paraId="5784EAFF" w14:textId="77777777" w:rsidR="003264B3" w:rsidRPr="00F9519C" w:rsidRDefault="003264B3" w:rsidP="000C4125">
            <w:pPr>
              <w:pStyle w:val="TAC"/>
              <w:keepNext w:val="0"/>
            </w:pPr>
          </w:p>
        </w:tc>
        <w:tc>
          <w:tcPr>
            <w:tcW w:w="605" w:type="dxa"/>
          </w:tcPr>
          <w:p w14:paraId="21382AFB" w14:textId="77777777" w:rsidR="003264B3" w:rsidRPr="00F9519C" w:rsidRDefault="003264B3" w:rsidP="000C4125">
            <w:pPr>
              <w:pStyle w:val="TAC"/>
              <w:keepNext w:val="0"/>
            </w:pPr>
          </w:p>
        </w:tc>
        <w:tc>
          <w:tcPr>
            <w:tcW w:w="705" w:type="dxa"/>
          </w:tcPr>
          <w:p w14:paraId="02D599B5" w14:textId="77777777" w:rsidR="003264B3" w:rsidRPr="00F9519C" w:rsidRDefault="003264B3" w:rsidP="000C4125">
            <w:pPr>
              <w:pStyle w:val="TAC"/>
              <w:keepNext w:val="0"/>
            </w:pPr>
          </w:p>
        </w:tc>
        <w:tc>
          <w:tcPr>
            <w:tcW w:w="517" w:type="dxa"/>
          </w:tcPr>
          <w:p w14:paraId="577662E9" w14:textId="77777777" w:rsidR="003264B3" w:rsidRPr="00F9519C" w:rsidRDefault="003264B3" w:rsidP="000C4125">
            <w:pPr>
              <w:pStyle w:val="TAC"/>
              <w:keepNext w:val="0"/>
            </w:pPr>
          </w:p>
        </w:tc>
        <w:tc>
          <w:tcPr>
            <w:tcW w:w="608" w:type="dxa"/>
          </w:tcPr>
          <w:p w14:paraId="73BD5A49" w14:textId="77777777" w:rsidR="003264B3" w:rsidRPr="00F9519C" w:rsidRDefault="003264B3" w:rsidP="000C4125">
            <w:pPr>
              <w:pStyle w:val="TAC"/>
              <w:keepNext w:val="0"/>
            </w:pPr>
          </w:p>
        </w:tc>
        <w:tc>
          <w:tcPr>
            <w:tcW w:w="525" w:type="dxa"/>
          </w:tcPr>
          <w:p w14:paraId="423DAAF7" w14:textId="77777777" w:rsidR="003264B3" w:rsidRPr="00F9519C" w:rsidRDefault="003264B3" w:rsidP="000C4125">
            <w:pPr>
              <w:pStyle w:val="TAC"/>
              <w:keepNext w:val="0"/>
            </w:pPr>
          </w:p>
        </w:tc>
        <w:tc>
          <w:tcPr>
            <w:tcW w:w="1174" w:type="dxa"/>
            <w:tcBorders>
              <w:top w:val="nil"/>
              <w:bottom w:val="nil"/>
            </w:tcBorders>
            <w:shd w:val="clear" w:color="auto" w:fill="auto"/>
          </w:tcPr>
          <w:p w14:paraId="52D496BA" w14:textId="77777777" w:rsidR="003264B3" w:rsidRPr="00F9519C" w:rsidRDefault="003264B3" w:rsidP="000C4125">
            <w:pPr>
              <w:pStyle w:val="TAC"/>
              <w:keepNext w:val="0"/>
            </w:pPr>
          </w:p>
        </w:tc>
      </w:tr>
      <w:tr w:rsidR="00C100DF" w:rsidRPr="00F9519C" w14:paraId="6BC8EB96" w14:textId="77777777" w:rsidTr="00C100DF">
        <w:trPr>
          <w:jc w:val="center"/>
        </w:trPr>
        <w:tc>
          <w:tcPr>
            <w:tcW w:w="1094" w:type="dxa"/>
            <w:tcBorders>
              <w:top w:val="nil"/>
              <w:bottom w:val="single" w:sz="4" w:space="0" w:color="auto"/>
            </w:tcBorders>
            <w:shd w:val="clear" w:color="auto" w:fill="auto"/>
          </w:tcPr>
          <w:p w14:paraId="6C0DD168" w14:textId="77777777" w:rsidR="003264B3" w:rsidRPr="00F9519C" w:rsidRDefault="003264B3" w:rsidP="000C4125">
            <w:pPr>
              <w:pStyle w:val="TAC"/>
              <w:keepNext w:val="0"/>
            </w:pPr>
          </w:p>
        </w:tc>
        <w:tc>
          <w:tcPr>
            <w:tcW w:w="842" w:type="dxa"/>
          </w:tcPr>
          <w:p w14:paraId="69277186" w14:textId="77777777" w:rsidR="003264B3" w:rsidRPr="00F9519C" w:rsidRDefault="003264B3" w:rsidP="000C4125">
            <w:pPr>
              <w:pStyle w:val="TAC"/>
              <w:keepNext w:val="0"/>
              <w:rPr>
                <w:rFonts w:cs="Arial"/>
              </w:rPr>
            </w:pPr>
            <w:r w:rsidRPr="00F9519C">
              <w:rPr>
                <w:rFonts w:cs="Arial"/>
              </w:rPr>
              <w:t>60</w:t>
            </w:r>
          </w:p>
        </w:tc>
        <w:tc>
          <w:tcPr>
            <w:tcW w:w="725" w:type="dxa"/>
          </w:tcPr>
          <w:p w14:paraId="293B0D81" w14:textId="77777777" w:rsidR="003264B3" w:rsidRPr="00F9519C" w:rsidRDefault="003264B3" w:rsidP="000C4125">
            <w:pPr>
              <w:pStyle w:val="TAC"/>
              <w:keepNext w:val="0"/>
            </w:pPr>
          </w:p>
        </w:tc>
        <w:tc>
          <w:tcPr>
            <w:tcW w:w="725" w:type="dxa"/>
            <w:shd w:val="clear" w:color="auto" w:fill="auto"/>
          </w:tcPr>
          <w:p w14:paraId="5981CFF3" w14:textId="77777777" w:rsidR="003264B3" w:rsidRPr="00F9519C" w:rsidRDefault="003264B3" w:rsidP="000C4125">
            <w:pPr>
              <w:pStyle w:val="TAC"/>
              <w:keepNext w:val="0"/>
            </w:pPr>
          </w:p>
        </w:tc>
        <w:tc>
          <w:tcPr>
            <w:tcW w:w="725" w:type="dxa"/>
            <w:shd w:val="clear" w:color="auto" w:fill="auto"/>
          </w:tcPr>
          <w:p w14:paraId="64137F0F" w14:textId="77777777" w:rsidR="003264B3" w:rsidRPr="00F9519C" w:rsidRDefault="003264B3" w:rsidP="000C4125">
            <w:pPr>
              <w:pStyle w:val="TAC"/>
              <w:keepNext w:val="0"/>
            </w:pPr>
            <w:r w:rsidRPr="00F9519C">
              <w:rPr>
                <w:lang w:eastAsia="zh-CN"/>
              </w:rPr>
              <w:t>10</w:t>
            </w:r>
            <w:r w:rsidRPr="00F9519C">
              <w:rPr>
                <w:rFonts w:cs="Arial"/>
                <w:szCs w:val="18"/>
                <w:vertAlign w:val="superscript"/>
              </w:rPr>
              <w:t>1</w:t>
            </w:r>
          </w:p>
        </w:tc>
        <w:tc>
          <w:tcPr>
            <w:tcW w:w="851" w:type="dxa"/>
            <w:shd w:val="clear" w:color="auto" w:fill="auto"/>
          </w:tcPr>
          <w:p w14:paraId="5AFE3DDC" w14:textId="77777777" w:rsidR="003264B3" w:rsidRPr="00F9519C" w:rsidRDefault="003264B3" w:rsidP="000C4125">
            <w:pPr>
              <w:pStyle w:val="TAC"/>
              <w:keepNext w:val="0"/>
            </w:pPr>
            <w:r w:rsidRPr="00F9519C">
              <w:rPr>
                <w:rFonts w:cs="Arial" w:hint="eastAsia"/>
                <w:szCs w:val="18"/>
              </w:rPr>
              <w:t>18</w:t>
            </w:r>
          </w:p>
        </w:tc>
        <w:tc>
          <w:tcPr>
            <w:tcW w:w="711" w:type="dxa"/>
            <w:shd w:val="clear" w:color="auto" w:fill="auto"/>
          </w:tcPr>
          <w:p w14:paraId="669811D6" w14:textId="77777777" w:rsidR="003264B3" w:rsidRPr="00F9519C" w:rsidRDefault="003264B3" w:rsidP="000C4125">
            <w:pPr>
              <w:pStyle w:val="TAC"/>
              <w:keepNext w:val="0"/>
            </w:pPr>
            <w:r w:rsidRPr="00F9519C">
              <w:rPr>
                <w:rFonts w:cs="Arial" w:hint="eastAsia"/>
                <w:szCs w:val="18"/>
              </w:rPr>
              <w:t>24</w:t>
            </w:r>
          </w:p>
        </w:tc>
        <w:tc>
          <w:tcPr>
            <w:tcW w:w="731" w:type="dxa"/>
            <w:shd w:val="clear" w:color="auto" w:fill="auto"/>
          </w:tcPr>
          <w:p w14:paraId="72F134AD" w14:textId="77777777" w:rsidR="003264B3" w:rsidRPr="00F9519C" w:rsidRDefault="003264B3" w:rsidP="000C4125">
            <w:pPr>
              <w:pStyle w:val="TAC"/>
              <w:keepNext w:val="0"/>
            </w:pPr>
            <w:r w:rsidRPr="00F9519C">
              <w:rPr>
                <w:lang w:eastAsia="zh-CN"/>
              </w:rPr>
              <w:t>30</w:t>
            </w:r>
            <w:r w:rsidRPr="00F9519C">
              <w:rPr>
                <w:rFonts w:cs="Arial"/>
                <w:szCs w:val="18"/>
                <w:vertAlign w:val="superscript"/>
              </w:rPr>
              <w:t>1</w:t>
            </w:r>
          </w:p>
        </w:tc>
        <w:tc>
          <w:tcPr>
            <w:tcW w:w="605" w:type="dxa"/>
          </w:tcPr>
          <w:p w14:paraId="2A7ECD4E" w14:textId="77777777" w:rsidR="003264B3" w:rsidRPr="00F9519C" w:rsidRDefault="003264B3" w:rsidP="000C4125">
            <w:pPr>
              <w:pStyle w:val="TAC"/>
              <w:keepNext w:val="0"/>
            </w:pPr>
            <w:r w:rsidRPr="00F9519C">
              <w:rPr>
                <w:lang w:eastAsia="zh-CN"/>
              </w:rPr>
              <w:t>36</w:t>
            </w:r>
            <w:r w:rsidRPr="00F9519C">
              <w:rPr>
                <w:rFonts w:cs="Arial"/>
                <w:szCs w:val="18"/>
                <w:vertAlign w:val="superscript"/>
              </w:rPr>
              <w:t>1</w:t>
            </w:r>
          </w:p>
        </w:tc>
        <w:tc>
          <w:tcPr>
            <w:tcW w:w="831" w:type="dxa"/>
          </w:tcPr>
          <w:p w14:paraId="5D96F7EF" w14:textId="77777777" w:rsidR="003264B3" w:rsidRPr="00F9519C" w:rsidRDefault="003264B3" w:rsidP="000C4125">
            <w:pPr>
              <w:pStyle w:val="TAC"/>
              <w:keepNext w:val="0"/>
            </w:pPr>
            <w:r w:rsidRPr="00F9519C">
              <w:rPr>
                <w:lang w:eastAsia="zh-CN"/>
              </w:rPr>
              <w:t>40</w:t>
            </w:r>
            <w:r w:rsidRPr="00F9519C">
              <w:rPr>
                <w:rFonts w:cs="Arial"/>
                <w:szCs w:val="18"/>
                <w:vertAlign w:val="superscript"/>
              </w:rPr>
              <w:t>1</w:t>
            </w:r>
          </w:p>
        </w:tc>
        <w:tc>
          <w:tcPr>
            <w:tcW w:w="731" w:type="dxa"/>
            <w:shd w:val="clear" w:color="auto" w:fill="auto"/>
          </w:tcPr>
          <w:p w14:paraId="03B27A6C" w14:textId="77777777" w:rsidR="003264B3" w:rsidRPr="00F9519C" w:rsidRDefault="003264B3" w:rsidP="000C4125">
            <w:pPr>
              <w:pStyle w:val="TAC"/>
              <w:keepNext w:val="0"/>
            </w:pPr>
            <w:r w:rsidRPr="00F9519C">
              <w:t>50</w:t>
            </w:r>
            <w:r w:rsidRPr="00F9519C">
              <w:rPr>
                <w:vertAlign w:val="superscript"/>
              </w:rPr>
              <w:t>1</w:t>
            </w:r>
          </w:p>
        </w:tc>
        <w:tc>
          <w:tcPr>
            <w:tcW w:w="851" w:type="dxa"/>
          </w:tcPr>
          <w:p w14:paraId="710F389B" w14:textId="77777777" w:rsidR="003264B3" w:rsidRPr="00F9519C" w:rsidRDefault="003264B3" w:rsidP="000C4125">
            <w:pPr>
              <w:pStyle w:val="TAC"/>
              <w:keepNext w:val="0"/>
            </w:pPr>
            <w:r w:rsidRPr="00F9519C">
              <w:t>54</w:t>
            </w:r>
            <w:r w:rsidRPr="00F9519C">
              <w:rPr>
                <w:rFonts w:cs="Arial"/>
                <w:szCs w:val="18"/>
                <w:vertAlign w:val="superscript"/>
              </w:rPr>
              <w:t>1</w:t>
            </w:r>
          </w:p>
        </w:tc>
        <w:tc>
          <w:tcPr>
            <w:tcW w:w="722" w:type="dxa"/>
          </w:tcPr>
          <w:p w14:paraId="6FFB7510" w14:textId="77777777" w:rsidR="003264B3" w:rsidRPr="00F9519C" w:rsidRDefault="003264B3" w:rsidP="000C4125">
            <w:pPr>
              <w:pStyle w:val="TAC"/>
              <w:keepNext w:val="0"/>
            </w:pPr>
          </w:p>
        </w:tc>
        <w:tc>
          <w:tcPr>
            <w:tcW w:w="605" w:type="dxa"/>
          </w:tcPr>
          <w:p w14:paraId="1CC6D03D" w14:textId="77777777" w:rsidR="003264B3" w:rsidRPr="00F9519C" w:rsidRDefault="003264B3" w:rsidP="000C4125">
            <w:pPr>
              <w:pStyle w:val="TAC"/>
              <w:keepNext w:val="0"/>
            </w:pPr>
          </w:p>
        </w:tc>
        <w:tc>
          <w:tcPr>
            <w:tcW w:w="705" w:type="dxa"/>
          </w:tcPr>
          <w:p w14:paraId="122F7D85" w14:textId="77777777" w:rsidR="003264B3" w:rsidRPr="00F9519C" w:rsidRDefault="003264B3" w:rsidP="000C4125">
            <w:pPr>
              <w:pStyle w:val="TAC"/>
              <w:keepNext w:val="0"/>
            </w:pPr>
          </w:p>
        </w:tc>
        <w:tc>
          <w:tcPr>
            <w:tcW w:w="517" w:type="dxa"/>
          </w:tcPr>
          <w:p w14:paraId="42EF0420" w14:textId="77777777" w:rsidR="003264B3" w:rsidRPr="00F9519C" w:rsidRDefault="003264B3" w:rsidP="000C4125">
            <w:pPr>
              <w:pStyle w:val="TAC"/>
              <w:keepNext w:val="0"/>
            </w:pPr>
          </w:p>
        </w:tc>
        <w:tc>
          <w:tcPr>
            <w:tcW w:w="608" w:type="dxa"/>
          </w:tcPr>
          <w:p w14:paraId="667E0AED" w14:textId="77777777" w:rsidR="003264B3" w:rsidRPr="00F9519C" w:rsidRDefault="003264B3" w:rsidP="000C4125">
            <w:pPr>
              <w:pStyle w:val="TAC"/>
              <w:keepNext w:val="0"/>
            </w:pPr>
          </w:p>
        </w:tc>
        <w:tc>
          <w:tcPr>
            <w:tcW w:w="525" w:type="dxa"/>
          </w:tcPr>
          <w:p w14:paraId="0C7614FF" w14:textId="77777777" w:rsidR="003264B3" w:rsidRPr="00F9519C" w:rsidRDefault="003264B3" w:rsidP="000C4125">
            <w:pPr>
              <w:pStyle w:val="TAC"/>
              <w:keepNext w:val="0"/>
            </w:pPr>
          </w:p>
        </w:tc>
        <w:tc>
          <w:tcPr>
            <w:tcW w:w="1174" w:type="dxa"/>
            <w:tcBorders>
              <w:top w:val="nil"/>
              <w:bottom w:val="single" w:sz="4" w:space="0" w:color="auto"/>
            </w:tcBorders>
            <w:shd w:val="clear" w:color="auto" w:fill="auto"/>
          </w:tcPr>
          <w:p w14:paraId="29102785" w14:textId="77777777" w:rsidR="003264B3" w:rsidRPr="00F9519C" w:rsidRDefault="003264B3" w:rsidP="000C4125">
            <w:pPr>
              <w:pStyle w:val="TAC"/>
              <w:keepNext w:val="0"/>
            </w:pPr>
          </w:p>
        </w:tc>
      </w:tr>
      <w:tr w:rsidR="00C100DF" w:rsidRPr="00F9519C" w14:paraId="4DFD7102" w14:textId="77777777" w:rsidTr="00C100DF">
        <w:trPr>
          <w:jc w:val="center"/>
        </w:trPr>
        <w:tc>
          <w:tcPr>
            <w:tcW w:w="1094" w:type="dxa"/>
            <w:tcBorders>
              <w:bottom w:val="nil"/>
            </w:tcBorders>
            <w:shd w:val="clear" w:color="auto" w:fill="auto"/>
          </w:tcPr>
          <w:p w14:paraId="1602C445" w14:textId="77777777" w:rsidR="003264B3" w:rsidRPr="00F9519C" w:rsidRDefault="003264B3" w:rsidP="000C4125">
            <w:pPr>
              <w:pStyle w:val="TAC"/>
              <w:keepNext w:val="0"/>
            </w:pPr>
            <w:r w:rsidRPr="00F9519C">
              <w:rPr>
                <w:rFonts w:hint="eastAsia"/>
                <w:lang w:eastAsia="zh-CN"/>
              </w:rPr>
              <w:t>n70</w:t>
            </w:r>
          </w:p>
        </w:tc>
        <w:tc>
          <w:tcPr>
            <w:tcW w:w="842" w:type="dxa"/>
          </w:tcPr>
          <w:p w14:paraId="03303867" w14:textId="77777777" w:rsidR="003264B3" w:rsidRPr="00F9519C" w:rsidRDefault="003264B3" w:rsidP="000C4125">
            <w:pPr>
              <w:pStyle w:val="TAC"/>
              <w:keepNext w:val="0"/>
              <w:rPr>
                <w:rFonts w:cs="Arial"/>
              </w:rPr>
            </w:pPr>
            <w:r w:rsidRPr="00F9519C">
              <w:rPr>
                <w:rFonts w:cs="Arial"/>
              </w:rPr>
              <w:t>15</w:t>
            </w:r>
          </w:p>
        </w:tc>
        <w:tc>
          <w:tcPr>
            <w:tcW w:w="725" w:type="dxa"/>
          </w:tcPr>
          <w:p w14:paraId="6BF076C5" w14:textId="77777777" w:rsidR="003264B3" w:rsidRPr="00F9519C" w:rsidRDefault="003264B3" w:rsidP="000C4125">
            <w:pPr>
              <w:pStyle w:val="TAC"/>
              <w:keepNext w:val="0"/>
              <w:rPr>
                <w:rFonts w:cs="Arial"/>
                <w:szCs w:val="18"/>
              </w:rPr>
            </w:pPr>
          </w:p>
        </w:tc>
        <w:tc>
          <w:tcPr>
            <w:tcW w:w="725" w:type="dxa"/>
            <w:shd w:val="clear" w:color="auto" w:fill="auto"/>
          </w:tcPr>
          <w:p w14:paraId="03095BFC" w14:textId="77777777" w:rsidR="003264B3" w:rsidRPr="00F9519C" w:rsidRDefault="003264B3" w:rsidP="000C4125">
            <w:pPr>
              <w:pStyle w:val="TAC"/>
              <w:keepNext w:val="0"/>
            </w:pPr>
            <w:r w:rsidRPr="00F9519C">
              <w:rPr>
                <w:rFonts w:cs="Arial"/>
                <w:szCs w:val="18"/>
              </w:rPr>
              <w:t>25</w:t>
            </w:r>
          </w:p>
        </w:tc>
        <w:tc>
          <w:tcPr>
            <w:tcW w:w="725" w:type="dxa"/>
            <w:shd w:val="clear" w:color="auto" w:fill="auto"/>
          </w:tcPr>
          <w:p w14:paraId="191A72B2" w14:textId="77777777" w:rsidR="003264B3" w:rsidRPr="00F9519C" w:rsidRDefault="003264B3" w:rsidP="000C412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851" w:type="dxa"/>
            <w:shd w:val="clear" w:color="auto" w:fill="auto"/>
          </w:tcPr>
          <w:p w14:paraId="26AEC739" w14:textId="77777777" w:rsidR="003264B3" w:rsidRPr="00F9519C" w:rsidRDefault="003264B3" w:rsidP="000C4125">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711" w:type="dxa"/>
            <w:shd w:val="clear" w:color="auto" w:fill="auto"/>
          </w:tcPr>
          <w:p w14:paraId="1A1D94CD" w14:textId="77777777" w:rsidR="003264B3" w:rsidRPr="00F9519C" w:rsidRDefault="003264B3" w:rsidP="000C4125">
            <w:pPr>
              <w:pStyle w:val="TAC"/>
              <w:keepNext w:val="0"/>
            </w:pPr>
            <w:r w:rsidRPr="00F9519C">
              <w:rPr>
                <w:rFonts w:cs="Arial"/>
                <w:szCs w:val="18"/>
              </w:rPr>
              <w:t>Note 3</w:t>
            </w:r>
          </w:p>
        </w:tc>
        <w:tc>
          <w:tcPr>
            <w:tcW w:w="731" w:type="dxa"/>
            <w:shd w:val="clear" w:color="auto" w:fill="auto"/>
          </w:tcPr>
          <w:p w14:paraId="7BE22DB2" w14:textId="77777777" w:rsidR="003264B3" w:rsidRPr="00F9519C" w:rsidRDefault="003264B3" w:rsidP="000C4125">
            <w:pPr>
              <w:pStyle w:val="TAC"/>
              <w:keepNext w:val="0"/>
            </w:pPr>
            <w:r w:rsidRPr="00F9519C">
              <w:rPr>
                <w:rFonts w:cs="Arial"/>
                <w:szCs w:val="18"/>
              </w:rPr>
              <w:t>Note 3</w:t>
            </w:r>
          </w:p>
        </w:tc>
        <w:tc>
          <w:tcPr>
            <w:tcW w:w="605" w:type="dxa"/>
          </w:tcPr>
          <w:p w14:paraId="2F0012D5" w14:textId="77777777" w:rsidR="003264B3" w:rsidRPr="00F9519C" w:rsidRDefault="003264B3" w:rsidP="000C4125">
            <w:pPr>
              <w:pStyle w:val="TAC"/>
              <w:keepNext w:val="0"/>
            </w:pPr>
          </w:p>
        </w:tc>
        <w:tc>
          <w:tcPr>
            <w:tcW w:w="831" w:type="dxa"/>
          </w:tcPr>
          <w:p w14:paraId="30DF30F3" w14:textId="77777777" w:rsidR="003264B3" w:rsidRPr="00F9519C" w:rsidRDefault="003264B3" w:rsidP="000C4125">
            <w:pPr>
              <w:pStyle w:val="TAC"/>
              <w:keepNext w:val="0"/>
            </w:pPr>
          </w:p>
        </w:tc>
        <w:tc>
          <w:tcPr>
            <w:tcW w:w="731" w:type="dxa"/>
            <w:shd w:val="clear" w:color="auto" w:fill="auto"/>
          </w:tcPr>
          <w:p w14:paraId="7D659D43" w14:textId="77777777" w:rsidR="003264B3" w:rsidRPr="00F9519C" w:rsidRDefault="003264B3" w:rsidP="000C4125">
            <w:pPr>
              <w:pStyle w:val="TAC"/>
              <w:keepNext w:val="0"/>
            </w:pPr>
          </w:p>
        </w:tc>
        <w:tc>
          <w:tcPr>
            <w:tcW w:w="851" w:type="dxa"/>
          </w:tcPr>
          <w:p w14:paraId="3E4EFC04" w14:textId="77777777" w:rsidR="003264B3" w:rsidRPr="00F9519C" w:rsidRDefault="003264B3" w:rsidP="000C4125">
            <w:pPr>
              <w:pStyle w:val="TAC"/>
              <w:keepNext w:val="0"/>
            </w:pPr>
          </w:p>
        </w:tc>
        <w:tc>
          <w:tcPr>
            <w:tcW w:w="722" w:type="dxa"/>
          </w:tcPr>
          <w:p w14:paraId="7726F5D9" w14:textId="77777777" w:rsidR="003264B3" w:rsidRPr="00F9519C" w:rsidRDefault="003264B3" w:rsidP="000C4125">
            <w:pPr>
              <w:pStyle w:val="TAC"/>
              <w:keepNext w:val="0"/>
            </w:pPr>
          </w:p>
        </w:tc>
        <w:tc>
          <w:tcPr>
            <w:tcW w:w="605" w:type="dxa"/>
          </w:tcPr>
          <w:p w14:paraId="2CB28237" w14:textId="77777777" w:rsidR="003264B3" w:rsidRPr="00F9519C" w:rsidRDefault="003264B3" w:rsidP="000C4125">
            <w:pPr>
              <w:pStyle w:val="TAC"/>
              <w:keepNext w:val="0"/>
            </w:pPr>
          </w:p>
        </w:tc>
        <w:tc>
          <w:tcPr>
            <w:tcW w:w="705" w:type="dxa"/>
          </w:tcPr>
          <w:p w14:paraId="573A3F89" w14:textId="77777777" w:rsidR="003264B3" w:rsidRPr="00F9519C" w:rsidRDefault="003264B3" w:rsidP="000C4125">
            <w:pPr>
              <w:pStyle w:val="TAC"/>
              <w:keepNext w:val="0"/>
            </w:pPr>
          </w:p>
        </w:tc>
        <w:tc>
          <w:tcPr>
            <w:tcW w:w="517" w:type="dxa"/>
          </w:tcPr>
          <w:p w14:paraId="70A45684" w14:textId="77777777" w:rsidR="003264B3" w:rsidRPr="00F9519C" w:rsidRDefault="003264B3" w:rsidP="000C4125">
            <w:pPr>
              <w:pStyle w:val="TAC"/>
              <w:keepNext w:val="0"/>
            </w:pPr>
          </w:p>
        </w:tc>
        <w:tc>
          <w:tcPr>
            <w:tcW w:w="608" w:type="dxa"/>
          </w:tcPr>
          <w:p w14:paraId="6B97E76F" w14:textId="77777777" w:rsidR="003264B3" w:rsidRPr="00F9519C" w:rsidRDefault="003264B3" w:rsidP="000C4125">
            <w:pPr>
              <w:pStyle w:val="TAC"/>
              <w:keepNext w:val="0"/>
            </w:pPr>
          </w:p>
        </w:tc>
        <w:tc>
          <w:tcPr>
            <w:tcW w:w="525" w:type="dxa"/>
          </w:tcPr>
          <w:p w14:paraId="3D96734D" w14:textId="77777777" w:rsidR="003264B3" w:rsidRPr="00F9519C" w:rsidRDefault="003264B3" w:rsidP="000C4125">
            <w:pPr>
              <w:pStyle w:val="TAC"/>
              <w:keepNext w:val="0"/>
            </w:pPr>
          </w:p>
        </w:tc>
        <w:tc>
          <w:tcPr>
            <w:tcW w:w="1174" w:type="dxa"/>
            <w:tcBorders>
              <w:bottom w:val="nil"/>
            </w:tcBorders>
            <w:shd w:val="clear" w:color="auto" w:fill="auto"/>
          </w:tcPr>
          <w:p w14:paraId="4FD2330E" w14:textId="77777777" w:rsidR="003264B3" w:rsidRPr="00F9519C" w:rsidRDefault="003264B3" w:rsidP="000C4125">
            <w:pPr>
              <w:pStyle w:val="TAC"/>
              <w:keepNext w:val="0"/>
            </w:pPr>
            <w:r w:rsidRPr="00F9519C">
              <w:t>FDD</w:t>
            </w:r>
          </w:p>
        </w:tc>
      </w:tr>
      <w:tr w:rsidR="00C100DF" w:rsidRPr="00F9519C" w14:paraId="180C6B26" w14:textId="77777777" w:rsidTr="00C100DF">
        <w:trPr>
          <w:jc w:val="center"/>
        </w:trPr>
        <w:tc>
          <w:tcPr>
            <w:tcW w:w="1094" w:type="dxa"/>
            <w:tcBorders>
              <w:top w:val="nil"/>
              <w:bottom w:val="nil"/>
            </w:tcBorders>
            <w:shd w:val="clear" w:color="auto" w:fill="auto"/>
          </w:tcPr>
          <w:p w14:paraId="0EE53A2A" w14:textId="77777777" w:rsidR="003264B3" w:rsidRPr="00F9519C" w:rsidRDefault="003264B3" w:rsidP="000C4125">
            <w:pPr>
              <w:pStyle w:val="TAC"/>
              <w:keepNext w:val="0"/>
            </w:pPr>
          </w:p>
        </w:tc>
        <w:tc>
          <w:tcPr>
            <w:tcW w:w="842" w:type="dxa"/>
          </w:tcPr>
          <w:p w14:paraId="0AF507F8" w14:textId="77777777" w:rsidR="003264B3" w:rsidRPr="00F9519C" w:rsidRDefault="003264B3" w:rsidP="000C4125">
            <w:pPr>
              <w:pStyle w:val="TAC"/>
              <w:keepNext w:val="0"/>
              <w:rPr>
                <w:rFonts w:cs="Arial"/>
              </w:rPr>
            </w:pPr>
            <w:r w:rsidRPr="00F9519C">
              <w:rPr>
                <w:rFonts w:cs="Arial"/>
              </w:rPr>
              <w:t>30</w:t>
            </w:r>
          </w:p>
        </w:tc>
        <w:tc>
          <w:tcPr>
            <w:tcW w:w="725" w:type="dxa"/>
          </w:tcPr>
          <w:p w14:paraId="753F7D19" w14:textId="77777777" w:rsidR="003264B3" w:rsidRPr="00F9519C" w:rsidRDefault="003264B3" w:rsidP="000C4125">
            <w:pPr>
              <w:pStyle w:val="TAC"/>
              <w:keepNext w:val="0"/>
            </w:pPr>
          </w:p>
        </w:tc>
        <w:tc>
          <w:tcPr>
            <w:tcW w:w="725" w:type="dxa"/>
            <w:shd w:val="clear" w:color="auto" w:fill="auto"/>
          </w:tcPr>
          <w:p w14:paraId="1FAF1747" w14:textId="77777777" w:rsidR="003264B3" w:rsidRPr="00F9519C" w:rsidRDefault="003264B3" w:rsidP="000C4125">
            <w:pPr>
              <w:pStyle w:val="TAC"/>
              <w:keepNext w:val="0"/>
            </w:pPr>
          </w:p>
        </w:tc>
        <w:tc>
          <w:tcPr>
            <w:tcW w:w="725" w:type="dxa"/>
            <w:shd w:val="clear" w:color="auto" w:fill="auto"/>
          </w:tcPr>
          <w:p w14:paraId="1B1CC78D" w14:textId="77777777" w:rsidR="003264B3" w:rsidRPr="00F9519C" w:rsidRDefault="003264B3" w:rsidP="000C4125">
            <w:pPr>
              <w:pStyle w:val="TAC"/>
              <w:keepNext w:val="0"/>
            </w:pPr>
            <w:r w:rsidRPr="00F9519C">
              <w:rPr>
                <w:rFonts w:cs="Arial" w:hint="eastAsia"/>
                <w:szCs w:val="18"/>
              </w:rPr>
              <w:t>24</w:t>
            </w:r>
          </w:p>
        </w:tc>
        <w:tc>
          <w:tcPr>
            <w:tcW w:w="851" w:type="dxa"/>
            <w:shd w:val="clear" w:color="auto" w:fill="auto"/>
          </w:tcPr>
          <w:p w14:paraId="3A202E03" w14:textId="77777777" w:rsidR="003264B3" w:rsidRPr="00F9519C" w:rsidRDefault="003264B3" w:rsidP="000C412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711" w:type="dxa"/>
            <w:shd w:val="clear" w:color="auto" w:fill="auto"/>
          </w:tcPr>
          <w:p w14:paraId="7F91EEFF" w14:textId="77777777" w:rsidR="003264B3" w:rsidRPr="00F9519C" w:rsidRDefault="003264B3" w:rsidP="000C4125">
            <w:pPr>
              <w:pStyle w:val="TAC"/>
              <w:keepNext w:val="0"/>
            </w:pPr>
            <w:r w:rsidRPr="00F9519C">
              <w:rPr>
                <w:rFonts w:cs="Arial"/>
                <w:szCs w:val="18"/>
              </w:rPr>
              <w:t>Note 3</w:t>
            </w:r>
          </w:p>
        </w:tc>
        <w:tc>
          <w:tcPr>
            <w:tcW w:w="731" w:type="dxa"/>
            <w:shd w:val="clear" w:color="auto" w:fill="auto"/>
          </w:tcPr>
          <w:p w14:paraId="1C8A9889" w14:textId="77777777" w:rsidR="003264B3" w:rsidRPr="00F9519C" w:rsidRDefault="003264B3" w:rsidP="000C4125">
            <w:pPr>
              <w:pStyle w:val="TAC"/>
              <w:keepNext w:val="0"/>
            </w:pPr>
            <w:r w:rsidRPr="00F9519C">
              <w:rPr>
                <w:rFonts w:cs="Arial"/>
                <w:szCs w:val="18"/>
              </w:rPr>
              <w:t>Note 3</w:t>
            </w:r>
          </w:p>
        </w:tc>
        <w:tc>
          <w:tcPr>
            <w:tcW w:w="605" w:type="dxa"/>
          </w:tcPr>
          <w:p w14:paraId="0C0A88D4" w14:textId="77777777" w:rsidR="003264B3" w:rsidRPr="00F9519C" w:rsidRDefault="003264B3" w:rsidP="000C4125">
            <w:pPr>
              <w:pStyle w:val="TAC"/>
              <w:keepNext w:val="0"/>
            </w:pPr>
          </w:p>
        </w:tc>
        <w:tc>
          <w:tcPr>
            <w:tcW w:w="831" w:type="dxa"/>
          </w:tcPr>
          <w:p w14:paraId="0B2FE451" w14:textId="77777777" w:rsidR="003264B3" w:rsidRPr="00F9519C" w:rsidRDefault="003264B3" w:rsidP="000C4125">
            <w:pPr>
              <w:pStyle w:val="TAC"/>
              <w:keepNext w:val="0"/>
            </w:pPr>
          </w:p>
        </w:tc>
        <w:tc>
          <w:tcPr>
            <w:tcW w:w="731" w:type="dxa"/>
            <w:shd w:val="clear" w:color="auto" w:fill="auto"/>
          </w:tcPr>
          <w:p w14:paraId="4756ACD9" w14:textId="77777777" w:rsidR="003264B3" w:rsidRPr="00F9519C" w:rsidRDefault="003264B3" w:rsidP="000C4125">
            <w:pPr>
              <w:pStyle w:val="TAC"/>
              <w:keepNext w:val="0"/>
            </w:pPr>
          </w:p>
        </w:tc>
        <w:tc>
          <w:tcPr>
            <w:tcW w:w="851" w:type="dxa"/>
          </w:tcPr>
          <w:p w14:paraId="6331EE3A" w14:textId="77777777" w:rsidR="003264B3" w:rsidRPr="00F9519C" w:rsidRDefault="003264B3" w:rsidP="000C4125">
            <w:pPr>
              <w:pStyle w:val="TAC"/>
              <w:keepNext w:val="0"/>
            </w:pPr>
          </w:p>
        </w:tc>
        <w:tc>
          <w:tcPr>
            <w:tcW w:w="722" w:type="dxa"/>
          </w:tcPr>
          <w:p w14:paraId="0D8D0868" w14:textId="77777777" w:rsidR="003264B3" w:rsidRPr="00F9519C" w:rsidRDefault="003264B3" w:rsidP="000C4125">
            <w:pPr>
              <w:pStyle w:val="TAC"/>
              <w:keepNext w:val="0"/>
            </w:pPr>
          </w:p>
        </w:tc>
        <w:tc>
          <w:tcPr>
            <w:tcW w:w="605" w:type="dxa"/>
          </w:tcPr>
          <w:p w14:paraId="76882F61" w14:textId="77777777" w:rsidR="003264B3" w:rsidRPr="00F9519C" w:rsidRDefault="003264B3" w:rsidP="000C4125">
            <w:pPr>
              <w:pStyle w:val="TAC"/>
              <w:keepNext w:val="0"/>
            </w:pPr>
          </w:p>
        </w:tc>
        <w:tc>
          <w:tcPr>
            <w:tcW w:w="705" w:type="dxa"/>
          </w:tcPr>
          <w:p w14:paraId="618EA5E1" w14:textId="77777777" w:rsidR="003264B3" w:rsidRPr="00F9519C" w:rsidRDefault="003264B3" w:rsidP="000C4125">
            <w:pPr>
              <w:pStyle w:val="TAC"/>
              <w:keepNext w:val="0"/>
            </w:pPr>
          </w:p>
        </w:tc>
        <w:tc>
          <w:tcPr>
            <w:tcW w:w="517" w:type="dxa"/>
          </w:tcPr>
          <w:p w14:paraId="387E9C81" w14:textId="77777777" w:rsidR="003264B3" w:rsidRPr="00F9519C" w:rsidRDefault="003264B3" w:rsidP="000C4125">
            <w:pPr>
              <w:pStyle w:val="TAC"/>
              <w:keepNext w:val="0"/>
            </w:pPr>
          </w:p>
        </w:tc>
        <w:tc>
          <w:tcPr>
            <w:tcW w:w="608" w:type="dxa"/>
          </w:tcPr>
          <w:p w14:paraId="6C46CCB0" w14:textId="77777777" w:rsidR="003264B3" w:rsidRPr="00F9519C" w:rsidRDefault="003264B3" w:rsidP="000C4125">
            <w:pPr>
              <w:pStyle w:val="TAC"/>
              <w:keepNext w:val="0"/>
            </w:pPr>
          </w:p>
        </w:tc>
        <w:tc>
          <w:tcPr>
            <w:tcW w:w="525" w:type="dxa"/>
          </w:tcPr>
          <w:p w14:paraId="7327753E" w14:textId="77777777" w:rsidR="003264B3" w:rsidRPr="00F9519C" w:rsidRDefault="003264B3" w:rsidP="000C4125">
            <w:pPr>
              <w:pStyle w:val="TAC"/>
              <w:keepNext w:val="0"/>
            </w:pPr>
          </w:p>
        </w:tc>
        <w:tc>
          <w:tcPr>
            <w:tcW w:w="1174" w:type="dxa"/>
            <w:tcBorders>
              <w:top w:val="nil"/>
              <w:bottom w:val="nil"/>
            </w:tcBorders>
            <w:shd w:val="clear" w:color="auto" w:fill="auto"/>
          </w:tcPr>
          <w:p w14:paraId="4BC9CEB9" w14:textId="77777777" w:rsidR="003264B3" w:rsidRPr="00F9519C" w:rsidRDefault="003264B3" w:rsidP="000C4125">
            <w:pPr>
              <w:pStyle w:val="TAC"/>
              <w:keepNext w:val="0"/>
            </w:pPr>
          </w:p>
        </w:tc>
      </w:tr>
      <w:tr w:rsidR="00C100DF" w:rsidRPr="00F9519C" w14:paraId="4D1A8742" w14:textId="77777777" w:rsidTr="00C100DF">
        <w:trPr>
          <w:jc w:val="center"/>
        </w:trPr>
        <w:tc>
          <w:tcPr>
            <w:tcW w:w="1094" w:type="dxa"/>
            <w:tcBorders>
              <w:top w:val="nil"/>
              <w:bottom w:val="single" w:sz="4" w:space="0" w:color="auto"/>
            </w:tcBorders>
            <w:shd w:val="clear" w:color="auto" w:fill="auto"/>
          </w:tcPr>
          <w:p w14:paraId="2F773F69" w14:textId="77777777" w:rsidR="003264B3" w:rsidRPr="00F9519C" w:rsidRDefault="003264B3" w:rsidP="000C4125">
            <w:pPr>
              <w:pStyle w:val="TAC"/>
              <w:keepNext w:val="0"/>
            </w:pPr>
          </w:p>
        </w:tc>
        <w:tc>
          <w:tcPr>
            <w:tcW w:w="842" w:type="dxa"/>
          </w:tcPr>
          <w:p w14:paraId="0CC8783D" w14:textId="77777777" w:rsidR="003264B3" w:rsidRPr="00F9519C" w:rsidRDefault="003264B3" w:rsidP="000C4125">
            <w:pPr>
              <w:pStyle w:val="TAC"/>
              <w:keepNext w:val="0"/>
              <w:rPr>
                <w:rFonts w:cs="Arial"/>
              </w:rPr>
            </w:pPr>
            <w:r w:rsidRPr="00F9519C">
              <w:rPr>
                <w:rFonts w:cs="Arial"/>
              </w:rPr>
              <w:t>60</w:t>
            </w:r>
          </w:p>
        </w:tc>
        <w:tc>
          <w:tcPr>
            <w:tcW w:w="725" w:type="dxa"/>
          </w:tcPr>
          <w:p w14:paraId="01B96E84" w14:textId="77777777" w:rsidR="003264B3" w:rsidRPr="00F9519C" w:rsidRDefault="003264B3" w:rsidP="000C4125">
            <w:pPr>
              <w:pStyle w:val="TAC"/>
              <w:keepNext w:val="0"/>
            </w:pPr>
          </w:p>
        </w:tc>
        <w:tc>
          <w:tcPr>
            <w:tcW w:w="725" w:type="dxa"/>
            <w:shd w:val="clear" w:color="auto" w:fill="auto"/>
          </w:tcPr>
          <w:p w14:paraId="41D173D4" w14:textId="77777777" w:rsidR="003264B3" w:rsidRPr="00F9519C" w:rsidRDefault="003264B3" w:rsidP="000C4125">
            <w:pPr>
              <w:pStyle w:val="TAC"/>
              <w:keepNext w:val="0"/>
            </w:pPr>
          </w:p>
        </w:tc>
        <w:tc>
          <w:tcPr>
            <w:tcW w:w="725" w:type="dxa"/>
            <w:shd w:val="clear" w:color="auto" w:fill="auto"/>
          </w:tcPr>
          <w:p w14:paraId="1B555680" w14:textId="77777777" w:rsidR="003264B3" w:rsidRPr="00F9519C" w:rsidRDefault="003264B3" w:rsidP="000C4125">
            <w:pPr>
              <w:pStyle w:val="TAC"/>
              <w:keepNext w:val="0"/>
            </w:pPr>
            <w:r w:rsidRPr="00F9519C">
              <w:rPr>
                <w:lang w:eastAsia="zh-CN"/>
              </w:rPr>
              <w:t>10</w:t>
            </w:r>
            <w:r w:rsidRPr="00F9519C">
              <w:rPr>
                <w:rFonts w:cs="Arial"/>
                <w:szCs w:val="18"/>
                <w:vertAlign w:val="superscript"/>
              </w:rPr>
              <w:t>1</w:t>
            </w:r>
          </w:p>
        </w:tc>
        <w:tc>
          <w:tcPr>
            <w:tcW w:w="851" w:type="dxa"/>
            <w:shd w:val="clear" w:color="auto" w:fill="auto"/>
          </w:tcPr>
          <w:p w14:paraId="33E425BF" w14:textId="77777777" w:rsidR="003264B3" w:rsidRPr="00F9519C" w:rsidRDefault="003264B3" w:rsidP="000C4125">
            <w:pPr>
              <w:pStyle w:val="TAC"/>
              <w:keepNext w:val="0"/>
            </w:pPr>
            <w:r w:rsidRPr="00F9519C">
              <w:rPr>
                <w:rFonts w:cs="Arial" w:hint="eastAsia"/>
                <w:szCs w:val="18"/>
              </w:rPr>
              <w:t>18</w:t>
            </w:r>
          </w:p>
        </w:tc>
        <w:tc>
          <w:tcPr>
            <w:tcW w:w="711" w:type="dxa"/>
            <w:shd w:val="clear" w:color="auto" w:fill="auto"/>
          </w:tcPr>
          <w:p w14:paraId="5288E189" w14:textId="77777777" w:rsidR="003264B3" w:rsidRPr="00F9519C" w:rsidRDefault="003264B3" w:rsidP="000C4125">
            <w:pPr>
              <w:pStyle w:val="TAC"/>
              <w:keepNext w:val="0"/>
            </w:pPr>
            <w:r w:rsidRPr="00F9519C">
              <w:rPr>
                <w:rFonts w:cs="Arial"/>
                <w:szCs w:val="18"/>
              </w:rPr>
              <w:t>Note 3</w:t>
            </w:r>
          </w:p>
        </w:tc>
        <w:tc>
          <w:tcPr>
            <w:tcW w:w="731" w:type="dxa"/>
            <w:shd w:val="clear" w:color="auto" w:fill="auto"/>
          </w:tcPr>
          <w:p w14:paraId="684113BE" w14:textId="77777777" w:rsidR="003264B3" w:rsidRPr="00F9519C" w:rsidRDefault="003264B3" w:rsidP="000C4125">
            <w:pPr>
              <w:pStyle w:val="TAC"/>
              <w:keepNext w:val="0"/>
            </w:pPr>
            <w:r w:rsidRPr="00F9519C">
              <w:rPr>
                <w:rFonts w:cs="Arial"/>
                <w:szCs w:val="18"/>
              </w:rPr>
              <w:t>Note 3</w:t>
            </w:r>
          </w:p>
        </w:tc>
        <w:tc>
          <w:tcPr>
            <w:tcW w:w="605" w:type="dxa"/>
          </w:tcPr>
          <w:p w14:paraId="239F4B19" w14:textId="77777777" w:rsidR="003264B3" w:rsidRPr="00F9519C" w:rsidRDefault="003264B3" w:rsidP="000C4125">
            <w:pPr>
              <w:pStyle w:val="TAC"/>
              <w:keepNext w:val="0"/>
            </w:pPr>
          </w:p>
        </w:tc>
        <w:tc>
          <w:tcPr>
            <w:tcW w:w="831" w:type="dxa"/>
          </w:tcPr>
          <w:p w14:paraId="3110C737" w14:textId="77777777" w:rsidR="003264B3" w:rsidRPr="00F9519C" w:rsidRDefault="003264B3" w:rsidP="000C4125">
            <w:pPr>
              <w:pStyle w:val="TAC"/>
              <w:keepNext w:val="0"/>
            </w:pPr>
          </w:p>
        </w:tc>
        <w:tc>
          <w:tcPr>
            <w:tcW w:w="731" w:type="dxa"/>
            <w:shd w:val="clear" w:color="auto" w:fill="auto"/>
          </w:tcPr>
          <w:p w14:paraId="6BB7473E" w14:textId="77777777" w:rsidR="003264B3" w:rsidRPr="00F9519C" w:rsidRDefault="003264B3" w:rsidP="000C4125">
            <w:pPr>
              <w:pStyle w:val="TAC"/>
              <w:keepNext w:val="0"/>
            </w:pPr>
          </w:p>
        </w:tc>
        <w:tc>
          <w:tcPr>
            <w:tcW w:w="851" w:type="dxa"/>
          </w:tcPr>
          <w:p w14:paraId="7135138D" w14:textId="77777777" w:rsidR="003264B3" w:rsidRPr="00F9519C" w:rsidRDefault="003264B3" w:rsidP="000C4125">
            <w:pPr>
              <w:pStyle w:val="TAC"/>
              <w:keepNext w:val="0"/>
            </w:pPr>
          </w:p>
        </w:tc>
        <w:tc>
          <w:tcPr>
            <w:tcW w:w="722" w:type="dxa"/>
          </w:tcPr>
          <w:p w14:paraId="1C3BF625" w14:textId="77777777" w:rsidR="003264B3" w:rsidRPr="00F9519C" w:rsidRDefault="003264B3" w:rsidP="000C4125">
            <w:pPr>
              <w:pStyle w:val="TAC"/>
              <w:keepNext w:val="0"/>
            </w:pPr>
          </w:p>
        </w:tc>
        <w:tc>
          <w:tcPr>
            <w:tcW w:w="605" w:type="dxa"/>
          </w:tcPr>
          <w:p w14:paraId="435EAEE6" w14:textId="77777777" w:rsidR="003264B3" w:rsidRPr="00F9519C" w:rsidRDefault="003264B3" w:rsidP="000C4125">
            <w:pPr>
              <w:pStyle w:val="TAC"/>
              <w:keepNext w:val="0"/>
            </w:pPr>
          </w:p>
        </w:tc>
        <w:tc>
          <w:tcPr>
            <w:tcW w:w="705" w:type="dxa"/>
          </w:tcPr>
          <w:p w14:paraId="22689602" w14:textId="77777777" w:rsidR="003264B3" w:rsidRPr="00F9519C" w:rsidRDefault="003264B3" w:rsidP="000C4125">
            <w:pPr>
              <w:pStyle w:val="TAC"/>
              <w:keepNext w:val="0"/>
            </w:pPr>
          </w:p>
        </w:tc>
        <w:tc>
          <w:tcPr>
            <w:tcW w:w="517" w:type="dxa"/>
          </w:tcPr>
          <w:p w14:paraId="214F8626" w14:textId="77777777" w:rsidR="003264B3" w:rsidRPr="00F9519C" w:rsidRDefault="003264B3" w:rsidP="000C4125">
            <w:pPr>
              <w:pStyle w:val="TAC"/>
              <w:keepNext w:val="0"/>
            </w:pPr>
          </w:p>
        </w:tc>
        <w:tc>
          <w:tcPr>
            <w:tcW w:w="608" w:type="dxa"/>
          </w:tcPr>
          <w:p w14:paraId="02DA14DC" w14:textId="77777777" w:rsidR="003264B3" w:rsidRPr="00F9519C" w:rsidRDefault="003264B3" w:rsidP="000C4125">
            <w:pPr>
              <w:pStyle w:val="TAC"/>
              <w:keepNext w:val="0"/>
            </w:pPr>
          </w:p>
        </w:tc>
        <w:tc>
          <w:tcPr>
            <w:tcW w:w="525" w:type="dxa"/>
          </w:tcPr>
          <w:p w14:paraId="035EE01E" w14:textId="77777777" w:rsidR="003264B3" w:rsidRPr="00F9519C" w:rsidRDefault="003264B3" w:rsidP="000C4125">
            <w:pPr>
              <w:pStyle w:val="TAC"/>
              <w:keepNext w:val="0"/>
            </w:pPr>
          </w:p>
        </w:tc>
        <w:tc>
          <w:tcPr>
            <w:tcW w:w="1174" w:type="dxa"/>
            <w:tcBorders>
              <w:top w:val="nil"/>
              <w:bottom w:val="single" w:sz="4" w:space="0" w:color="auto"/>
            </w:tcBorders>
            <w:shd w:val="clear" w:color="auto" w:fill="auto"/>
          </w:tcPr>
          <w:p w14:paraId="69C8881C" w14:textId="77777777" w:rsidR="003264B3" w:rsidRPr="00F9519C" w:rsidRDefault="003264B3" w:rsidP="000C4125">
            <w:pPr>
              <w:pStyle w:val="TAC"/>
              <w:keepNext w:val="0"/>
            </w:pPr>
          </w:p>
        </w:tc>
      </w:tr>
      <w:tr w:rsidR="00C100DF" w:rsidRPr="00F9519C" w14:paraId="15DBEFE2" w14:textId="77777777" w:rsidTr="00C100DF">
        <w:trPr>
          <w:jc w:val="center"/>
        </w:trPr>
        <w:tc>
          <w:tcPr>
            <w:tcW w:w="1094" w:type="dxa"/>
            <w:tcBorders>
              <w:bottom w:val="nil"/>
            </w:tcBorders>
            <w:shd w:val="clear" w:color="auto" w:fill="auto"/>
          </w:tcPr>
          <w:p w14:paraId="0DC3CB84" w14:textId="77777777" w:rsidR="003264B3" w:rsidRPr="00F9519C" w:rsidRDefault="003264B3" w:rsidP="000C4125">
            <w:pPr>
              <w:pStyle w:val="TAC"/>
              <w:keepNext w:val="0"/>
            </w:pPr>
            <w:r w:rsidRPr="00F9519C">
              <w:t>n71</w:t>
            </w:r>
          </w:p>
        </w:tc>
        <w:tc>
          <w:tcPr>
            <w:tcW w:w="842" w:type="dxa"/>
            <w:tcBorders>
              <w:top w:val="single" w:sz="4" w:space="0" w:color="auto"/>
              <w:left w:val="single" w:sz="4" w:space="0" w:color="auto"/>
              <w:bottom w:val="single" w:sz="4" w:space="0" w:color="auto"/>
              <w:right w:val="single" w:sz="4" w:space="0" w:color="auto"/>
            </w:tcBorders>
          </w:tcPr>
          <w:p w14:paraId="2B6346F2" w14:textId="77777777" w:rsidR="003264B3" w:rsidRPr="00F9519C" w:rsidRDefault="003264B3" w:rsidP="000C4125">
            <w:pPr>
              <w:pStyle w:val="TAC"/>
              <w:keepNext w:val="0"/>
              <w:rPr>
                <w:rFonts w:cs="Arial"/>
              </w:rPr>
            </w:pPr>
            <w:r w:rsidRPr="00F9519C">
              <w:rPr>
                <w:rFonts w:cs="Arial"/>
              </w:rPr>
              <w:t>15</w:t>
            </w:r>
          </w:p>
        </w:tc>
        <w:tc>
          <w:tcPr>
            <w:tcW w:w="725" w:type="dxa"/>
            <w:tcBorders>
              <w:top w:val="single" w:sz="4" w:space="0" w:color="auto"/>
              <w:left w:val="single" w:sz="4" w:space="0" w:color="auto"/>
              <w:bottom w:val="single" w:sz="4" w:space="0" w:color="auto"/>
              <w:right w:val="single" w:sz="4" w:space="0" w:color="auto"/>
            </w:tcBorders>
          </w:tcPr>
          <w:p w14:paraId="1AA56A0A" w14:textId="77777777" w:rsidR="003264B3" w:rsidRPr="00F9519C" w:rsidRDefault="003264B3" w:rsidP="000C4125">
            <w:pPr>
              <w:pStyle w:val="TAC"/>
              <w:keepNext w:val="0"/>
            </w:pPr>
          </w:p>
        </w:tc>
        <w:tc>
          <w:tcPr>
            <w:tcW w:w="725" w:type="dxa"/>
            <w:tcBorders>
              <w:top w:val="single" w:sz="4" w:space="0" w:color="auto"/>
              <w:left w:val="single" w:sz="4" w:space="0" w:color="auto"/>
              <w:bottom w:val="single" w:sz="4" w:space="0" w:color="auto"/>
              <w:right w:val="single" w:sz="4" w:space="0" w:color="auto"/>
            </w:tcBorders>
          </w:tcPr>
          <w:p w14:paraId="56E1B6FB" w14:textId="77777777" w:rsidR="003264B3" w:rsidRPr="00F9519C" w:rsidRDefault="003264B3" w:rsidP="000C4125">
            <w:pPr>
              <w:pStyle w:val="TAC"/>
              <w:keepNext w:val="0"/>
            </w:pPr>
            <w:r w:rsidRPr="00F9519C">
              <w:t>25</w:t>
            </w:r>
          </w:p>
        </w:tc>
        <w:tc>
          <w:tcPr>
            <w:tcW w:w="725" w:type="dxa"/>
            <w:tcBorders>
              <w:top w:val="single" w:sz="4" w:space="0" w:color="auto"/>
              <w:left w:val="single" w:sz="4" w:space="0" w:color="auto"/>
              <w:bottom w:val="single" w:sz="4" w:space="0" w:color="auto"/>
              <w:right w:val="single" w:sz="4" w:space="0" w:color="auto"/>
            </w:tcBorders>
          </w:tcPr>
          <w:p w14:paraId="2C35A19D" w14:textId="77777777" w:rsidR="003264B3" w:rsidRPr="00F9519C" w:rsidRDefault="003264B3" w:rsidP="000C4125">
            <w:pPr>
              <w:pStyle w:val="TAC"/>
              <w:keepNext w:val="0"/>
            </w:pPr>
            <w:r w:rsidRPr="00F9519C">
              <w:t>25</w:t>
            </w:r>
            <w:r w:rsidRPr="00F9519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085C321" w14:textId="77777777" w:rsidR="003264B3" w:rsidRPr="00F9519C" w:rsidRDefault="003264B3" w:rsidP="000C4125">
            <w:pPr>
              <w:pStyle w:val="TAC"/>
              <w:keepNext w:val="0"/>
            </w:pPr>
            <w:r w:rsidRPr="00F9519C">
              <w:t>20</w:t>
            </w:r>
            <w:r w:rsidRPr="00F9519C">
              <w:rPr>
                <w:vertAlign w:val="superscript"/>
              </w:rPr>
              <w:t>1</w:t>
            </w:r>
          </w:p>
        </w:tc>
        <w:tc>
          <w:tcPr>
            <w:tcW w:w="711" w:type="dxa"/>
            <w:tcBorders>
              <w:top w:val="single" w:sz="4" w:space="0" w:color="auto"/>
              <w:left w:val="single" w:sz="4" w:space="0" w:color="auto"/>
              <w:bottom w:val="single" w:sz="4" w:space="0" w:color="auto"/>
              <w:right w:val="single" w:sz="4" w:space="0" w:color="auto"/>
            </w:tcBorders>
          </w:tcPr>
          <w:p w14:paraId="469B7A37" w14:textId="77777777" w:rsidR="003264B3" w:rsidRPr="00F9519C" w:rsidRDefault="003264B3" w:rsidP="000C4125">
            <w:pPr>
              <w:pStyle w:val="TAC"/>
              <w:keepNext w:val="0"/>
            </w:pPr>
            <w:r w:rsidRPr="00F9519C">
              <w:t>20</w:t>
            </w:r>
            <w:r w:rsidRPr="00F9519C">
              <w:rPr>
                <w:vertAlign w:val="superscript"/>
              </w:rPr>
              <w:t>1</w:t>
            </w:r>
          </w:p>
        </w:tc>
        <w:tc>
          <w:tcPr>
            <w:tcW w:w="731" w:type="dxa"/>
            <w:tcBorders>
              <w:top w:val="single" w:sz="4" w:space="0" w:color="auto"/>
              <w:left w:val="single" w:sz="4" w:space="0" w:color="auto"/>
              <w:bottom w:val="single" w:sz="4" w:space="0" w:color="auto"/>
              <w:right w:val="single" w:sz="4" w:space="0" w:color="auto"/>
            </w:tcBorders>
          </w:tcPr>
          <w:p w14:paraId="55AC76C8" w14:textId="77777777" w:rsidR="003264B3" w:rsidRPr="00F9519C" w:rsidRDefault="003264B3" w:rsidP="000C4125">
            <w:pPr>
              <w:pStyle w:val="TAC"/>
              <w:keepNext w:val="0"/>
            </w:pPr>
            <w:r w:rsidRPr="00F9519C">
              <w:t>20</w:t>
            </w:r>
            <w:r w:rsidRPr="00F9519C">
              <w:rPr>
                <w:vertAlign w:val="superscript"/>
              </w:rPr>
              <w:t>1,6</w:t>
            </w:r>
          </w:p>
        </w:tc>
        <w:tc>
          <w:tcPr>
            <w:tcW w:w="605" w:type="dxa"/>
            <w:tcBorders>
              <w:top w:val="single" w:sz="4" w:space="0" w:color="auto"/>
              <w:left w:val="single" w:sz="4" w:space="0" w:color="auto"/>
              <w:bottom w:val="single" w:sz="4" w:space="0" w:color="auto"/>
              <w:right w:val="single" w:sz="4" w:space="0" w:color="auto"/>
            </w:tcBorders>
          </w:tcPr>
          <w:p w14:paraId="5455B896" w14:textId="77777777" w:rsidR="003264B3" w:rsidRPr="00F9519C" w:rsidRDefault="003264B3" w:rsidP="000C4125">
            <w:pPr>
              <w:pStyle w:val="TAC"/>
              <w:keepNext w:val="0"/>
            </w:pPr>
            <w:r w:rsidRPr="00F9519C">
              <w:t>20</w:t>
            </w:r>
            <w:r w:rsidRPr="00F9519C">
              <w:rPr>
                <w:vertAlign w:val="superscript"/>
              </w:rPr>
              <w:t>1,6</w:t>
            </w:r>
          </w:p>
        </w:tc>
        <w:tc>
          <w:tcPr>
            <w:tcW w:w="831" w:type="dxa"/>
            <w:tcBorders>
              <w:top w:val="single" w:sz="4" w:space="0" w:color="auto"/>
              <w:left w:val="single" w:sz="4" w:space="0" w:color="auto"/>
              <w:bottom w:val="single" w:sz="4" w:space="0" w:color="auto"/>
              <w:right w:val="single" w:sz="4" w:space="0" w:color="auto"/>
            </w:tcBorders>
          </w:tcPr>
          <w:p w14:paraId="77973BD7" w14:textId="77777777" w:rsidR="003264B3" w:rsidRPr="00F9519C" w:rsidRDefault="003264B3" w:rsidP="000C4125">
            <w:pPr>
              <w:pStyle w:val="TAC"/>
              <w:keepNext w:val="0"/>
            </w:pPr>
            <w:r w:rsidRPr="00F9519C">
              <w:t>20</w:t>
            </w:r>
            <w:r w:rsidRPr="00F9519C">
              <w:rPr>
                <w:vertAlign w:val="superscript"/>
              </w:rPr>
              <w:t>1,6</w:t>
            </w:r>
          </w:p>
        </w:tc>
        <w:tc>
          <w:tcPr>
            <w:tcW w:w="731" w:type="dxa"/>
            <w:shd w:val="clear" w:color="auto" w:fill="auto"/>
          </w:tcPr>
          <w:p w14:paraId="7FDF8FC7" w14:textId="77777777" w:rsidR="003264B3" w:rsidRPr="00F9519C" w:rsidRDefault="003264B3" w:rsidP="000C4125">
            <w:pPr>
              <w:pStyle w:val="TAC"/>
              <w:keepNext w:val="0"/>
            </w:pPr>
          </w:p>
        </w:tc>
        <w:tc>
          <w:tcPr>
            <w:tcW w:w="851" w:type="dxa"/>
          </w:tcPr>
          <w:p w14:paraId="3E9BBC0E" w14:textId="77777777" w:rsidR="003264B3" w:rsidRPr="00F9519C" w:rsidRDefault="003264B3" w:rsidP="000C4125">
            <w:pPr>
              <w:pStyle w:val="TAC"/>
              <w:keepNext w:val="0"/>
            </w:pPr>
          </w:p>
        </w:tc>
        <w:tc>
          <w:tcPr>
            <w:tcW w:w="722" w:type="dxa"/>
          </w:tcPr>
          <w:p w14:paraId="778A3B2D" w14:textId="77777777" w:rsidR="003264B3" w:rsidRPr="00F9519C" w:rsidRDefault="003264B3" w:rsidP="000C4125">
            <w:pPr>
              <w:pStyle w:val="TAC"/>
              <w:keepNext w:val="0"/>
            </w:pPr>
          </w:p>
        </w:tc>
        <w:tc>
          <w:tcPr>
            <w:tcW w:w="605" w:type="dxa"/>
          </w:tcPr>
          <w:p w14:paraId="0D0D223D" w14:textId="77777777" w:rsidR="003264B3" w:rsidRPr="00F9519C" w:rsidRDefault="003264B3" w:rsidP="000C4125">
            <w:pPr>
              <w:pStyle w:val="TAC"/>
              <w:keepNext w:val="0"/>
            </w:pPr>
          </w:p>
        </w:tc>
        <w:tc>
          <w:tcPr>
            <w:tcW w:w="705" w:type="dxa"/>
          </w:tcPr>
          <w:p w14:paraId="4BE73F6C" w14:textId="77777777" w:rsidR="003264B3" w:rsidRPr="00F9519C" w:rsidRDefault="003264B3" w:rsidP="000C4125">
            <w:pPr>
              <w:pStyle w:val="TAC"/>
              <w:keepNext w:val="0"/>
            </w:pPr>
          </w:p>
        </w:tc>
        <w:tc>
          <w:tcPr>
            <w:tcW w:w="517" w:type="dxa"/>
          </w:tcPr>
          <w:p w14:paraId="0178F418" w14:textId="77777777" w:rsidR="003264B3" w:rsidRPr="00F9519C" w:rsidRDefault="003264B3" w:rsidP="000C4125">
            <w:pPr>
              <w:pStyle w:val="TAC"/>
              <w:keepNext w:val="0"/>
            </w:pPr>
          </w:p>
        </w:tc>
        <w:tc>
          <w:tcPr>
            <w:tcW w:w="608" w:type="dxa"/>
          </w:tcPr>
          <w:p w14:paraId="1838F8BD" w14:textId="77777777" w:rsidR="003264B3" w:rsidRPr="00F9519C" w:rsidRDefault="003264B3" w:rsidP="000C4125">
            <w:pPr>
              <w:pStyle w:val="TAC"/>
              <w:keepNext w:val="0"/>
            </w:pPr>
          </w:p>
        </w:tc>
        <w:tc>
          <w:tcPr>
            <w:tcW w:w="525" w:type="dxa"/>
          </w:tcPr>
          <w:p w14:paraId="5CAB3118" w14:textId="77777777" w:rsidR="003264B3" w:rsidRPr="00F9519C" w:rsidRDefault="003264B3" w:rsidP="000C4125">
            <w:pPr>
              <w:pStyle w:val="TAC"/>
              <w:keepNext w:val="0"/>
            </w:pPr>
          </w:p>
        </w:tc>
        <w:tc>
          <w:tcPr>
            <w:tcW w:w="1174" w:type="dxa"/>
            <w:tcBorders>
              <w:bottom w:val="nil"/>
            </w:tcBorders>
            <w:shd w:val="clear" w:color="auto" w:fill="auto"/>
          </w:tcPr>
          <w:p w14:paraId="2E87412C" w14:textId="77777777" w:rsidR="003264B3" w:rsidRPr="00F9519C" w:rsidRDefault="003264B3" w:rsidP="000C4125">
            <w:pPr>
              <w:pStyle w:val="TAC"/>
              <w:keepNext w:val="0"/>
            </w:pPr>
            <w:r w:rsidRPr="00F9519C">
              <w:t>FDD</w:t>
            </w:r>
          </w:p>
        </w:tc>
      </w:tr>
      <w:tr w:rsidR="00C100DF" w:rsidRPr="00F9519C" w14:paraId="5D618305" w14:textId="77777777" w:rsidTr="00C100DF">
        <w:trPr>
          <w:jc w:val="center"/>
        </w:trPr>
        <w:tc>
          <w:tcPr>
            <w:tcW w:w="1094" w:type="dxa"/>
            <w:tcBorders>
              <w:top w:val="nil"/>
              <w:bottom w:val="nil"/>
            </w:tcBorders>
            <w:shd w:val="clear" w:color="auto" w:fill="auto"/>
          </w:tcPr>
          <w:p w14:paraId="318E5BBD" w14:textId="77777777" w:rsidR="003264B3" w:rsidRPr="00F9519C" w:rsidRDefault="003264B3" w:rsidP="000C4125">
            <w:pPr>
              <w:pStyle w:val="TAC"/>
              <w:keepNext w:val="0"/>
              <w:rPr>
                <w:rFonts w:cs="Arial"/>
              </w:rPr>
            </w:pPr>
          </w:p>
        </w:tc>
        <w:tc>
          <w:tcPr>
            <w:tcW w:w="842" w:type="dxa"/>
            <w:tcBorders>
              <w:top w:val="single" w:sz="4" w:space="0" w:color="auto"/>
              <w:left w:val="single" w:sz="4" w:space="0" w:color="auto"/>
              <w:bottom w:val="single" w:sz="4" w:space="0" w:color="auto"/>
              <w:right w:val="single" w:sz="4" w:space="0" w:color="auto"/>
            </w:tcBorders>
          </w:tcPr>
          <w:p w14:paraId="3D6222B3" w14:textId="77777777" w:rsidR="003264B3" w:rsidRPr="00F9519C" w:rsidRDefault="003264B3" w:rsidP="000C4125">
            <w:pPr>
              <w:pStyle w:val="TAC"/>
              <w:keepNext w:val="0"/>
              <w:rPr>
                <w:rFonts w:cs="Arial"/>
              </w:rPr>
            </w:pPr>
            <w:r w:rsidRPr="00F9519C">
              <w:rPr>
                <w:rFonts w:cs="Arial"/>
              </w:rPr>
              <w:t>30</w:t>
            </w:r>
          </w:p>
        </w:tc>
        <w:tc>
          <w:tcPr>
            <w:tcW w:w="725" w:type="dxa"/>
            <w:tcBorders>
              <w:top w:val="single" w:sz="4" w:space="0" w:color="auto"/>
              <w:left w:val="single" w:sz="4" w:space="0" w:color="auto"/>
              <w:bottom w:val="single" w:sz="4" w:space="0" w:color="auto"/>
              <w:right w:val="single" w:sz="4" w:space="0" w:color="auto"/>
            </w:tcBorders>
          </w:tcPr>
          <w:p w14:paraId="78D9F9FA" w14:textId="77777777" w:rsidR="003264B3" w:rsidRPr="00F9519C" w:rsidRDefault="003264B3" w:rsidP="000C4125">
            <w:pPr>
              <w:pStyle w:val="TAC"/>
              <w:keepNext w:val="0"/>
            </w:pPr>
          </w:p>
        </w:tc>
        <w:tc>
          <w:tcPr>
            <w:tcW w:w="725" w:type="dxa"/>
            <w:tcBorders>
              <w:top w:val="single" w:sz="4" w:space="0" w:color="auto"/>
              <w:left w:val="single" w:sz="4" w:space="0" w:color="auto"/>
              <w:bottom w:val="single" w:sz="4" w:space="0" w:color="auto"/>
              <w:right w:val="single" w:sz="4" w:space="0" w:color="auto"/>
            </w:tcBorders>
          </w:tcPr>
          <w:p w14:paraId="5D57DA90" w14:textId="77777777" w:rsidR="003264B3" w:rsidRPr="00F9519C" w:rsidRDefault="003264B3" w:rsidP="000C4125">
            <w:pPr>
              <w:pStyle w:val="TAC"/>
              <w:keepNext w:val="0"/>
            </w:pPr>
          </w:p>
        </w:tc>
        <w:tc>
          <w:tcPr>
            <w:tcW w:w="725" w:type="dxa"/>
            <w:tcBorders>
              <w:top w:val="single" w:sz="4" w:space="0" w:color="auto"/>
              <w:left w:val="single" w:sz="4" w:space="0" w:color="auto"/>
              <w:bottom w:val="single" w:sz="4" w:space="0" w:color="auto"/>
              <w:right w:val="single" w:sz="4" w:space="0" w:color="auto"/>
            </w:tcBorders>
          </w:tcPr>
          <w:p w14:paraId="0E68B223" w14:textId="77777777" w:rsidR="003264B3" w:rsidRPr="00F9519C" w:rsidRDefault="003264B3" w:rsidP="000C4125">
            <w:pPr>
              <w:pStyle w:val="TAC"/>
              <w:keepNext w:val="0"/>
            </w:pPr>
            <w:r w:rsidRPr="00F9519C">
              <w:t>12</w:t>
            </w:r>
            <w:r w:rsidRPr="00F9519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86AACD" w14:textId="77777777" w:rsidR="003264B3" w:rsidRPr="00F9519C" w:rsidRDefault="003264B3" w:rsidP="000C4125">
            <w:pPr>
              <w:pStyle w:val="TAC"/>
              <w:keepNext w:val="0"/>
            </w:pPr>
            <w:r w:rsidRPr="00F9519C">
              <w:t>10</w:t>
            </w:r>
            <w:r w:rsidRPr="00F9519C">
              <w:rPr>
                <w:vertAlign w:val="superscript"/>
              </w:rPr>
              <w:t>1</w:t>
            </w:r>
          </w:p>
        </w:tc>
        <w:tc>
          <w:tcPr>
            <w:tcW w:w="711" w:type="dxa"/>
            <w:tcBorders>
              <w:top w:val="single" w:sz="4" w:space="0" w:color="auto"/>
              <w:left w:val="single" w:sz="4" w:space="0" w:color="auto"/>
              <w:bottom w:val="single" w:sz="4" w:space="0" w:color="auto"/>
              <w:right w:val="single" w:sz="4" w:space="0" w:color="auto"/>
            </w:tcBorders>
          </w:tcPr>
          <w:p w14:paraId="06535C42" w14:textId="77777777" w:rsidR="003264B3" w:rsidRPr="00F9519C" w:rsidRDefault="003264B3" w:rsidP="000C4125">
            <w:pPr>
              <w:pStyle w:val="TAC"/>
              <w:keepNext w:val="0"/>
            </w:pPr>
            <w:r w:rsidRPr="00F9519C">
              <w:t>10</w:t>
            </w:r>
            <w:r w:rsidRPr="00F9519C">
              <w:rPr>
                <w:vertAlign w:val="superscript"/>
              </w:rPr>
              <w:t>1</w:t>
            </w:r>
          </w:p>
        </w:tc>
        <w:tc>
          <w:tcPr>
            <w:tcW w:w="731" w:type="dxa"/>
            <w:tcBorders>
              <w:top w:val="single" w:sz="4" w:space="0" w:color="auto"/>
              <w:left w:val="single" w:sz="4" w:space="0" w:color="auto"/>
              <w:bottom w:val="single" w:sz="4" w:space="0" w:color="auto"/>
              <w:right w:val="single" w:sz="4" w:space="0" w:color="auto"/>
            </w:tcBorders>
          </w:tcPr>
          <w:p w14:paraId="47070507" w14:textId="77777777" w:rsidR="003264B3" w:rsidRPr="00F9519C" w:rsidRDefault="003264B3" w:rsidP="000C4125">
            <w:pPr>
              <w:pStyle w:val="TAC"/>
              <w:keepNext w:val="0"/>
            </w:pPr>
            <w:r w:rsidRPr="00F9519C">
              <w:t>10</w:t>
            </w:r>
            <w:r w:rsidRPr="00F9519C">
              <w:rPr>
                <w:vertAlign w:val="superscript"/>
              </w:rPr>
              <w:t>1,6</w:t>
            </w:r>
          </w:p>
        </w:tc>
        <w:tc>
          <w:tcPr>
            <w:tcW w:w="605" w:type="dxa"/>
            <w:tcBorders>
              <w:top w:val="single" w:sz="4" w:space="0" w:color="auto"/>
              <w:left w:val="single" w:sz="4" w:space="0" w:color="auto"/>
              <w:bottom w:val="single" w:sz="4" w:space="0" w:color="auto"/>
              <w:right w:val="single" w:sz="4" w:space="0" w:color="auto"/>
            </w:tcBorders>
          </w:tcPr>
          <w:p w14:paraId="7358A818" w14:textId="77777777" w:rsidR="003264B3" w:rsidRPr="00F9519C" w:rsidRDefault="003264B3" w:rsidP="000C4125">
            <w:pPr>
              <w:pStyle w:val="TAC"/>
              <w:keepNext w:val="0"/>
            </w:pPr>
            <w:r w:rsidRPr="00F9519C">
              <w:t>10</w:t>
            </w:r>
            <w:r w:rsidRPr="00F9519C">
              <w:rPr>
                <w:vertAlign w:val="superscript"/>
              </w:rPr>
              <w:t>1,6</w:t>
            </w:r>
          </w:p>
        </w:tc>
        <w:tc>
          <w:tcPr>
            <w:tcW w:w="831" w:type="dxa"/>
            <w:tcBorders>
              <w:top w:val="single" w:sz="4" w:space="0" w:color="auto"/>
              <w:left w:val="single" w:sz="4" w:space="0" w:color="auto"/>
              <w:bottom w:val="single" w:sz="4" w:space="0" w:color="auto"/>
              <w:right w:val="single" w:sz="4" w:space="0" w:color="auto"/>
            </w:tcBorders>
          </w:tcPr>
          <w:p w14:paraId="2B3596A8" w14:textId="77777777" w:rsidR="003264B3" w:rsidRPr="00F9519C" w:rsidRDefault="003264B3" w:rsidP="000C4125">
            <w:pPr>
              <w:pStyle w:val="TAC"/>
              <w:keepNext w:val="0"/>
            </w:pPr>
            <w:r w:rsidRPr="00F9519C">
              <w:t>10</w:t>
            </w:r>
            <w:r w:rsidRPr="00F9519C">
              <w:rPr>
                <w:vertAlign w:val="superscript"/>
              </w:rPr>
              <w:t>1,6</w:t>
            </w:r>
          </w:p>
        </w:tc>
        <w:tc>
          <w:tcPr>
            <w:tcW w:w="731" w:type="dxa"/>
            <w:shd w:val="clear" w:color="auto" w:fill="auto"/>
          </w:tcPr>
          <w:p w14:paraId="41E18146" w14:textId="77777777" w:rsidR="003264B3" w:rsidRPr="00F9519C" w:rsidRDefault="003264B3" w:rsidP="000C4125">
            <w:pPr>
              <w:pStyle w:val="TAC"/>
              <w:keepNext w:val="0"/>
            </w:pPr>
          </w:p>
        </w:tc>
        <w:tc>
          <w:tcPr>
            <w:tcW w:w="851" w:type="dxa"/>
          </w:tcPr>
          <w:p w14:paraId="032936E5" w14:textId="77777777" w:rsidR="003264B3" w:rsidRPr="00F9519C" w:rsidRDefault="003264B3" w:rsidP="000C4125">
            <w:pPr>
              <w:pStyle w:val="TAC"/>
              <w:keepNext w:val="0"/>
            </w:pPr>
          </w:p>
        </w:tc>
        <w:tc>
          <w:tcPr>
            <w:tcW w:w="722" w:type="dxa"/>
          </w:tcPr>
          <w:p w14:paraId="5F2BA836" w14:textId="77777777" w:rsidR="003264B3" w:rsidRPr="00F9519C" w:rsidRDefault="003264B3" w:rsidP="000C4125">
            <w:pPr>
              <w:pStyle w:val="TAC"/>
              <w:keepNext w:val="0"/>
            </w:pPr>
          </w:p>
        </w:tc>
        <w:tc>
          <w:tcPr>
            <w:tcW w:w="605" w:type="dxa"/>
          </w:tcPr>
          <w:p w14:paraId="28E1023A" w14:textId="77777777" w:rsidR="003264B3" w:rsidRPr="00F9519C" w:rsidRDefault="003264B3" w:rsidP="000C4125">
            <w:pPr>
              <w:pStyle w:val="TAC"/>
              <w:keepNext w:val="0"/>
            </w:pPr>
          </w:p>
        </w:tc>
        <w:tc>
          <w:tcPr>
            <w:tcW w:w="705" w:type="dxa"/>
          </w:tcPr>
          <w:p w14:paraId="5B1F370C" w14:textId="77777777" w:rsidR="003264B3" w:rsidRPr="00F9519C" w:rsidRDefault="003264B3" w:rsidP="000C4125">
            <w:pPr>
              <w:pStyle w:val="TAC"/>
              <w:keepNext w:val="0"/>
            </w:pPr>
          </w:p>
        </w:tc>
        <w:tc>
          <w:tcPr>
            <w:tcW w:w="517" w:type="dxa"/>
          </w:tcPr>
          <w:p w14:paraId="578FA83E" w14:textId="77777777" w:rsidR="003264B3" w:rsidRPr="00F9519C" w:rsidRDefault="003264B3" w:rsidP="000C4125">
            <w:pPr>
              <w:pStyle w:val="TAC"/>
              <w:keepNext w:val="0"/>
            </w:pPr>
          </w:p>
        </w:tc>
        <w:tc>
          <w:tcPr>
            <w:tcW w:w="608" w:type="dxa"/>
          </w:tcPr>
          <w:p w14:paraId="3D36270B" w14:textId="77777777" w:rsidR="003264B3" w:rsidRPr="00F9519C" w:rsidRDefault="003264B3" w:rsidP="000C4125">
            <w:pPr>
              <w:pStyle w:val="TAC"/>
              <w:keepNext w:val="0"/>
            </w:pPr>
          </w:p>
        </w:tc>
        <w:tc>
          <w:tcPr>
            <w:tcW w:w="525" w:type="dxa"/>
          </w:tcPr>
          <w:p w14:paraId="6184A6A3" w14:textId="77777777" w:rsidR="003264B3" w:rsidRPr="00F9519C" w:rsidRDefault="003264B3" w:rsidP="000C4125">
            <w:pPr>
              <w:pStyle w:val="TAC"/>
              <w:keepNext w:val="0"/>
            </w:pPr>
          </w:p>
        </w:tc>
        <w:tc>
          <w:tcPr>
            <w:tcW w:w="1174" w:type="dxa"/>
            <w:tcBorders>
              <w:top w:val="nil"/>
              <w:bottom w:val="nil"/>
            </w:tcBorders>
            <w:shd w:val="clear" w:color="auto" w:fill="auto"/>
          </w:tcPr>
          <w:p w14:paraId="38F9ACA8" w14:textId="77777777" w:rsidR="003264B3" w:rsidRPr="00F9519C" w:rsidRDefault="003264B3" w:rsidP="000C4125">
            <w:pPr>
              <w:pStyle w:val="TAC"/>
              <w:keepNext w:val="0"/>
            </w:pPr>
          </w:p>
        </w:tc>
      </w:tr>
      <w:tr w:rsidR="00C100DF" w:rsidRPr="00F9519C" w14:paraId="3D09AF17" w14:textId="77777777" w:rsidTr="00C100DF">
        <w:trPr>
          <w:jc w:val="center"/>
        </w:trPr>
        <w:tc>
          <w:tcPr>
            <w:tcW w:w="1094" w:type="dxa"/>
            <w:tcBorders>
              <w:top w:val="single" w:sz="4" w:space="0" w:color="000000" w:themeColor="text1"/>
              <w:bottom w:val="single" w:sz="4" w:space="0" w:color="auto"/>
            </w:tcBorders>
            <w:shd w:val="clear" w:color="auto" w:fill="auto"/>
          </w:tcPr>
          <w:p w14:paraId="00EC366E" w14:textId="77777777" w:rsidR="003264B3" w:rsidRPr="00F9519C" w:rsidRDefault="003264B3" w:rsidP="000C4125">
            <w:pPr>
              <w:pStyle w:val="TAC"/>
              <w:keepNext w:val="0"/>
              <w:rPr>
                <w:rFonts w:cs="Arial"/>
              </w:rPr>
            </w:pPr>
            <w:r w:rsidRPr="00F9519C">
              <w:t>n72</w:t>
            </w:r>
          </w:p>
        </w:tc>
        <w:tc>
          <w:tcPr>
            <w:tcW w:w="842" w:type="dxa"/>
            <w:tcBorders>
              <w:top w:val="single" w:sz="4" w:space="0" w:color="auto"/>
              <w:left w:val="single" w:sz="4" w:space="0" w:color="auto"/>
              <w:bottom w:val="single" w:sz="4" w:space="0" w:color="auto"/>
              <w:right w:val="single" w:sz="4" w:space="0" w:color="auto"/>
            </w:tcBorders>
          </w:tcPr>
          <w:p w14:paraId="00F0C4C0" w14:textId="77777777" w:rsidR="003264B3" w:rsidRPr="00F9519C" w:rsidRDefault="003264B3" w:rsidP="000C4125">
            <w:pPr>
              <w:pStyle w:val="TAC"/>
              <w:keepNext w:val="0"/>
              <w:rPr>
                <w:rFonts w:cs="Arial"/>
                <w:lang w:eastAsia="ja-JP"/>
              </w:rPr>
            </w:pPr>
            <w:r w:rsidRPr="00F9519C">
              <w:rPr>
                <w:lang w:eastAsia="zh-CN"/>
              </w:rPr>
              <w:t>15</w:t>
            </w:r>
          </w:p>
        </w:tc>
        <w:tc>
          <w:tcPr>
            <w:tcW w:w="725" w:type="dxa"/>
            <w:tcBorders>
              <w:top w:val="single" w:sz="4" w:space="0" w:color="auto"/>
              <w:left w:val="single" w:sz="4" w:space="0" w:color="auto"/>
              <w:bottom w:val="single" w:sz="4" w:space="0" w:color="auto"/>
              <w:right w:val="single" w:sz="4" w:space="0" w:color="auto"/>
            </w:tcBorders>
          </w:tcPr>
          <w:p w14:paraId="2FB8A25D" w14:textId="77777777" w:rsidR="003264B3" w:rsidRPr="00F9519C" w:rsidRDefault="003264B3" w:rsidP="000C4125">
            <w:pPr>
              <w:pStyle w:val="TAC"/>
              <w:keepNext w:val="0"/>
              <w:rPr>
                <w:lang w:eastAsia="ja-JP"/>
              </w:rPr>
            </w:pPr>
            <w:r w:rsidRPr="00F9519C">
              <w:t>5</w:t>
            </w:r>
            <w:r w:rsidRPr="00F9519C">
              <w:rPr>
                <w:vertAlign w:val="superscript"/>
              </w:rPr>
              <w:t>8</w:t>
            </w:r>
          </w:p>
        </w:tc>
        <w:tc>
          <w:tcPr>
            <w:tcW w:w="725" w:type="dxa"/>
            <w:tcBorders>
              <w:top w:val="single" w:sz="4" w:space="0" w:color="auto"/>
              <w:left w:val="single" w:sz="4" w:space="0" w:color="auto"/>
              <w:bottom w:val="single" w:sz="4" w:space="0" w:color="auto"/>
              <w:right w:val="single" w:sz="4" w:space="0" w:color="auto"/>
            </w:tcBorders>
          </w:tcPr>
          <w:p w14:paraId="593999FE" w14:textId="77777777" w:rsidR="003264B3" w:rsidRPr="00F9519C" w:rsidRDefault="003264B3" w:rsidP="000C4125">
            <w:pPr>
              <w:pStyle w:val="TAC"/>
              <w:keepNext w:val="0"/>
              <w:rPr>
                <w:lang w:eastAsia="ja-JP"/>
              </w:rPr>
            </w:pPr>
            <w:r w:rsidRPr="00F9519C">
              <w:t>5</w:t>
            </w:r>
            <w:r w:rsidRPr="00F9519C">
              <w:rPr>
                <w:vertAlign w:val="superscript"/>
              </w:rPr>
              <w:t>8</w:t>
            </w:r>
          </w:p>
        </w:tc>
        <w:tc>
          <w:tcPr>
            <w:tcW w:w="725" w:type="dxa"/>
            <w:tcBorders>
              <w:top w:val="single" w:sz="4" w:space="0" w:color="auto"/>
              <w:left w:val="single" w:sz="4" w:space="0" w:color="auto"/>
              <w:bottom w:val="single" w:sz="4" w:space="0" w:color="auto"/>
              <w:right w:val="single" w:sz="4" w:space="0" w:color="auto"/>
            </w:tcBorders>
          </w:tcPr>
          <w:p w14:paraId="11D58C6A" w14:textId="77777777" w:rsidR="003264B3" w:rsidRPr="00F9519C" w:rsidRDefault="003264B3" w:rsidP="000C4125">
            <w:pPr>
              <w:pStyle w:val="TAC"/>
              <w:keepNext w:val="0"/>
              <w:rPr>
                <w:lang w:eastAsia="ja-JP"/>
              </w:rPr>
            </w:pPr>
          </w:p>
        </w:tc>
        <w:tc>
          <w:tcPr>
            <w:tcW w:w="851" w:type="dxa"/>
            <w:tcBorders>
              <w:top w:val="single" w:sz="4" w:space="0" w:color="auto"/>
              <w:left w:val="single" w:sz="4" w:space="0" w:color="auto"/>
              <w:bottom w:val="single" w:sz="4" w:space="0" w:color="auto"/>
              <w:right w:val="single" w:sz="4" w:space="0" w:color="auto"/>
            </w:tcBorders>
          </w:tcPr>
          <w:p w14:paraId="4878864A" w14:textId="77777777" w:rsidR="003264B3" w:rsidRPr="00F9519C" w:rsidRDefault="003264B3" w:rsidP="000C4125">
            <w:pPr>
              <w:pStyle w:val="TAC"/>
              <w:keepNext w:val="0"/>
              <w:rPr>
                <w:lang w:eastAsia="ja-JP"/>
              </w:rPr>
            </w:pPr>
          </w:p>
        </w:tc>
        <w:tc>
          <w:tcPr>
            <w:tcW w:w="711" w:type="dxa"/>
            <w:tcBorders>
              <w:top w:val="single" w:sz="4" w:space="0" w:color="auto"/>
              <w:left w:val="single" w:sz="4" w:space="0" w:color="auto"/>
              <w:bottom w:val="single" w:sz="4" w:space="0" w:color="auto"/>
              <w:right w:val="single" w:sz="4" w:space="0" w:color="auto"/>
            </w:tcBorders>
          </w:tcPr>
          <w:p w14:paraId="52C49F2C" w14:textId="77777777" w:rsidR="003264B3" w:rsidRPr="00F9519C" w:rsidRDefault="003264B3" w:rsidP="000C4125">
            <w:pPr>
              <w:pStyle w:val="TAC"/>
              <w:keepNext w:val="0"/>
              <w:rPr>
                <w:lang w:eastAsia="ja-JP"/>
              </w:rPr>
            </w:pPr>
          </w:p>
        </w:tc>
        <w:tc>
          <w:tcPr>
            <w:tcW w:w="731" w:type="dxa"/>
            <w:tcBorders>
              <w:top w:val="single" w:sz="4" w:space="0" w:color="auto"/>
              <w:left w:val="single" w:sz="4" w:space="0" w:color="auto"/>
              <w:bottom w:val="single" w:sz="4" w:space="0" w:color="auto"/>
              <w:right w:val="single" w:sz="4" w:space="0" w:color="auto"/>
            </w:tcBorders>
          </w:tcPr>
          <w:p w14:paraId="5C1B301A" w14:textId="77777777" w:rsidR="003264B3" w:rsidRPr="00F9519C" w:rsidRDefault="003264B3" w:rsidP="000C4125">
            <w:pPr>
              <w:pStyle w:val="TAC"/>
              <w:keepNext w:val="0"/>
              <w:rPr>
                <w:rFonts w:cs="Arial"/>
              </w:rPr>
            </w:pPr>
          </w:p>
        </w:tc>
        <w:tc>
          <w:tcPr>
            <w:tcW w:w="605" w:type="dxa"/>
            <w:tcBorders>
              <w:top w:val="single" w:sz="4" w:space="0" w:color="auto"/>
              <w:left w:val="single" w:sz="4" w:space="0" w:color="auto"/>
              <w:bottom w:val="single" w:sz="4" w:space="0" w:color="auto"/>
              <w:right w:val="single" w:sz="4" w:space="0" w:color="auto"/>
            </w:tcBorders>
          </w:tcPr>
          <w:p w14:paraId="1A113C79" w14:textId="77777777" w:rsidR="003264B3" w:rsidRPr="00F9519C" w:rsidRDefault="003264B3" w:rsidP="000C4125">
            <w:pPr>
              <w:pStyle w:val="TAC"/>
              <w:keepNext w:val="0"/>
              <w:rPr>
                <w:rFonts w:cs="Arial"/>
              </w:rPr>
            </w:pPr>
          </w:p>
        </w:tc>
        <w:tc>
          <w:tcPr>
            <w:tcW w:w="831" w:type="dxa"/>
            <w:tcBorders>
              <w:top w:val="single" w:sz="4" w:space="0" w:color="auto"/>
              <w:left w:val="single" w:sz="4" w:space="0" w:color="auto"/>
              <w:bottom w:val="single" w:sz="4" w:space="0" w:color="auto"/>
              <w:right w:val="single" w:sz="4" w:space="0" w:color="auto"/>
            </w:tcBorders>
          </w:tcPr>
          <w:p w14:paraId="2249BE6F" w14:textId="77777777" w:rsidR="003264B3" w:rsidRPr="00F9519C" w:rsidRDefault="003264B3" w:rsidP="000C4125">
            <w:pPr>
              <w:pStyle w:val="TAC"/>
              <w:keepNext w:val="0"/>
              <w:rPr>
                <w:lang w:eastAsia="zh-CN"/>
              </w:rPr>
            </w:pPr>
          </w:p>
        </w:tc>
        <w:tc>
          <w:tcPr>
            <w:tcW w:w="731" w:type="dxa"/>
            <w:shd w:val="clear" w:color="auto" w:fill="auto"/>
          </w:tcPr>
          <w:p w14:paraId="021B5EF3" w14:textId="77777777" w:rsidR="003264B3" w:rsidRPr="00F9519C" w:rsidRDefault="003264B3" w:rsidP="000C4125">
            <w:pPr>
              <w:pStyle w:val="TAC"/>
              <w:keepNext w:val="0"/>
              <w:rPr>
                <w:lang w:eastAsia="zh-CN"/>
              </w:rPr>
            </w:pPr>
          </w:p>
        </w:tc>
        <w:tc>
          <w:tcPr>
            <w:tcW w:w="851" w:type="dxa"/>
          </w:tcPr>
          <w:p w14:paraId="6F1653B6" w14:textId="77777777" w:rsidR="003264B3" w:rsidRPr="00F9519C" w:rsidRDefault="003264B3" w:rsidP="000C4125">
            <w:pPr>
              <w:pStyle w:val="TAC"/>
              <w:keepNext w:val="0"/>
              <w:rPr>
                <w:lang w:eastAsia="zh-CN"/>
              </w:rPr>
            </w:pPr>
          </w:p>
        </w:tc>
        <w:tc>
          <w:tcPr>
            <w:tcW w:w="722" w:type="dxa"/>
          </w:tcPr>
          <w:p w14:paraId="4696593E" w14:textId="77777777" w:rsidR="003264B3" w:rsidRPr="00F9519C" w:rsidRDefault="003264B3" w:rsidP="000C4125">
            <w:pPr>
              <w:pStyle w:val="TAC"/>
              <w:keepNext w:val="0"/>
              <w:rPr>
                <w:lang w:eastAsia="zh-CN"/>
              </w:rPr>
            </w:pPr>
          </w:p>
        </w:tc>
        <w:tc>
          <w:tcPr>
            <w:tcW w:w="605" w:type="dxa"/>
          </w:tcPr>
          <w:p w14:paraId="10EA6E20" w14:textId="77777777" w:rsidR="003264B3" w:rsidRPr="00F9519C" w:rsidRDefault="003264B3" w:rsidP="000C4125">
            <w:pPr>
              <w:pStyle w:val="TAC"/>
              <w:keepNext w:val="0"/>
              <w:rPr>
                <w:rFonts w:cs="Arial"/>
              </w:rPr>
            </w:pPr>
          </w:p>
        </w:tc>
        <w:tc>
          <w:tcPr>
            <w:tcW w:w="705" w:type="dxa"/>
          </w:tcPr>
          <w:p w14:paraId="0C8F89DC" w14:textId="77777777" w:rsidR="003264B3" w:rsidRPr="00F9519C" w:rsidRDefault="003264B3" w:rsidP="000C4125">
            <w:pPr>
              <w:pStyle w:val="TAC"/>
              <w:keepNext w:val="0"/>
              <w:rPr>
                <w:rFonts w:cs="Arial"/>
              </w:rPr>
            </w:pPr>
          </w:p>
        </w:tc>
        <w:tc>
          <w:tcPr>
            <w:tcW w:w="517" w:type="dxa"/>
          </w:tcPr>
          <w:p w14:paraId="79A8744A" w14:textId="77777777" w:rsidR="003264B3" w:rsidRPr="00F9519C" w:rsidRDefault="003264B3" w:rsidP="000C4125">
            <w:pPr>
              <w:pStyle w:val="TAC"/>
              <w:keepNext w:val="0"/>
              <w:rPr>
                <w:rFonts w:cs="Arial"/>
              </w:rPr>
            </w:pPr>
          </w:p>
        </w:tc>
        <w:tc>
          <w:tcPr>
            <w:tcW w:w="608" w:type="dxa"/>
          </w:tcPr>
          <w:p w14:paraId="4E824400" w14:textId="77777777" w:rsidR="003264B3" w:rsidRPr="00F9519C" w:rsidRDefault="003264B3" w:rsidP="000C4125">
            <w:pPr>
              <w:pStyle w:val="TAC"/>
              <w:keepNext w:val="0"/>
              <w:rPr>
                <w:rFonts w:cs="Arial"/>
              </w:rPr>
            </w:pPr>
          </w:p>
        </w:tc>
        <w:tc>
          <w:tcPr>
            <w:tcW w:w="525" w:type="dxa"/>
          </w:tcPr>
          <w:p w14:paraId="76779D6C" w14:textId="77777777" w:rsidR="003264B3" w:rsidRPr="00F9519C" w:rsidRDefault="003264B3" w:rsidP="000C4125">
            <w:pPr>
              <w:pStyle w:val="TAC"/>
              <w:keepNext w:val="0"/>
              <w:rPr>
                <w:rFonts w:cs="Arial"/>
              </w:rPr>
            </w:pPr>
          </w:p>
        </w:tc>
        <w:tc>
          <w:tcPr>
            <w:tcW w:w="1174" w:type="dxa"/>
            <w:tcBorders>
              <w:top w:val="single" w:sz="4" w:space="0" w:color="000000" w:themeColor="text1"/>
              <w:bottom w:val="single" w:sz="4" w:space="0" w:color="auto"/>
            </w:tcBorders>
            <w:shd w:val="clear" w:color="auto" w:fill="auto"/>
          </w:tcPr>
          <w:p w14:paraId="65DF27E0" w14:textId="77777777" w:rsidR="003264B3" w:rsidRPr="00F9519C" w:rsidRDefault="003264B3" w:rsidP="000C4125">
            <w:pPr>
              <w:pStyle w:val="TAC"/>
              <w:keepNext w:val="0"/>
              <w:rPr>
                <w:lang w:eastAsia="zh-CN"/>
              </w:rPr>
            </w:pPr>
            <w:r w:rsidRPr="00F9519C">
              <w:t>FDD</w:t>
            </w:r>
          </w:p>
        </w:tc>
      </w:tr>
      <w:tr w:rsidR="00C100DF" w:rsidRPr="00F9519C" w14:paraId="5913867E" w14:textId="77777777" w:rsidTr="00C100DF">
        <w:trPr>
          <w:jc w:val="center"/>
        </w:trPr>
        <w:tc>
          <w:tcPr>
            <w:tcW w:w="1094" w:type="dxa"/>
            <w:tcBorders>
              <w:bottom w:val="nil"/>
            </w:tcBorders>
            <w:shd w:val="clear" w:color="auto" w:fill="auto"/>
          </w:tcPr>
          <w:p w14:paraId="378EE2B8" w14:textId="77777777" w:rsidR="003264B3" w:rsidRPr="00F9519C" w:rsidRDefault="003264B3" w:rsidP="000C4125">
            <w:pPr>
              <w:pStyle w:val="TAC"/>
              <w:keepNext w:val="0"/>
              <w:rPr>
                <w:rFonts w:cs="Arial"/>
              </w:rPr>
            </w:pPr>
            <w:r w:rsidRPr="00F9519C">
              <w:rPr>
                <w:rFonts w:cs="Arial"/>
              </w:rPr>
              <w:t>n74</w:t>
            </w:r>
          </w:p>
        </w:tc>
        <w:tc>
          <w:tcPr>
            <w:tcW w:w="842" w:type="dxa"/>
          </w:tcPr>
          <w:p w14:paraId="7F9C6CC1" w14:textId="77777777" w:rsidR="003264B3" w:rsidRPr="00F9519C" w:rsidRDefault="003264B3" w:rsidP="000C4125">
            <w:pPr>
              <w:pStyle w:val="TAC"/>
              <w:keepNext w:val="0"/>
              <w:rPr>
                <w:rFonts w:cs="Arial"/>
              </w:rPr>
            </w:pPr>
            <w:r w:rsidRPr="00F9519C">
              <w:rPr>
                <w:rFonts w:cs="Arial" w:hint="eastAsia"/>
                <w:lang w:eastAsia="ja-JP"/>
              </w:rPr>
              <w:t>15</w:t>
            </w:r>
          </w:p>
        </w:tc>
        <w:tc>
          <w:tcPr>
            <w:tcW w:w="725" w:type="dxa"/>
          </w:tcPr>
          <w:p w14:paraId="2F0525FF" w14:textId="77777777" w:rsidR="003264B3" w:rsidRPr="00F9519C" w:rsidRDefault="003264B3" w:rsidP="000C4125">
            <w:pPr>
              <w:pStyle w:val="TAC"/>
              <w:keepNext w:val="0"/>
              <w:rPr>
                <w:lang w:eastAsia="ja-JP"/>
              </w:rPr>
            </w:pPr>
          </w:p>
        </w:tc>
        <w:tc>
          <w:tcPr>
            <w:tcW w:w="725" w:type="dxa"/>
            <w:shd w:val="clear" w:color="auto" w:fill="auto"/>
          </w:tcPr>
          <w:p w14:paraId="738F611B" w14:textId="77777777" w:rsidR="003264B3" w:rsidRPr="00F9519C" w:rsidRDefault="003264B3" w:rsidP="000C4125">
            <w:pPr>
              <w:pStyle w:val="TAC"/>
              <w:keepNext w:val="0"/>
              <w:rPr>
                <w:rFonts w:cs="Arial"/>
              </w:rPr>
            </w:pPr>
            <w:r w:rsidRPr="00F9519C">
              <w:rPr>
                <w:rFonts w:hint="eastAsia"/>
                <w:lang w:eastAsia="ja-JP"/>
              </w:rPr>
              <w:t>25</w:t>
            </w:r>
          </w:p>
        </w:tc>
        <w:tc>
          <w:tcPr>
            <w:tcW w:w="725" w:type="dxa"/>
            <w:shd w:val="clear" w:color="auto" w:fill="auto"/>
          </w:tcPr>
          <w:p w14:paraId="5E8D2EDC" w14:textId="77777777" w:rsidR="003264B3" w:rsidRPr="00F9519C" w:rsidRDefault="003264B3" w:rsidP="000C4125">
            <w:pPr>
              <w:pStyle w:val="TAC"/>
              <w:keepNext w:val="0"/>
              <w:rPr>
                <w:rFonts w:cs="Arial"/>
                <w:szCs w:val="18"/>
              </w:rPr>
            </w:pPr>
            <w:r w:rsidRPr="00F9519C">
              <w:rPr>
                <w:rFonts w:hint="eastAsia"/>
                <w:lang w:eastAsia="ja-JP"/>
              </w:rPr>
              <w:t>25</w:t>
            </w:r>
            <w:r w:rsidRPr="00F9519C">
              <w:rPr>
                <w:vertAlign w:val="superscript"/>
                <w:lang w:eastAsia="ja-JP"/>
              </w:rPr>
              <w:t>1</w:t>
            </w:r>
          </w:p>
        </w:tc>
        <w:tc>
          <w:tcPr>
            <w:tcW w:w="851" w:type="dxa"/>
            <w:shd w:val="clear" w:color="auto" w:fill="auto"/>
          </w:tcPr>
          <w:p w14:paraId="694B970B" w14:textId="77777777" w:rsidR="003264B3" w:rsidRPr="00F9519C" w:rsidRDefault="003264B3" w:rsidP="000C4125">
            <w:pPr>
              <w:pStyle w:val="TAC"/>
              <w:keepNext w:val="0"/>
              <w:rPr>
                <w:rFonts w:cs="Arial"/>
                <w:szCs w:val="18"/>
              </w:rPr>
            </w:pPr>
            <w:r w:rsidRPr="00F9519C">
              <w:rPr>
                <w:rFonts w:hint="eastAsia"/>
                <w:lang w:eastAsia="ja-JP"/>
              </w:rPr>
              <w:t>25</w:t>
            </w:r>
            <w:r w:rsidRPr="00F9519C">
              <w:rPr>
                <w:vertAlign w:val="superscript"/>
                <w:lang w:eastAsia="ja-JP"/>
              </w:rPr>
              <w:t>1</w:t>
            </w:r>
          </w:p>
        </w:tc>
        <w:tc>
          <w:tcPr>
            <w:tcW w:w="711" w:type="dxa"/>
            <w:shd w:val="clear" w:color="auto" w:fill="auto"/>
          </w:tcPr>
          <w:p w14:paraId="13EE7B22" w14:textId="77777777" w:rsidR="003264B3" w:rsidRPr="00F9519C" w:rsidRDefault="003264B3" w:rsidP="000C4125">
            <w:pPr>
              <w:pStyle w:val="TAC"/>
              <w:keepNext w:val="0"/>
              <w:rPr>
                <w:rFonts w:cs="Arial"/>
                <w:szCs w:val="18"/>
              </w:rPr>
            </w:pPr>
            <w:r w:rsidRPr="00F9519C">
              <w:rPr>
                <w:rFonts w:hint="eastAsia"/>
                <w:lang w:eastAsia="ja-JP"/>
              </w:rPr>
              <w:t>25</w:t>
            </w:r>
            <w:r w:rsidRPr="00F9519C">
              <w:rPr>
                <w:vertAlign w:val="superscript"/>
                <w:lang w:eastAsia="ja-JP"/>
              </w:rPr>
              <w:t>1</w:t>
            </w:r>
          </w:p>
        </w:tc>
        <w:tc>
          <w:tcPr>
            <w:tcW w:w="731" w:type="dxa"/>
            <w:shd w:val="clear" w:color="auto" w:fill="auto"/>
          </w:tcPr>
          <w:p w14:paraId="3EF67DAD" w14:textId="77777777" w:rsidR="003264B3" w:rsidRPr="00F9519C" w:rsidRDefault="003264B3" w:rsidP="000C4125">
            <w:pPr>
              <w:pStyle w:val="TAC"/>
              <w:keepNext w:val="0"/>
              <w:rPr>
                <w:rFonts w:cs="Arial"/>
              </w:rPr>
            </w:pPr>
          </w:p>
        </w:tc>
        <w:tc>
          <w:tcPr>
            <w:tcW w:w="605" w:type="dxa"/>
          </w:tcPr>
          <w:p w14:paraId="114023C7" w14:textId="77777777" w:rsidR="003264B3" w:rsidRPr="00F9519C" w:rsidRDefault="003264B3" w:rsidP="000C4125">
            <w:pPr>
              <w:pStyle w:val="TAC"/>
              <w:keepNext w:val="0"/>
              <w:rPr>
                <w:rFonts w:cs="Arial"/>
              </w:rPr>
            </w:pPr>
          </w:p>
        </w:tc>
        <w:tc>
          <w:tcPr>
            <w:tcW w:w="831" w:type="dxa"/>
          </w:tcPr>
          <w:p w14:paraId="64A9392C" w14:textId="77777777" w:rsidR="003264B3" w:rsidRPr="00F9519C" w:rsidRDefault="003264B3" w:rsidP="000C4125">
            <w:pPr>
              <w:pStyle w:val="TAC"/>
              <w:keepNext w:val="0"/>
              <w:rPr>
                <w:lang w:eastAsia="zh-CN"/>
              </w:rPr>
            </w:pPr>
          </w:p>
        </w:tc>
        <w:tc>
          <w:tcPr>
            <w:tcW w:w="731" w:type="dxa"/>
            <w:shd w:val="clear" w:color="auto" w:fill="auto"/>
          </w:tcPr>
          <w:p w14:paraId="4B032972" w14:textId="77777777" w:rsidR="003264B3" w:rsidRPr="00F9519C" w:rsidRDefault="003264B3" w:rsidP="000C4125">
            <w:pPr>
              <w:pStyle w:val="TAC"/>
              <w:keepNext w:val="0"/>
              <w:rPr>
                <w:lang w:eastAsia="zh-CN"/>
              </w:rPr>
            </w:pPr>
          </w:p>
        </w:tc>
        <w:tc>
          <w:tcPr>
            <w:tcW w:w="851" w:type="dxa"/>
          </w:tcPr>
          <w:p w14:paraId="5359D9CC" w14:textId="77777777" w:rsidR="003264B3" w:rsidRPr="00F9519C" w:rsidRDefault="003264B3" w:rsidP="000C4125">
            <w:pPr>
              <w:pStyle w:val="TAC"/>
              <w:keepNext w:val="0"/>
              <w:rPr>
                <w:lang w:eastAsia="zh-CN"/>
              </w:rPr>
            </w:pPr>
          </w:p>
        </w:tc>
        <w:tc>
          <w:tcPr>
            <w:tcW w:w="722" w:type="dxa"/>
          </w:tcPr>
          <w:p w14:paraId="390549B7" w14:textId="77777777" w:rsidR="003264B3" w:rsidRPr="00F9519C" w:rsidRDefault="003264B3" w:rsidP="000C4125">
            <w:pPr>
              <w:pStyle w:val="TAC"/>
              <w:keepNext w:val="0"/>
              <w:rPr>
                <w:lang w:eastAsia="zh-CN"/>
              </w:rPr>
            </w:pPr>
          </w:p>
        </w:tc>
        <w:tc>
          <w:tcPr>
            <w:tcW w:w="605" w:type="dxa"/>
          </w:tcPr>
          <w:p w14:paraId="1AE9CCD2" w14:textId="77777777" w:rsidR="003264B3" w:rsidRPr="00F9519C" w:rsidRDefault="003264B3" w:rsidP="000C4125">
            <w:pPr>
              <w:pStyle w:val="TAC"/>
              <w:keepNext w:val="0"/>
              <w:rPr>
                <w:rFonts w:cs="Arial"/>
              </w:rPr>
            </w:pPr>
          </w:p>
        </w:tc>
        <w:tc>
          <w:tcPr>
            <w:tcW w:w="705" w:type="dxa"/>
          </w:tcPr>
          <w:p w14:paraId="166357E1" w14:textId="77777777" w:rsidR="003264B3" w:rsidRPr="00F9519C" w:rsidRDefault="003264B3" w:rsidP="000C4125">
            <w:pPr>
              <w:pStyle w:val="TAC"/>
              <w:keepNext w:val="0"/>
              <w:rPr>
                <w:rFonts w:cs="Arial"/>
              </w:rPr>
            </w:pPr>
          </w:p>
        </w:tc>
        <w:tc>
          <w:tcPr>
            <w:tcW w:w="517" w:type="dxa"/>
          </w:tcPr>
          <w:p w14:paraId="7C2F0011" w14:textId="77777777" w:rsidR="003264B3" w:rsidRPr="00F9519C" w:rsidRDefault="003264B3" w:rsidP="000C4125">
            <w:pPr>
              <w:pStyle w:val="TAC"/>
              <w:keepNext w:val="0"/>
              <w:rPr>
                <w:rFonts w:cs="Arial"/>
              </w:rPr>
            </w:pPr>
          </w:p>
        </w:tc>
        <w:tc>
          <w:tcPr>
            <w:tcW w:w="608" w:type="dxa"/>
          </w:tcPr>
          <w:p w14:paraId="32228842" w14:textId="77777777" w:rsidR="003264B3" w:rsidRPr="00F9519C" w:rsidRDefault="003264B3" w:rsidP="000C4125">
            <w:pPr>
              <w:pStyle w:val="TAC"/>
              <w:keepNext w:val="0"/>
              <w:rPr>
                <w:rFonts w:cs="Arial"/>
              </w:rPr>
            </w:pPr>
          </w:p>
        </w:tc>
        <w:tc>
          <w:tcPr>
            <w:tcW w:w="525" w:type="dxa"/>
          </w:tcPr>
          <w:p w14:paraId="71D21E05" w14:textId="77777777" w:rsidR="003264B3" w:rsidRPr="00F9519C" w:rsidRDefault="003264B3" w:rsidP="000C4125">
            <w:pPr>
              <w:pStyle w:val="TAC"/>
              <w:keepNext w:val="0"/>
              <w:rPr>
                <w:rFonts w:cs="Arial"/>
              </w:rPr>
            </w:pPr>
          </w:p>
        </w:tc>
        <w:tc>
          <w:tcPr>
            <w:tcW w:w="1174" w:type="dxa"/>
            <w:tcBorders>
              <w:bottom w:val="nil"/>
            </w:tcBorders>
            <w:shd w:val="clear" w:color="auto" w:fill="auto"/>
          </w:tcPr>
          <w:p w14:paraId="24D6A20D" w14:textId="77777777" w:rsidR="003264B3" w:rsidRPr="00F9519C" w:rsidRDefault="003264B3" w:rsidP="000C4125">
            <w:pPr>
              <w:pStyle w:val="TAC"/>
              <w:keepNext w:val="0"/>
              <w:rPr>
                <w:lang w:eastAsia="zh-CN"/>
              </w:rPr>
            </w:pPr>
            <w:r w:rsidRPr="00F9519C">
              <w:rPr>
                <w:lang w:eastAsia="zh-CN"/>
              </w:rPr>
              <w:t>FDD</w:t>
            </w:r>
          </w:p>
        </w:tc>
      </w:tr>
      <w:tr w:rsidR="00C100DF" w:rsidRPr="00F9519C" w14:paraId="3348F0C6" w14:textId="77777777" w:rsidTr="00C100DF">
        <w:trPr>
          <w:jc w:val="center"/>
        </w:trPr>
        <w:tc>
          <w:tcPr>
            <w:tcW w:w="1094" w:type="dxa"/>
            <w:tcBorders>
              <w:top w:val="nil"/>
              <w:bottom w:val="nil"/>
            </w:tcBorders>
            <w:shd w:val="clear" w:color="auto" w:fill="auto"/>
          </w:tcPr>
          <w:p w14:paraId="5D1B6B56" w14:textId="77777777" w:rsidR="003264B3" w:rsidRPr="00F9519C" w:rsidRDefault="003264B3" w:rsidP="000C4125">
            <w:pPr>
              <w:pStyle w:val="TAC"/>
              <w:keepNext w:val="0"/>
              <w:rPr>
                <w:rFonts w:cs="Arial"/>
              </w:rPr>
            </w:pPr>
          </w:p>
        </w:tc>
        <w:tc>
          <w:tcPr>
            <w:tcW w:w="842" w:type="dxa"/>
          </w:tcPr>
          <w:p w14:paraId="7FF19ABB" w14:textId="77777777" w:rsidR="003264B3" w:rsidRPr="00F9519C" w:rsidRDefault="003264B3" w:rsidP="000C4125">
            <w:pPr>
              <w:pStyle w:val="TAC"/>
              <w:keepNext w:val="0"/>
              <w:rPr>
                <w:rFonts w:cs="Arial"/>
              </w:rPr>
            </w:pPr>
            <w:r w:rsidRPr="00F9519C">
              <w:rPr>
                <w:rFonts w:cs="Arial" w:hint="eastAsia"/>
                <w:lang w:eastAsia="ja-JP"/>
              </w:rPr>
              <w:t>30</w:t>
            </w:r>
          </w:p>
        </w:tc>
        <w:tc>
          <w:tcPr>
            <w:tcW w:w="725" w:type="dxa"/>
          </w:tcPr>
          <w:p w14:paraId="72C9E5A0" w14:textId="77777777" w:rsidR="003264B3" w:rsidRPr="00F9519C" w:rsidRDefault="003264B3" w:rsidP="000C4125">
            <w:pPr>
              <w:pStyle w:val="TAC"/>
              <w:keepNext w:val="0"/>
              <w:rPr>
                <w:rFonts w:cs="Arial"/>
              </w:rPr>
            </w:pPr>
          </w:p>
        </w:tc>
        <w:tc>
          <w:tcPr>
            <w:tcW w:w="725" w:type="dxa"/>
            <w:shd w:val="clear" w:color="auto" w:fill="auto"/>
          </w:tcPr>
          <w:p w14:paraId="467B2855" w14:textId="77777777" w:rsidR="003264B3" w:rsidRPr="00F9519C" w:rsidRDefault="003264B3" w:rsidP="000C4125">
            <w:pPr>
              <w:pStyle w:val="TAC"/>
              <w:keepNext w:val="0"/>
              <w:rPr>
                <w:rFonts w:cs="Arial"/>
              </w:rPr>
            </w:pPr>
          </w:p>
        </w:tc>
        <w:tc>
          <w:tcPr>
            <w:tcW w:w="725" w:type="dxa"/>
            <w:shd w:val="clear" w:color="auto" w:fill="auto"/>
          </w:tcPr>
          <w:p w14:paraId="7DC70C6F" w14:textId="77777777" w:rsidR="003264B3" w:rsidRPr="00F9519C" w:rsidRDefault="003264B3" w:rsidP="000C4125">
            <w:pPr>
              <w:pStyle w:val="TAC"/>
              <w:keepNext w:val="0"/>
              <w:rPr>
                <w:rFonts w:cs="Arial"/>
                <w:szCs w:val="18"/>
              </w:rPr>
            </w:pPr>
            <w:r w:rsidRPr="00F9519C">
              <w:rPr>
                <w:rFonts w:hint="eastAsia"/>
                <w:lang w:eastAsia="ja-JP"/>
              </w:rPr>
              <w:t>10</w:t>
            </w:r>
            <w:r w:rsidRPr="00F9519C">
              <w:rPr>
                <w:vertAlign w:val="superscript"/>
                <w:lang w:eastAsia="ja-JP"/>
              </w:rPr>
              <w:t>1</w:t>
            </w:r>
          </w:p>
        </w:tc>
        <w:tc>
          <w:tcPr>
            <w:tcW w:w="851" w:type="dxa"/>
            <w:shd w:val="clear" w:color="auto" w:fill="auto"/>
          </w:tcPr>
          <w:p w14:paraId="5834EA12" w14:textId="77777777" w:rsidR="003264B3" w:rsidRPr="00F9519C" w:rsidRDefault="003264B3" w:rsidP="000C4125">
            <w:pPr>
              <w:pStyle w:val="TAC"/>
              <w:keepNext w:val="0"/>
              <w:rPr>
                <w:rFonts w:cs="Arial"/>
                <w:szCs w:val="18"/>
              </w:rPr>
            </w:pPr>
            <w:r w:rsidRPr="00F9519C">
              <w:rPr>
                <w:rFonts w:hint="eastAsia"/>
                <w:lang w:eastAsia="ja-JP"/>
              </w:rPr>
              <w:t>10</w:t>
            </w:r>
            <w:r w:rsidRPr="00F9519C">
              <w:rPr>
                <w:vertAlign w:val="superscript"/>
                <w:lang w:eastAsia="ja-JP"/>
              </w:rPr>
              <w:t>1</w:t>
            </w:r>
          </w:p>
        </w:tc>
        <w:tc>
          <w:tcPr>
            <w:tcW w:w="711" w:type="dxa"/>
            <w:shd w:val="clear" w:color="auto" w:fill="auto"/>
          </w:tcPr>
          <w:p w14:paraId="0104962D" w14:textId="77777777" w:rsidR="003264B3" w:rsidRPr="00F9519C" w:rsidRDefault="003264B3" w:rsidP="000C4125">
            <w:pPr>
              <w:pStyle w:val="TAC"/>
              <w:keepNext w:val="0"/>
              <w:rPr>
                <w:rFonts w:cs="Arial"/>
                <w:szCs w:val="18"/>
              </w:rPr>
            </w:pPr>
            <w:r w:rsidRPr="00F9519C">
              <w:rPr>
                <w:rFonts w:hint="eastAsia"/>
                <w:lang w:eastAsia="ja-JP"/>
              </w:rPr>
              <w:t>10</w:t>
            </w:r>
            <w:r w:rsidRPr="00F9519C">
              <w:rPr>
                <w:vertAlign w:val="superscript"/>
                <w:lang w:eastAsia="ja-JP"/>
              </w:rPr>
              <w:t>1</w:t>
            </w:r>
          </w:p>
        </w:tc>
        <w:tc>
          <w:tcPr>
            <w:tcW w:w="731" w:type="dxa"/>
            <w:shd w:val="clear" w:color="auto" w:fill="auto"/>
          </w:tcPr>
          <w:p w14:paraId="2801E376" w14:textId="77777777" w:rsidR="003264B3" w:rsidRPr="00F9519C" w:rsidRDefault="003264B3" w:rsidP="000C4125">
            <w:pPr>
              <w:pStyle w:val="TAC"/>
              <w:keepNext w:val="0"/>
              <w:rPr>
                <w:rFonts w:cs="Arial"/>
              </w:rPr>
            </w:pPr>
          </w:p>
        </w:tc>
        <w:tc>
          <w:tcPr>
            <w:tcW w:w="605" w:type="dxa"/>
          </w:tcPr>
          <w:p w14:paraId="6B7FF8A9" w14:textId="77777777" w:rsidR="003264B3" w:rsidRPr="00F9519C" w:rsidRDefault="003264B3" w:rsidP="000C4125">
            <w:pPr>
              <w:pStyle w:val="TAC"/>
              <w:keepNext w:val="0"/>
              <w:rPr>
                <w:rFonts w:cs="Arial"/>
              </w:rPr>
            </w:pPr>
          </w:p>
        </w:tc>
        <w:tc>
          <w:tcPr>
            <w:tcW w:w="831" w:type="dxa"/>
          </w:tcPr>
          <w:p w14:paraId="27736C16" w14:textId="77777777" w:rsidR="003264B3" w:rsidRPr="00F9519C" w:rsidRDefault="003264B3" w:rsidP="000C4125">
            <w:pPr>
              <w:pStyle w:val="TAC"/>
              <w:keepNext w:val="0"/>
              <w:rPr>
                <w:lang w:eastAsia="zh-CN"/>
              </w:rPr>
            </w:pPr>
          </w:p>
        </w:tc>
        <w:tc>
          <w:tcPr>
            <w:tcW w:w="731" w:type="dxa"/>
            <w:shd w:val="clear" w:color="auto" w:fill="auto"/>
          </w:tcPr>
          <w:p w14:paraId="12064D74" w14:textId="77777777" w:rsidR="003264B3" w:rsidRPr="00F9519C" w:rsidRDefault="003264B3" w:rsidP="000C4125">
            <w:pPr>
              <w:pStyle w:val="TAC"/>
              <w:keepNext w:val="0"/>
              <w:rPr>
                <w:lang w:eastAsia="zh-CN"/>
              </w:rPr>
            </w:pPr>
          </w:p>
        </w:tc>
        <w:tc>
          <w:tcPr>
            <w:tcW w:w="851" w:type="dxa"/>
          </w:tcPr>
          <w:p w14:paraId="16D61D3B" w14:textId="77777777" w:rsidR="003264B3" w:rsidRPr="00F9519C" w:rsidRDefault="003264B3" w:rsidP="000C4125">
            <w:pPr>
              <w:pStyle w:val="TAC"/>
              <w:keepNext w:val="0"/>
              <w:rPr>
                <w:lang w:eastAsia="zh-CN"/>
              </w:rPr>
            </w:pPr>
          </w:p>
        </w:tc>
        <w:tc>
          <w:tcPr>
            <w:tcW w:w="722" w:type="dxa"/>
          </w:tcPr>
          <w:p w14:paraId="2F2C1BDA" w14:textId="77777777" w:rsidR="003264B3" w:rsidRPr="00F9519C" w:rsidRDefault="003264B3" w:rsidP="000C4125">
            <w:pPr>
              <w:pStyle w:val="TAC"/>
              <w:keepNext w:val="0"/>
              <w:rPr>
                <w:lang w:eastAsia="zh-CN"/>
              </w:rPr>
            </w:pPr>
          </w:p>
        </w:tc>
        <w:tc>
          <w:tcPr>
            <w:tcW w:w="605" w:type="dxa"/>
          </w:tcPr>
          <w:p w14:paraId="4A35559C" w14:textId="77777777" w:rsidR="003264B3" w:rsidRPr="00F9519C" w:rsidRDefault="003264B3" w:rsidP="000C4125">
            <w:pPr>
              <w:pStyle w:val="TAC"/>
              <w:keepNext w:val="0"/>
              <w:rPr>
                <w:rFonts w:cs="Arial"/>
              </w:rPr>
            </w:pPr>
          </w:p>
        </w:tc>
        <w:tc>
          <w:tcPr>
            <w:tcW w:w="705" w:type="dxa"/>
          </w:tcPr>
          <w:p w14:paraId="7B220C39" w14:textId="77777777" w:rsidR="003264B3" w:rsidRPr="00F9519C" w:rsidRDefault="003264B3" w:rsidP="000C4125">
            <w:pPr>
              <w:pStyle w:val="TAC"/>
              <w:keepNext w:val="0"/>
              <w:rPr>
                <w:rFonts w:cs="Arial"/>
              </w:rPr>
            </w:pPr>
          </w:p>
        </w:tc>
        <w:tc>
          <w:tcPr>
            <w:tcW w:w="517" w:type="dxa"/>
          </w:tcPr>
          <w:p w14:paraId="643BDCA4" w14:textId="77777777" w:rsidR="003264B3" w:rsidRPr="00F9519C" w:rsidRDefault="003264B3" w:rsidP="000C4125">
            <w:pPr>
              <w:pStyle w:val="TAC"/>
              <w:keepNext w:val="0"/>
              <w:rPr>
                <w:rFonts w:cs="Arial"/>
              </w:rPr>
            </w:pPr>
          </w:p>
        </w:tc>
        <w:tc>
          <w:tcPr>
            <w:tcW w:w="608" w:type="dxa"/>
          </w:tcPr>
          <w:p w14:paraId="678C7C2F" w14:textId="77777777" w:rsidR="003264B3" w:rsidRPr="00F9519C" w:rsidRDefault="003264B3" w:rsidP="000C4125">
            <w:pPr>
              <w:pStyle w:val="TAC"/>
              <w:keepNext w:val="0"/>
              <w:rPr>
                <w:rFonts w:cs="Arial"/>
              </w:rPr>
            </w:pPr>
          </w:p>
        </w:tc>
        <w:tc>
          <w:tcPr>
            <w:tcW w:w="525" w:type="dxa"/>
          </w:tcPr>
          <w:p w14:paraId="1384F38A" w14:textId="77777777" w:rsidR="003264B3" w:rsidRPr="00F9519C" w:rsidRDefault="003264B3" w:rsidP="000C4125">
            <w:pPr>
              <w:pStyle w:val="TAC"/>
              <w:keepNext w:val="0"/>
              <w:rPr>
                <w:rFonts w:cs="Arial"/>
              </w:rPr>
            </w:pPr>
          </w:p>
        </w:tc>
        <w:tc>
          <w:tcPr>
            <w:tcW w:w="1174" w:type="dxa"/>
            <w:tcBorders>
              <w:top w:val="nil"/>
              <w:bottom w:val="nil"/>
            </w:tcBorders>
            <w:shd w:val="clear" w:color="auto" w:fill="auto"/>
          </w:tcPr>
          <w:p w14:paraId="6E7FAE27" w14:textId="77777777" w:rsidR="003264B3" w:rsidRPr="00F9519C" w:rsidRDefault="003264B3" w:rsidP="000C4125">
            <w:pPr>
              <w:pStyle w:val="TAC"/>
              <w:keepNext w:val="0"/>
              <w:rPr>
                <w:lang w:eastAsia="zh-CN"/>
              </w:rPr>
            </w:pPr>
          </w:p>
        </w:tc>
      </w:tr>
      <w:tr w:rsidR="00C100DF" w:rsidRPr="00F9519C" w14:paraId="550B6620" w14:textId="77777777" w:rsidTr="00C100DF">
        <w:trPr>
          <w:jc w:val="center"/>
        </w:trPr>
        <w:tc>
          <w:tcPr>
            <w:tcW w:w="1094" w:type="dxa"/>
            <w:tcBorders>
              <w:top w:val="nil"/>
              <w:bottom w:val="single" w:sz="4" w:space="0" w:color="auto"/>
            </w:tcBorders>
            <w:shd w:val="clear" w:color="auto" w:fill="auto"/>
          </w:tcPr>
          <w:p w14:paraId="1049B745" w14:textId="77777777" w:rsidR="003264B3" w:rsidRPr="00F9519C" w:rsidRDefault="003264B3" w:rsidP="000C4125">
            <w:pPr>
              <w:pStyle w:val="TAC"/>
              <w:keepNext w:val="0"/>
              <w:rPr>
                <w:rFonts w:cs="Arial"/>
              </w:rPr>
            </w:pPr>
          </w:p>
        </w:tc>
        <w:tc>
          <w:tcPr>
            <w:tcW w:w="842" w:type="dxa"/>
          </w:tcPr>
          <w:p w14:paraId="770895A6" w14:textId="77777777" w:rsidR="003264B3" w:rsidRPr="00F9519C" w:rsidRDefault="003264B3" w:rsidP="000C4125">
            <w:pPr>
              <w:pStyle w:val="TAC"/>
              <w:keepNext w:val="0"/>
              <w:rPr>
                <w:rFonts w:cs="Arial"/>
              </w:rPr>
            </w:pPr>
            <w:r w:rsidRPr="00F9519C">
              <w:rPr>
                <w:rFonts w:cs="Arial" w:hint="eastAsia"/>
                <w:lang w:eastAsia="ja-JP"/>
              </w:rPr>
              <w:t>6</w:t>
            </w:r>
            <w:r w:rsidRPr="00F9519C">
              <w:rPr>
                <w:rFonts w:cs="Arial"/>
                <w:lang w:eastAsia="ja-JP"/>
              </w:rPr>
              <w:t>0</w:t>
            </w:r>
          </w:p>
        </w:tc>
        <w:tc>
          <w:tcPr>
            <w:tcW w:w="725" w:type="dxa"/>
          </w:tcPr>
          <w:p w14:paraId="1F61FB5D" w14:textId="77777777" w:rsidR="003264B3" w:rsidRPr="00F9519C" w:rsidRDefault="003264B3" w:rsidP="000C4125">
            <w:pPr>
              <w:pStyle w:val="TAC"/>
              <w:keepNext w:val="0"/>
              <w:rPr>
                <w:rFonts w:cs="Arial"/>
              </w:rPr>
            </w:pPr>
          </w:p>
        </w:tc>
        <w:tc>
          <w:tcPr>
            <w:tcW w:w="725" w:type="dxa"/>
            <w:shd w:val="clear" w:color="auto" w:fill="auto"/>
          </w:tcPr>
          <w:p w14:paraId="0CF4F495" w14:textId="77777777" w:rsidR="003264B3" w:rsidRPr="00F9519C" w:rsidRDefault="003264B3" w:rsidP="000C4125">
            <w:pPr>
              <w:pStyle w:val="TAC"/>
              <w:keepNext w:val="0"/>
              <w:rPr>
                <w:rFonts w:cs="Arial"/>
              </w:rPr>
            </w:pPr>
          </w:p>
        </w:tc>
        <w:tc>
          <w:tcPr>
            <w:tcW w:w="725" w:type="dxa"/>
            <w:shd w:val="clear" w:color="auto" w:fill="auto"/>
          </w:tcPr>
          <w:p w14:paraId="2C57AAC8" w14:textId="77777777" w:rsidR="003264B3" w:rsidRPr="00F9519C" w:rsidRDefault="003264B3" w:rsidP="000C4125">
            <w:pPr>
              <w:pStyle w:val="TAC"/>
              <w:keepNext w:val="0"/>
              <w:rPr>
                <w:rFonts w:cs="Arial"/>
                <w:szCs w:val="18"/>
              </w:rPr>
            </w:pPr>
            <w:r w:rsidRPr="00F9519C">
              <w:rPr>
                <w:rFonts w:hint="eastAsia"/>
                <w:lang w:eastAsia="ja-JP"/>
              </w:rPr>
              <w:t>5</w:t>
            </w:r>
            <w:r w:rsidRPr="00F9519C">
              <w:rPr>
                <w:vertAlign w:val="superscript"/>
                <w:lang w:eastAsia="ja-JP"/>
              </w:rPr>
              <w:t>1</w:t>
            </w:r>
          </w:p>
        </w:tc>
        <w:tc>
          <w:tcPr>
            <w:tcW w:w="851" w:type="dxa"/>
            <w:shd w:val="clear" w:color="auto" w:fill="auto"/>
          </w:tcPr>
          <w:p w14:paraId="3A3F8C67" w14:textId="77777777" w:rsidR="003264B3" w:rsidRPr="00F9519C" w:rsidRDefault="003264B3" w:rsidP="000C4125">
            <w:pPr>
              <w:pStyle w:val="TAC"/>
              <w:keepNext w:val="0"/>
              <w:rPr>
                <w:rFonts w:cs="Arial"/>
                <w:szCs w:val="18"/>
              </w:rPr>
            </w:pPr>
            <w:r w:rsidRPr="00F9519C">
              <w:rPr>
                <w:rFonts w:hint="eastAsia"/>
                <w:lang w:eastAsia="ja-JP"/>
              </w:rPr>
              <w:t>5</w:t>
            </w:r>
            <w:r w:rsidRPr="00F9519C">
              <w:rPr>
                <w:vertAlign w:val="superscript"/>
                <w:lang w:eastAsia="ja-JP"/>
              </w:rPr>
              <w:t>1</w:t>
            </w:r>
          </w:p>
        </w:tc>
        <w:tc>
          <w:tcPr>
            <w:tcW w:w="711" w:type="dxa"/>
            <w:shd w:val="clear" w:color="auto" w:fill="auto"/>
          </w:tcPr>
          <w:p w14:paraId="32FA2BC7" w14:textId="77777777" w:rsidR="003264B3" w:rsidRPr="00F9519C" w:rsidRDefault="003264B3" w:rsidP="000C4125">
            <w:pPr>
              <w:pStyle w:val="TAC"/>
              <w:keepNext w:val="0"/>
              <w:rPr>
                <w:rFonts w:cs="Arial"/>
                <w:szCs w:val="18"/>
              </w:rPr>
            </w:pPr>
            <w:r w:rsidRPr="00F9519C">
              <w:rPr>
                <w:rFonts w:hint="eastAsia"/>
                <w:lang w:eastAsia="ja-JP"/>
              </w:rPr>
              <w:t>5</w:t>
            </w:r>
            <w:r w:rsidRPr="00F9519C">
              <w:rPr>
                <w:vertAlign w:val="superscript"/>
                <w:lang w:eastAsia="ja-JP"/>
              </w:rPr>
              <w:t>1</w:t>
            </w:r>
          </w:p>
        </w:tc>
        <w:tc>
          <w:tcPr>
            <w:tcW w:w="731" w:type="dxa"/>
            <w:shd w:val="clear" w:color="auto" w:fill="auto"/>
          </w:tcPr>
          <w:p w14:paraId="426E3B66" w14:textId="77777777" w:rsidR="003264B3" w:rsidRPr="00F9519C" w:rsidRDefault="003264B3" w:rsidP="000C4125">
            <w:pPr>
              <w:pStyle w:val="TAC"/>
              <w:keepNext w:val="0"/>
              <w:rPr>
                <w:rFonts w:cs="Arial"/>
              </w:rPr>
            </w:pPr>
          </w:p>
        </w:tc>
        <w:tc>
          <w:tcPr>
            <w:tcW w:w="605" w:type="dxa"/>
          </w:tcPr>
          <w:p w14:paraId="19E9842F" w14:textId="77777777" w:rsidR="003264B3" w:rsidRPr="00F9519C" w:rsidRDefault="003264B3" w:rsidP="000C4125">
            <w:pPr>
              <w:pStyle w:val="TAC"/>
              <w:keepNext w:val="0"/>
              <w:rPr>
                <w:rFonts w:cs="Arial"/>
              </w:rPr>
            </w:pPr>
          </w:p>
        </w:tc>
        <w:tc>
          <w:tcPr>
            <w:tcW w:w="831" w:type="dxa"/>
          </w:tcPr>
          <w:p w14:paraId="2E80C788" w14:textId="77777777" w:rsidR="003264B3" w:rsidRPr="00F9519C" w:rsidRDefault="003264B3" w:rsidP="000C4125">
            <w:pPr>
              <w:pStyle w:val="TAC"/>
              <w:keepNext w:val="0"/>
              <w:rPr>
                <w:lang w:eastAsia="zh-CN"/>
              </w:rPr>
            </w:pPr>
          </w:p>
        </w:tc>
        <w:tc>
          <w:tcPr>
            <w:tcW w:w="731" w:type="dxa"/>
            <w:shd w:val="clear" w:color="auto" w:fill="auto"/>
          </w:tcPr>
          <w:p w14:paraId="1D7378B0" w14:textId="77777777" w:rsidR="003264B3" w:rsidRPr="00F9519C" w:rsidRDefault="003264B3" w:rsidP="000C4125">
            <w:pPr>
              <w:pStyle w:val="TAC"/>
              <w:keepNext w:val="0"/>
              <w:rPr>
                <w:lang w:eastAsia="zh-CN"/>
              </w:rPr>
            </w:pPr>
          </w:p>
        </w:tc>
        <w:tc>
          <w:tcPr>
            <w:tcW w:w="851" w:type="dxa"/>
          </w:tcPr>
          <w:p w14:paraId="71E9A7F7" w14:textId="77777777" w:rsidR="003264B3" w:rsidRPr="00F9519C" w:rsidRDefault="003264B3" w:rsidP="000C4125">
            <w:pPr>
              <w:pStyle w:val="TAC"/>
              <w:keepNext w:val="0"/>
              <w:rPr>
                <w:lang w:eastAsia="zh-CN"/>
              </w:rPr>
            </w:pPr>
          </w:p>
        </w:tc>
        <w:tc>
          <w:tcPr>
            <w:tcW w:w="722" w:type="dxa"/>
          </w:tcPr>
          <w:p w14:paraId="2BDD9921" w14:textId="77777777" w:rsidR="003264B3" w:rsidRPr="00F9519C" w:rsidRDefault="003264B3" w:rsidP="000C4125">
            <w:pPr>
              <w:pStyle w:val="TAC"/>
              <w:keepNext w:val="0"/>
              <w:rPr>
                <w:lang w:eastAsia="zh-CN"/>
              </w:rPr>
            </w:pPr>
          </w:p>
        </w:tc>
        <w:tc>
          <w:tcPr>
            <w:tcW w:w="605" w:type="dxa"/>
          </w:tcPr>
          <w:p w14:paraId="6F485E21" w14:textId="77777777" w:rsidR="003264B3" w:rsidRPr="00F9519C" w:rsidRDefault="003264B3" w:rsidP="000C4125">
            <w:pPr>
              <w:pStyle w:val="TAC"/>
              <w:keepNext w:val="0"/>
              <w:rPr>
                <w:rFonts w:cs="Arial"/>
              </w:rPr>
            </w:pPr>
          </w:p>
        </w:tc>
        <w:tc>
          <w:tcPr>
            <w:tcW w:w="705" w:type="dxa"/>
          </w:tcPr>
          <w:p w14:paraId="464FFB58" w14:textId="77777777" w:rsidR="003264B3" w:rsidRPr="00F9519C" w:rsidRDefault="003264B3" w:rsidP="000C4125">
            <w:pPr>
              <w:pStyle w:val="TAC"/>
              <w:keepNext w:val="0"/>
              <w:rPr>
                <w:rFonts w:cs="Arial"/>
              </w:rPr>
            </w:pPr>
          </w:p>
        </w:tc>
        <w:tc>
          <w:tcPr>
            <w:tcW w:w="517" w:type="dxa"/>
          </w:tcPr>
          <w:p w14:paraId="056A336B" w14:textId="77777777" w:rsidR="003264B3" w:rsidRPr="00F9519C" w:rsidRDefault="003264B3" w:rsidP="000C4125">
            <w:pPr>
              <w:pStyle w:val="TAC"/>
              <w:keepNext w:val="0"/>
              <w:rPr>
                <w:rFonts w:cs="Arial"/>
              </w:rPr>
            </w:pPr>
          </w:p>
        </w:tc>
        <w:tc>
          <w:tcPr>
            <w:tcW w:w="608" w:type="dxa"/>
          </w:tcPr>
          <w:p w14:paraId="5643382E" w14:textId="77777777" w:rsidR="003264B3" w:rsidRPr="00F9519C" w:rsidRDefault="003264B3" w:rsidP="000C4125">
            <w:pPr>
              <w:pStyle w:val="TAC"/>
              <w:keepNext w:val="0"/>
              <w:rPr>
                <w:rFonts w:cs="Arial"/>
              </w:rPr>
            </w:pPr>
          </w:p>
        </w:tc>
        <w:tc>
          <w:tcPr>
            <w:tcW w:w="525" w:type="dxa"/>
          </w:tcPr>
          <w:p w14:paraId="6BCF3245" w14:textId="77777777" w:rsidR="003264B3" w:rsidRPr="00F9519C" w:rsidRDefault="003264B3" w:rsidP="000C4125">
            <w:pPr>
              <w:pStyle w:val="TAC"/>
              <w:keepNext w:val="0"/>
              <w:rPr>
                <w:rFonts w:cs="Arial"/>
              </w:rPr>
            </w:pPr>
          </w:p>
        </w:tc>
        <w:tc>
          <w:tcPr>
            <w:tcW w:w="1174" w:type="dxa"/>
            <w:tcBorders>
              <w:top w:val="nil"/>
              <w:bottom w:val="single" w:sz="4" w:space="0" w:color="auto"/>
            </w:tcBorders>
            <w:shd w:val="clear" w:color="auto" w:fill="auto"/>
          </w:tcPr>
          <w:p w14:paraId="06C8810C" w14:textId="77777777" w:rsidR="003264B3" w:rsidRPr="00F9519C" w:rsidRDefault="003264B3" w:rsidP="000C4125">
            <w:pPr>
              <w:pStyle w:val="TAC"/>
              <w:keepNext w:val="0"/>
              <w:rPr>
                <w:lang w:eastAsia="zh-CN"/>
              </w:rPr>
            </w:pPr>
          </w:p>
        </w:tc>
      </w:tr>
      <w:tr w:rsidR="00C100DF" w:rsidRPr="00F9519C" w14:paraId="5C17E186" w14:textId="77777777" w:rsidTr="00C100DF">
        <w:trPr>
          <w:jc w:val="center"/>
        </w:trPr>
        <w:tc>
          <w:tcPr>
            <w:tcW w:w="1094" w:type="dxa"/>
            <w:tcBorders>
              <w:bottom w:val="nil"/>
            </w:tcBorders>
            <w:shd w:val="clear" w:color="auto" w:fill="auto"/>
          </w:tcPr>
          <w:p w14:paraId="3159BF61" w14:textId="77777777" w:rsidR="003264B3" w:rsidRPr="00F9519C" w:rsidRDefault="003264B3" w:rsidP="000C4125">
            <w:pPr>
              <w:pStyle w:val="TAC"/>
              <w:keepNext w:val="0"/>
              <w:rPr>
                <w:rFonts w:cs="Arial"/>
              </w:rPr>
            </w:pPr>
            <w:r w:rsidRPr="00F9519C">
              <w:rPr>
                <w:rFonts w:cs="Arial"/>
              </w:rPr>
              <w:t>n77</w:t>
            </w:r>
          </w:p>
        </w:tc>
        <w:tc>
          <w:tcPr>
            <w:tcW w:w="842" w:type="dxa"/>
          </w:tcPr>
          <w:p w14:paraId="5B0FB957" w14:textId="77777777" w:rsidR="003264B3" w:rsidRPr="00F9519C" w:rsidRDefault="003264B3" w:rsidP="000C4125">
            <w:pPr>
              <w:pStyle w:val="TAC"/>
              <w:keepNext w:val="0"/>
              <w:rPr>
                <w:rFonts w:cs="Arial"/>
              </w:rPr>
            </w:pPr>
            <w:r w:rsidRPr="00F9519C">
              <w:rPr>
                <w:rFonts w:cs="Arial"/>
              </w:rPr>
              <w:t>15</w:t>
            </w:r>
          </w:p>
        </w:tc>
        <w:tc>
          <w:tcPr>
            <w:tcW w:w="725" w:type="dxa"/>
          </w:tcPr>
          <w:p w14:paraId="054614ED" w14:textId="77777777" w:rsidR="003264B3" w:rsidRPr="00F9519C" w:rsidRDefault="003264B3" w:rsidP="000C4125">
            <w:pPr>
              <w:pStyle w:val="TAC"/>
              <w:keepNext w:val="0"/>
              <w:rPr>
                <w:rFonts w:cs="Arial"/>
              </w:rPr>
            </w:pPr>
          </w:p>
        </w:tc>
        <w:tc>
          <w:tcPr>
            <w:tcW w:w="725" w:type="dxa"/>
            <w:shd w:val="clear" w:color="auto" w:fill="auto"/>
          </w:tcPr>
          <w:p w14:paraId="6C9D8529" w14:textId="77777777" w:rsidR="003264B3" w:rsidRPr="00F9519C" w:rsidRDefault="003264B3" w:rsidP="000C4125">
            <w:pPr>
              <w:pStyle w:val="TAC"/>
              <w:keepNext w:val="0"/>
              <w:rPr>
                <w:rFonts w:cs="Arial"/>
              </w:rPr>
            </w:pPr>
          </w:p>
        </w:tc>
        <w:tc>
          <w:tcPr>
            <w:tcW w:w="725" w:type="dxa"/>
            <w:shd w:val="clear" w:color="auto" w:fill="auto"/>
          </w:tcPr>
          <w:p w14:paraId="720A7785" w14:textId="77777777" w:rsidR="003264B3" w:rsidRPr="00F9519C" w:rsidRDefault="003264B3" w:rsidP="000C4125">
            <w:pPr>
              <w:pStyle w:val="TAC"/>
              <w:keepNext w:val="0"/>
              <w:rPr>
                <w:rFonts w:cs="Arial"/>
              </w:rPr>
            </w:pPr>
            <w:r w:rsidRPr="00F9519C">
              <w:rPr>
                <w:rFonts w:cs="Arial" w:hint="eastAsia"/>
                <w:szCs w:val="18"/>
              </w:rPr>
              <w:t>5</w:t>
            </w:r>
            <w:r w:rsidRPr="00F9519C">
              <w:rPr>
                <w:rFonts w:cs="Arial"/>
                <w:szCs w:val="18"/>
              </w:rPr>
              <w:t>0</w:t>
            </w:r>
          </w:p>
        </w:tc>
        <w:tc>
          <w:tcPr>
            <w:tcW w:w="851" w:type="dxa"/>
            <w:shd w:val="clear" w:color="auto" w:fill="auto"/>
          </w:tcPr>
          <w:p w14:paraId="16980C73" w14:textId="77777777" w:rsidR="003264B3" w:rsidRPr="00F9519C" w:rsidRDefault="003264B3" w:rsidP="000C4125">
            <w:pPr>
              <w:pStyle w:val="TAC"/>
              <w:keepNext w:val="0"/>
              <w:rPr>
                <w:rFonts w:cs="Arial"/>
              </w:rPr>
            </w:pPr>
            <w:r w:rsidRPr="00F9519C">
              <w:rPr>
                <w:rFonts w:cs="Arial" w:hint="eastAsia"/>
                <w:szCs w:val="18"/>
              </w:rPr>
              <w:t>7</w:t>
            </w:r>
            <w:r w:rsidRPr="00F9519C">
              <w:rPr>
                <w:rFonts w:cs="Arial"/>
                <w:szCs w:val="18"/>
              </w:rPr>
              <w:t>5</w:t>
            </w:r>
          </w:p>
        </w:tc>
        <w:tc>
          <w:tcPr>
            <w:tcW w:w="711" w:type="dxa"/>
            <w:shd w:val="clear" w:color="auto" w:fill="auto"/>
          </w:tcPr>
          <w:p w14:paraId="6222573D" w14:textId="77777777" w:rsidR="003264B3" w:rsidRPr="00F9519C" w:rsidRDefault="003264B3" w:rsidP="000C4125">
            <w:pPr>
              <w:pStyle w:val="TAC"/>
              <w:keepNext w:val="0"/>
              <w:rPr>
                <w:rFonts w:cs="Arial"/>
              </w:rPr>
            </w:pPr>
            <w:r w:rsidRPr="00F9519C">
              <w:rPr>
                <w:rFonts w:cs="Arial" w:hint="eastAsia"/>
                <w:szCs w:val="18"/>
              </w:rPr>
              <w:t>10</w:t>
            </w:r>
            <w:r w:rsidRPr="00F9519C">
              <w:rPr>
                <w:rFonts w:cs="Arial"/>
                <w:szCs w:val="18"/>
              </w:rPr>
              <w:t>0</w:t>
            </w:r>
          </w:p>
        </w:tc>
        <w:tc>
          <w:tcPr>
            <w:tcW w:w="731" w:type="dxa"/>
            <w:shd w:val="clear" w:color="auto" w:fill="auto"/>
          </w:tcPr>
          <w:p w14:paraId="5A79B997" w14:textId="77777777" w:rsidR="003264B3" w:rsidRPr="00F9519C" w:rsidRDefault="003264B3" w:rsidP="000C4125">
            <w:pPr>
              <w:pStyle w:val="TAC"/>
              <w:keepNext w:val="0"/>
              <w:rPr>
                <w:rFonts w:cs="Arial"/>
              </w:rPr>
            </w:pPr>
            <w:r w:rsidRPr="00F9519C">
              <w:rPr>
                <w:lang w:eastAsia="zh-CN"/>
              </w:rPr>
              <w:t>128</w:t>
            </w:r>
          </w:p>
        </w:tc>
        <w:tc>
          <w:tcPr>
            <w:tcW w:w="605" w:type="dxa"/>
          </w:tcPr>
          <w:p w14:paraId="0AD1CE6B" w14:textId="77777777" w:rsidR="003264B3" w:rsidRPr="00F9519C" w:rsidRDefault="003264B3" w:rsidP="000C4125">
            <w:pPr>
              <w:pStyle w:val="TAC"/>
              <w:keepNext w:val="0"/>
              <w:rPr>
                <w:rFonts w:cs="Arial"/>
              </w:rPr>
            </w:pPr>
            <w:r w:rsidRPr="00F9519C">
              <w:rPr>
                <w:lang w:eastAsia="zh-CN"/>
              </w:rPr>
              <w:t>160</w:t>
            </w:r>
          </w:p>
        </w:tc>
        <w:tc>
          <w:tcPr>
            <w:tcW w:w="831" w:type="dxa"/>
          </w:tcPr>
          <w:p w14:paraId="2DE89C50" w14:textId="77777777" w:rsidR="003264B3" w:rsidRPr="00F9519C" w:rsidRDefault="003264B3" w:rsidP="000C4125">
            <w:pPr>
              <w:pStyle w:val="TAC"/>
              <w:keepNext w:val="0"/>
              <w:rPr>
                <w:lang w:eastAsia="zh-CN"/>
              </w:rPr>
            </w:pPr>
          </w:p>
        </w:tc>
        <w:tc>
          <w:tcPr>
            <w:tcW w:w="731" w:type="dxa"/>
            <w:shd w:val="clear" w:color="auto" w:fill="auto"/>
          </w:tcPr>
          <w:p w14:paraId="4FC180CE" w14:textId="77777777" w:rsidR="003264B3" w:rsidRPr="00F9519C" w:rsidRDefault="003264B3" w:rsidP="000C4125">
            <w:pPr>
              <w:pStyle w:val="TAC"/>
              <w:keepNext w:val="0"/>
              <w:rPr>
                <w:rFonts w:cs="Arial"/>
              </w:rPr>
            </w:pPr>
            <w:r w:rsidRPr="00F9519C">
              <w:rPr>
                <w:lang w:eastAsia="zh-CN"/>
              </w:rPr>
              <w:t>216</w:t>
            </w:r>
          </w:p>
        </w:tc>
        <w:tc>
          <w:tcPr>
            <w:tcW w:w="851" w:type="dxa"/>
          </w:tcPr>
          <w:p w14:paraId="4D772D36" w14:textId="77777777" w:rsidR="003264B3" w:rsidRPr="00F9519C" w:rsidRDefault="003264B3" w:rsidP="000C4125">
            <w:pPr>
              <w:pStyle w:val="TAC"/>
              <w:keepNext w:val="0"/>
              <w:rPr>
                <w:lang w:eastAsia="zh-CN"/>
              </w:rPr>
            </w:pPr>
          </w:p>
        </w:tc>
        <w:tc>
          <w:tcPr>
            <w:tcW w:w="722" w:type="dxa"/>
          </w:tcPr>
          <w:p w14:paraId="700E4A4E" w14:textId="77777777" w:rsidR="003264B3" w:rsidRPr="00F9519C" w:rsidRDefault="003264B3" w:rsidP="000C4125">
            <w:pPr>
              <w:pStyle w:val="TAC"/>
              <w:keepNext w:val="0"/>
              <w:rPr>
                <w:rFonts w:cs="Arial"/>
              </w:rPr>
            </w:pPr>
            <w:r w:rsidRPr="00F9519C">
              <w:rPr>
                <w:rFonts w:hint="eastAsia"/>
                <w:lang w:eastAsia="zh-CN"/>
              </w:rPr>
              <w:t>270</w:t>
            </w:r>
          </w:p>
        </w:tc>
        <w:tc>
          <w:tcPr>
            <w:tcW w:w="605" w:type="dxa"/>
          </w:tcPr>
          <w:p w14:paraId="6F457C6F" w14:textId="77777777" w:rsidR="003264B3" w:rsidRPr="00F9519C" w:rsidRDefault="003264B3" w:rsidP="000C4125">
            <w:pPr>
              <w:pStyle w:val="TAC"/>
              <w:keepNext w:val="0"/>
              <w:rPr>
                <w:rFonts w:cs="Arial"/>
              </w:rPr>
            </w:pPr>
          </w:p>
        </w:tc>
        <w:tc>
          <w:tcPr>
            <w:tcW w:w="705" w:type="dxa"/>
          </w:tcPr>
          <w:p w14:paraId="57C38FF4" w14:textId="77777777" w:rsidR="003264B3" w:rsidRPr="00F9519C" w:rsidRDefault="003264B3" w:rsidP="000C4125">
            <w:pPr>
              <w:pStyle w:val="TAC"/>
              <w:keepNext w:val="0"/>
              <w:rPr>
                <w:rFonts w:cs="Arial"/>
              </w:rPr>
            </w:pPr>
          </w:p>
        </w:tc>
        <w:tc>
          <w:tcPr>
            <w:tcW w:w="517" w:type="dxa"/>
          </w:tcPr>
          <w:p w14:paraId="0476778F" w14:textId="77777777" w:rsidR="003264B3" w:rsidRPr="00F9519C" w:rsidRDefault="003264B3" w:rsidP="000C4125">
            <w:pPr>
              <w:pStyle w:val="TAC"/>
              <w:keepNext w:val="0"/>
              <w:rPr>
                <w:rFonts w:cs="Arial"/>
              </w:rPr>
            </w:pPr>
          </w:p>
        </w:tc>
        <w:tc>
          <w:tcPr>
            <w:tcW w:w="608" w:type="dxa"/>
          </w:tcPr>
          <w:p w14:paraId="4FD55C59" w14:textId="77777777" w:rsidR="003264B3" w:rsidRPr="00F9519C" w:rsidRDefault="003264B3" w:rsidP="000C4125">
            <w:pPr>
              <w:pStyle w:val="TAC"/>
              <w:keepNext w:val="0"/>
              <w:rPr>
                <w:rFonts w:cs="Arial"/>
              </w:rPr>
            </w:pPr>
          </w:p>
        </w:tc>
        <w:tc>
          <w:tcPr>
            <w:tcW w:w="525" w:type="dxa"/>
          </w:tcPr>
          <w:p w14:paraId="4744B366" w14:textId="77777777" w:rsidR="003264B3" w:rsidRPr="00F9519C" w:rsidRDefault="003264B3" w:rsidP="000C4125">
            <w:pPr>
              <w:pStyle w:val="TAC"/>
              <w:keepNext w:val="0"/>
              <w:rPr>
                <w:rFonts w:cs="Arial"/>
              </w:rPr>
            </w:pPr>
          </w:p>
        </w:tc>
        <w:tc>
          <w:tcPr>
            <w:tcW w:w="1174" w:type="dxa"/>
            <w:tcBorders>
              <w:bottom w:val="nil"/>
            </w:tcBorders>
            <w:shd w:val="clear" w:color="auto" w:fill="auto"/>
          </w:tcPr>
          <w:p w14:paraId="31A32D91" w14:textId="77777777" w:rsidR="003264B3" w:rsidRPr="00F9519C" w:rsidRDefault="003264B3" w:rsidP="000C4125">
            <w:pPr>
              <w:pStyle w:val="TAC"/>
              <w:keepNext w:val="0"/>
              <w:rPr>
                <w:rFonts w:cs="Arial"/>
              </w:rPr>
            </w:pPr>
            <w:r w:rsidRPr="00F9519C">
              <w:rPr>
                <w:rFonts w:hint="eastAsia"/>
                <w:lang w:eastAsia="zh-CN"/>
              </w:rPr>
              <w:t>TDD</w:t>
            </w:r>
          </w:p>
        </w:tc>
      </w:tr>
      <w:tr w:rsidR="00C100DF" w:rsidRPr="00F9519C" w14:paraId="29D4203C" w14:textId="77777777" w:rsidTr="00C100DF">
        <w:trPr>
          <w:jc w:val="center"/>
        </w:trPr>
        <w:tc>
          <w:tcPr>
            <w:tcW w:w="1094" w:type="dxa"/>
            <w:tcBorders>
              <w:top w:val="nil"/>
              <w:bottom w:val="nil"/>
            </w:tcBorders>
            <w:shd w:val="clear" w:color="auto" w:fill="auto"/>
          </w:tcPr>
          <w:p w14:paraId="1B33C752" w14:textId="77777777" w:rsidR="003264B3" w:rsidRPr="00F9519C" w:rsidRDefault="003264B3" w:rsidP="000C4125">
            <w:pPr>
              <w:pStyle w:val="TAC"/>
              <w:keepNext w:val="0"/>
              <w:rPr>
                <w:rFonts w:cs="Arial"/>
              </w:rPr>
            </w:pPr>
          </w:p>
        </w:tc>
        <w:tc>
          <w:tcPr>
            <w:tcW w:w="842" w:type="dxa"/>
          </w:tcPr>
          <w:p w14:paraId="2C724F03" w14:textId="77777777" w:rsidR="003264B3" w:rsidRPr="00F9519C" w:rsidRDefault="003264B3" w:rsidP="000C4125">
            <w:pPr>
              <w:pStyle w:val="TAC"/>
              <w:keepNext w:val="0"/>
              <w:rPr>
                <w:rFonts w:cs="Arial"/>
              </w:rPr>
            </w:pPr>
            <w:r w:rsidRPr="00F9519C">
              <w:rPr>
                <w:rFonts w:cs="Arial"/>
              </w:rPr>
              <w:t>30</w:t>
            </w:r>
          </w:p>
        </w:tc>
        <w:tc>
          <w:tcPr>
            <w:tcW w:w="725" w:type="dxa"/>
          </w:tcPr>
          <w:p w14:paraId="384DDEBD" w14:textId="77777777" w:rsidR="003264B3" w:rsidRPr="00F9519C" w:rsidRDefault="003264B3" w:rsidP="000C4125">
            <w:pPr>
              <w:pStyle w:val="TAC"/>
              <w:keepNext w:val="0"/>
              <w:rPr>
                <w:rFonts w:cs="Arial"/>
              </w:rPr>
            </w:pPr>
          </w:p>
        </w:tc>
        <w:tc>
          <w:tcPr>
            <w:tcW w:w="725" w:type="dxa"/>
            <w:shd w:val="clear" w:color="auto" w:fill="auto"/>
          </w:tcPr>
          <w:p w14:paraId="1E66B86D" w14:textId="77777777" w:rsidR="003264B3" w:rsidRPr="00F9519C" w:rsidRDefault="003264B3" w:rsidP="000C4125">
            <w:pPr>
              <w:pStyle w:val="TAC"/>
              <w:keepNext w:val="0"/>
              <w:rPr>
                <w:rFonts w:cs="Arial"/>
              </w:rPr>
            </w:pPr>
          </w:p>
        </w:tc>
        <w:tc>
          <w:tcPr>
            <w:tcW w:w="725" w:type="dxa"/>
            <w:shd w:val="clear" w:color="auto" w:fill="auto"/>
          </w:tcPr>
          <w:p w14:paraId="65BDF72D" w14:textId="77777777" w:rsidR="003264B3" w:rsidRPr="00F9519C" w:rsidRDefault="003264B3" w:rsidP="000C4125">
            <w:pPr>
              <w:pStyle w:val="TAC"/>
              <w:keepNext w:val="0"/>
              <w:rPr>
                <w:rFonts w:cs="Arial"/>
              </w:rPr>
            </w:pPr>
            <w:r w:rsidRPr="00F9519C">
              <w:rPr>
                <w:rFonts w:cs="Arial" w:hint="eastAsia"/>
                <w:szCs w:val="18"/>
              </w:rPr>
              <w:t>24</w:t>
            </w:r>
          </w:p>
        </w:tc>
        <w:tc>
          <w:tcPr>
            <w:tcW w:w="851" w:type="dxa"/>
            <w:shd w:val="clear" w:color="auto" w:fill="auto"/>
          </w:tcPr>
          <w:p w14:paraId="43C0616C" w14:textId="77777777" w:rsidR="003264B3" w:rsidRPr="00F9519C" w:rsidRDefault="003264B3" w:rsidP="000C4125">
            <w:pPr>
              <w:pStyle w:val="TAC"/>
              <w:keepNext w:val="0"/>
              <w:rPr>
                <w:rFonts w:cs="Arial"/>
              </w:rPr>
            </w:pPr>
            <w:r w:rsidRPr="00F9519C">
              <w:rPr>
                <w:rFonts w:cs="Arial" w:hint="eastAsia"/>
                <w:szCs w:val="18"/>
              </w:rPr>
              <w:t>3</w:t>
            </w:r>
            <w:r w:rsidRPr="00F9519C">
              <w:rPr>
                <w:rFonts w:cs="Arial"/>
                <w:szCs w:val="18"/>
              </w:rPr>
              <w:t>6</w:t>
            </w:r>
          </w:p>
        </w:tc>
        <w:tc>
          <w:tcPr>
            <w:tcW w:w="711" w:type="dxa"/>
            <w:shd w:val="clear" w:color="auto" w:fill="auto"/>
          </w:tcPr>
          <w:p w14:paraId="4666518A" w14:textId="77777777" w:rsidR="003264B3" w:rsidRPr="00F9519C" w:rsidRDefault="003264B3" w:rsidP="000C4125">
            <w:pPr>
              <w:pStyle w:val="TAC"/>
              <w:keepNext w:val="0"/>
              <w:rPr>
                <w:rFonts w:cs="Arial"/>
              </w:rPr>
            </w:pPr>
            <w:r w:rsidRPr="00F9519C">
              <w:rPr>
                <w:rFonts w:cs="Arial" w:hint="eastAsia"/>
                <w:szCs w:val="18"/>
              </w:rPr>
              <w:t>5</w:t>
            </w:r>
            <w:r w:rsidRPr="00F9519C">
              <w:rPr>
                <w:rFonts w:cs="Arial"/>
                <w:szCs w:val="18"/>
              </w:rPr>
              <w:t>0</w:t>
            </w:r>
          </w:p>
        </w:tc>
        <w:tc>
          <w:tcPr>
            <w:tcW w:w="731" w:type="dxa"/>
            <w:shd w:val="clear" w:color="auto" w:fill="auto"/>
          </w:tcPr>
          <w:p w14:paraId="5E52E4C9" w14:textId="77777777" w:rsidR="003264B3" w:rsidRPr="00F9519C" w:rsidRDefault="003264B3" w:rsidP="000C4125">
            <w:pPr>
              <w:pStyle w:val="TAC"/>
              <w:keepNext w:val="0"/>
              <w:rPr>
                <w:rFonts w:cs="Arial"/>
              </w:rPr>
            </w:pPr>
            <w:r w:rsidRPr="00F9519C">
              <w:rPr>
                <w:lang w:eastAsia="zh-CN"/>
              </w:rPr>
              <w:t>64</w:t>
            </w:r>
          </w:p>
        </w:tc>
        <w:tc>
          <w:tcPr>
            <w:tcW w:w="605" w:type="dxa"/>
          </w:tcPr>
          <w:p w14:paraId="2D1FE211" w14:textId="77777777" w:rsidR="003264B3" w:rsidRPr="00F9519C" w:rsidRDefault="003264B3" w:rsidP="000C4125">
            <w:pPr>
              <w:pStyle w:val="TAC"/>
              <w:keepNext w:val="0"/>
              <w:rPr>
                <w:rFonts w:cs="Arial"/>
              </w:rPr>
            </w:pPr>
            <w:r w:rsidRPr="00F9519C">
              <w:rPr>
                <w:rFonts w:eastAsia="Malgun Gothic"/>
              </w:rPr>
              <w:t>75</w:t>
            </w:r>
          </w:p>
        </w:tc>
        <w:tc>
          <w:tcPr>
            <w:tcW w:w="831" w:type="dxa"/>
          </w:tcPr>
          <w:p w14:paraId="3B3060FF" w14:textId="77777777" w:rsidR="003264B3" w:rsidRPr="00F9519C" w:rsidRDefault="003264B3" w:rsidP="000C4125">
            <w:pPr>
              <w:pStyle w:val="TAC"/>
              <w:keepNext w:val="0"/>
              <w:rPr>
                <w:lang w:eastAsia="zh-CN"/>
              </w:rPr>
            </w:pPr>
          </w:p>
        </w:tc>
        <w:tc>
          <w:tcPr>
            <w:tcW w:w="731" w:type="dxa"/>
            <w:shd w:val="clear" w:color="auto" w:fill="auto"/>
          </w:tcPr>
          <w:p w14:paraId="4A05E0AA" w14:textId="77777777" w:rsidR="003264B3" w:rsidRPr="00F9519C" w:rsidRDefault="003264B3" w:rsidP="000C4125">
            <w:pPr>
              <w:pStyle w:val="TAC"/>
              <w:keepNext w:val="0"/>
              <w:rPr>
                <w:rFonts w:cs="Arial"/>
              </w:rPr>
            </w:pPr>
            <w:r w:rsidRPr="00F9519C">
              <w:rPr>
                <w:lang w:eastAsia="zh-CN"/>
              </w:rPr>
              <w:t>100</w:t>
            </w:r>
          </w:p>
        </w:tc>
        <w:tc>
          <w:tcPr>
            <w:tcW w:w="851" w:type="dxa"/>
          </w:tcPr>
          <w:p w14:paraId="5E88C547" w14:textId="77777777" w:rsidR="003264B3" w:rsidRPr="00F9519C" w:rsidRDefault="003264B3" w:rsidP="000C4125">
            <w:pPr>
              <w:pStyle w:val="TAC"/>
              <w:keepNext w:val="0"/>
              <w:rPr>
                <w:lang w:eastAsia="zh-CN"/>
              </w:rPr>
            </w:pPr>
          </w:p>
        </w:tc>
        <w:tc>
          <w:tcPr>
            <w:tcW w:w="722" w:type="dxa"/>
          </w:tcPr>
          <w:p w14:paraId="400527BC" w14:textId="77777777" w:rsidR="003264B3" w:rsidRPr="00F9519C" w:rsidRDefault="003264B3" w:rsidP="000C4125">
            <w:pPr>
              <w:pStyle w:val="TAC"/>
              <w:keepNext w:val="0"/>
              <w:rPr>
                <w:rFonts w:cs="Arial"/>
              </w:rPr>
            </w:pPr>
            <w:r w:rsidRPr="00F9519C">
              <w:rPr>
                <w:rFonts w:hint="eastAsia"/>
                <w:lang w:eastAsia="zh-CN"/>
              </w:rPr>
              <w:t>1</w:t>
            </w:r>
            <w:r w:rsidRPr="00F9519C">
              <w:rPr>
                <w:lang w:eastAsia="zh-CN"/>
              </w:rPr>
              <w:t>28</w:t>
            </w:r>
          </w:p>
        </w:tc>
        <w:tc>
          <w:tcPr>
            <w:tcW w:w="605" w:type="dxa"/>
          </w:tcPr>
          <w:p w14:paraId="20D22334" w14:textId="77777777" w:rsidR="003264B3" w:rsidRPr="00F9519C" w:rsidRDefault="003264B3" w:rsidP="000C4125">
            <w:pPr>
              <w:pStyle w:val="TAC"/>
              <w:keepNext w:val="0"/>
              <w:rPr>
                <w:rFonts w:cs="Arial"/>
              </w:rPr>
            </w:pPr>
            <w:r w:rsidRPr="00F9519C">
              <w:rPr>
                <w:rFonts w:hint="eastAsia"/>
                <w:lang w:eastAsia="zh-CN"/>
              </w:rPr>
              <w:t>162</w:t>
            </w:r>
          </w:p>
        </w:tc>
        <w:tc>
          <w:tcPr>
            <w:tcW w:w="705" w:type="dxa"/>
          </w:tcPr>
          <w:p w14:paraId="389D3571" w14:textId="77777777" w:rsidR="003264B3" w:rsidRPr="00F9519C" w:rsidRDefault="003264B3" w:rsidP="000C4125">
            <w:pPr>
              <w:pStyle w:val="TAC"/>
              <w:keepNext w:val="0"/>
              <w:rPr>
                <w:lang w:eastAsia="zh-CN"/>
              </w:rPr>
            </w:pPr>
            <w:r w:rsidRPr="00F9519C">
              <w:rPr>
                <w:rFonts w:hint="eastAsia"/>
                <w:lang w:eastAsia="zh-CN"/>
              </w:rPr>
              <w:t>180</w:t>
            </w:r>
          </w:p>
        </w:tc>
        <w:tc>
          <w:tcPr>
            <w:tcW w:w="517" w:type="dxa"/>
          </w:tcPr>
          <w:p w14:paraId="021808B2" w14:textId="77777777" w:rsidR="003264B3" w:rsidRPr="00F9519C" w:rsidRDefault="003264B3" w:rsidP="000C4125">
            <w:pPr>
              <w:pStyle w:val="TAC"/>
              <w:keepNext w:val="0"/>
              <w:rPr>
                <w:rFonts w:cs="Arial"/>
              </w:rPr>
            </w:pPr>
            <w:r w:rsidRPr="00F9519C">
              <w:rPr>
                <w:rFonts w:hint="eastAsia"/>
                <w:lang w:eastAsia="zh-CN"/>
              </w:rPr>
              <w:t>21</w:t>
            </w:r>
            <w:r w:rsidRPr="00F9519C">
              <w:rPr>
                <w:lang w:eastAsia="zh-CN"/>
              </w:rPr>
              <w:t>6</w:t>
            </w:r>
          </w:p>
        </w:tc>
        <w:tc>
          <w:tcPr>
            <w:tcW w:w="608" w:type="dxa"/>
          </w:tcPr>
          <w:p w14:paraId="6F124391" w14:textId="77777777" w:rsidR="003264B3" w:rsidRPr="00F9519C" w:rsidRDefault="003264B3" w:rsidP="000C4125">
            <w:pPr>
              <w:pStyle w:val="TAC"/>
              <w:keepNext w:val="0"/>
              <w:rPr>
                <w:lang w:eastAsia="zh-CN"/>
              </w:rPr>
            </w:pPr>
            <w:r w:rsidRPr="00F9519C">
              <w:rPr>
                <w:lang w:eastAsia="zh-CN"/>
              </w:rPr>
              <w:t>243</w:t>
            </w:r>
          </w:p>
        </w:tc>
        <w:tc>
          <w:tcPr>
            <w:tcW w:w="525" w:type="dxa"/>
          </w:tcPr>
          <w:p w14:paraId="2AB706A5" w14:textId="77777777" w:rsidR="003264B3" w:rsidRPr="00F9519C" w:rsidRDefault="003264B3" w:rsidP="000C4125">
            <w:pPr>
              <w:pStyle w:val="TAC"/>
              <w:keepNext w:val="0"/>
              <w:rPr>
                <w:rFonts w:cs="Arial"/>
              </w:rPr>
            </w:pPr>
            <w:r w:rsidRPr="00F9519C">
              <w:rPr>
                <w:rFonts w:hint="eastAsia"/>
                <w:lang w:eastAsia="zh-CN"/>
              </w:rPr>
              <w:t>27</w:t>
            </w:r>
            <w:r w:rsidRPr="00F9519C">
              <w:rPr>
                <w:lang w:eastAsia="zh-CN"/>
              </w:rPr>
              <w:t>0</w:t>
            </w:r>
          </w:p>
        </w:tc>
        <w:tc>
          <w:tcPr>
            <w:tcW w:w="1174" w:type="dxa"/>
            <w:tcBorders>
              <w:top w:val="nil"/>
              <w:bottom w:val="nil"/>
            </w:tcBorders>
            <w:shd w:val="clear" w:color="auto" w:fill="auto"/>
          </w:tcPr>
          <w:p w14:paraId="4A86A0D0" w14:textId="77777777" w:rsidR="003264B3" w:rsidRPr="00F9519C" w:rsidRDefault="003264B3" w:rsidP="000C4125">
            <w:pPr>
              <w:pStyle w:val="TAC"/>
              <w:keepNext w:val="0"/>
              <w:rPr>
                <w:rFonts w:cs="Arial"/>
              </w:rPr>
            </w:pPr>
          </w:p>
        </w:tc>
      </w:tr>
      <w:tr w:rsidR="00C100DF" w:rsidRPr="00F9519C" w14:paraId="5D0B5D3D" w14:textId="77777777" w:rsidTr="00C100DF">
        <w:trPr>
          <w:jc w:val="center"/>
        </w:trPr>
        <w:tc>
          <w:tcPr>
            <w:tcW w:w="1094" w:type="dxa"/>
            <w:tcBorders>
              <w:top w:val="nil"/>
              <w:bottom w:val="single" w:sz="4" w:space="0" w:color="auto"/>
            </w:tcBorders>
            <w:shd w:val="clear" w:color="auto" w:fill="auto"/>
          </w:tcPr>
          <w:p w14:paraId="49E55B03" w14:textId="77777777" w:rsidR="003264B3" w:rsidRPr="00F9519C" w:rsidRDefault="003264B3" w:rsidP="000C4125">
            <w:pPr>
              <w:pStyle w:val="TAC"/>
              <w:keepNext w:val="0"/>
              <w:rPr>
                <w:rFonts w:cs="Arial"/>
              </w:rPr>
            </w:pPr>
          </w:p>
        </w:tc>
        <w:tc>
          <w:tcPr>
            <w:tcW w:w="842" w:type="dxa"/>
          </w:tcPr>
          <w:p w14:paraId="7EE16B49" w14:textId="77777777" w:rsidR="003264B3" w:rsidRPr="00F9519C" w:rsidRDefault="003264B3" w:rsidP="000C4125">
            <w:pPr>
              <w:pStyle w:val="TAC"/>
              <w:keepNext w:val="0"/>
              <w:rPr>
                <w:rFonts w:cs="Arial"/>
              </w:rPr>
            </w:pPr>
            <w:r w:rsidRPr="00F9519C">
              <w:rPr>
                <w:rFonts w:cs="Arial"/>
              </w:rPr>
              <w:t>60</w:t>
            </w:r>
          </w:p>
        </w:tc>
        <w:tc>
          <w:tcPr>
            <w:tcW w:w="725" w:type="dxa"/>
          </w:tcPr>
          <w:p w14:paraId="28DDD09F" w14:textId="77777777" w:rsidR="003264B3" w:rsidRPr="00F9519C" w:rsidRDefault="003264B3" w:rsidP="000C4125">
            <w:pPr>
              <w:pStyle w:val="TAC"/>
              <w:keepNext w:val="0"/>
              <w:rPr>
                <w:rFonts w:cs="Arial"/>
              </w:rPr>
            </w:pPr>
          </w:p>
        </w:tc>
        <w:tc>
          <w:tcPr>
            <w:tcW w:w="725" w:type="dxa"/>
            <w:shd w:val="clear" w:color="auto" w:fill="auto"/>
          </w:tcPr>
          <w:p w14:paraId="60993C66" w14:textId="77777777" w:rsidR="003264B3" w:rsidRPr="00F9519C" w:rsidRDefault="003264B3" w:rsidP="000C4125">
            <w:pPr>
              <w:pStyle w:val="TAC"/>
              <w:keepNext w:val="0"/>
              <w:rPr>
                <w:rFonts w:cs="Arial"/>
              </w:rPr>
            </w:pPr>
          </w:p>
        </w:tc>
        <w:tc>
          <w:tcPr>
            <w:tcW w:w="725" w:type="dxa"/>
            <w:shd w:val="clear" w:color="auto" w:fill="auto"/>
          </w:tcPr>
          <w:p w14:paraId="71AF10AF" w14:textId="77777777" w:rsidR="003264B3" w:rsidRPr="00F9519C" w:rsidRDefault="003264B3" w:rsidP="000C4125">
            <w:pPr>
              <w:pStyle w:val="TAC"/>
              <w:keepNext w:val="0"/>
              <w:rPr>
                <w:rFonts w:cs="Arial"/>
              </w:rPr>
            </w:pPr>
            <w:r w:rsidRPr="00F9519C">
              <w:rPr>
                <w:lang w:eastAsia="zh-CN"/>
              </w:rPr>
              <w:t>10</w:t>
            </w:r>
          </w:p>
        </w:tc>
        <w:tc>
          <w:tcPr>
            <w:tcW w:w="851" w:type="dxa"/>
            <w:shd w:val="clear" w:color="auto" w:fill="auto"/>
          </w:tcPr>
          <w:p w14:paraId="641FFE89" w14:textId="77777777" w:rsidR="003264B3" w:rsidRPr="00F9519C" w:rsidRDefault="003264B3" w:rsidP="000C4125">
            <w:pPr>
              <w:pStyle w:val="TAC"/>
              <w:keepNext w:val="0"/>
              <w:rPr>
                <w:rFonts w:cs="Arial"/>
              </w:rPr>
            </w:pPr>
            <w:r w:rsidRPr="00F9519C">
              <w:rPr>
                <w:rFonts w:cs="Arial" w:hint="eastAsia"/>
                <w:szCs w:val="18"/>
              </w:rPr>
              <w:t>18</w:t>
            </w:r>
          </w:p>
        </w:tc>
        <w:tc>
          <w:tcPr>
            <w:tcW w:w="711" w:type="dxa"/>
            <w:shd w:val="clear" w:color="auto" w:fill="auto"/>
          </w:tcPr>
          <w:p w14:paraId="3A74BC70" w14:textId="77777777" w:rsidR="003264B3" w:rsidRPr="00F9519C" w:rsidRDefault="003264B3" w:rsidP="000C4125">
            <w:pPr>
              <w:pStyle w:val="TAC"/>
              <w:keepNext w:val="0"/>
              <w:rPr>
                <w:rFonts w:cs="Arial"/>
              </w:rPr>
            </w:pPr>
            <w:r w:rsidRPr="00F9519C">
              <w:rPr>
                <w:rFonts w:cs="Arial" w:hint="eastAsia"/>
                <w:szCs w:val="18"/>
              </w:rPr>
              <w:t>24</w:t>
            </w:r>
          </w:p>
        </w:tc>
        <w:tc>
          <w:tcPr>
            <w:tcW w:w="731" w:type="dxa"/>
            <w:shd w:val="clear" w:color="auto" w:fill="auto"/>
          </w:tcPr>
          <w:p w14:paraId="2B6DF965" w14:textId="77777777" w:rsidR="003264B3" w:rsidRPr="00F9519C" w:rsidRDefault="003264B3" w:rsidP="000C4125">
            <w:pPr>
              <w:pStyle w:val="TAC"/>
              <w:keepNext w:val="0"/>
              <w:rPr>
                <w:rFonts w:cs="Arial"/>
              </w:rPr>
            </w:pPr>
            <w:r w:rsidRPr="00F9519C">
              <w:rPr>
                <w:lang w:eastAsia="zh-CN"/>
              </w:rPr>
              <w:t>30</w:t>
            </w:r>
          </w:p>
        </w:tc>
        <w:tc>
          <w:tcPr>
            <w:tcW w:w="605" w:type="dxa"/>
          </w:tcPr>
          <w:p w14:paraId="35054FF7" w14:textId="77777777" w:rsidR="003264B3" w:rsidRPr="00F9519C" w:rsidRDefault="003264B3" w:rsidP="000C4125">
            <w:pPr>
              <w:pStyle w:val="TAC"/>
              <w:keepNext w:val="0"/>
              <w:rPr>
                <w:rFonts w:cs="Arial"/>
              </w:rPr>
            </w:pPr>
            <w:r w:rsidRPr="00F9519C">
              <w:rPr>
                <w:lang w:eastAsia="zh-CN"/>
              </w:rPr>
              <w:t>36</w:t>
            </w:r>
          </w:p>
        </w:tc>
        <w:tc>
          <w:tcPr>
            <w:tcW w:w="831" w:type="dxa"/>
          </w:tcPr>
          <w:p w14:paraId="27D97A05" w14:textId="77777777" w:rsidR="003264B3" w:rsidRPr="00F9519C" w:rsidRDefault="003264B3" w:rsidP="000C4125">
            <w:pPr>
              <w:pStyle w:val="TAC"/>
              <w:keepNext w:val="0"/>
              <w:rPr>
                <w:lang w:eastAsia="zh-CN"/>
              </w:rPr>
            </w:pPr>
          </w:p>
        </w:tc>
        <w:tc>
          <w:tcPr>
            <w:tcW w:w="731" w:type="dxa"/>
            <w:shd w:val="clear" w:color="auto" w:fill="auto"/>
          </w:tcPr>
          <w:p w14:paraId="5D2AC9A3" w14:textId="77777777" w:rsidR="003264B3" w:rsidRPr="00F9519C" w:rsidRDefault="003264B3" w:rsidP="000C4125">
            <w:pPr>
              <w:pStyle w:val="TAC"/>
              <w:keepNext w:val="0"/>
              <w:rPr>
                <w:rFonts w:cs="Arial"/>
              </w:rPr>
            </w:pPr>
            <w:r w:rsidRPr="00F9519C">
              <w:rPr>
                <w:rFonts w:hint="eastAsia"/>
                <w:lang w:eastAsia="zh-CN"/>
              </w:rPr>
              <w:t>5</w:t>
            </w:r>
            <w:r w:rsidRPr="00F9519C">
              <w:rPr>
                <w:lang w:eastAsia="zh-CN"/>
              </w:rPr>
              <w:t>0</w:t>
            </w:r>
          </w:p>
        </w:tc>
        <w:tc>
          <w:tcPr>
            <w:tcW w:w="851" w:type="dxa"/>
          </w:tcPr>
          <w:p w14:paraId="4D86586B" w14:textId="77777777" w:rsidR="003264B3" w:rsidRPr="00F9519C" w:rsidRDefault="003264B3" w:rsidP="000C4125">
            <w:pPr>
              <w:pStyle w:val="TAC"/>
              <w:keepNext w:val="0"/>
              <w:rPr>
                <w:lang w:eastAsia="zh-CN"/>
              </w:rPr>
            </w:pPr>
          </w:p>
        </w:tc>
        <w:tc>
          <w:tcPr>
            <w:tcW w:w="722" w:type="dxa"/>
          </w:tcPr>
          <w:p w14:paraId="35FAD16C" w14:textId="77777777" w:rsidR="003264B3" w:rsidRPr="00F9519C" w:rsidRDefault="003264B3" w:rsidP="000C4125">
            <w:pPr>
              <w:pStyle w:val="TAC"/>
              <w:keepNext w:val="0"/>
              <w:rPr>
                <w:rFonts w:cs="Arial"/>
              </w:rPr>
            </w:pPr>
            <w:r w:rsidRPr="00F9519C">
              <w:rPr>
                <w:rFonts w:hint="eastAsia"/>
                <w:lang w:eastAsia="zh-CN"/>
              </w:rPr>
              <w:t>6</w:t>
            </w:r>
            <w:r w:rsidRPr="00F9519C">
              <w:rPr>
                <w:lang w:eastAsia="zh-CN"/>
              </w:rPr>
              <w:t>4</w:t>
            </w:r>
          </w:p>
        </w:tc>
        <w:tc>
          <w:tcPr>
            <w:tcW w:w="605" w:type="dxa"/>
          </w:tcPr>
          <w:p w14:paraId="7240D9D3" w14:textId="77777777" w:rsidR="003264B3" w:rsidRPr="00F9519C" w:rsidRDefault="003264B3" w:rsidP="000C4125">
            <w:pPr>
              <w:pStyle w:val="TAC"/>
              <w:keepNext w:val="0"/>
              <w:rPr>
                <w:rFonts w:cs="Arial"/>
              </w:rPr>
            </w:pPr>
            <w:r w:rsidRPr="00F9519C">
              <w:rPr>
                <w:rFonts w:hint="eastAsia"/>
                <w:lang w:eastAsia="zh-CN"/>
              </w:rPr>
              <w:t>7</w:t>
            </w:r>
            <w:r w:rsidRPr="00F9519C">
              <w:rPr>
                <w:lang w:eastAsia="zh-CN"/>
              </w:rPr>
              <w:t>5</w:t>
            </w:r>
          </w:p>
        </w:tc>
        <w:tc>
          <w:tcPr>
            <w:tcW w:w="705" w:type="dxa"/>
          </w:tcPr>
          <w:p w14:paraId="3CF15955" w14:textId="77777777" w:rsidR="003264B3" w:rsidRPr="00F9519C" w:rsidRDefault="003264B3" w:rsidP="000C4125">
            <w:pPr>
              <w:pStyle w:val="TAC"/>
              <w:keepNext w:val="0"/>
              <w:rPr>
                <w:lang w:eastAsia="zh-CN"/>
              </w:rPr>
            </w:pPr>
            <w:r w:rsidRPr="00F9519C">
              <w:rPr>
                <w:rFonts w:hint="eastAsia"/>
                <w:lang w:eastAsia="zh-CN"/>
              </w:rPr>
              <w:t>90</w:t>
            </w:r>
          </w:p>
        </w:tc>
        <w:tc>
          <w:tcPr>
            <w:tcW w:w="517" w:type="dxa"/>
          </w:tcPr>
          <w:p w14:paraId="11FCD817" w14:textId="77777777" w:rsidR="003264B3" w:rsidRPr="00F9519C" w:rsidRDefault="003264B3" w:rsidP="000C4125">
            <w:pPr>
              <w:pStyle w:val="TAC"/>
              <w:keepNext w:val="0"/>
              <w:rPr>
                <w:rFonts w:cs="Arial"/>
              </w:rPr>
            </w:pPr>
            <w:r w:rsidRPr="00F9519C">
              <w:rPr>
                <w:rFonts w:hint="eastAsia"/>
                <w:lang w:eastAsia="zh-CN"/>
              </w:rPr>
              <w:t>10</w:t>
            </w:r>
            <w:r w:rsidRPr="00F9519C">
              <w:rPr>
                <w:lang w:eastAsia="zh-CN"/>
              </w:rPr>
              <w:t>0</w:t>
            </w:r>
          </w:p>
        </w:tc>
        <w:tc>
          <w:tcPr>
            <w:tcW w:w="608" w:type="dxa"/>
          </w:tcPr>
          <w:p w14:paraId="2BFAA567" w14:textId="77777777" w:rsidR="003264B3" w:rsidRPr="00F9519C" w:rsidRDefault="003264B3" w:rsidP="000C4125">
            <w:pPr>
              <w:pStyle w:val="TAC"/>
              <w:keepNext w:val="0"/>
              <w:rPr>
                <w:lang w:eastAsia="zh-CN"/>
              </w:rPr>
            </w:pPr>
            <w:r w:rsidRPr="00F9519C">
              <w:rPr>
                <w:lang w:eastAsia="zh-CN"/>
              </w:rPr>
              <w:t>120</w:t>
            </w:r>
          </w:p>
        </w:tc>
        <w:tc>
          <w:tcPr>
            <w:tcW w:w="525" w:type="dxa"/>
          </w:tcPr>
          <w:p w14:paraId="49A818FD" w14:textId="77777777" w:rsidR="003264B3" w:rsidRPr="00F9519C" w:rsidRDefault="003264B3" w:rsidP="000C4125">
            <w:pPr>
              <w:pStyle w:val="TAC"/>
              <w:keepNext w:val="0"/>
              <w:rPr>
                <w:rFonts w:cs="Arial"/>
              </w:rPr>
            </w:pPr>
            <w:r w:rsidRPr="00F9519C">
              <w:rPr>
                <w:rFonts w:hint="eastAsia"/>
                <w:lang w:eastAsia="zh-CN"/>
              </w:rPr>
              <w:t>135</w:t>
            </w:r>
          </w:p>
        </w:tc>
        <w:tc>
          <w:tcPr>
            <w:tcW w:w="1174" w:type="dxa"/>
            <w:tcBorders>
              <w:top w:val="nil"/>
              <w:bottom w:val="single" w:sz="4" w:space="0" w:color="auto"/>
            </w:tcBorders>
            <w:shd w:val="clear" w:color="auto" w:fill="auto"/>
          </w:tcPr>
          <w:p w14:paraId="50D38112" w14:textId="77777777" w:rsidR="003264B3" w:rsidRPr="00F9519C" w:rsidRDefault="003264B3" w:rsidP="000C4125">
            <w:pPr>
              <w:pStyle w:val="TAC"/>
              <w:keepNext w:val="0"/>
              <w:rPr>
                <w:rFonts w:cs="Arial"/>
              </w:rPr>
            </w:pPr>
          </w:p>
        </w:tc>
      </w:tr>
      <w:tr w:rsidR="00C100DF" w:rsidRPr="00F9519C" w14:paraId="12A6E701" w14:textId="77777777" w:rsidTr="00C100DF">
        <w:trPr>
          <w:jc w:val="center"/>
        </w:trPr>
        <w:tc>
          <w:tcPr>
            <w:tcW w:w="1094" w:type="dxa"/>
            <w:tcBorders>
              <w:bottom w:val="nil"/>
            </w:tcBorders>
            <w:shd w:val="clear" w:color="auto" w:fill="auto"/>
          </w:tcPr>
          <w:p w14:paraId="1804D4DD" w14:textId="77777777" w:rsidR="003264B3" w:rsidRPr="00F9519C" w:rsidRDefault="003264B3" w:rsidP="000C4125">
            <w:pPr>
              <w:pStyle w:val="TAC"/>
              <w:keepNext w:val="0"/>
              <w:rPr>
                <w:rFonts w:cs="Arial"/>
              </w:rPr>
            </w:pPr>
            <w:r w:rsidRPr="00F9519C">
              <w:rPr>
                <w:rFonts w:cs="Arial"/>
              </w:rPr>
              <w:t>n78</w:t>
            </w:r>
          </w:p>
        </w:tc>
        <w:tc>
          <w:tcPr>
            <w:tcW w:w="842" w:type="dxa"/>
          </w:tcPr>
          <w:p w14:paraId="0C66E4C0" w14:textId="77777777" w:rsidR="003264B3" w:rsidRPr="00F9519C" w:rsidRDefault="003264B3" w:rsidP="000C4125">
            <w:pPr>
              <w:pStyle w:val="TAC"/>
              <w:keepNext w:val="0"/>
              <w:rPr>
                <w:rFonts w:cs="Arial"/>
              </w:rPr>
            </w:pPr>
            <w:r w:rsidRPr="00F9519C">
              <w:rPr>
                <w:rFonts w:cs="Arial"/>
              </w:rPr>
              <w:t>15</w:t>
            </w:r>
          </w:p>
        </w:tc>
        <w:tc>
          <w:tcPr>
            <w:tcW w:w="725" w:type="dxa"/>
          </w:tcPr>
          <w:p w14:paraId="626251A5" w14:textId="77777777" w:rsidR="003264B3" w:rsidRPr="00F9519C" w:rsidRDefault="003264B3" w:rsidP="000C4125">
            <w:pPr>
              <w:pStyle w:val="TAC"/>
              <w:keepNext w:val="0"/>
              <w:rPr>
                <w:rFonts w:cs="Arial"/>
              </w:rPr>
            </w:pPr>
          </w:p>
        </w:tc>
        <w:tc>
          <w:tcPr>
            <w:tcW w:w="725" w:type="dxa"/>
            <w:shd w:val="clear" w:color="auto" w:fill="auto"/>
          </w:tcPr>
          <w:p w14:paraId="70E3141C" w14:textId="77777777" w:rsidR="003264B3" w:rsidRPr="00F9519C" w:rsidRDefault="003264B3" w:rsidP="000C4125">
            <w:pPr>
              <w:pStyle w:val="TAC"/>
              <w:keepNext w:val="0"/>
              <w:rPr>
                <w:rFonts w:cs="Arial"/>
              </w:rPr>
            </w:pPr>
          </w:p>
        </w:tc>
        <w:tc>
          <w:tcPr>
            <w:tcW w:w="725" w:type="dxa"/>
            <w:shd w:val="clear" w:color="auto" w:fill="auto"/>
          </w:tcPr>
          <w:p w14:paraId="528768F6" w14:textId="77777777" w:rsidR="003264B3" w:rsidRPr="00F9519C" w:rsidRDefault="003264B3" w:rsidP="000C4125">
            <w:pPr>
              <w:pStyle w:val="TAC"/>
              <w:keepNext w:val="0"/>
              <w:rPr>
                <w:rFonts w:cs="Arial"/>
              </w:rPr>
            </w:pPr>
            <w:r w:rsidRPr="00F9519C">
              <w:rPr>
                <w:rFonts w:cs="Arial" w:hint="eastAsia"/>
                <w:szCs w:val="18"/>
              </w:rPr>
              <w:t>5</w:t>
            </w:r>
            <w:r w:rsidRPr="00F9519C">
              <w:rPr>
                <w:rFonts w:cs="Arial"/>
                <w:szCs w:val="18"/>
              </w:rPr>
              <w:t>0</w:t>
            </w:r>
          </w:p>
        </w:tc>
        <w:tc>
          <w:tcPr>
            <w:tcW w:w="851" w:type="dxa"/>
            <w:shd w:val="clear" w:color="auto" w:fill="auto"/>
          </w:tcPr>
          <w:p w14:paraId="2FD289B3" w14:textId="77777777" w:rsidR="003264B3" w:rsidRPr="00F9519C" w:rsidRDefault="003264B3" w:rsidP="000C4125">
            <w:pPr>
              <w:pStyle w:val="TAC"/>
              <w:keepNext w:val="0"/>
              <w:rPr>
                <w:rFonts w:cs="Arial"/>
              </w:rPr>
            </w:pPr>
            <w:r w:rsidRPr="00F9519C">
              <w:rPr>
                <w:rFonts w:cs="Arial" w:hint="eastAsia"/>
                <w:szCs w:val="18"/>
              </w:rPr>
              <w:t>7</w:t>
            </w:r>
            <w:r w:rsidRPr="00F9519C">
              <w:rPr>
                <w:rFonts w:cs="Arial"/>
                <w:szCs w:val="18"/>
              </w:rPr>
              <w:t>5</w:t>
            </w:r>
          </w:p>
        </w:tc>
        <w:tc>
          <w:tcPr>
            <w:tcW w:w="711" w:type="dxa"/>
            <w:shd w:val="clear" w:color="auto" w:fill="auto"/>
          </w:tcPr>
          <w:p w14:paraId="3AF953D2" w14:textId="77777777" w:rsidR="003264B3" w:rsidRPr="00F9519C" w:rsidRDefault="003264B3" w:rsidP="000C4125">
            <w:pPr>
              <w:pStyle w:val="TAC"/>
              <w:keepNext w:val="0"/>
              <w:rPr>
                <w:rFonts w:cs="Arial"/>
              </w:rPr>
            </w:pPr>
            <w:r w:rsidRPr="00F9519C">
              <w:rPr>
                <w:rFonts w:cs="Arial" w:hint="eastAsia"/>
                <w:szCs w:val="18"/>
              </w:rPr>
              <w:t>10</w:t>
            </w:r>
            <w:r w:rsidRPr="00F9519C">
              <w:rPr>
                <w:rFonts w:cs="Arial"/>
                <w:szCs w:val="18"/>
              </w:rPr>
              <w:t>0</w:t>
            </w:r>
          </w:p>
        </w:tc>
        <w:tc>
          <w:tcPr>
            <w:tcW w:w="731" w:type="dxa"/>
            <w:shd w:val="clear" w:color="auto" w:fill="auto"/>
          </w:tcPr>
          <w:p w14:paraId="0A11772F" w14:textId="77777777" w:rsidR="003264B3" w:rsidRPr="00F9519C" w:rsidRDefault="003264B3" w:rsidP="000C4125">
            <w:pPr>
              <w:pStyle w:val="TAC"/>
              <w:keepNext w:val="0"/>
              <w:rPr>
                <w:rFonts w:cs="Arial"/>
              </w:rPr>
            </w:pPr>
            <w:r w:rsidRPr="00F9519C">
              <w:rPr>
                <w:lang w:eastAsia="zh-CN"/>
              </w:rPr>
              <w:t>128</w:t>
            </w:r>
          </w:p>
        </w:tc>
        <w:tc>
          <w:tcPr>
            <w:tcW w:w="605" w:type="dxa"/>
          </w:tcPr>
          <w:p w14:paraId="5B15FC05" w14:textId="77777777" w:rsidR="003264B3" w:rsidRPr="00F9519C" w:rsidRDefault="003264B3" w:rsidP="000C4125">
            <w:pPr>
              <w:pStyle w:val="TAC"/>
              <w:keepNext w:val="0"/>
              <w:rPr>
                <w:rFonts w:cs="Arial"/>
              </w:rPr>
            </w:pPr>
            <w:r w:rsidRPr="00F9519C">
              <w:rPr>
                <w:lang w:eastAsia="zh-CN"/>
              </w:rPr>
              <w:t>160</w:t>
            </w:r>
          </w:p>
        </w:tc>
        <w:tc>
          <w:tcPr>
            <w:tcW w:w="831" w:type="dxa"/>
          </w:tcPr>
          <w:p w14:paraId="757243A0" w14:textId="77777777" w:rsidR="003264B3" w:rsidRPr="00F9519C" w:rsidRDefault="003264B3" w:rsidP="000C4125">
            <w:pPr>
              <w:pStyle w:val="TAC"/>
              <w:keepNext w:val="0"/>
              <w:rPr>
                <w:lang w:eastAsia="zh-CN"/>
              </w:rPr>
            </w:pPr>
          </w:p>
        </w:tc>
        <w:tc>
          <w:tcPr>
            <w:tcW w:w="731" w:type="dxa"/>
            <w:shd w:val="clear" w:color="auto" w:fill="auto"/>
          </w:tcPr>
          <w:p w14:paraId="3B993BF9" w14:textId="77777777" w:rsidR="003264B3" w:rsidRPr="00F9519C" w:rsidRDefault="003264B3" w:rsidP="000C4125">
            <w:pPr>
              <w:pStyle w:val="TAC"/>
              <w:keepNext w:val="0"/>
              <w:rPr>
                <w:rFonts w:cs="Arial"/>
              </w:rPr>
            </w:pPr>
            <w:r w:rsidRPr="00F9519C">
              <w:rPr>
                <w:lang w:eastAsia="zh-CN"/>
              </w:rPr>
              <w:t>216</w:t>
            </w:r>
          </w:p>
        </w:tc>
        <w:tc>
          <w:tcPr>
            <w:tcW w:w="851" w:type="dxa"/>
          </w:tcPr>
          <w:p w14:paraId="009E9A33" w14:textId="77777777" w:rsidR="003264B3" w:rsidRPr="00F9519C" w:rsidRDefault="003264B3" w:rsidP="000C4125">
            <w:pPr>
              <w:pStyle w:val="TAC"/>
              <w:keepNext w:val="0"/>
              <w:rPr>
                <w:lang w:eastAsia="zh-CN"/>
              </w:rPr>
            </w:pPr>
          </w:p>
        </w:tc>
        <w:tc>
          <w:tcPr>
            <w:tcW w:w="722" w:type="dxa"/>
          </w:tcPr>
          <w:p w14:paraId="5F8E48BA" w14:textId="77777777" w:rsidR="003264B3" w:rsidRPr="00F9519C" w:rsidRDefault="003264B3" w:rsidP="000C4125">
            <w:pPr>
              <w:pStyle w:val="TAC"/>
              <w:keepNext w:val="0"/>
              <w:rPr>
                <w:rFonts w:cs="Arial"/>
              </w:rPr>
            </w:pPr>
            <w:r w:rsidRPr="00F9519C">
              <w:rPr>
                <w:rFonts w:hint="eastAsia"/>
                <w:lang w:eastAsia="zh-CN"/>
              </w:rPr>
              <w:t>270</w:t>
            </w:r>
          </w:p>
        </w:tc>
        <w:tc>
          <w:tcPr>
            <w:tcW w:w="605" w:type="dxa"/>
          </w:tcPr>
          <w:p w14:paraId="7088FC3B" w14:textId="77777777" w:rsidR="003264B3" w:rsidRPr="00F9519C" w:rsidRDefault="003264B3" w:rsidP="000C4125">
            <w:pPr>
              <w:pStyle w:val="TAC"/>
              <w:keepNext w:val="0"/>
              <w:rPr>
                <w:rFonts w:cs="Arial"/>
              </w:rPr>
            </w:pPr>
          </w:p>
        </w:tc>
        <w:tc>
          <w:tcPr>
            <w:tcW w:w="705" w:type="dxa"/>
          </w:tcPr>
          <w:p w14:paraId="524167FB" w14:textId="77777777" w:rsidR="003264B3" w:rsidRPr="00F9519C" w:rsidRDefault="003264B3" w:rsidP="000C4125">
            <w:pPr>
              <w:pStyle w:val="TAC"/>
              <w:keepNext w:val="0"/>
              <w:rPr>
                <w:rFonts w:cs="Arial"/>
              </w:rPr>
            </w:pPr>
          </w:p>
        </w:tc>
        <w:tc>
          <w:tcPr>
            <w:tcW w:w="517" w:type="dxa"/>
          </w:tcPr>
          <w:p w14:paraId="323EEE76" w14:textId="77777777" w:rsidR="003264B3" w:rsidRPr="00F9519C" w:rsidRDefault="003264B3" w:rsidP="000C4125">
            <w:pPr>
              <w:pStyle w:val="TAC"/>
              <w:keepNext w:val="0"/>
              <w:rPr>
                <w:rFonts w:cs="Arial"/>
              </w:rPr>
            </w:pPr>
          </w:p>
        </w:tc>
        <w:tc>
          <w:tcPr>
            <w:tcW w:w="608" w:type="dxa"/>
          </w:tcPr>
          <w:p w14:paraId="334EFC62" w14:textId="77777777" w:rsidR="003264B3" w:rsidRPr="00F9519C" w:rsidRDefault="003264B3" w:rsidP="000C4125">
            <w:pPr>
              <w:pStyle w:val="TAC"/>
              <w:keepNext w:val="0"/>
              <w:rPr>
                <w:rFonts w:cs="Arial"/>
              </w:rPr>
            </w:pPr>
          </w:p>
        </w:tc>
        <w:tc>
          <w:tcPr>
            <w:tcW w:w="525" w:type="dxa"/>
          </w:tcPr>
          <w:p w14:paraId="78351B6F" w14:textId="77777777" w:rsidR="003264B3" w:rsidRPr="00F9519C" w:rsidRDefault="003264B3" w:rsidP="000C4125">
            <w:pPr>
              <w:pStyle w:val="TAC"/>
              <w:keepNext w:val="0"/>
              <w:rPr>
                <w:rFonts w:cs="Arial"/>
              </w:rPr>
            </w:pPr>
          </w:p>
        </w:tc>
        <w:tc>
          <w:tcPr>
            <w:tcW w:w="1174" w:type="dxa"/>
            <w:tcBorders>
              <w:bottom w:val="nil"/>
            </w:tcBorders>
            <w:shd w:val="clear" w:color="auto" w:fill="auto"/>
          </w:tcPr>
          <w:p w14:paraId="286A5761" w14:textId="77777777" w:rsidR="003264B3" w:rsidRPr="00F9519C" w:rsidRDefault="003264B3" w:rsidP="000C4125">
            <w:pPr>
              <w:pStyle w:val="TAC"/>
              <w:keepNext w:val="0"/>
              <w:rPr>
                <w:rFonts w:cs="Arial"/>
              </w:rPr>
            </w:pPr>
            <w:r w:rsidRPr="00F9519C">
              <w:rPr>
                <w:rFonts w:hint="eastAsia"/>
                <w:lang w:eastAsia="zh-CN"/>
              </w:rPr>
              <w:t>TDD</w:t>
            </w:r>
          </w:p>
        </w:tc>
      </w:tr>
      <w:tr w:rsidR="00C100DF" w:rsidRPr="00F9519C" w14:paraId="66F15D78" w14:textId="77777777" w:rsidTr="00C100DF">
        <w:trPr>
          <w:jc w:val="center"/>
        </w:trPr>
        <w:tc>
          <w:tcPr>
            <w:tcW w:w="1094" w:type="dxa"/>
            <w:tcBorders>
              <w:top w:val="nil"/>
              <w:bottom w:val="nil"/>
            </w:tcBorders>
            <w:shd w:val="clear" w:color="auto" w:fill="auto"/>
          </w:tcPr>
          <w:p w14:paraId="27F8BEC6" w14:textId="77777777" w:rsidR="003264B3" w:rsidRPr="00F9519C" w:rsidRDefault="003264B3" w:rsidP="000C4125">
            <w:pPr>
              <w:pStyle w:val="TAC"/>
              <w:keepNext w:val="0"/>
              <w:rPr>
                <w:rFonts w:cs="Arial"/>
              </w:rPr>
            </w:pPr>
          </w:p>
        </w:tc>
        <w:tc>
          <w:tcPr>
            <w:tcW w:w="842" w:type="dxa"/>
          </w:tcPr>
          <w:p w14:paraId="0CBB6842" w14:textId="77777777" w:rsidR="003264B3" w:rsidRPr="00F9519C" w:rsidRDefault="003264B3" w:rsidP="000C4125">
            <w:pPr>
              <w:pStyle w:val="TAC"/>
              <w:keepNext w:val="0"/>
              <w:rPr>
                <w:rFonts w:cs="Arial"/>
              </w:rPr>
            </w:pPr>
            <w:r w:rsidRPr="00F9519C">
              <w:rPr>
                <w:rFonts w:cs="Arial"/>
              </w:rPr>
              <w:t>30</w:t>
            </w:r>
          </w:p>
        </w:tc>
        <w:tc>
          <w:tcPr>
            <w:tcW w:w="725" w:type="dxa"/>
          </w:tcPr>
          <w:p w14:paraId="0C9B538B" w14:textId="77777777" w:rsidR="003264B3" w:rsidRPr="00F9519C" w:rsidRDefault="003264B3" w:rsidP="000C4125">
            <w:pPr>
              <w:pStyle w:val="TAC"/>
              <w:keepNext w:val="0"/>
              <w:rPr>
                <w:rFonts w:cs="Arial"/>
              </w:rPr>
            </w:pPr>
          </w:p>
        </w:tc>
        <w:tc>
          <w:tcPr>
            <w:tcW w:w="725" w:type="dxa"/>
            <w:shd w:val="clear" w:color="auto" w:fill="auto"/>
          </w:tcPr>
          <w:p w14:paraId="3DE0AB60" w14:textId="77777777" w:rsidR="003264B3" w:rsidRPr="00F9519C" w:rsidRDefault="003264B3" w:rsidP="000C4125">
            <w:pPr>
              <w:pStyle w:val="TAC"/>
              <w:keepNext w:val="0"/>
              <w:rPr>
                <w:rFonts w:cs="Arial"/>
              </w:rPr>
            </w:pPr>
          </w:p>
        </w:tc>
        <w:tc>
          <w:tcPr>
            <w:tcW w:w="725" w:type="dxa"/>
            <w:shd w:val="clear" w:color="auto" w:fill="auto"/>
          </w:tcPr>
          <w:p w14:paraId="6F1B5E55" w14:textId="77777777" w:rsidR="003264B3" w:rsidRPr="00F9519C" w:rsidRDefault="003264B3" w:rsidP="000C4125">
            <w:pPr>
              <w:pStyle w:val="TAC"/>
              <w:keepNext w:val="0"/>
              <w:rPr>
                <w:rFonts w:cs="Arial"/>
              </w:rPr>
            </w:pPr>
            <w:r w:rsidRPr="00F9519C">
              <w:rPr>
                <w:rFonts w:cs="Arial" w:hint="eastAsia"/>
                <w:szCs w:val="18"/>
              </w:rPr>
              <w:t>24</w:t>
            </w:r>
          </w:p>
        </w:tc>
        <w:tc>
          <w:tcPr>
            <w:tcW w:w="851" w:type="dxa"/>
            <w:shd w:val="clear" w:color="auto" w:fill="auto"/>
          </w:tcPr>
          <w:p w14:paraId="07FEE8A1" w14:textId="77777777" w:rsidR="003264B3" w:rsidRPr="00F9519C" w:rsidRDefault="003264B3" w:rsidP="000C4125">
            <w:pPr>
              <w:pStyle w:val="TAC"/>
              <w:keepNext w:val="0"/>
              <w:rPr>
                <w:rFonts w:cs="Arial"/>
              </w:rPr>
            </w:pPr>
            <w:r w:rsidRPr="00F9519C">
              <w:rPr>
                <w:rFonts w:cs="Arial" w:hint="eastAsia"/>
                <w:szCs w:val="18"/>
              </w:rPr>
              <w:t>3</w:t>
            </w:r>
            <w:r w:rsidRPr="00F9519C">
              <w:rPr>
                <w:rFonts w:cs="Arial"/>
                <w:szCs w:val="18"/>
              </w:rPr>
              <w:t>6</w:t>
            </w:r>
          </w:p>
        </w:tc>
        <w:tc>
          <w:tcPr>
            <w:tcW w:w="711" w:type="dxa"/>
            <w:shd w:val="clear" w:color="auto" w:fill="auto"/>
          </w:tcPr>
          <w:p w14:paraId="592F24CE" w14:textId="77777777" w:rsidR="003264B3" w:rsidRPr="00F9519C" w:rsidRDefault="003264B3" w:rsidP="000C4125">
            <w:pPr>
              <w:pStyle w:val="TAC"/>
              <w:keepNext w:val="0"/>
              <w:rPr>
                <w:rFonts w:cs="Arial"/>
              </w:rPr>
            </w:pPr>
            <w:r w:rsidRPr="00F9519C">
              <w:rPr>
                <w:rFonts w:cs="Arial" w:hint="eastAsia"/>
                <w:szCs w:val="18"/>
              </w:rPr>
              <w:t>5</w:t>
            </w:r>
            <w:r w:rsidRPr="00F9519C">
              <w:rPr>
                <w:rFonts w:cs="Arial"/>
                <w:szCs w:val="18"/>
              </w:rPr>
              <w:t>0</w:t>
            </w:r>
          </w:p>
        </w:tc>
        <w:tc>
          <w:tcPr>
            <w:tcW w:w="731" w:type="dxa"/>
            <w:shd w:val="clear" w:color="auto" w:fill="auto"/>
          </w:tcPr>
          <w:p w14:paraId="00A3D525" w14:textId="77777777" w:rsidR="003264B3" w:rsidRPr="00F9519C" w:rsidRDefault="003264B3" w:rsidP="000C4125">
            <w:pPr>
              <w:pStyle w:val="TAC"/>
              <w:keepNext w:val="0"/>
              <w:rPr>
                <w:rFonts w:cs="Arial"/>
              </w:rPr>
            </w:pPr>
            <w:r w:rsidRPr="00F9519C">
              <w:rPr>
                <w:lang w:eastAsia="zh-CN"/>
              </w:rPr>
              <w:t>64</w:t>
            </w:r>
          </w:p>
        </w:tc>
        <w:tc>
          <w:tcPr>
            <w:tcW w:w="605" w:type="dxa"/>
          </w:tcPr>
          <w:p w14:paraId="2834ABE8" w14:textId="77777777" w:rsidR="003264B3" w:rsidRPr="00F9519C" w:rsidRDefault="003264B3" w:rsidP="000C4125">
            <w:pPr>
              <w:pStyle w:val="TAC"/>
              <w:keepNext w:val="0"/>
              <w:rPr>
                <w:rFonts w:cs="Arial"/>
              </w:rPr>
            </w:pPr>
            <w:r w:rsidRPr="00F9519C">
              <w:rPr>
                <w:rFonts w:eastAsia="Malgun Gothic"/>
              </w:rPr>
              <w:t>75</w:t>
            </w:r>
          </w:p>
        </w:tc>
        <w:tc>
          <w:tcPr>
            <w:tcW w:w="831" w:type="dxa"/>
          </w:tcPr>
          <w:p w14:paraId="07B3B75B" w14:textId="77777777" w:rsidR="003264B3" w:rsidRPr="00F9519C" w:rsidRDefault="003264B3" w:rsidP="000C4125">
            <w:pPr>
              <w:pStyle w:val="TAC"/>
              <w:keepNext w:val="0"/>
              <w:rPr>
                <w:lang w:eastAsia="zh-CN"/>
              </w:rPr>
            </w:pPr>
          </w:p>
        </w:tc>
        <w:tc>
          <w:tcPr>
            <w:tcW w:w="731" w:type="dxa"/>
            <w:shd w:val="clear" w:color="auto" w:fill="auto"/>
          </w:tcPr>
          <w:p w14:paraId="148DD565" w14:textId="77777777" w:rsidR="003264B3" w:rsidRPr="00F9519C" w:rsidRDefault="003264B3" w:rsidP="000C4125">
            <w:pPr>
              <w:pStyle w:val="TAC"/>
              <w:keepNext w:val="0"/>
              <w:rPr>
                <w:rFonts w:cs="Arial"/>
              </w:rPr>
            </w:pPr>
            <w:r w:rsidRPr="00F9519C">
              <w:rPr>
                <w:lang w:eastAsia="zh-CN"/>
              </w:rPr>
              <w:t>100</w:t>
            </w:r>
          </w:p>
        </w:tc>
        <w:tc>
          <w:tcPr>
            <w:tcW w:w="851" w:type="dxa"/>
          </w:tcPr>
          <w:p w14:paraId="20404FC9" w14:textId="77777777" w:rsidR="003264B3" w:rsidRPr="00F9519C" w:rsidRDefault="003264B3" w:rsidP="000C4125">
            <w:pPr>
              <w:pStyle w:val="TAC"/>
              <w:keepNext w:val="0"/>
              <w:rPr>
                <w:lang w:eastAsia="zh-CN"/>
              </w:rPr>
            </w:pPr>
          </w:p>
        </w:tc>
        <w:tc>
          <w:tcPr>
            <w:tcW w:w="722" w:type="dxa"/>
          </w:tcPr>
          <w:p w14:paraId="5E4183CF" w14:textId="77777777" w:rsidR="003264B3" w:rsidRPr="00F9519C" w:rsidRDefault="003264B3" w:rsidP="000C4125">
            <w:pPr>
              <w:pStyle w:val="TAC"/>
              <w:keepNext w:val="0"/>
              <w:rPr>
                <w:rFonts w:cs="Arial"/>
              </w:rPr>
            </w:pPr>
            <w:r w:rsidRPr="00F9519C">
              <w:rPr>
                <w:rFonts w:hint="eastAsia"/>
                <w:lang w:eastAsia="zh-CN"/>
              </w:rPr>
              <w:t>1</w:t>
            </w:r>
            <w:r w:rsidRPr="00F9519C">
              <w:rPr>
                <w:lang w:eastAsia="zh-CN"/>
              </w:rPr>
              <w:t>28</w:t>
            </w:r>
          </w:p>
        </w:tc>
        <w:tc>
          <w:tcPr>
            <w:tcW w:w="605" w:type="dxa"/>
          </w:tcPr>
          <w:p w14:paraId="126A7DB9" w14:textId="77777777" w:rsidR="003264B3" w:rsidRPr="00F9519C" w:rsidRDefault="003264B3" w:rsidP="000C4125">
            <w:pPr>
              <w:pStyle w:val="TAC"/>
              <w:keepNext w:val="0"/>
              <w:rPr>
                <w:rFonts w:cs="Arial"/>
              </w:rPr>
            </w:pPr>
            <w:r w:rsidRPr="00F9519C">
              <w:rPr>
                <w:rFonts w:hint="eastAsia"/>
                <w:lang w:eastAsia="zh-CN"/>
              </w:rPr>
              <w:t>162</w:t>
            </w:r>
          </w:p>
        </w:tc>
        <w:tc>
          <w:tcPr>
            <w:tcW w:w="705" w:type="dxa"/>
          </w:tcPr>
          <w:p w14:paraId="1A65D204" w14:textId="77777777" w:rsidR="003264B3" w:rsidRPr="00F9519C" w:rsidRDefault="003264B3" w:rsidP="000C4125">
            <w:pPr>
              <w:pStyle w:val="TAC"/>
              <w:keepNext w:val="0"/>
              <w:rPr>
                <w:lang w:eastAsia="zh-CN"/>
              </w:rPr>
            </w:pPr>
            <w:r w:rsidRPr="00F9519C">
              <w:rPr>
                <w:rFonts w:hint="eastAsia"/>
                <w:lang w:eastAsia="zh-CN"/>
              </w:rPr>
              <w:t>180</w:t>
            </w:r>
          </w:p>
        </w:tc>
        <w:tc>
          <w:tcPr>
            <w:tcW w:w="517" w:type="dxa"/>
          </w:tcPr>
          <w:p w14:paraId="4F369295" w14:textId="77777777" w:rsidR="003264B3" w:rsidRPr="00F9519C" w:rsidRDefault="003264B3" w:rsidP="000C4125">
            <w:pPr>
              <w:pStyle w:val="TAC"/>
              <w:keepNext w:val="0"/>
              <w:rPr>
                <w:rFonts w:cs="Arial"/>
              </w:rPr>
            </w:pPr>
            <w:r w:rsidRPr="00F9519C">
              <w:rPr>
                <w:rFonts w:hint="eastAsia"/>
                <w:lang w:eastAsia="zh-CN"/>
              </w:rPr>
              <w:t>21</w:t>
            </w:r>
            <w:r w:rsidRPr="00F9519C">
              <w:rPr>
                <w:lang w:eastAsia="zh-CN"/>
              </w:rPr>
              <w:t>6</w:t>
            </w:r>
          </w:p>
        </w:tc>
        <w:tc>
          <w:tcPr>
            <w:tcW w:w="608" w:type="dxa"/>
          </w:tcPr>
          <w:p w14:paraId="7BA241A1" w14:textId="77777777" w:rsidR="003264B3" w:rsidRPr="00F9519C" w:rsidRDefault="003264B3" w:rsidP="000C4125">
            <w:pPr>
              <w:pStyle w:val="TAC"/>
              <w:keepNext w:val="0"/>
              <w:rPr>
                <w:lang w:eastAsia="zh-CN"/>
              </w:rPr>
            </w:pPr>
            <w:r w:rsidRPr="00F9519C">
              <w:rPr>
                <w:lang w:eastAsia="zh-CN"/>
              </w:rPr>
              <w:t>243</w:t>
            </w:r>
          </w:p>
        </w:tc>
        <w:tc>
          <w:tcPr>
            <w:tcW w:w="525" w:type="dxa"/>
          </w:tcPr>
          <w:p w14:paraId="1ABCC616" w14:textId="77777777" w:rsidR="003264B3" w:rsidRPr="00F9519C" w:rsidRDefault="003264B3" w:rsidP="000C4125">
            <w:pPr>
              <w:pStyle w:val="TAC"/>
              <w:keepNext w:val="0"/>
              <w:rPr>
                <w:rFonts w:cs="Arial"/>
              </w:rPr>
            </w:pPr>
            <w:r w:rsidRPr="00F9519C">
              <w:rPr>
                <w:rFonts w:hint="eastAsia"/>
                <w:lang w:eastAsia="zh-CN"/>
              </w:rPr>
              <w:t>27</w:t>
            </w:r>
            <w:r w:rsidRPr="00F9519C">
              <w:rPr>
                <w:lang w:eastAsia="zh-CN"/>
              </w:rPr>
              <w:t>0</w:t>
            </w:r>
          </w:p>
        </w:tc>
        <w:tc>
          <w:tcPr>
            <w:tcW w:w="1174" w:type="dxa"/>
            <w:tcBorders>
              <w:top w:val="nil"/>
              <w:bottom w:val="nil"/>
            </w:tcBorders>
            <w:shd w:val="clear" w:color="auto" w:fill="auto"/>
          </w:tcPr>
          <w:p w14:paraId="5707F290" w14:textId="77777777" w:rsidR="003264B3" w:rsidRPr="00F9519C" w:rsidRDefault="003264B3" w:rsidP="000C4125">
            <w:pPr>
              <w:pStyle w:val="TAC"/>
              <w:keepNext w:val="0"/>
              <w:rPr>
                <w:rFonts w:cs="Arial"/>
              </w:rPr>
            </w:pPr>
          </w:p>
        </w:tc>
      </w:tr>
      <w:tr w:rsidR="00C100DF" w:rsidRPr="00F9519C" w14:paraId="5EBE7EB8" w14:textId="77777777" w:rsidTr="00C100DF">
        <w:trPr>
          <w:jc w:val="center"/>
        </w:trPr>
        <w:tc>
          <w:tcPr>
            <w:tcW w:w="1094" w:type="dxa"/>
            <w:tcBorders>
              <w:top w:val="nil"/>
              <w:bottom w:val="single" w:sz="4" w:space="0" w:color="auto"/>
            </w:tcBorders>
            <w:shd w:val="clear" w:color="auto" w:fill="auto"/>
          </w:tcPr>
          <w:p w14:paraId="549BB8A8" w14:textId="77777777" w:rsidR="003264B3" w:rsidRPr="00F9519C" w:rsidRDefault="003264B3" w:rsidP="000C4125">
            <w:pPr>
              <w:pStyle w:val="TAC"/>
              <w:keepNext w:val="0"/>
              <w:rPr>
                <w:rFonts w:cs="Arial"/>
              </w:rPr>
            </w:pPr>
          </w:p>
        </w:tc>
        <w:tc>
          <w:tcPr>
            <w:tcW w:w="842" w:type="dxa"/>
          </w:tcPr>
          <w:p w14:paraId="7507ECBB" w14:textId="77777777" w:rsidR="003264B3" w:rsidRPr="00F9519C" w:rsidRDefault="003264B3" w:rsidP="000C4125">
            <w:pPr>
              <w:pStyle w:val="TAC"/>
              <w:keepNext w:val="0"/>
              <w:rPr>
                <w:rFonts w:cs="Arial"/>
              </w:rPr>
            </w:pPr>
            <w:r w:rsidRPr="00F9519C">
              <w:rPr>
                <w:rFonts w:cs="Arial"/>
              </w:rPr>
              <w:t>60</w:t>
            </w:r>
          </w:p>
        </w:tc>
        <w:tc>
          <w:tcPr>
            <w:tcW w:w="725" w:type="dxa"/>
          </w:tcPr>
          <w:p w14:paraId="4C11AAC2" w14:textId="77777777" w:rsidR="003264B3" w:rsidRPr="00F9519C" w:rsidRDefault="003264B3" w:rsidP="000C4125">
            <w:pPr>
              <w:pStyle w:val="TAC"/>
              <w:keepNext w:val="0"/>
              <w:rPr>
                <w:rFonts w:cs="Arial"/>
              </w:rPr>
            </w:pPr>
          </w:p>
        </w:tc>
        <w:tc>
          <w:tcPr>
            <w:tcW w:w="725" w:type="dxa"/>
            <w:shd w:val="clear" w:color="auto" w:fill="auto"/>
          </w:tcPr>
          <w:p w14:paraId="5CD0B2CF" w14:textId="77777777" w:rsidR="003264B3" w:rsidRPr="00F9519C" w:rsidRDefault="003264B3" w:rsidP="000C4125">
            <w:pPr>
              <w:pStyle w:val="TAC"/>
              <w:keepNext w:val="0"/>
              <w:rPr>
                <w:rFonts w:cs="Arial"/>
              </w:rPr>
            </w:pPr>
          </w:p>
        </w:tc>
        <w:tc>
          <w:tcPr>
            <w:tcW w:w="725" w:type="dxa"/>
            <w:shd w:val="clear" w:color="auto" w:fill="auto"/>
          </w:tcPr>
          <w:p w14:paraId="4D68A356" w14:textId="77777777" w:rsidR="003264B3" w:rsidRPr="00F9519C" w:rsidRDefault="003264B3" w:rsidP="000C4125">
            <w:pPr>
              <w:pStyle w:val="TAC"/>
              <w:keepNext w:val="0"/>
              <w:rPr>
                <w:rFonts w:cs="Arial"/>
              </w:rPr>
            </w:pPr>
            <w:r w:rsidRPr="00F9519C">
              <w:rPr>
                <w:lang w:eastAsia="zh-CN"/>
              </w:rPr>
              <w:t>10</w:t>
            </w:r>
          </w:p>
        </w:tc>
        <w:tc>
          <w:tcPr>
            <w:tcW w:w="851" w:type="dxa"/>
            <w:shd w:val="clear" w:color="auto" w:fill="auto"/>
          </w:tcPr>
          <w:p w14:paraId="424F08E9" w14:textId="77777777" w:rsidR="003264B3" w:rsidRPr="00F9519C" w:rsidRDefault="003264B3" w:rsidP="000C4125">
            <w:pPr>
              <w:pStyle w:val="TAC"/>
              <w:keepNext w:val="0"/>
              <w:rPr>
                <w:rFonts w:cs="Arial"/>
              </w:rPr>
            </w:pPr>
            <w:r w:rsidRPr="00F9519C">
              <w:rPr>
                <w:rFonts w:cs="Arial" w:hint="eastAsia"/>
                <w:szCs w:val="18"/>
              </w:rPr>
              <w:t>18</w:t>
            </w:r>
          </w:p>
        </w:tc>
        <w:tc>
          <w:tcPr>
            <w:tcW w:w="711" w:type="dxa"/>
            <w:shd w:val="clear" w:color="auto" w:fill="auto"/>
          </w:tcPr>
          <w:p w14:paraId="6D15B759" w14:textId="77777777" w:rsidR="003264B3" w:rsidRPr="00F9519C" w:rsidRDefault="003264B3" w:rsidP="000C4125">
            <w:pPr>
              <w:pStyle w:val="TAC"/>
              <w:keepNext w:val="0"/>
              <w:rPr>
                <w:rFonts w:cs="Arial"/>
              </w:rPr>
            </w:pPr>
            <w:r w:rsidRPr="00F9519C">
              <w:rPr>
                <w:rFonts w:cs="Arial" w:hint="eastAsia"/>
                <w:szCs w:val="18"/>
              </w:rPr>
              <w:t>24</w:t>
            </w:r>
          </w:p>
        </w:tc>
        <w:tc>
          <w:tcPr>
            <w:tcW w:w="731" w:type="dxa"/>
            <w:shd w:val="clear" w:color="auto" w:fill="auto"/>
          </w:tcPr>
          <w:p w14:paraId="7527AFF7" w14:textId="77777777" w:rsidR="003264B3" w:rsidRPr="00F9519C" w:rsidRDefault="003264B3" w:rsidP="000C4125">
            <w:pPr>
              <w:pStyle w:val="TAC"/>
              <w:keepNext w:val="0"/>
              <w:rPr>
                <w:rFonts w:cs="Arial"/>
              </w:rPr>
            </w:pPr>
            <w:r w:rsidRPr="00F9519C">
              <w:rPr>
                <w:lang w:eastAsia="zh-CN"/>
              </w:rPr>
              <w:t>30</w:t>
            </w:r>
          </w:p>
        </w:tc>
        <w:tc>
          <w:tcPr>
            <w:tcW w:w="605" w:type="dxa"/>
          </w:tcPr>
          <w:p w14:paraId="0E968075" w14:textId="77777777" w:rsidR="003264B3" w:rsidRPr="00F9519C" w:rsidRDefault="003264B3" w:rsidP="000C4125">
            <w:pPr>
              <w:pStyle w:val="TAC"/>
              <w:keepNext w:val="0"/>
              <w:rPr>
                <w:rFonts w:cs="Arial"/>
              </w:rPr>
            </w:pPr>
            <w:r w:rsidRPr="00F9519C">
              <w:rPr>
                <w:lang w:eastAsia="zh-CN"/>
              </w:rPr>
              <w:t>36</w:t>
            </w:r>
          </w:p>
        </w:tc>
        <w:tc>
          <w:tcPr>
            <w:tcW w:w="831" w:type="dxa"/>
          </w:tcPr>
          <w:p w14:paraId="3ECAC75F" w14:textId="77777777" w:rsidR="003264B3" w:rsidRPr="00F9519C" w:rsidRDefault="003264B3" w:rsidP="000C4125">
            <w:pPr>
              <w:pStyle w:val="TAC"/>
              <w:keepNext w:val="0"/>
              <w:rPr>
                <w:lang w:eastAsia="zh-CN"/>
              </w:rPr>
            </w:pPr>
          </w:p>
        </w:tc>
        <w:tc>
          <w:tcPr>
            <w:tcW w:w="731" w:type="dxa"/>
            <w:shd w:val="clear" w:color="auto" w:fill="auto"/>
          </w:tcPr>
          <w:p w14:paraId="044F4A34" w14:textId="77777777" w:rsidR="003264B3" w:rsidRPr="00F9519C" w:rsidRDefault="003264B3" w:rsidP="000C4125">
            <w:pPr>
              <w:pStyle w:val="TAC"/>
              <w:keepNext w:val="0"/>
              <w:rPr>
                <w:rFonts w:cs="Arial"/>
              </w:rPr>
            </w:pPr>
            <w:r w:rsidRPr="00F9519C">
              <w:rPr>
                <w:rFonts w:hint="eastAsia"/>
                <w:lang w:eastAsia="zh-CN"/>
              </w:rPr>
              <w:t>5</w:t>
            </w:r>
            <w:r w:rsidRPr="00F9519C">
              <w:rPr>
                <w:lang w:eastAsia="zh-CN"/>
              </w:rPr>
              <w:t>0</w:t>
            </w:r>
          </w:p>
        </w:tc>
        <w:tc>
          <w:tcPr>
            <w:tcW w:w="851" w:type="dxa"/>
          </w:tcPr>
          <w:p w14:paraId="70DE5354" w14:textId="77777777" w:rsidR="003264B3" w:rsidRPr="00F9519C" w:rsidRDefault="003264B3" w:rsidP="000C4125">
            <w:pPr>
              <w:pStyle w:val="TAC"/>
              <w:keepNext w:val="0"/>
              <w:rPr>
                <w:lang w:eastAsia="zh-CN"/>
              </w:rPr>
            </w:pPr>
          </w:p>
        </w:tc>
        <w:tc>
          <w:tcPr>
            <w:tcW w:w="722" w:type="dxa"/>
          </w:tcPr>
          <w:p w14:paraId="1C2F9E53" w14:textId="77777777" w:rsidR="003264B3" w:rsidRPr="00F9519C" w:rsidRDefault="003264B3" w:rsidP="000C4125">
            <w:pPr>
              <w:pStyle w:val="TAC"/>
              <w:keepNext w:val="0"/>
              <w:rPr>
                <w:rFonts w:cs="Arial"/>
              </w:rPr>
            </w:pPr>
            <w:r w:rsidRPr="00F9519C">
              <w:rPr>
                <w:rFonts w:hint="eastAsia"/>
                <w:lang w:eastAsia="zh-CN"/>
              </w:rPr>
              <w:t>6</w:t>
            </w:r>
            <w:r w:rsidRPr="00F9519C">
              <w:rPr>
                <w:lang w:eastAsia="zh-CN"/>
              </w:rPr>
              <w:t>4</w:t>
            </w:r>
          </w:p>
        </w:tc>
        <w:tc>
          <w:tcPr>
            <w:tcW w:w="605" w:type="dxa"/>
          </w:tcPr>
          <w:p w14:paraId="69D9A3B3" w14:textId="77777777" w:rsidR="003264B3" w:rsidRPr="00F9519C" w:rsidRDefault="003264B3" w:rsidP="000C4125">
            <w:pPr>
              <w:pStyle w:val="TAC"/>
              <w:keepNext w:val="0"/>
              <w:rPr>
                <w:rFonts w:cs="Arial"/>
              </w:rPr>
            </w:pPr>
            <w:r w:rsidRPr="00F9519C">
              <w:rPr>
                <w:rFonts w:hint="eastAsia"/>
                <w:lang w:eastAsia="zh-CN"/>
              </w:rPr>
              <w:t>7</w:t>
            </w:r>
            <w:r w:rsidRPr="00F9519C">
              <w:rPr>
                <w:lang w:eastAsia="zh-CN"/>
              </w:rPr>
              <w:t>5</w:t>
            </w:r>
          </w:p>
        </w:tc>
        <w:tc>
          <w:tcPr>
            <w:tcW w:w="705" w:type="dxa"/>
          </w:tcPr>
          <w:p w14:paraId="5D6A0A27" w14:textId="77777777" w:rsidR="003264B3" w:rsidRPr="00F9519C" w:rsidRDefault="003264B3" w:rsidP="000C4125">
            <w:pPr>
              <w:pStyle w:val="TAC"/>
              <w:keepNext w:val="0"/>
              <w:rPr>
                <w:lang w:eastAsia="zh-CN"/>
              </w:rPr>
            </w:pPr>
            <w:r w:rsidRPr="00F9519C">
              <w:rPr>
                <w:rFonts w:hint="eastAsia"/>
                <w:lang w:eastAsia="zh-CN"/>
              </w:rPr>
              <w:t>90</w:t>
            </w:r>
          </w:p>
        </w:tc>
        <w:tc>
          <w:tcPr>
            <w:tcW w:w="517" w:type="dxa"/>
          </w:tcPr>
          <w:p w14:paraId="48146B3C" w14:textId="77777777" w:rsidR="003264B3" w:rsidRPr="00F9519C" w:rsidRDefault="003264B3" w:rsidP="000C4125">
            <w:pPr>
              <w:pStyle w:val="TAC"/>
              <w:keepNext w:val="0"/>
              <w:rPr>
                <w:rFonts w:cs="Arial"/>
              </w:rPr>
            </w:pPr>
            <w:r w:rsidRPr="00F9519C">
              <w:rPr>
                <w:rFonts w:hint="eastAsia"/>
                <w:lang w:eastAsia="zh-CN"/>
              </w:rPr>
              <w:t>10</w:t>
            </w:r>
            <w:r w:rsidRPr="00F9519C">
              <w:rPr>
                <w:lang w:eastAsia="zh-CN"/>
              </w:rPr>
              <w:t>0</w:t>
            </w:r>
          </w:p>
        </w:tc>
        <w:tc>
          <w:tcPr>
            <w:tcW w:w="608" w:type="dxa"/>
          </w:tcPr>
          <w:p w14:paraId="5262BA4E" w14:textId="77777777" w:rsidR="003264B3" w:rsidRPr="00F9519C" w:rsidRDefault="003264B3" w:rsidP="000C4125">
            <w:pPr>
              <w:pStyle w:val="TAC"/>
              <w:keepNext w:val="0"/>
              <w:rPr>
                <w:lang w:eastAsia="zh-CN"/>
              </w:rPr>
            </w:pPr>
            <w:r w:rsidRPr="00F9519C">
              <w:rPr>
                <w:lang w:eastAsia="zh-CN"/>
              </w:rPr>
              <w:t>120</w:t>
            </w:r>
          </w:p>
        </w:tc>
        <w:tc>
          <w:tcPr>
            <w:tcW w:w="525" w:type="dxa"/>
          </w:tcPr>
          <w:p w14:paraId="3092368D" w14:textId="77777777" w:rsidR="003264B3" w:rsidRPr="00F9519C" w:rsidRDefault="003264B3" w:rsidP="000C4125">
            <w:pPr>
              <w:pStyle w:val="TAC"/>
              <w:keepNext w:val="0"/>
              <w:rPr>
                <w:rFonts w:cs="Arial"/>
              </w:rPr>
            </w:pPr>
            <w:r w:rsidRPr="00F9519C">
              <w:rPr>
                <w:rFonts w:hint="eastAsia"/>
                <w:lang w:eastAsia="zh-CN"/>
              </w:rPr>
              <w:t>135</w:t>
            </w:r>
          </w:p>
        </w:tc>
        <w:tc>
          <w:tcPr>
            <w:tcW w:w="1174" w:type="dxa"/>
            <w:tcBorders>
              <w:top w:val="nil"/>
              <w:bottom w:val="single" w:sz="4" w:space="0" w:color="auto"/>
            </w:tcBorders>
            <w:shd w:val="clear" w:color="auto" w:fill="auto"/>
          </w:tcPr>
          <w:p w14:paraId="74438E7E" w14:textId="77777777" w:rsidR="003264B3" w:rsidRPr="00F9519C" w:rsidRDefault="003264B3" w:rsidP="000C4125">
            <w:pPr>
              <w:pStyle w:val="TAC"/>
              <w:keepNext w:val="0"/>
              <w:rPr>
                <w:rFonts w:cs="Arial"/>
              </w:rPr>
            </w:pPr>
          </w:p>
        </w:tc>
      </w:tr>
      <w:tr w:rsidR="00C100DF" w:rsidRPr="00F9519C" w14:paraId="5753C7E8" w14:textId="77777777" w:rsidTr="00C100DF">
        <w:trPr>
          <w:jc w:val="center"/>
        </w:trPr>
        <w:tc>
          <w:tcPr>
            <w:tcW w:w="1094" w:type="dxa"/>
            <w:tcBorders>
              <w:bottom w:val="nil"/>
            </w:tcBorders>
            <w:shd w:val="clear" w:color="auto" w:fill="auto"/>
          </w:tcPr>
          <w:p w14:paraId="4D1037ED" w14:textId="77777777" w:rsidR="003264B3" w:rsidRPr="00F9519C" w:rsidRDefault="003264B3" w:rsidP="000C4125">
            <w:pPr>
              <w:pStyle w:val="TAC"/>
              <w:keepNext w:val="0"/>
              <w:rPr>
                <w:rFonts w:cs="Arial"/>
              </w:rPr>
            </w:pPr>
            <w:r w:rsidRPr="00F9519C">
              <w:rPr>
                <w:rFonts w:cs="Arial"/>
              </w:rPr>
              <w:t>n79</w:t>
            </w:r>
          </w:p>
        </w:tc>
        <w:tc>
          <w:tcPr>
            <w:tcW w:w="842" w:type="dxa"/>
            <w:tcBorders>
              <w:top w:val="single" w:sz="4" w:space="0" w:color="auto"/>
              <w:left w:val="single" w:sz="4" w:space="0" w:color="auto"/>
              <w:bottom w:val="single" w:sz="4" w:space="0" w:color="auto"/>
              <w:right w:val="single" w:sz="4" w:space="0" w:color="auto"/>
            </w:tcBorders>
          </w:tcPr>
          <w:p w14:paraId="023E6C33" w14:textId="77777777" w:rsidR="003264B3" w:rsidRPr="00F9519C" w:rsidRDefault="003264B3" w:rsidP="000C4125">
            <w:pPr>
              <w:pStyle w:val="TAC"/>
              <w:keepNext w:val="0"/>
              <w:rPr>
                <w:rFonts w:cs="Arial"/>
              </w:rPr>
            </w:pPr>
            <w:r w:rsidRPr="00F9519C">
              <w:rPr>
                <w:rFonts w:cs="Arial"/>
              </w:rPr>
              <w:t>15</w:t>
            </w:r>
          </w:p>
        </w:tc>
        <w:tc>
          <w:tcPr>
            <w:tcW w:w="725" w:type="dxa"/>
            <w:tcBorders>
              <w:top w:val="single" w:sz="4" w:space="0" w:color="auto"/>
              <w:left w:val="single" w:sz="4" w:space="0" w:color="auto"/>
              <w:bottom w:val="single" w:sz="4" w:space="0" w:color="auto"/>
              <w:right w:val="single" w:sz="4" w:space="0" w:color="auto"/>
            </w:tcBorders>
          </w:tcPr>
          <w:p w14:paraId="2FC97FA0" w14:textId="77777777" w:rsidR="003264B3" w:rsidRPr="00F9519C" w:rsidRDefault="003264B3" w:rsidP="000C4125">
            <w:pPr>
              <w:pStyle w:val="TAC"/>
              <w:keepNext w:val="0"/>
              <w:rPr>
                <w:rFonts w:cs="Arial"/>
              </w:rPr>
            </w:pPr>
          </w:p>
        </w:tc>
        <w:tc>
          <w:tcPr>
            <w:tcW w:w="725" w:type="dxa"/>
            <w:tcBorders>
              <w:top w:val="single" w:sz="4" w:space="0" w:color="auto"/>
              <w:left w:val="single" w:sz="4" w:space="0" w:color="auto"/>
              <w:bottom w:val="single" w:sz="4" w:space="0" w:color="auto"/>
              <w:right w:val="single" w:sz="4" w:space="0" w:color="auto"/>
            </w:tcBorders>
          </w:tcPr>
          <w:p w14:paraId="6031DF36" w14:textId="77777777" w:rsidR="003264B3" w:rsidRPr="00F9519C" w:rsidRDefault="003264B3" w:rsidP="000C4125">
            <w:pPr>
              <w:pStyle w:val="TAC"/>
              <w:keepNext w:val="0"/>
              <w:rPr>
                <w:rFonts w:cs="Arial"/>
              </w:rPr>
            </w:pPr>
          </w:p>
        </w:tc>
        <w:tc>
          <w:tcPr>
            <w:tcW w:w="725" w:type="dxa"/>
            <w:tcBorders>
              <w:top w:val="single" w:sz="4" w:space="0" w:color="auto"/>
              <w:left w:val="single" w:sz="4" w:space="0" w:color="auto"/>
              <w:bottom w:val="single" w:sz="4" w:space="0" w:color="auto"/>
              <w:right w:val="single" w:sz="4" w:space="0" w:color="auto"/>
            </w:tcBorders>
          </w:tcPr>
          <w:p w14:paraId="744D1366" w14:textId="77777777" w:rsidR="003264B3" w:rsidRPr="00F9519C" w:rsidRDefault="003264B3" w:rsidP="000C4125">
            <w:pPr>
              <w:pStyle w:val="TAC"/>
              <w:keepNext w:val="0"/>
              <w:rPr>
                <w:rFonts w:cs="Arial"/>
              </w:rPr>
            </w:pPr>
            <w:r w:rsidRPr="00F9519C">
              <w:rPr>
                <w:rFonts w:cs="Arial"/>
                <w:szCs w:val="18"/>
              </w:rPr>
              <w:t>50</w:t>
            </w:r>
          </w:p>
        </w:tc>
        <w:tc>
          <w:tcPr>
            <w:tcW w:w="851" w:type="dxa"/>
            <w:tcBorders>
              <w:top w:val="single" w:sz="4" w:space="0" w:color="auto"/>
              <w:left w:val="single" w:sz="4" w:space="0" w:color="auto"/>
              <w:bottom w:val="single" w:sz="4" w:space="0" w:color="auto"/>
              <w:right w:val="single" w:sz="4" w:space="0" w:color="auto"/>
            </w:tcBorders>
          </w:tcPr>
          <w:p w14:paraId="4BEE28C4" w14:textId="77777777" w:rsidR="003264B3" w:rsidRPr="00F9519C" w:rsidRDefault="003264B3" w:rsidP="000C4125">
            <w:pPr>
              <w:pStyle w:val="TAC"/>
              <w:keepNext w:val="0"/>
              <w:rPr>
                <w:rFonts w:cs="Arial"/>
              </w:rPr>
            </w:pPr>
          </w:p>
        </w:tc>
        <w:tc>
          <w:tcPr>
            <w:tcW w:w="711" w:type="dxa"/>
            <w:tcBorders>
              <w:top w:val="single" w:sz="4" w:space="0" w:color="auto"/>
              <w:left w:val="single" w:sz="4" w:space="0" w:color="auto"/>
              <w:bottom w:val="single" w:sz="4" w:space="0" w:color="auto"/>
              <w:right w:val="single" w:sz="4" w:space="0" w:color="auto"/>
            </w:tcBorders>
          </w:tcPr>
          <w:p w14:paraId="0A9EB2A9" w14:textId="77777777" w:rsidR="003264B3" w:rsidRPr="00F9519C" w:rsidRDefault="003264B3" w:rsidP="000C4125">
            <w:pPr>
              <w:pStyle w:val="TAC"/>
              <w:keepNext w:val="0"/>
              <w:rPr>
                <w:rFonts w:cs="Arial"/>
              </w:rPr>
            </w:pPr>
            <w:r w:rsidRPr="00F9519C">
              <w:rPr>
                <w:rFonts w:cs="Arial"/>
                <w:szCs w:val="18"/>
              </w:rPr>
              <w:t>100</w:t>
            </w:r>
          </w:p>
        </w:tc>
        <w:tc>
          <w:tcPr>
            <w:tcW w:w="731" w:type="dxa"/>
            <w:tcBorders>
              <w:top w:val="single" w:sz="4" w:space="0" w:color="auto"/>
              <w:left w:val="single" w:sz="4" w:space="0" w:color="auto"/>
              <w:bottom w:val="single" w:sz="4" w:space="0" w:color="auto"/>
              <w:right w:val="single" w:sz="4" w:space="0" w:color="auto"/>
            </w:tcBorders>
          </w:tcPr>
          <w:p w14:paraId="0538AD81" w14:textId="77777777" w:rsidR="003264B3" w:rsidRPr="00F9519C" w:rsidRDefault="003264B3" w:rsidP="000C4125">
            <w:pPr>
              <w:pStyle w:val="TAC"/>
              <w:keepNext w:val="0"/>
              <w:rPr>
                <w:rFonts w:cs="Arial"/>
              </w:rPr>
            </w:pPr>
          </w:p>
        </w:tc>
        <w:tc>
          <w:tcPr>
            <w:tcW w:w="605" w:type="dxa"/>
            <w:tcBorders>
              <w:top w:val="single" w:sz="4" w:space="0" w:color="auto"/>
              <w:left w:val="single" w:sz="4" w:space="0" w:color="auto"/>
              <w:bottom w:val="single" w:sz="4" w:space="0" w:color="auto"/>
              <w:right w:val="single" w:sz="4" w:space="0" w:color="auto"/>
            </w:tcBorders>
          </w:tcPr>
          <w:p w14:paraId="6A64D280" w14:textId="77777777" w:rsidR="003264B3" w:rsidRPr="00F9519C" w:rsidRDefault="003264B3" w:rsidP="000C4125">
            <w:pPr>
              <w:pStyle w:val="TAC"/>
              <w:keepNext w:val="0"/>
              <w:rPr>
                <w:rFonts w:cs="Arial"/>
              </w:rPr>
            </w:pPr>
            <w:r w:rsidRPr="00F9519C">
              <w:rPr>
                <w:lang w:eastAsia="zh-CN"/>
              </w:rPr>
              <w:t>160</w:t>
            </w:r>
          </w:p>
        </w:tc>
        <w:tc>
          <w:tcPr>
            <w:tcW w:w="831" w:type="dxa"/>
            <w:tcBorders>
              <w:top w:val="single" w:sz="4" w:space="0" w:color="auto"/>
              <w:left w:val="single" w:sz="4" w:space="0" w:color="auto"/>
              <w:bottom w:val="single" w:sz="4" w:space="0" w:color="auto"/>
              <w:right w:val="single" w:sz="4" w:space="0" w:color="auto"/>
            </w:tcBorders>
          </w:tcPr>
          <w:p w14:paraId="38EC71E2" w14:textId="77777777" w:rsidR="003264B3" w:rsidRPr="00F9519C" w:rsidRDefault="003264B3" w:rsidP="000C4125">
            <w:pPr>
              <w:pStyle w:val="TAC"/>
              <w:keepNext w:val="0"/>
              <w:rPr>
                <w:lang w:eastAsia="zh-CN"/>
              </w:rPr>
            </w:pPr>
          </w:p>
        </w:tc>
        <w:tc>
          <w:tcPr>
            <w:tcW w:w="731" w:type="dxa"/>
            <w:tcBorders>
              <w:top w:val="single" w:sz="4" w:space="0" w:color="auto"/>
              <w:left w:val="single" w:sz="4" w:space="0" w:color="auto"/>
              <w:bottom w:val="single" w:sz="4" w:space="0" w:color="auto"/>
              <w:right w:val="single" w:sz="4" w:space="0" w:color="auto"/>
            </w:tcBorders>
          </w:tcPr>
          <w:p w14:paraId="61D9CED4" w14:textId="77777777" w:rsidR="003264B3" w:rsidRPr="00F9519C" w:rsidRDefault="003264B3" w:rsidP="000C4125">
            <w:pPr>
              <w:pStyle w:val="TAC"/>
              <w:keepNext w:val="0"/>
              <w:rPr>
                <w:rFonts w:cs="Arial"/>
              </w:rPr>
            </w:pPr>
            <w:r w:rsidRPr="00F9519C">
              <w:rPr>
                <w:lang w:eastAsia="zh-CN"/>
              </w:rPr>
              <w:t>216</w:t>
            </w:r>
          </w:p>
        </w:tc>
        <w:tc>
          <w:tcPr>
            <w:tcW w:w="851" w:type="dxa"/>
            <w:tcBorders>
              <w:top w:val="single" w:sz="4" w:space="0" w:color="auto"/>
              <w:left w:val="single" w:sz="4" w:space="0" w:color="auto"/>
              <w:bottom w:val="single" w:sz="4" w:space="0" w:color="auto"/>
              <w:right w:val="single" w:sz="4" w:space="0" w:color="auto"/>
            </w:tcBorders>
          </w:tcPr>
          <w:p w14:paraId="7BE09226" w14:textId="77777777" w:rsidR="003264B3" w:rsidRPr="00F9519C" w:rsidRDefault="003264B3" w:rsidP="000C4125">
            <w:pPr>
              <w:pStyle w:val="TAC"/>
              <w:keepNext w:val="0"/>
              <w:rPr>
                <w:lang w:eastAsia="zh-CN"/>
              </w:rPr>
            </w:pPr>
          </w:p>
        </w:tc>
        <w:tc>
          <w:tcPr>
            <w:tcW w:w="722" w:type="dxa"/>
            <w:tcBorders>
              <w:top w:val="single" w:sz="4" w:space="0" w:color="auto"/>
              <w:left w:val="single" w:sz="4" w:space="0" w:color="auto"/>
              <w:bottom w:val="single" w:sz="4" w:space="0" w:color="auto"/>
              <w:right w:val="single" w:sz="4" w:space="0" w:color="auto"/>
            </w:tcBorders>
          </w:tcPr>
          <w:p w14:paraId="7153B4A9" w14:textId="77777777" w:rsidR="003264B3" w:rsidRPr="00F9519C" w:rsidRDefault="003264B3" w:rsidP="000C4125">
            <w:pPr>
              <w:pStyle w:val="TAC"/>
              <w:keepNext w:val="0"/>
              <w:rPr>
                <w:rFonts w:cs="Arial"/>
              </w:rPr>
            </w:pPr>
            <w:r w:rsidRPr="00F9519C">
              <w:rPr>
                <w:lang w:eastAsia="zh-CN"/>
              </w:rPr>
              <w:t>270</w:t>
            </w:r>
          </w:p>
        </w:tc>
        <w:tc>
          <w:tcPr>
            <w:tcW w:w="605" w:type="dxa"/>
            <w:tcBorders>
              <w:top w:val="single" w:sz="4" w:space="0" w:color="auto"/>
              <w:left w:val="single" w:sz="4" w:space="0" w:color="auto"/>
              <w:bottom w:val="single" w:sz="4" w:space="0" w:color="auto"/>
              <w:right w:val="single" w:sz="4" w:space="0" w:color="auto"/>
            </w:tcBorders>
          </w:tcPr>
          <w:p w14:paraId="3346B726" w14:textId="77777777" w:rsidR="003264B3" w:rsidRPr="00F9519C" w:rsidRDefault="003264B3" w:rsidP="000C4125">
            <w:pPr>
              <w:pStyle w:val="TAC"/>
              <w:keepNext w:val="0"/>
              <w:rPr>
                <w:rFonts w:cs="Arial"/>
              </w:rPr>
            </w:pPr>
          </w:p>
        </w:tc>
        <w:tc>
          <w:tcPr>
            <w:tcW w:w="705" w:type="dxa"/>
            <w:tcBorders>
              <w:top w:val="single" w:sz="4" w:space="0" w:color="auto"/>
              <w:left w:val="single" w:sz="4" w:space="0" w:color="auto"/>
              <w:bottom w:val="single" w:sz="4" w:space="0" w:color="auto"/>
              <w:right w:val="single" w:sz="4" w:space="0" w:color="auto"/>
            </w:tcBorders>
          </w:tcPr>
          <w:p w14:paraId="3AECFB1B" w14:textId="77777777" w:rsidR="003264B3" w:rsidRPr="00F9519C" w:rsidRDefault="003264B3" w:rsidP="000C4125">
            <w:pPr>
              <w:pStyle w:val="TAC"/>
              <w:keepNext w:val="0"/>
              <w:rPr>
                <w:rFonts w:cs="Arial"/>
              </w:rPr>
            </w:pPr>
          </w:p>
        </w:tc>
        <w:tc>
          <w:tcPr>
            <w:tcW w:w="517" w:type="dxa"/>
            <w:tcBorders>
              <w:top w:val="single" w:sz="4" w:space="0" w:color="auto"/>
              <w:left w:val="single" w:sz="4" w:space="0" w:color="auto"/>
              <w:bottom w:val="single" w:sz="4" w:space="0" w:color="auto"/>
              <w:right w:val="single" w:sz="4" w:space="0" w:color="auto"/>
            </w:tcBorders>
          </w:tcPr>
          <w:p w14:paraId="306A0D88" w14:textId="77777777" w:rsidR="003264B3" w:rsidRPr="00F9519C" w:rsidRDefault="003264B3" w:rsidP="000C4125">
            <w:pPr>
              <w:pStyle w:val="TAC"/>
              <w:keepNext w:val="0"/>
              <w:rPr>
                <w:rFonts w:cs="Arial"/>
              </w:rPr>
            </w:pPr>
          </w:p>
        </w:tc>
        <w:tc>
          <w:tcPr>
            <w:tcW w:w="608" w:type="dxa"/>
            <w:tcBorders>
              <w:top w:val="single" w:sz="4" w:space="0" w:color="auto"/>
              <w:left w:val="single" w:sz="4" w:space="0" w:color="auto"/>
              <w:bottom w:val="single" w:sz="4" w:space="0" w:color="auto"/>
              <w:right w:val="single" w:sz="4" w:space="0" w:color="auto"/>
            </w:tcBorders>
          </w:tcPr>
          <w:p w14:paraId="6F95E243" w14:textId="77777777" w:rsidR="003264B3" w:rsidRPr="00F9519C" w:rsidRDefault="003264B3" w:rsidP="000C4125">
            <w:pPr>
              <w:pStyle w:val="TAC"/>
              <w:keepNext w:val="0"/>
              <w:rPr>
                <w:rFonts w:cs="Arial"/>
              </w:rPr>
            </w:pPr>
          </w:p>
        </w:tc>
        <w:tc>
          <w:tcPr>
            <w:tcW w:w="525" w:type="dxa"/>
            <w:tcBorders>
              <w:top w:val="single" w:sz="4" w:space="0" w:color="auto"/>
              <w:left w:val="single" w:sz="4" w:space="0" w:color="auto"/>
              <w:bottom w:val="single" w:sz="4" w:space="0" w:color="auto"/>
              <w:right w:val="single" w:sz="4" w:space="0" w:color="auto"/>
            </w:tcBorders>
          </w:tcPr>
          <w:p w14:paraId="64160598" w14:textId="77777777" w:rsidR="003264B3" w:rsidRPr="00F9519C" w:rsidRDefault="003264B3" w:rsidP="000C4125">
            <w:pPr>
              <w:pStyle w:val="TAC"/>
              <w:keepNext w:val="0"/>
              <w:rPr>
                <w:rFonts w:cs="Arial"/>
              </w:rPr>
            </w:pPr>
          </w:p>
        </w:tc>
        <w:tc>
          <w:tcPr>
            <w:tcW w:w="1174" w:type="dxa"/>
            <w:tcBorders>
              <w:bottom w:val="nil"/>
            </w:tcBorders>
            <w:shd w:val="clear" w:color="auto" w:fill="auto"/>
          </w:tcPr>
          <w:p w14:paraId="3BE18FBB" w14:textId="77777777" w:rsidR="003264B3" w:rsidRPr="00F9519C" w:rsidRDefault="003264B3" w:rsidP="000C4125">
            <w:pPr>
              <w:pStyle w:val="TAC"/>
              <w:keepNext w:val="0"/>
              <w:rPr>
                <w:rFonts w:cs="Arial"/>
              </w:rPr>
            </w:pPr>
            <w:r w:rsidRPr="00F9519C">
              <w:rPr>
                <w:rFonts w:hint="eastAsia"/>
                <w:lang w:eastAsia="zh-CN"/>
              </w:rPr>
              <w:t>TDD</w:t>
            </w:r>
          </w:p>
        </w:tc>
      </w:tr>
      <w:tr w:rsidR="00C100DF" w:rsidRPr="00F9519C" w14:paraId="7617E044" w14:textId="77777777" w:rsidTr="00C100DF">
        <w:trPr>
          <w:jc w:val="center"/>
        </w:trPr>
        <w:tc>
          <w:tcPr>
            <w:tcW w:w="1094" w:type="dxa"/>
            <w:tcBorders>
              <w:top w:val="nil"/>
              <w:bottom w:val="nil"/>
            </w:tcBorders>
            <w:shd w:val="clear" w:color="auto" w:fill="auto"/>
          </w:tcPr>
          <w:p w14:paraId="4428FA5B" w14:textId="77777777" w:rsidR="003264B3" w:rsidRPr="00F9519C" w:rsidRDefault="003264B3" w:rsidP="000C4125">
            <w:pPr>
              <w:pStyle w:val="TAC"/>
              <w:keepNext w:val="0"/>
              <w:rPr>
                <w:rFonts w:cs="Arial"/>
              </w:rPr>
            </w:pPr>
          </w:p>
        </w:tc>
        <w:tc>
          <w:tcPr>
            <w:tcW w:w="842" w:type="dxa"/>
            <w:tcBorders>
              <w:top w:val="single" w:sz="4" w:space="0" w:color="auto"/>
              <w:left w:val="single" w:sz="4" w:space="0" w:color="auto"/>
              <w:bottom w:val="single" w:sz="4" w:space="0" w:color="auto"/>
              <w:right w:val="single" w:sz="4" w:space="0" w:color="auto"/>
            </w:tcBorders>
          </w:tcPr>
          <w:p w14:paraId="73193E30" w14:textId="77777777" w:rsidR="003264B3" w:rsidRPr="00F9519C" w:rsidRDefault="003264B3" w:rsidP="000C4125">
            <w:pPr>
              <w:pStyle w:val="TAC"/>
              <w:keepNext w:val="0"/>
              <w:rPr>
                <w:rFonts w:cs="Arial"/>
              </w:rPr>
            </w:pPr>
            <w:r w:rsidRPr="00F9519C">
              <w:rPr>
                <w:rFonts w:cs="Arial"/>
              </w:rPr>
              <w:t>30</w:t>
            </w:r>
          </w:p>
        </w:tc>
        <w:tc>
          <w:tcPr>
            <w:tcW w:w="725" w:type="dxa"/>
            <w:tcBorders>
              <w:top w:val="single" w:sz="4" w:space="0" w:color="auto"/>
              <w:left w:val="single" w:sz="4" w:space="0" w:color="auto"/>
              <w:bottom w:val="single" w:sz="4" w:space="0" w:color="auto"/>
              <w:right w:val="single" w:sz="4" w:space="0" w:color="auto"/>
            </w:tcBorders>
          </w:tcPr>
          <w:p w14:paraId="2A739C11" w14:textId="77777777" w:rsidR="003264B3" w:rsidRPr="00F9519C" w:rsidRDefault="003264B3" w:rsidP="000C4125">
            <w:pPr>
              <w:pStyle w:val="TAC"/>
              <w:keepNext w:val="0"/>
              <w:rPr>
                <w:rFonts w:cs="Arial"/>
              </w:rPr>
            </w:pPr>
          </w:p>
        </w:tc>
        <w:tc>
          <w:tcPr>
            <w:tcW w:w="725" w:type="dxa"/>
            <w:tcBorders>
              <w:top w:val="single" w:sz="4" w:space="0" w:color="auto"/>
              <w:left w:val="single" w:sz="4" w:space="0" w:color="auto"/>
              <w:bottom w:val="single" w:sz="4" w:space="0" w:color="auto"/>
              <w:right w:val="single" w:sz="4" w:space="0" w:color="auto"/>
            </w:tcBorders>
          </w:tcPr>
          <w:p w14:paraId="30370FEB" w14:textId="77777777" w:rsidR="003264B3" w:rsidRPr="00F9519C" w:rsidRDefault="003264B3" w:rsidP="000C4125">
            <w:pPr>
              <w:pStyle w:val="TAC"/>
              <w:keepNext w:val="0"/>
              <w:rPr>
                <w:rFonts w:cs="Arial"/>
              </w:rPr>
            </w:pPr>
          </w:p>
        </w:tc>
        <w:tc>
          <w:tcPr>
            <w:tcW w:w="725" w:type="dxa"/>
            <w:tcBorders>
              <w:top w:val="single" w:sz="4" w:space="0" w:color="auto"/>
              <w:left w:val="single" w:sz="4" w:space="0" w:color="auto"/>
              <w:bottom w:val="single" w:sz="4" w:space="0" w:color="auto"/>
              <w:right w:val="single" w:sz="4" w:space="0" w:color="auto"/>
            </w:tcBorders>
          </w:tcPr>
          <w:p w14:paraId="4B6A78BF" w14:textId="77777777" w:rsidR="003264B3" w:rsidRPr="00F9519C" w:rsidRDefault="003264B3" w:rsidP="000C4125">
            <w:pPr>
              <w:pStyle w:val="TAC"/>
              <w:keepNext w:val="0"/>
              <w:rPr>
                <w:rFonts w:cs="Arial"/>
              </w:rPr>
            </w:pPr>
            <w:r w:rsidRPr="00F9519C">
              <w:rPr>
                <w:rFonts w:cs="Arial"/>
                <w:szCs w:val="18"/>
              </w:rPr>
              <w:t>24</w:t>
            </w:r>
          </w:p>
        </w:tc>
        <w:tc>
          <w:tcPr>
            <w:tcW w:w="851" w:type="dxa"/>
            <w:tcBorders>
              <w:top w:val="single" w:sz="4" w:space="0" w:color="auto"/>
              <w:left w:val="single" w:sz="4" w:space="0" w:color="auto"/>
              <w:bottom w:val="single" w:sz="4" w:space="0" w:color="auto"/>
              <w:right w:val="single" w:sz="4" w:space="0" w:color="auto"/>
            </w:tcBorders>
          </w:tcPr>
          <w:p w14:paraId="4EA71113" w14:textId="77777777" w:rsidR="003264B3" w:rsidRPr="00F9519C" w:rsidRDefault="003264B3" w:rsidP="000C4125">
            <w:pPr>
              <w:pStyle w:val="TAC"/>
              <w:keepNext w:val="0"/>
              <w:rPr>
                <w:rFonts w:cs="Arial"/>
              </w:rPr>
            </w:pPr>
          </w:p>
        </w:tc>
        <w:tc>
          <w:tcPr>
            <w:tcW w:w="711" w:type="dxa"/>
            <w:tcBorders>
              <w:top w:val="single" w:sz="4" w:space="0" w:color="auto"/>
              <w:left w:val="single" w:sz="4" w:space="0" w:color="auto"/>
              <w:bottom w:val="single" w:sz="4" w:space="0" w:color="auto"/>
              <w:right w:val="single" w:sz="4" w:space="0" w:color="auto"/>
            </w:tcBorders>
          </w:tcPr>
          <w:p w14:paraId="7A46EFFF" w14:textId="77777777" w:rsidR="003264B3" w:rsidRPr="00F9519C" w:rsidRDefault="003264B3" w:rsidP="000C4125">
            <w:pPr>
              <w:pStyle w:val="TAC"/>
              <w:keepNext w:val="0"/>
              <w:rPr>
                <w:rFonts w:cs="Arial"/>
              </w:rPr>
            </w:pPr>
            <w:r w:rsidRPr="00F9519C">
              <w:rPr>
                <w:rFonts w:cs="Arial"/>
                <w:szCs w:val="18"/>
              </w:rPr>
              <w:t>50</w:t>
            </w:r>
          </w:p>
        </w:tc>
        <w:tc>
          <w:tcPr>
            <w:tcW w:w="731" w:type="dxa"/>
            <w:tcBorders>
              <w:top w:val="single" w:sz="4" w:space="0" w:color="auto"/>
              <w:left w:val="single" w:sz="4" w:space="0" w:color="auto"/>
              <w:bottom w:val="single" w:sz="4" w:space="0" w:color="auto"/>
              <w:right w:val="single" w:sz="4" w:space="0" w:color="auto"/>
            </w:tcBorders>
          </w:tcPr>
          <w:p w14:paraId="0E7211A3" w14:textId="77777777" w:rsidR="003264B3" w:rsidRPr="00F9519C" w:rsidRDefault="003264B3" w:rsidP="000C4125">
            <w:pPr>
              <w:pStyle w:val="TAC"/>
              <w:keepNext w:val="0"/>
              <w:rPr>
                <w:rFonts w:cs="Arial"/>
              </w:rPr>
            </w:pPr>
          </w:p>
        </w:tc>
        <w:tc>
          <w:tcPr>
            <w:tcW w:w="605" w:type="dxa"/>
            <w:tcBorders>
              <w:top w:val="single" w:sz="4" w:space="0" w:color="auto"/>
              <w:left w:val="single" w:sz="4" w:space="0" w:color="auto"/>
              <w:bottom w:val="single" w:sz="4" w:space="0" w:color="auto"/>
              <w:right w:val="single" w:sz="4" w:space="0" w:color="auto"/>
            </w:tcBorders>
          </w:tcPr>
          <w:p w14:paraId="491B4167" w14:textId="77777777" w:rsidR="003264B3" w:rsidRPr="00F9519C" w:rsidRDefault="003264B3" w:rsidP="000C4125">
            <w:pPr>
              <w:pStyle w:val="TAC"/>
              <w:keepNext w:val="0"/>
              <w:rPr>
                <w:rFonts w:cs="Arial"/>
              </w:rPr>
            </w:pPr>
            <w:r w:rsidRPr="00F9519C">
              <w:rPr>
                <w:rFonts w:eastAsia="Malgun Gothic"/>
              </w:rPr>
              <w:t>75</w:t>
            </w:r>
          </w:p>
        </w:tc>
        <w:tc>
          <w:tcPr>
            <w:tcW w:w="831" w:type="dxa"/>
            <w:tcBorders>
              <w:top w:val="single" w:sz="4" w:space="0" w:color="auto"/>
              <w:left w:val="single" w:sz="4" w:space="0" w:color="auto"/>
              <w:bottom w:val="single" w:sz="4" w:space="0" w:color="auto"/>
              <w:right w:val="single" w:sz="4" w:space="0" w:color="auto"/>
            </w:tcBorders>
          </w:tcPr>
          <w:p w14:paraId="35A8E62F" w14:textId="77777777" w:rsidR="003264B3" w:rsidRPr="00F9519C" w:rsidRDefault="003264B3" w:rsidP="000C4125">
            <w:pPr>
              <w:pStyle w:val="TAC"/>
              <w:keepNext w:val="0"/>
              <w:rPr>
                <w:lang w:eastAsia="zh-CN"/>
              </w:rPr>
            </w:pPr>
          </w:p>
        </w:tc>
        <w:tc>
          <w:tcPr>
            <w:tcW w:w="731" w:type="dxa"/>
            <w:tcBorders>
              <w:top w:val="single" w:sz="4" w:space="0" w:color="auto"/>
              <w:left w:val="single" w:sz="4" w:space="0" w:color="auto"/>
              <w:bottom w:val="single" w:sz="4" w:space="0" w:color="auto"/>
              <w:right w:val="single" w:sz="4" w:space="0" w:color="auto"/>
            </w:tcBorders>
          </w:tcPr>
          <w:p w14:paraId="2B9363C8" w14:textId="77777777" w:rsidR="003264B3" w:rsidRPr="00F9519C" w:rsidRDefault="003264B3" w:rsidP="000C4125">
            <w:pPr>
              <w:pStyle w:val="TAC"/>
              <w:keepNext w:val="0"/>
              <w:rPr>
                <w:rFonts w:cs="Arial"/>
              </w:rPr>
            </w:pPr>
            <w:r w:rsidRPr="00F9519C">
              <w:rPr>
                <w:lang w:eastAsia="zh-CN"/>
              </w:rPr>
              <w:t>100</w:t>
            </w:r>
          </w:p>
        </w:tc>
        <w:tc>
          <w:tcPr>
            <w:tcW w:w="851" w:type="dxa"/>
            <w:tcBorders>
              <w:top w:val="single" w:sz="4" w:space="0" w:color="auto"/>
              <w:left w:val="single" w:sz="4" w:space="0" w:color="auto"/>
              <w:bottom w:val="single" w:sz="4" w:space="0" w:color="auto"/>
              <w:right w:val="single" w:sz="4" w:space="0" w:color="auto"/>
            </w:tcBorders>
          </w:tcPr>
          <w:p w14:paraId="5067A6CE" w14:textId="77777777" w:rsidR="003264B3" w:rsidRPr="00F9519C" w:rsidRDefault="003264B3" w:rsidP="000C4125">
            <w:pPr>
              <w:pStyle w:val="TAC"/>
              <w:keepNext w:val="0"/>
              <w:rPr>
                <w:lang w:eastAsia="zh-CN"/>
              </w:rPr>
            </w:pPr>
          </w:p>
        </w:tc>
        <w:tc>
          <w:tcPr>
            <w:tcW w:w="722" w:type="dxa"/>
            <w:tcBorders>
              <w:top w:val="single" w:sz="4" w:space="0" w:color="auto"/>
              <w:left w:val="single" w:sz="4" w:space="0" w:color="auto"/>
              <w:bottom w:val="single" w:sz="4" w:space="0" w:color="auto"/>
              <w:right w:val="single" w:sz="4" w:space="0" w:color="auto"/>
            </w:tcBorders>
          </w:tcPr>
          <w:p w14:paraId="3376FAB0" w14:textId="77777777" w:rsidR="003264B3" w:rsidRPr="00F9519C" w:rsidRDefault="003264B3" w:rsidP="000C4125">
            <w:pPr>
              <w:pStyle w:val="TAC"/>
              <w:keepNext w:val="0"/>
              <w:rPr>
                <w:rFonts w:cs="Arial"/>
              </w:rPr>
            </w:pPr>
            <w:r w:rsidRPr="00F9519C">
              <w:rPr>
                <w:lang w:eastAsia="zh-CN"/>
              </w:rPr>
              <w:t>128</w:t>
            </w:r>
          </w:p>
        </w:tc>
        <w:tc>
          <w:tcPr>
            <w:tcW w:w="605" w:type="dxa"/>
            <w:tcBorders>
              <w:top w:val="single" w:sz="4" w:space="0" w:color="auto"/>
              <w:left w:val="single" w:sz="4" w:space="0" w:color="auto"/>
              <w:bottom w:val="single" w:sz="4" w:space="0" w:color="auto"/>
              <w:right w:val="single" w:sz="4" w:space="0" w:color="auto"/>
            </w:tcBorders>
          </w:tcPr>
          <w:p w14:paraId="767C0135" w14:textId="77777777" w:rsidR="003264B3" w:rsidRPr="00F9519C" w:rsidRDefault="003264B3" w:rsidP="000C4125">
            <w:pPr>
              <w:pStyle w:val="TAC"/>
              <w:keepNext w:val="0"/>
              <w:rPr>
                <w:rFonts w:cs="Arial"/>
              </w:rPr>
            </w:pPr>
            <w:r w:rsidRPr="00F9519C">
              <w:rPr>
                <w:lang w:eastAsia="zh-CN"/>
              </w:rPr>
              <w:t>162</w:t>
            </w:r>
          </w:p>
        </w:tc>
        <w:tc>
          <w:tcPr>
            <w:tcW w:w="705" w:type="dxa"/>
            <w:tcBorders>
              <w:top w:val="single" w:sz="4" w:space="0" w:color="auto"/>
              <w:left w:val="single" w:sz="4" w:space="0" w:color="auto"/>
              <w:bottom w:val="single" w:sz="4" w:space="0" w:color="auto"/>
              <w:right w:val="single" w:sz="4" w:space="0" w:color="auto"/>
            </w:tcBorders>
          </w:tcPr>
          <w:p w14:paraId="0E475534" w14:textId="77777777" w:rsidR="003264B3" w:rsidRPr="00F9519C" w:rsidRDefault="003264B3" w:rsidP="000C4125">
            <w:pPr>
              <w:pStyle w:val="TAC"/>
              <w:keepNext w:val="0"/>
              <w:rPr>
                <w:lang w:eastAsia="zh-CN"/>
              </w:rPr>
            </w:pPr>
            <w:r w:rsidRPr="00F9519C">
              <w:rPr>
                <w:lang w:eastAsia="zh-CN"/>
              </w:rPr>
              <w:t>180</w:t>
            </w:r>
          </w:p>
        </w:tc>
        <w:tc>
          <w:tcPr>
            <w:tcW w:w="517" w:type="dxa"/>
            <w:tcBorders>
              <w:top w:val="single" w:sz="4" w:space="0" w:color="auto"/>
              <w:left w:val="single" w:sz="4" w:space="0" w:color="auto"/>
              <w:bottom w:val="single" w:sz="4" w:space="0" w:color="auto"/>
              <w:right w:val="single" w:sz="4" w:space="0" w:color="auto"/>
            </w:tcBorders>
          </w:tcPr>
          <w:p w14:paraId="619C649C" w14:textId="77777777" w:rsidR="003264B3" w:rsidRPr="00F9519C" w:rsidRDefault="003264B3" w:rsidP="000C4125">
            <w:pPr>
              <w:pStyle w:val="TAC"/>
              <w:keepNext w:val="0"/>
              <w:rPr>
                <w:rFonts w:cs="Arial"/>
              </w:rPr>
            </w:pPr>
            <w:r w:rsidRPr="00F9519C">
              <w:rPr>
                <w:lang w:eastAsia="zh-CN"/>
              </w:rPr>
              <w:t>216</w:t>
            </w:r>
          </w:p>
        </w:tc>
        <w:tc>
          <w:tcPr>
            <w:tcW w:w="608" w:type="dxa"/>
            <w:tcBorders>
              <w:top w:val="single" w:sz="4" w:space="0" w:color="auto"/>
              <w:left w:val="single" w:sz="4" w:space="0" w:color="auto"/>
              <w:bottom w:val="single" w:sz="4" w:space="0" w:color="auto"/>
              <w:right w:val="single" w:sz="4" w:space="0" w:color="auto"/>
            </w:tcBorders>
          </w:tcPr>
          <w:p w14:paraId="47CCA1C4" w14:textId="77777777" w:rsidR="003264B3" w:rsidRPr="00F9519C" w:rsidRDefault="003264B3" w:rsidP="000C4125">
            <w:pPr>
              <w:pStyle w:val="TAC"/>
              <w:keepNext w:val="0"/>
              <w:rPr>
                <w:lang w:eastAsia="zh-CN"/>
              </w:rPr>
            </w:pPr>
            <w:r w:rsidRPr="00F9519C">
              <w:rPr>
                <w:lang w:eastAsia="zh-CN"/>
              </w:rPr>
              <w:t>243</w:t>
            </w:r>
          </w:p>
        </w:tc>
        <w:tc>
          <w:tcPr>
            <w:tcW w:w="525" w:type="dxa"/>
            <w:tcBorders>
              <w:top w:val="single" w:sz="4" w:space="0" w:color="auto"/>
              <w:left w:val="single" w:sz="4" w:space="0" w:color="auto"/>
              <w:bottom w:val="single" w:sz="4" w:space="0" w:color="auto"/>
              <w:right w:val="single" w:sz="4" w:space="0" w:color="auto"/>
            </w:tcBorders>
          </w:tcPr>
          <w:p w14:paraId="1066C807" w14:textId="77777777" w:rsidR="003264B3" w:rsidRPr="00F9519C" w:rsidRDefault="003264B3" w:rsidP="000C4125">
            <w:pPr>
              <w:pStyle w:val="TAC"/>
              <w:keepNext w:val="0"/>
              <w:rPr>
                <w:rFonts w:cs="Arial"/>
              </w:rPr>
            </w:pPr>
            <w:r w:rsidRPr="00F9519C">
              <w:rPr>
                <w:lang w:eastAsia="zh-CN"/>
              </w:rPr>
              <w:t>270</w:t>
            </w:r>
          </w:p>
        </w:tc>
        <w:tc>
          <w:tcPr>
            <w:tcW w:w="1174" w:type="dxa"/>
            <w:tcBorders>
              <w:top w:val="nil"/>
              <w:bottom w:val="nil"/>
            </w:tcBorders>
            <w:shd w:val="clear" w:color="auto" w:fill="auto"/>
          </w:tcPr>
          <w:p w14:paraId="521476A1" w14:textId="77777777" w:rsidR="003264B3" w:rsidRPr="00F9519C" w:rsidRDefault="003264B3" w:rsidP="000C4125">
            <w:pPr>
              <w:pStyle w:val="TAC"/>
              <w:keepNext w:val="0"/>
              <w:rPr>
                <w:rFonts w:cs="Arial"/>
              </w:rPr>
            </w:pPr>
          </w:p>
        </w:tc>
      </w:tr>
      <w:tr w:rsidR="00C100DF" w:rsidRPr="00F9519C" w14:paraId="01A1DC4D" w14:textId="77777777" w:rsidTr="00C100DF">
        <w:trPr>
          <w:jc w:val="center"/>
        </w:trPr>
        <w:tc>
          <w:tcPr>
            <w:tcW w:w="1094" w:type="dxa"/>
            <w:tcBorders>
              <w:top w:val="nil"/>
              <w:bottom w:val="single" w:sz="4" w:space="0" w:color="auto"/>
            </w:tcBorders>
            <w:shd w:val="clear" w:color="auto" w:fill="auto"/>
          </w:tcPr>
          <w:p w14:paraId="0D03927B" w14:textId="77777777" w:rsidR="003264B3" w:rsidRPr="00F9519C" w:rsidRDefault="003264B3" w:rsidP="000C4125">
            <w:pPr>
              <w:pStyle w:val="TAC"/>
              <w:keepNext w:val="0"/>
              <w:rPr>
                <w:rFonts w:cs="Arial"/>
              </w:rPr>
            </w:pPr>
          </w:p>
        </w:tc>
        <w:tc>
          <w:tcPr>
            <w:tcW w:w="842" w:type="dxa"/>
            <w:tcBorders>
              <w:top w:val="single" w:sz="4" w:space="0" w:color="auto"/>
              <w:left w:val="single" w:sz="4" w:space="0" w:color="auto"/>
              <w:bottom w:val="single" w:sz="4" w:space="0" w:color="auto"/>
              <w:right w:val="single" w:sz="4" w:space="0" w:color="auto"/>
            </w:tcBorders>
          </w:tcPr>
          <w:p w14:paraId="5D17433C" w14:textId="77777777" w:rsidR="003264B3" w:rsidRPr="00F9519C" w:rsidRDefault="003264B3" w:rsidP="000C4125">
            <w:pPr>
              <w:pStyle w:val="TAC"/>
              <w:keepNext w:val="0"/>
              <w:rPr>
                <w:rFonts w:cs="Arial"/>
              </w:rPr>
            </w:pPr>
            <w:r w:rsidRPr="00F9519C">
              <w:rPr>
                <w:rFonts w:cs="Arial"/>
              </w:rPr>
              <w:t>60</w:t>
            </w:r>
          </w:p>
        </w:tc>
        <w:tc>
          <w:tcPr>
            <w:tcW w:w="725" w:type="dxa"/>
            <w:tcBorders>
              <w:top w:val="single" w:sz="4" w:space="0" w:color="auto"/>
              <w:left w:val="single" w:sz="4" w:space="0" w:color="auto"/>
              <w:bottom w:val="single" w:sz="4" w:space="0" w:color="auto"/>
              <w:right w:val="single" w:sz="4" w:space="0" w:color="auto"/>
            </w:tcBorders>
          </w:tcPr>
          <w:p w14:paraId="607B4ABB" w14:textId="77777777" w:rsidR="003264B3" w:rsidRPr="00F9519C" w:rsidRDefault="003264B3" w:rsidP="000C4125">
            <w:pPr>
              <w:pStyle w:val="TAC"/>
              <w:keepNext w:val="0"/>
              <w:rPr>
                <w:rFonts w:cs="Arial"/>
              </w:rPr>
            </w:pPr>
          </w:p>
        </w:tc>
        <w:tc>
          <w:tcPr>
            <w:tcW w:w="725" w:type="dxa"/>
            <w:tcBorders>
              <w:top w:val="single" w:sz="4" w:space="0" w:color="auto"/>
              <w:left w:val="single" w:sz="4" w:space="0" w:color="auto"/>
              <w:bottom w:val="single" w:sz="4" w:space="0" w:color="auto"/>
              <w:right w:val="single" w:sz="4" w:space="0" w:color="auto"/>
            </w:tcBorders>
          </w:tcPr>
          <w:p w14:paraId="74EEE463" w14:textId="77777777" w:rsidR="003264B3" w:rsidRPr="00F9519C" w:rsidRDefault="003264B3" w:rsidP="000C4125">
            <w:pPr>
              <w:pStyle w:val="TAC"/>
              <w:keepNext w:val="0"/>
              <w:rPr>
                <w:rFonts w:cs="Arial"/>
              </w:rPr>
            </w:pPr>
          </w:p>
        </w:tc>
        <w:tc>
          <w:tcPr>
            <w:tcW w:w="725" w:type="dxa"/>
            <w:tcBorders>
              <w:top w:val="single" w:sz="4" w:space="0" w:color="auto"/>
              <w:left w:val="single" w:sz="4" w:space="0" w:color="auto"/>
              <w:bottom w:val="single" w:sz="4" w:space="0" w:color="auto"/>
              <w:right w:val="single" w:sz="4" w:space="0" w:color="auto"/>
            </w:tcBorders>
          </w:tcPr>
          <w:p w14:paraId="0BBC9EDB" w14:textId="77777777" w:rsidR="003264B3" w:rsidRPr="00F9519C" w:rsidRDefault="003264B3" w:rsidP="000C4125">
            <w:pPr>
              <w:pStyle w:val="TAC"/>
              <w:keepNext w:val="0"/>
              <w:rPr>
                <w:rFonts w:cs="Arial"/>
              </w:rPr>
            </w:pPr>
            <w:r w:rsidRPr="00F9519C">
              <w:rPr>
                <w:lang w:eastAsia="zh-CN"/>
              </w:rPr>
              <w:t>10</w:t>
            </w:r>
          </w:p>
        </w:tc>
        <w:tc>
          <w:tcPr>
            <w:tcW w:w="851" w:type="dxa"/>
            <w:tcBorders>
              <w:top w:val="single" w:sz="4" w:space="0" w:color="auto"/>
              <w:left w:val="single" w:sz="4" w:space="0" w:color="auto"/>
              <w:bottom w:val="single" w:sz="4" w:space="0" w:color="auto"/>
              <w:right w:val="single" w:sz="4" w:space="0" w:color="auto"/>
            </w:tcBorders>
          </w:tcPr>
          <w:p w14:paraId="5E26F8D2" w14:textId="77777777" w:rsidR="003264B3" w:rsidRPr="00F9519C" w:rsidRDefault="003264B3" w:rsidP="000C4125">
            <w:pPr>
              <w:pStyle w:val="TAC"/>
              <w:keepNext w:val="0"/>
              <w:rPr>
                <w:rFonts w:cs="Arial"/>
              </w:rPr>
            </w:pPr>
          </w:p>
        </w:tc>
        <w:tc>
          <w:tcPr>
            <w:tcW w:w="711" w:type="dxa"/>
            <w:tcBorders>
              <w:top w:val="single" w:sz="4" w:space="0" w:color="auto"/>
              <w:left w:val="single" w:sz="4" w:space="0" w:color="auto"/>
              <w:bottom w:val="single" w:sz="4" w:space="0" w:color="auto"/>
              <w:right w:val="single" w:sz="4" w:space="0" w:color="auto"/>
            </w:tcBorders>
          </w:tcPr>
          <w:p w14:paraId="18247226" w14:textId="77777777" w:rsidR="003264B3" w:rsidRPr="00F9519C" w:rsidRDefault="003264B3" w:rsidP="000C4125">
            <w:pPr>
              <w:pStyle w:val="TAC"/>
              <w:keepNext w:val="0"/>
              <w:rPr>
                <w:rFonts w:cs="Arial"/>
              </w:rPr>
            </w:pPr>
            <w:r w:rsidRPr="00F9519C">
              <w:rPr>
                <w:rFonts w:cs="Arial"/>
                <w:szCs w:val="18"/>
              </w:rPr>
              <w:t>24</w:t>
            </w:r>
          </w:p>
        </w:tc>
        <w:tc>
          <w:tcPr>
            <w:tcW w:w="731" w:type="dxa"/>
            <w:tcBorders>
              <w:top w:val="single" w:sz="4" w:space="0" w:color="auto"/>
              <w:left w:val="single" w:sz="4" w:space="0" w:color="auto"/>
              <w:bottom w:val="single" w:sz="4" w:space="0" w:color="auto"/>
              <w:right w:val="single" w:sz="4" w:space="0" w:color="auto"/>
            </w:tcBorders>
          </w:tcPr>
          <w:p w14:paraId="493BD7D2" w14:textId="77777777" w:rsidR="003264B3" w:rsidRPr="00F9519C" w:rsidRDefault="003264B3" w:rsidP="000C4125">
            <w:pPr>
              <w:pStyle w:val="TAC"/>
              <w:keepNext w:val="0"/>
              <w:rPr>
                <w:rFonts w:cs="Arial"/>
              </w:rPr>
            </w:pPr>
          </w:p>
        </w:tc>
        <w:tc>
          <w:tcPr>
            <w:tcW w:w="605" w:type="dxa"/>
            <w:tcBorders>
              <w:top w:val="single" w:sz="4" w:space="0" w:color="auto"/>
              <w:left w:val="single" w:sz="4" w:space="0" w:color="auto"/>
              <w:bottom w:val="single" w:sz="4" w:space="0" w:color="auto"/>
              <w:right w:val="single" w:sz="4" w:space="0" w:color="auto"/>
            </w:tcBorders>
          </w:tcPr>
          <w:p w14:paraId="17D38016" w14:textId="77777777" w:rsidR="003264B3" w:rsidRPr="00F9519C" w:rsidRDefault="003264B3" w:rsidP="000C4125">
            <w:pPr>
              <w:pStyle w:val="TAC"/>
              <w:keepNext w:val="0"/>
              <w:rPr>
                <w:rFonts w:cs="Arial"/>
              </w:rPr>
            </w:pPr>
            <w:r w:rsidRPr="00F9519C">
              <w:rPr>
                <w:lang w:eastAsia="zh-CN"/>
              </w:rPr>
              <w:t>36</w:t>
            </w:r>
          </w:p>
        </w:tc>
        <w:tc>
          <w:tcPr>
            <w:tcW w:w="831" w:type="dxa"/>
            <w:tcBorders>
              <w:top w:val="single" w:sz="4" w:space="0" w:color="auto"/>
              <w:left w:val="single" w:sz="4" w:space="0" w:color="auto"/>
              <w:bottom w:val="single" w:sz="4" w:space="0" w:color="auto"/>
              <w:right w:val="single" w:sz="4" w:space="0" w:color="auto"/>
            </w:tcBorders>
          </w:tcPr>
          <w:p w14:paraId="27E59BF1" w14:textId="77777777" w:rsidR="003264B3" w:rsidRPr="00F9519C" w:rsidRDefault="003264B3" w:rsidP="000C4125">
            <w:pPr>
              <w:pStyle w:val="TAC"/>
              <w:keepNext w:val="0"/>
              <w:rPr>
                <w:lang w:eastAsia="zh-CN"/>
              </w:rPr>
            </w:pPr>
          </w:p>
        </w:tc>
        <w:tc>
          <w:tcPr>
            <w:tcW w:w="731" w:type="dxa"/>
            <w:tcBorders>
              <w:top w:val="single" w:sz="4" w:space="0" w:color="auto"/>
              <w:left w:val="single" w:sz="4" w:space="0" w:color="auto"/>
              <w:bottom w:val="single" w:sz="4" w:space="0" w:color="auto"/>
              <w:right w:val="single" w:sz="4" w:space="0" w:color="auto"/>
            </w:tcBorders>
          </w:tcPr>
          <w:p w14:paraId="2E9C3F20" w14:textId="77777777" w:rsidR="003264B3" w:rsidRPr="00F9519C" w:rsidRDefault="003264B3" w:rsidP="000C4125">
            <w:pPr>
              <w:pStyle w:val="TAC"/>
              <w:keepNext w:val="0"/>
              <w:rPr>
                <w:rFonts w:cs="Arial"/>
              </w:rPr>
            </w:pPr>
            <w:r w:rsidRPr="00F9519C">
              <w:rPr>
                <w:lang w:eastAsia="zh-CN"/>
              </w:rPr>
              <w:t>50</w:t>
            </w:r>
          </w:p>
        </w:tc>
        <w:tc>
          <w:tcPr>
            <w:tcW w:w="851" w:type="dxa"/>
            <w:tcBorders>
              <w:top w:val="single" w:sz="4" w:space="0" w:color="auto"/>
              <w:left w:val="single" w:sz="4" w:space="0" w:color="auto"/>
              <w:bottom w:val="single" w:sz="4" w:space="0" w:color="auto"/>
              <w:right w:val="single" w:sz="4" w:space="0" w:color="auto"/>
            </w:tcBorders>
          </w:tcPr>
          <w:p w14:paraId="3B2E688C" w14:textId="77777777" w:rsidR="003264B3" w:rsidRPr="00F9519C" w:rsidRDefault="003264B3" w:rsidP="000C4125">
            <w:pPr>
              <w:pStyle w:val="TAC"/>
              <w:keepNext w:val="0"/>
              <w:rPr>
                <w:lang w:eastAsia="zh-CN"/>
              </w:rPr>
            </w:pPr>
          </w:p>
        </w:tc>
        <w:tc>
          <w:tcPr>
            <w:tcW w:w="722" w:type="dxa"/>
            <w:tcBorders>
              <w:top w:val="single" w:sz="4" w:space="0" w:color="auto"/>
              <w:left w:val="single" w:sz="4" w:space="0" w:color="auto"/>
              <w:bottom w:val="single" w:sz="4" w:space="0" w:color="auto"/>
              <w:right w:val="single" w:sz="4" w:space="0" w:color="auto"/>
            </w:tcBorders>
          </w:tcPr>
          <w:p w14:paraId="7E6D85FE" w14:textId="77777777" w:rsidR="003264B3" w:rsidRPr="00F9519C" w:rsidRDefault="003264B3" w:rsidP="000C4125">
            <w:pPr>
              <w:pStyle w:val="TAC"/>
              <w:keepNext w:val="0"/>
              <w:rPr>
                <w:rFonts w:cs="Arial"/>
              </w:rPr>
            </w:pPr>
            <w:r w:rsidRPr="00F9519C">
              <w:rPr>
                <w:lang w:eastAsia="zh-CN"/>
              </w:rPr>
              <w:t>64</w:t>
            </w:r>
          </w:p>
        </w:tc>
        <w:tc>
          <w:tcPr>
            <w:tcW w:w="605" w:type="dxa"/>
            <w:tcBorders>
              <w:top w:val="single" w:sz="4" w:space="0" w:color="auto"/>
              <w:left w:val="single" w:sz="4" w:space="0" w:color="auto"/>
              <w:bottom w:val="single" w:sz="4" w:space="0" w:color="auto"/>
              <w:right w:val="single" w:sz="4" w:space="0" w:color="auto"/>
            </w:tcBorders>
          </w:tcPr>
          <w:p w14:paraId="4ABA57E2" w14:textId="77777777" w:rsidR="003264B3" w:rsidRPr="00F9519C" w:rsidRDefault="003264B3" w:rsidP="000C4125">
            <w:pPr>
              <w:pStyle w:val="TAC"/>
              <w:keepNext w:val="0"/>
              <w:rPr>
                <w:rFonts w:cs="Arial"/>
              </w:rPr>
            </w:pPr>
            <w:r w:rsidRPr="00F9519C">
              <w:rPr>
                <w:lang w:eastAsia="zh-CN"/>
              </w:rPr>
              <w:t>75</w:t>
            </w:r>
          </w:p>
        </w:tc>
        <w:tc>
          <w:tcPr>
            <w:tcW w:w="705" w:type="dxa"/>
            <w:tcBorders>
              <w:top w:val="single" w:sz="4" w:space="0" w:color="auto"/>
              <w:left w:val="single" w:sz="4" w:space="0" w:color="auto"/>
              <w:bottom w:val="single" w:sz="4" w:space="0" w:color="auto"/>
              <w:right w:val="single" w:sz="4" w:space="0" w:color="auto"/>
            </w:tcBorders>
          </w:tcPr>
          <w:p w14:paraId="69CA679E" w14:textId="77777777" w:rsidR="003264B3" w:rsidRPr="00F9519C" w:rsidRDefault="003264B3" w:rsidP="000C4125">
            <w:pPr>
              <w:pStyle w:val="TAC"/>
              <w:keepNext w:val="0"/>
              <w:rPr>
                <w:lang w:eastAsia="zh-CN"/>
              </w:rPr>
            </w:pPr>
            <w:r w:rsidRPr="00F9519C">
              <w:rPr>
                <w:lang w:eastAsia="zh-CN"/>
              </w:rPr>
              <w:t>90</w:t>
            </w:r>
          </w:p>
        </w:tc>
        <w:tc>
          <w:tcPr>
            <w:tcW w:w="517" w:type="dxa"/>
            <w:tcBorders>
              <w:top w:val="single" w:sz="4" w:space="0" w:color="auto"/>
              <w:left w:val="single" w:sz="4" w:space="0" w:color="auto"/>
              <w:bottom w:val="single" w:sz="4" w:space="0" w:color="auto"/>
              <w:right w:val="single" w:sz="4" w:space="0" w:color="auto"/>
            </w:tcBorders>
          </w:tcPr>
          <w:p w14:paraId="14F61588" w14:textId="77777777" w:rsidR="003264B3" w:rsidRPr="00F9519C" w:rsidRDefault="003264B3" w:rsidP="000C4125">
            <w:pPr>
              <w:pStyle w:val="TAC"/>
              <w:keepNext w:val="0"/>
              <w:rPr>
                <w:rFonts w:cs="Arial"/>
              </w:rPr>
            </w:pPr>
            <w:r w:rsidRPr="00F9519C">
              <w:rPr>
                <w:lang w:eastAsia="zh-CN"/>
              </w:rPr>
              <w:t>100</w:t>
            </w:r>
          </w:p>
        </w:tc>
        <w:tc>
          <w:tcPr>
            <w:tcW w:w="608" w:type="dxa"/>
            <w:tcBorders>
              <w:top w:val="single" w:sz="4" w:space="0" w:color="auto"/>
              <w:left w:val="single" w:sz="4" w:space="0" w:color="auto"/>
              <w:bottom w:val="single" w:sz="4" w:space="0" w:color="auto"/>
              <w:right w:val="single" w:sz="4" w:space="0" w:color="auto"/>
            </w:tcBorders>
          </w:tcPr>
          <w:p w14:paraId="3FA4C2EB" w14:textId="77777777" w:rsidR="003264B3" w:rsidRPr="00F9519C" w:rsidRDefault="003264B3" w:rsidP="000C4125">
            <w:pPr>
              <w:pStyle w:val="TAC"/>
              <w:keepNext w:val="0"/>
              <w:rPr>
                <w:lang w:eastAsia="zh-CN"/>
              </w:rPr>
            </w:pPr>
            <w:r w:rsidRPr="00F9519C">
              <w:rPr>
                <w:lang w:eastAsia="zh-CN"/>
              </w:rPr>
              <w:t>120</w:t>
            </w:r>
          </w:p>
        </w:tc>
        <w:tc>
          <w:tcPr>
            <w:tcW w:w="525" w:type="dxa"/>
            <w:tcBorders>
              <w:top w:val="single" w:sz="4" w:space="0" w:color="auto"/>
              <w:left w:val="single" w:sz="4" w:space="0" w:color="auto"/>
              <w:bottom w:val="single" w:sz="4" w:space="0" w:color="auto"/>
              <w:right w:val="single" w:sz="4" w:space="0" w:color="auto"/>
            </w:tcBorders>
          </w:tcPr>
          <w:p w14:paraId="2ED69A46" w14:textId="77777777" w:rsidR="003264B3" w:rsidRPr="00F9519C" w:rsidRDefault="003264B3" w:rsidP="000C4125">
            <w:pPr>
              <w:pStyle w:val="TAC"/>
              <w:keepNext w:val="0"/>
              <w:rPr>
                <w:rFonts w:cs="Arial"/>
              </w:rPr>
            </w:pPr>
            <w:r w:rsidRPr="00F9519C">
              <w:rPr>
                <w:lang w:eastAsia="zh-CN"/>
              </w:rPr>
              <w:t>135</w:t>
            </w:r>
          </w:p>
        </w:tc>
        <w:tc>
          <w:tcPr>
            <w:tcW w:w="1174" w:type="dxa"/>
            <w:tcBorders>
              <w:top w:val="nil"/>
              <w:bottom w:val="single" w:sz="4" w:space="0" w:color="auto"/>
            </w:tcBorders>
            <w:shd w:val="clear" w:color="auto" w:fill="auto"/>
          </w:tcPr>
          <w:p w14:paraId="79E92E4B" w14:textId="77777777" w:rsidR="003264B3" w:rsidRPr="00F9519C" w:rsidRDefault="003264B3" w:rsidP="000C4125">
            <w:pPr>
              <w:pStyle w:val="TAC"/>
              <w:keepNext w:val="0"/>
              <w:rPr>
                <w:rFonts w:cs="Arial"/>
              </w:rPr>
            </w:pPr>
          </w:p>
        </w:tc>
      </w:tr>
      <w:tr w:rsidR="00C100DF" w:rsidRPr="00F9519C" w14:paraId="3D0C6B99" w14:textId="77777777" w:rsidTr="00C100DF">
        <w:trPr>
          <w:jc w:val="center"/>
        </w:trPr>
        <w:tc>
          <w:tcPr>
            <w:tcW w:w="1094" w:type="dxa"/>
            <w:tcBorders>
              <w:bottom w:val="nil"/>
            </w:tcBorders>
            <w:shd w:val="clear" w:color="auto" w:fill="auto"/>
          </w:tcPr>
          <w:p w14:paraId="398D1C90" w14:textId="77777777" w:rsidR="003264B3" w:rsidRPr="00F9519C" w:rsidRDefault="003264B3" w:rsidP="000C4125">
            <w:pPr>
              <w:pStyle w:val="TAC"/>
              <w:keepNext w:val="0"/>
              <w:rPr>
                <w:rFonts w:cs="Arial"/>
                <w:lang w:eastAsia="zh-CN"/>
              </w:rPr>
            </w:pPr>
            <w:r w:rsidRPr="00F9519C">
              <w:rPr>
                <w:rFonts w:cs="Arial"/>
              </w:rPr>
              <w:t>n85</w:t>
            </w:r>
          </w:p>
        </w:tc>
        <w:tc>
          <w:tcPr>
            <w:tcW w:w="842" w:type="dxa"/>
            <w:tcBorders>
              <w:left w:val="single" w:sz="4" w:space="0" w:color="000000" w:themeColor="text1"/>
            </w:tcBorders>
          </w:tcPr>
          <w:p w14:paraId="758D88B1" w14:textId="77777777" w:rsidR="003264B3" w:rsidRPr="00F9519C" w:rsidRDefault="003264B3" w:rsidP="000C4125">
            <w:pPr>
              <w:pStyle w:val="TAC"/>
              <w:keepNext w:val="0"/>
              <w:rPr>
                <w:rFonts w:cs="Arial"/>
                <w:lang w:eastAsia="zh-CN"/>
              </w:rPr>
            </w:pPr>
            <w:r w:rsidRPr="00F9519C">
              <w:rPr>
                <w:rFonts w:cs="Arial"/>
              </w:rPr>
              <w:t>15</w:t>
            </w:r>
          </w:p>
        </w:tc>
        <w:tc>
          <w:tcPr>
            <w:tcW w:w="725" w:type="dxa"/>
          </w:tcPr>
          <w:p w14:paraId="51C1E570" w14:textId="77777777" w:rsidR="003264B3" w:rsidRPr="00F9519C" w:rsidRDefault="003264B3" w:rsidP="000C4125">
            <w:pPr>
              <w:pStyle w:val="TAC"/>
              <w:keepNext w:val="0"/>
            </w:pPr>
            <w:r w:rsidRPr="00F9519C">
              <w:t>15</w:t>
            </w:r>
          </w:p>
        </w:tc>
        <w:tc>
          <w:tcPr>
            <w:tcW w:w="725" w:type="dxa"/>
            <w:shd w:val="clear" w:color="auto" w:fill="auto"/>
          </w:tcPr>
          <w:p w14:paraId="168BCC56" w14:textId="77777777" w:rsidR="003264B3" w:rsidRPr="00F9519C" w:rsidRDefault="003264B3" w:rsidP="000C4125">
            <w:pPr>
              <w:pStyle w:val="TAC"/>
              <w:keepNext w:val="0"/>
              <w:rPr>
                <w:rFonts w:cs="Arial"/>
                <w:szCs w:val="18"/>
              </w:rPr>
            </w:pPr>
            <w:r w:rsidRPr="00F9519C">
              <w:t>20</w:t>
            </w:r>
            <w:r w:rsidRPr="00F9519C">
              <w:rPr>
                <w:vertAlign w:val="superscript"/>
              </w:rPr>
              <w:t>1</w:t>
            </w:r>
          </w:p>
        </w:tc>
        <w:tc>
          <w:tcPr>
            <w:tcW w:w="725" w:type="dxa"/>
            <w:shd w:val="clear" w:color="auto" w:fill="auto"/>
          </w:tcPr>
          <w:p w14:paraId="0C2AC022" w14:textId="77777777" w:rsidR="003264B3" w:rsidRPr="00F9519C" w:rsidRDefault="003264B3" w:rsidP="000C4125">
            <w:pPr>
              <w:pStyle w:val="TAC"/>
              <w:keepNext w:val="0"/>
              <w:rPr>
                <w:rFonts w:cs="Arial"/>
                <w:szCs w:val="18"/>
              </w:rPr>
            </w:pPr>
            <w:r w:rsidRPr="00F9519C">
              <w:t>20</w:t>
            </w:r>
            <w:r w:rsidRPr="00F9519C">
              <w:rPr>
                <w:vertAlign w:val="superscript"/>
              </w:rPr>
              <w:t>1</w:t>
            </w:r>
          </w:p>
        </w:tc>
        <w:tc>
          <w:tcPr>
            <w:tcW w:w="851" w:type="dxa"/>
            <w:shd w:val="clear" w:color="auto" w:fill="auto"/>
          </w:tcPr>
          <w:p w14:paraId="5F19975D" w14:textId="77777777" w:rsidR="003264B3" w:rsidRPr="00F9519C" w:rsidRDefault="003264B3" w:rsidP="000C4125">
            <w:pPr>
              <w:pStyle w:val="TAC"/>
              <w:keepNext w:val="0"/>
              <w:rPr>
                <w:rFonts w:cs="Arial"/>
              </w:rPr>
            </w:pPr>
            <w:r w:rsidRPr="00F9519C">
              <w:t>20</w:t>
            </w:r>
            <w:r w:rsidRPr="00F9519C">
              <w:rPr>
                <w:vertAlign w:val="superscript"/>
              </w:rPr>
              <w:t>1</w:t>
            </w:r>
          </w:p>
        </w:tc>
        <w:tc>
          <w:tcPr>
            <w:tcW w:w="711" w:type="dxa"/>
            <w:shd w:val="clear" w:color="auto" w:fill="auto"/>
          </w:tcPr>
          <w:p w14:paraId="73D0C1C5" w14:textId="77777777" w:rsidR="003264B3" w:rsidRPr="00F9519C" w:rsidRDefault="003264B3" w:rsidP="000C4125">
            <w:pPr>
              <w:pStyle w:val="TAC"/>
              <w:keepNext w:val="0"/>
              <w:rPr>
                <w:rFonts w:cs="Arial"/>
              </w:rPr>
            </w:pPr>
          </w:p>
        </w:tc>
        <w:tc>
          <w:tcPr>
            <w:tcW w:w="731" w:type="dxa"/>
            <w:shd w:val="clear" w:color="auto" w:fill="auto"/>
          </w:tcPr>
          <w:p w14:paraId="2AA68D7E" w14:textId="77777777" w:rsidR="003264B3" w:rsidRPr="00F9519C" w:rsidRDefault="003264B3" w:rsidP="000C4125">
            <w:pPr>
              <w:pStyle w:val="TAC"/>
              <w:keepNext w:val="0"/>
              <w:rPr>
                <w:rFonts w:cs="Arial"/>
              </w:rPr>
            </w:pPr>
          </w:p>
        </w:tc>
        <w:tc>
          <w:tcPr>
            <w:tcW w:w="605" w:type="dxa"/>
          </w:tcPr>
          <w:p w14:paraId="528ED60A" w14:textId="77777777" w:rsidR="003264B3" w:rsidRPr="00F9519C" w:rsidRDefault="003264B3" w:rsidP="000C4125">
            <w:pPr>
              <w:pStyle w:val="TAC"/>
              <w:keepNext w:val="0"/>
              <w:rPr>
                <w:rFonts w:cs="Arial"/>
              </w:rPr>
            </w:pPr>
          </w:p>
        </w:tc>
        <w:tc>
          <w:tcPr>
            <w:tcW w:w="831" w:type="dxa"/>
          </w:tcPr>
          <w:p w14:paraId="4CB63179" w14:textId="77777777" w:rsidR="003264B3" w:rsidRPr="00F9519C" w:rsidRDefault="003264B3" w:rsidP="000C4125">
            <w:pPr>
              <w:pStyle w:val="TAC"/>
              <w:keepNext w:val="0"/>
              <w:rPr>
                <w:lang w:eastAsia="zh-CN"/>
              </w:rPr>
            </w:pPr>
          </w:p>
        </w:tc>
        <w:tc>
          <w:tcPr>
            <w:tcW w:w="731" w:type="dxa"/>
            <w:shd w:val="clear" w:color="auto" w:fill="auto"/>
          </w:tcPr>
          <w:p w14:paraId="0494C1C2" w14:textId="77777777" w:rsidR="003264B3" w:rsidRPr="00F9519C" w:rsidRDefault="003264B3" w:rsidP="000C4125">
            <w:pPr>
              <w:pStyle w:val="TAC"/>
              <w:keepNext w:val="0"/>
              <w:rPr>
                <w:lang w:eastAsia="zh-CN"/>
              </w:rPr>
            </w:pPr>
          </w:p>
        </w:tc>
        <w:tc>
          <w:tcPr>
            <w:tcW w:w="851" w:type="dxa"/>
          </w:tcPr>
          <w:p w14:paraId="59D9D7F0" w14:textId="77777777" w:rsidR="003264B3" w:rsidRPr="00F9519C" w:rsidRDefault="003264B3" w:rsidP="000C4125">
            <w:pPr>
              <w:pStyle w:val="TAC"/>
              <w:keepNext w:val="0"/>
              <w:rPr>
                <w:lang w:eastAsia="zh-CN"/>
              </w:rPr>
            </w:pPr>
          </w:p>
        </w:tc>
        <w:tc>
          <w:tcPr>
            <w:tcW w:w="722" w:type="dxa"/>
          </w:tcPr>
          <w:p w14:paraId="153DEF54" w14:textId="77777777" w:rsidR="003264B3" w:rsidRPr="00F9519C" w:rsidRDefault="003264B3" w:rsidP="000C4125">
            <w:pPr>
              <w:pStyle w:val="TAC"/>
              <w:keepNext w:val="0"/>
              <w:rPr>
                <w:lang w:eastAsia="zh-CN"/>
              </w:rPr>
            </w:pPr>
          </w:p>
        </w:tc>
        <w:tc>
          <w:tcPr>
            <w:tcW w:w="605" w:type="dxa"/>
          </w:tcPr>
          <w:p w14:paraId="04131487" w14:textId="77777777" w:rsidR="003264B3" w:rsidRPr="00F9519C" w:rsidRDefault="003264B3" w:rsidP="000C4125">
            <w:pPr>
              <w:pStyle w:val="TAC"/>
              <w:keepNext w:val="0"/>
              <w:rPr>
                <w:lang w:eastAsia="zh-CN"/>
              </w:rPr>
            </w:pPr>
          </w:p>
        </w:tc>
        <w:tc>
          <w:tcPr>
            <w:tcW w:w="705" w:type="dxa"/>
          </w:tcPr>
          <w:p w14:paraId="6B073C8F" w14:textId="77777777" w:rsidR="003264B3" w:rsidRPr="00F9519C" w:rsidRDefault="003264B3" w:rsidP="000C4125">
            <w:pPr>
              <w:pStyle w:val="TAC"/>
              <w:keepNext w:val="0"/>
              <w:rPr>
                <w:lang w:eastAsia="zh-CN"/>
              </w:rPr>
            </w:pPr>
          </w:p>
        </w:tc>
        <w:tc>
          <w:tcPr>
            <w:tcW w:w="517" w:type="dxa"/>
          </w:tcPr>
          <w:p w14:paraId="0FAB18A9" w14:textId="77777777" w:rsidR="003264B3" w:rsidRPr="00F9519C" w:rsidRDefault="003264B3" w:rsidP="000C4125">
            <w:pPr>
              <w:pStyle w:val="TAC"/>
              <w:keepNext w:val="0"/>
              <w:rPr>
                <w:lang w:eastAsia="zh-CN"/>
              </w:rPr>
            </w:pPr>
          </w:p>
        </w:tc>
        <w:tc>
          <w:tcPr>
            <w:tcW w:w="608" w:type="dxa"/>
          </w:tcPr>
          <w:p w14:paraId="31DDD5A6" w14:textId="77777777" w:rsidR="003264B3" w:rsidRPr="00F9519C" w:rsidRDefault="003264B3" w:rsidP="000C4125">
            <w:pPr>
              <w:pStyle w:val="TAC"/>
              <w:keepNext w:val="0"/>
              <w:rPr>
                <w:lang w:eastAsia="zh-CN"/>
              </w:rPr>
            </w:pPr>
          </w:p>
        </w:tc>
        <w:tc>
          <w:tcPr>
            <w:tcW w:w="525" w:type="dxa"/>
          </w:tcPr>
          <w:p w14:paraId="265A1B5F" w14:textId="77777777" w:rsidR="003264B3" w:rsidRPr="00F9519C" w:rsidRDefault="003264B3" w:rsidP="000C4125">
            <w:pPr>
              <w:pStyle w:val="TAC"/>
              <w:keepNext w:val="0"/>
              <w:rPr>
                <w:lang w:eastAsia="zh-CN"/>
              </w:rPr>
            </w:pPr>
          </w:p>
        </w:tc>
        <w:tc>
          <w:tcPr>
            <w:tcW w:w="1174" w:type="dxa"/>
            <w:tcBorders>
              <w:top w:val="nil"/>
              <w:bottom w:val="nil"/>
            </w:tcBorders>
            <w:shd w:val="clear" w:color="auto" w:fill="auto"/>
          </w:tcPr>
          <w:p w14:paraId="69D8CBB9" w14:textId="77777777" w:rsidR="003264B3" w:rsidRPr="00F9519C" w:rsidRDefault="003264B3" w:rsidP="000C4125">
            <w:pPr>
              <w:pStyle w:val="TAC"/>
              <w:keepNext w:val="0"/>
              <w:rPr>
                <w:rFonts w:cs="Arial"/>
                <w:lang w:eastAsia="zh-CN"/>
              </w:rPr>
            </w:pPr>
            <w:r w:rsidRPr="00F9519C">
              <w:rPr>
                <w:rFonts w:cs="Arial"/>
              </w:rPr>
              <w:t>FDD</w:t>
            </w:r>
          </w:p>
        </w:tc>
      </w:tr>
      <w:tr w:rsidR="00C100DF" w:rsidRPr="00F9519C" w14:paraId="37477B32" w14:textId="77777777" w:rsidTr="00C100DF">
        <w:trPr>
          <w:jc w:val="center"/>
        </w:trPr>
        <w:tc>
          <w:tcPr>
            <w:tcW w:w="1094" w:type="dxa"/>
            <w:tcBorders>
              <w:top w:val="nil"/>
              <w:bottom w:val="nil"/>
            </w:tcBorders>
            <w:shd w:val="clear" w:color="auto" w:fill="auto"/>
          </w:tcPr>
          <w:p w14:paraId="20889BEF" w14:textId="77777777" w:rsidR="003264B3" w:rsidRPr="00F9519C" w:rsidRDefault="003264B3" w:rsidP="000C4125">
            <w:pPr>
              <w:pStyle w:val="TAC"/>
              <w:keepNext w:val="0"/>
              <w:rPr>
                <w:rFonts w:cs="Arial"/>
                <w:lang w:eastAsia="zh-CN"/>
              </w:rPr>
            </w:pPr>
          </w:p>
        </w:tc>
        <w:tc>
          <w:tcPr>
            <w:tcW w:w="842" w:type="dxa"/>
            <w:tcBorders>
              <w:left w:val="single" w:sz="4" w:space="0" w:color="000000" w:themeColor="text1"/>
            </w:tcBorders>
          </w:tcPr>
          <w:p w14:paraId="33D2E103" w14:textId="77777777" w:rsidR="003264B3" w:rsidRPr="00F9519C" w:rsidRDefault="003264B3" w:rsidP="000C4125">
            <w:pPr>
              <w:pStyle w:val="TAC"/>
              <w:keepNext w:val="0"/>
              <w:rPr>
                <w:rFonts w:cs="Arial"/>
                <w:lang w:eastAsia="zh-CN"/>
              </w:rPr>
            </w:pPr>
            <w:r w:rsidRPr="00F9519C">
              <w:rPr>
                <w:rFonts w:cs="Arial"/>
              </w:rPr>
              <w:t>30</w:t>
            </w:r>
          </w:p>
        </w:tc>
        <w:tc>
          <w:tcPr>
            <w:tcW w:w="725" w:type="dxa"/>
          </w:tcPr>
          <w:p w14:paraId="3C0F0AFA" w14:textId="77777777" w:rsidR="003264B3" w:rsidRPr="00F9519C" w:rsidRDefault="003264B3" w:rsidP="000C4125">
            <w:pPr>
              <w:pStyle w:val="TAC"/>
              <w:keepNext w:val="0"/>
              <w:rPr>
                <w:rFonts w:cs="Arial"/>
                <w:szCs w:val="18"/>
              </w:rPr>
            </w:pPr>
          </w:p>
        </w:tc>
        <w:tc>
          <w:tcPr>
            <w:tcW w:w="725" w:type="dxa"/>
            <w:shd w:val="clear" w:color="auto" w:fill="auto"/>
          </w:tcPr>
          <w:p w14:paraId="2824FF53" w14:textId="77777777" w:rsidR="003264B3" w:rsidRPr="00F9519C" w:rsidRDefault="003264B3" w:rsidP="000C4125">
            <w:pPr>
              <w:pStyle w:val="TAC"/>
              <w:keepNext w:val="0"/>
              <w:rPr>
                <w:rFonts w:cs="Arial"/>
                <w:szCs w:val="18"/>
              </w:rPr>
            </w:pPr>
          </w:p>
        </w:tc>
        <w:tc>
          <w:tcPr>
            <w:tcW w:w="725" w:type="dxa"/>
            <w:shd w:val="clear" w:color="auto" w:fill="auto"/>
          </w:tcPr>
          <w:p w14:paraId="2E63D936" w14:textId="77777777" w:rsidR="003264B3" w:rsidRPr="00F9519C" w:rsidRDefault="003264B3" w:rsidP="000C4125">
            <w:pPr>
              <w:pStyle w:val="TAC"/>
              <w:keepNext w:val="0"/>
              <w:rPr>
                <w:rFonts w:cs="Arial"/>
                <w:szCs w:val="18"/>
              </w:rPr>
            </w:pPr>
            <w:r w:rsidRPr="00F9519C">
              <w:t>10</w:t>
            </w:r>
            <w:r w:rsidRPr="00F9519C">
              <w:rPr>
                <w:vertAlign w:val="superscript"/>
              </w:rPr>
              <w:t>1</w:t>
            </w:r>
          </w:p>
        </w:tc>
        <w:tc>
          <w:tcPr>
            <w:tcW w:w="851" w:type="dxa"/>
            <w:shd w:val="clear" w:color="auto" w:fill="auto"/>
          </w:tcPr>
          <w:p w14:paraId="4790C016" w14:textId="77777777" w:rsidR="003264B3" w:rsidRPr="00F9519C" w:rsidRDefault="003264B3" w:rsidP="000C4125">
            <w:pPr>
              <w:pStyle w:val="TAC"/>
              <w:keepNext w:val="0"/>
              <w:rPr>
                <w:rFonts w:cs="Arial"/>
              </w:rPr>
            </w:pPr>
            <w:r w:rsidRPr="00F9519C">
              <w:t>10</w:t>
            </w:r>
            <w:r w:rsidRPr="00F9519C">
              <w:rPr>
                <w:vertAlign w:val="superscript"/>
              </w:rPr>
              <w:t>1</w:t>
            </w:r>
          </w:p>
        </w:tc>
        <w:tc>
          <w:tcPr>
            <w:tcW w:w="711" w:type="dxa"/>
            <w:shd w:val="clear" w:color="auto" w:fill="auto"/>
          </w:tcPr>
          <w:p w14:paraId="1725F32C" w14:textId="77777777" w:rsidR="003264B3" w:rsidRPr="00F9519C" w:rsidRDefault="003264B3" w:rsidP="000C4125">
            <w:pPr>
              <w:pStyle w:val="TAC"/>
              <w:keepNext w:val="0"/>
              <w:rPr>
                <w:rFonts w:cs="Arial"/>
              </w:rPr>
            </w:pPr>
          </w:p>
        </w:tc>
        <w:tc>
          <w:tcPr>
            <w:tcW w:w="731" w:type="dxa"/>
            <w:shd w:val="clear" w:color="auto" w:fill="auto"/>
          </w:tcPr>
          <w:p w14:paraId="25EE9708" w14:textId="77777777" w:rsidR="003264B3" w:rsidRPr="00F9519C" w:rsidRDefault="003264B3" w:rsidP="000C4125">
            <w:pPr>
              <w:pStyle w:val="TAC"/>
              <w:keepNext w:val="0"/>
              <w:rPr>
                <w:rFonts w:cs="Arial"/>
              </w:rPr>
            </w:pPr>
          </w:p>
        </w:tc>
        <w:tc>
          <w:tcPr>
            <w:tcW w:w="605" w:type="dxa"/>
          </w:tcPr>
          <w:p w14:paraId="4D24E2A6" w14:textId="77777777" w:rsidR="003264B3" w:rsidRPr="00F9519C" w:rsidRDefault="003264B3" w:rsidP="000C4125">
            <w:pPr>
              <w:pStyle w:val="TAC"/>
              <w:keepNext w:val="0"/>
              <w:rPr>
                <w:rFonts w:cs="Arial"/>
              </w:rPr>
            </w:pPr>
          </w:p>
        </w:tc>
        <w:tc>
          <w:tcPr>
            <w:tcW w:w="831" w:type="dxa"/>
          </w:tcPr>
          <w:p w14:paraId="1B17E4DB" w14:textId="77777777" w:rsidR="003264B3" w:rsidRPr="00F9519C" w:rsidRDefault="003264B3" w:rsidP="000C4125">
            <w:pPr>
              <w:pStyle w:val="TAC"/>
              <w:keepNext w:val="0"/>
              <w:rPr>
                <w:lang w:eastAsia="zh-CN"/>
              </w:rPr>
            </w:pPr>
          </w:p>
        </w:tc>
        <w:tc>
          <w:tcPr>
            <w:tcW w:w="731" w:type="dxa"/>
            <w:shd w:val="clear" w:color="auto" w:fill="auto"/>
          </w:tcPr>
          <w:p w14:paraId="7EB36445" w14:textId="77777777" w:rsidR="003264B3" w:rsidRPr="00F9519C" w:rsidRDefault="003264B3" w:rsidP="000C4125">
            <w:pPr>
              <w:pStyle w:val="TAC"/>
              <w:keepNext w:val="0"/>
              <w:rPr>
                <w:lang w:eastAsia="zh-CN"/>
              </w:rPr>
            </w:pPr>
          </w:p>
        </w:tc>
        <w:tc>
          <w:tcPr>
            <w:tcW w:w="851" w:type="dxa"/>
          </w:tcPr>
          <w:p w14:paraId="431AAC8B" w14:textId="77777777" w:rsidR="003264B3" w:rsidRPr="00F9519C" w:rsidRDefault="003264B3" w:rsidP="000C4125">
            <w:pPr>
              <w:pStyle w:val="TAC"/>
              <w:keepNext w:val="0"/>
              <w:rPr>
                <w:lang w:eastAsia="zh-CN"/>
              </w:rPr>
            </w:pPr>
          </w:p>
        </w:tc>
        <w:tc>
          <w:tcPr>
            <w:tcW w:w="722" w:type="dxa"/>
          </w:tcPr>
          <w:p w14:paraId="715A2589" w14:textId="77777777" w:rsidR="003264B3" w:rsidRPr="00F9519C" w:rsidRDefault="003264B3" w:rsidP="000C4125">
            <w:pPr>
              <w:pStyle w:val="TAC"/>
              <w:keepNext w:val="0"/>
              <w:rPr>
                <w:lang w:eastAsia="zh-CN"/>
              </w:rPr>
            </w:pPr>
          </w:p>
        </w:tc>
        <w:tc>
          <w:tcPr>
            <w:tcW w:w="605" w:type="dxa"/>
          </w:tcPr>
          <w:p w14:paraId="2A5EFF31" w14:textId="77777777" w:rsidR="003264B3" w:rsidRPr="00F9519C" w:rsidRDefault="003264B3" w:rsidP="000C4125">
            <w:pPr>
              <w:pStyle w:val="TAC"/>
              <w:keepNext w:val="0"/>
              <w:rPr>
                <w:lang w:eastAsia="zh-CN"/>
              </w:rPr>
            </w:pPr>
          </w:p>
        </w:tc>
        <w:tc>
          <w:tcPr>
            <w:tcW w:w="705" w:type="dxa"/>
          </w:tcPr>
          <w:p w14:paraId="1970CF8C" w14:textId="77777777" w:rsidR="003264B3" w:rsidRPr="00F9519C" w:rsidRDefault="003264B3" w:rsidP="000C4125">
            <w:pPr>
              <w:pStyle w:val="TAC"/>
              <w:keepNext w:val="0"/>
              <w:rPr>
                <w:lang w:eastAsia="zh-CN"/>
              </w:rPr>
            </w:pPr>
          </w:p>
        </w:tc>
        <w:tc>
          <w:tcPr>
            <w:tcW w:w="517" w:type="dxa"/>
          </w:tcPr>
          <w:p w14:paraId="17D6F20C" w14:textId="77777777" w:rsidR="003264B3" w:rsidRPr="00F9519C" w:rsidRDefault="003264B3" w:rsidP="000C4125">
            <w:pPr>
              <w:pStyle w:val="TAC"/>
              <w:keepNext w:val="0"/>
              <w:rPr>
                <w:lang w:eastAsia="zh-CN"/>
              </w:rPr>
            </w:pPr>
          </w:p>
        </w:tc>
        <w:tc>
          <w:tcPr>
            <w:tcW w:w="608" w:type="dxa"/>
          </w:tcPr>
          <w:p w14:paraId="2C107513" w14:textId="77777777" w:rsidR="003264B3" w:rsidRPr="00F9519C" w:rsidRDefault="003264B3" w:rsidP="000C4125">
            <w:pPr>
              <w:pStyle w:val="TAC"/>
              <w:keepNext w:val="0"/>
              <w:rPr>
                <w:lang w:eastAsia="zh-CN"/>
              </w:rPr>
            </w:pPr>
          </w:p>
        </w:tc>
        <w:tc>
          <w:tcPr>
            <w:tcW w:w="525" w:type="dxa"/>
          </w:tcPr>
          <w:p w14:paraId="0E683505" w14:textId="77777777" w:rsidR="003264B3" w:rsidRPr="00F9519C" w:rsidRDefault="003264B3" w:rsidP="000C4125">
            <w:pPr>
              <w:pStyle w:val="TAC"/>
              <w:keepNext w:val="0"/>
              <w:rPr>
                <w:lang w:eastAsia="zh-CN"/>
              </w:rPr>
            </w:pPr>
          </w:p>
        </w:tc>
        <w:tc>
          <w:tcPr>
            <w:tcW w:w="1174" w:type="dxa"/>
            <w:tcBorders>
              <w:top w:val="nil"/>
              <w:bottom w:val="nil"/>
            </w:tcBorders>
            <w:shd w:val="clear" w:color="auto" w:fill="auto"/>
          </w:tcPr>
          <w:p w14:paraId="4EC6AF7F" w14:textId="77777777" w:rsidR="003264B3" w:rsidRPr="00F9519C" w:rsidRDefault="003264B3" w:rsidP="000C4125">
            <w:pPr>
              <w:pStyle w:val="TAC"/>
              <w:keepNext w:val="0"/>
              <w:rPr>
                <w:rFonts w:cs="Arial"/>
                <w:lang w:eastAsia="zh-CN"/>
              </w:rPr>
            </w:pPr>
          </w:p>
        </w:tc>
      </w:tr>
      <w:tr w:rsidR="00C100DF" w:rsidRPr="00F9519C" w14:paraId="4531D944" w14:textId="77777777" w:rsidTr="00C100DF">
        <w:trPr>
          <w:jc w:val="center"/>
        </w:trPr>
        <w:tc>
          <w:tcPr>
            <w:tcW w:w="1094" w:type="dxa"/>
            <w:tcBorders>
              <w:top w:val="single" w:sz="4" w:space="0" w:color="auto"/>
              <w:bottom w:val="nil"/>
            </w:tcBorders>
            <w:shd w:val="clear" w:color="auto" w:fill="auto"/>
          </w:tcPr>
          <w:p w14:paraId="4C4E01C2" w14:textId="77777777" w:rsidR="003264B3" w:rsidRPr="00F9519C" w:rsidRDefault="003264B3" w:rsidP="000C4125">
            <w:pPr>
              <w:pStyle w:val="TAC"/>
              <w:keepNext w:val="0"/>
              <w:rPr>
                <w:rFonts w:cs="Arial"/>
              </w:rPr>
            </w:pPr>
            <w:r w:rsidRPr="00F9519C">
              <w:rPr>
                <w:rFonts w:cs="Arial"/>
                <w:lang w:eastAsia="zh-CN"/>
              </w:rPr>
              <w:t>n91</w:t>
            </w:r>
          </w:p>
        </w:tc>
        <w:tc>
          <w:tcPr>
            <w:tcW w:w="842" w:type="dxa"/>
          </w:tcPr>
          <w:p w14:paraId="67A64C16" w14:textId="77777777" w:rsidR="003264B3" w:rsidRPr="00F9519C" w:rsidRDefault="003264B3" w:rsidP="000C4125">
            <w:pPr>
              <w:pStyle w:val="TAC"/>
              <w:keepNext w:val="0"/>
              <w:rPr>
                <w:rFonts w:cs="Arial"/>
              </w:rPr>
            </w:pPr>
            <w:r w:rsidRPr="00F9519C">
              <w:rPr>
                <w:rFonts w:cs="Arial" w:hint="eastAsia"/>
                <w:lang w:eastAsia="zh-CN"/>
              </w:rPr>
              <w:t>1</w:t>
            </w:r>
            <w:r w:rsidRPr="00F9519C">
              <w:rPr>
                <w:rFonts w:cs="Arial"/>
                <w:lang w:eastAsia="zh-CN"/>
              </w:rPr>
              <w:t>5</w:t>
            </w:r>
          </w:p>
        </w:tc>
        <w:tc>
          <w:tcPr>
            <w:tcW w:w="725" w:type="dxa"/>
          </w:tcPr>
          <w:p w14:paraId="71C1D54F" w14:textId="77777777" w:rsidR="003264B3" w:rsidRPr="00F9519C" w:rsidRDefault="003264B3" w:rsidP="000C4125">
            <w:pPr>
              <w:pStyle w:val="TAC"/>
              <w:keepNext w:val="0"/>
              <w:rPr>
                <w:rFonts w:cs="Arial"/>
                <w:szCs w:val="18"/>
              </w:rPr>
            </w:pPr>
          </w:p>
        </w:tc>
        <w:tc>
          <w:tcPr>
            <w:tcW w:w="725" w:type="dxa"/>
            <w:shd w:val="clear" w:color="auto" w:fill="auto"/>
          </w:tcPr>
          <w:p w14:paraId="3421386D" w14:textId="77777777" w:rsidR="003264B3" w:rsidRPr="00F9519C" w:rsidRDefault="003264B3" w:rsidP="000C4125">
            <w:pPr>
              <w:pStyle w:val="TAC"/>
              <w:keepNext w:val="0"/>
              <w:rPr>
                <w:rFonts w:cs="Arial"/>
              </w:rPr>
            </w:pPr>
            <w:r w:rsidRPr="00F9519C">
              <w:rPr>
                <w:rFonts w:cs="Arial" w:hint="eastAsia"/>
                <w:szCs w:val="18"/>
              </w:rPr>
              <w:t>25</w:t>
            </w:r>
            <w:r w:rsidRPr="00F9519C">
              <w:rPr>
                <w:rFonts w:cs="Arial"/>
                <w:szCs w:val="18"/>
                <w:vertAlign w:val="superscript"/>
              </w:rPr>
              <w:t>4</w:t>
            </w:r>
          </w:p>
        </w:tc>
        <w:tc>
          <w:tcPr>
            <w:tcW w:w="725" w:type="dxa"/>
            <w:shd w:val="clear" w:color="auto" w:fill="auto"/>
          </w:tcPr>
          <w:p w14:paraId="797E89D5" w14:textId="77777777" w:rsidR="003264B3" w:rsidRPr="00F9519C" w:rsidRDefault="003264B3" w:rsidP="000C4125">
            <w:pPr>
              <w:pStyle w:val="TAC"/>
              <w:keepNext w:val="0"/>
              <w:rPr>
                <w:rFonts w:cs="Arial"/>
              </w:rPr>
            </w:pPr>
            <w:r w:rsidRPr="00F9519C">
              <w:rPr>
                <w:rFonts w:cs="Arial"/>
                <w:szCs w:val="18"/>
              </w:rPr>
              <w:t>20</w:t>
            </w:r>
            <w:r w:rsidRPr="00F9519C">
              <w:rPr>
                <w:rFonts w:cs="Arial"/>
                <w:szCs w:val="18"/>
                <w:vertAlign w:val="superscript"/>
              </w:rPr>
              <w:t>1,4</w:t>
            </w:r>
          </w:p>
        </w:tc>
        <w:tc>
          <w:tcPr>
            <w:tcW w:w="851" w:type="dxa"/>
            <w:shd w:val="clear" w:color="auto" w:fill="auto"/>
          </w:tcPr>
          <w:p w14:paraId="067AA13A" w14:textId="77777777" w:rsidR="003264B3" w:rsidRPr="00F9519C" w:rsidRDefault="003264B3" w:rsidP="000C4125">
            <w:pPr>
              <w:pStyle w:val="TAC"/>
              <w:keepNext w:val="0"/>
              <w:rPr>
                <w:rFonts w:cs="Arial"/>
              </w:rPr>
            </w:pPr>
          </w:p>
        </w:tc>
        <w:tc>
          <w:tcPr>
            <w:tcW w:w="711" w:type="dxa"/>
            <w:shd w:val="clear" w:color="auto" w:fill="auto"/>
          </w:tcPr>
          <w:p w14:paraId="2987D077" w14:textId="77777777" w:rsidR="003264B3" w:rsidRPr="00F9519C" w:rsidRDefault="003264B3" w:rsidP="000C4125">
            <w:pPr>
              <w:pStyle w:val="TAC"/>
              <w:keepNext w:val="0"/>
              <w:rPr>
                <w:rFonts w:cs="Arial"/>
              </w:rPr>
            </w:pPr>
          </w:p>
        </w:tc>
        <w:tc>
          <w:tcPr>
            <w:tcW w:w="731" w:type="dxa"/>
            <w:shd w:val="clear" w:color="auto" w:fill="auto"/>
          </w:tcPr>
          <w:p w14:paraId="5A552704" w14:textId="77777777" w:rsidR="003264B3" w:rsidRPr="00F9519C" w:rsidRDefault="003264B3" w:rsidP="000C4125">
            <w:pPr>
              <w:pStyle w:val="TAC"/>
              <w:keepNext w:val="0"/>
              <w:rPr>
                <w:rFonts w:cs="Arial"/>
              </w:rPr>
            </w:pPr>
          </w:p>
        </w:tc>
        <w:tc>
          <w:tcPr>
            <w:tcW w:w="605" w:type="dxa"/>
          </w:tcPr>
          <w:p w14:paraId="0FC6B0BA" w14:textId="77777777" w:rsidR="003264B3" w:rsidRPr="00F9519C" w:rsidRDefault="003264B3" w:rsidP="000C4125">
            <w:pPr>
              <w:pStyle w:val="TAC"/>
              <w:keepNext w:val="0"/>
              <w:rPr>
                <w:rFonts w:cs="Arial"/>
              </w:rPr>
            </w:pPr>
          </w:p>
        </w:tc>
        <w:tc>
          <w:tcPr>
            <w:tcW w:w="831" w:type="dxa"/>
          </w:tcPr>
          <w:p w14:paraId="5476951A" w14:textId="77777777" w:rsidR="003264B3" w:rsidRPr="00F9519C" w:rsidRDefault="003264B3" w:rsidP="000C4125">
            <w:pPr>
              <w:pStyle w:val="TAC"/>
              <w:keepNext w:val="0"/>
              <w:rPr>
                <w:lang w:eastAsia="zh-CN"/>
              </w:rPr>
            </w:pPr>
          </w:p>
        </w:tc>
        <w:tc>
          <w:tcPr>
            <w:tcW w:w="731" w:type="dxa"/>
            <w:shd w:val="clear" w:color="auto" w:fill="auto"/>
          </w:tcPr>
          <w:p w14:paraId="6442F5DD" w14:textId="77777777" w:rsidR="003264B3" w:rsidRPr="00F9519C" w:rsidRDefault="003264B3" w:rsidP="000C4125">
            <w:pPr>
              <w:pStyle w:val="TAC"/>
              <w:keepNext w:val="0"/>
              <w:rPr>
                <w:lang w:eastAsia="zh-CN"/>
              </w:rPr>
            </w:pPr>
          </w:p>
        </w:tc>
        <w:tc>
          <w:tcPr>
            <w:tcW w:w="851" w:type="dxa"/>
          </w:tcPr>
          <w:p w14:paraId="77DEFCF1" w14:textId="77777777" w:rsidR="003264B3" w:rsidRPr="00F9519C" w:rsidRDefault="003264B3" w:rsidP="000C4125">
            <w:pPr>
              <w:pStyle w:val="TAC"/>
              <w:keepNext w:val="0"/>
              <w:rPr>
                <w:lang w:eastAsia="zh-CN"/>
              </w:rPr>
            </w:pPr>
          </w:p>
        </w:tc>
        <w:tc>
          <w:tcPr>
            <w:tcW w:w="722" w:type="dxa"/>
          </w:tcPr>
          <w:p w14:paraId="409AABB4" w14:textId="77777777" w:rsidR="003264B3" w:rsidRPr="00F9519C" w:rsidRDefault="003264B3" w:rsidP="000C4125">
            <w:pPr>
              <w:pStyle w:val="TAC"/>
              <w:keepNext w:val="0"/>
              <w:rPr>
                <w:lang w:eastAsia="zh-CN"/>
              </w:rPr>
            </w:pPr>
          </w:p>
        </w:tc>
        <w:tc>
          <w:tcPr>
            <w:tcW w:w="605" w:type="dxa"/>
          </w:tcPr>
          <w:p w14:paraId="08B9DF80" w14:textId="77777777" w:rsidR="003264B3" w:rsidRPr="00F9519C" w:rsidRDefault="003264B3" w:rsidP="000C4125">
            <w:pPr>
              <w:pStyle w:val="TAC"/>
              <w:keepNext w:val="0"/>
              <w:rPr>
                <w:lang w:eastAsia="zh-CN"/>
              </w:rPr>
            </w:pPr>
          </w:p>
        </w:tc>
        <w:tc>
          <w:tcPr>
            <w:tcW w:w="705" w:type="dxa"/>
          </w:tcPr>
          <w:p w14:paraId="5DBFF36F" w14:textId="77777777" w:rsidR="003264B3" w:rsidRPr="00F9519C" w:rsidRDefault="003264B3" w:rsidP="000C4125">
            <w:pPr>
              <w:pStyle w:val="TAC"/>
              <w:keepNext w:val="0"/>
              <w:rPr>
                <w:lang w:eastAsia="zh-CN"/>
              </w:rPr>
            </w:pPr>
          </w:p>
        </w:tc>
        <w:tc>
          <w:tcPr>
            <w:tcW w:w="517" w:type="dxa"/>
          </w:tcPr>
          <w:p w14:paraId="27EAE389" w14:textId="77777777" w:rsidR="003264B3" w:rsidRPr="00F9519C" w:rsidRDefault="003264B3" w:rsidP="000C4125">
            <w:pPr>
              <w:pStyle w:val="TAC"/>
              <w:keepNext w:val="0"/>
              <w:rPr>
                <w:lang w:eastAsia="zh-CN"/>
              </w:rPr>
            </w:pPr>
          </w:p>
        </w:tc>
        <w:tc>
          <w:tcPr>
            <w:tcW w:w="608" w:type="dxa"/>
          </w:tcPr>
          <w:p w14:paraId="7927BC0F" w14:textId="77777777" w:rsidR="003264B3" w:rsidRPr="00F9519C" w:rsidRDefault="003264B3" w:rsidP="000C4125">
            <w:pPr>
              <w:pStyle w:val="TAC"/>
              <w:keepNext w:val="0"/>
              <w:rPr>
                <w:lang w:eastAsia="zh-CN"/>
              </w:rPr>
            </w:pPr>
          </w:p>
        </w:tc>
        <w:tc>
          <w:tcPr>
            <w:tcW w:w="525" w:type="dxa"/>
          </w:tcPr>
          <w:p w14:paraId="04667B9F" w14:textId="77777777" w:rsidR="003264B3" w:rsidRPr="00F9519C" w:rsidRDefault="003264B3" w:rsidP="000C4125">
            <w:pPr>
              <w:pStyle w:val="TAC"/>
              <w:keepNext w:val="0"/>
              <w:rPr>
                <w:lang w:eastAsia="zh-CN"/>
              </w:rPr>
            </w:pPr>
          </w:p>
        </w:tc>
        <w:tc>
          <w:tcPr>
            <w:tcW w:w="1174" w:type="dxa"/>
            <w:tcBorders>
              <w:top w:val="single" w:sz="4" w:space="0" w:color="auto"/>
              <w:bottom w:val="nil"/>
            </w:tcBorders>
            <w:shd w:val="clear" w:color="auto" w:fill="auto"/>
          </w:tcPr>
          <w:p w14:paraId="6AA13317" w14:textId="77777777" w:rsidR="003264B3" w:rsidRPr="00F9519C" w:rsidRDefault="003264B3" w:rsidP="000C4125">
            <w:pPr>
              <w:pStyle w:val="TAC"/>
              <w:keepNext w:val="0"/>
              <w:rPr>
                <w:rFonts w:cs="Arial"/>
              </w:rPr>
            </w:pPr>
            <w:r w:rsidRPr="00F9519C">
              <w:rPr>
                <w:rFonts w:cs="Arial"/>
                <w:lang w:eastAsia="zh-CN"/>
              </w:rPr>
              <w:t>FDD</w:t>
            </w:r>
          </w:p>
        </w:tc>
      </w:tr>
      <w:tr w:rsidR="00C100DF" w:rsidRPr="00F9519C" w14:paraId="637B19D1" w14:textId="77777777" w:rsidTr="00C100DF">
        <w:trPr>
          <w:jc w:val="center"/>
        </w:trPr>
        <w:tc>
          <w:tcPr>
            <w:tcW w:w="1094" w:type="dxa"/>
            <w:tcBorders>
              <w:bottom w:val="nil"/>
            </w:tcBorders>
            <w:shd w:val="clear" w:color="auto" w:fill="auto"/>
          </w:tcPr>
          <w:p w14:paraId="2468CC5D" w14:textId="77777777" w:rsidR="003264B3" w:rsidRPr="00F9519C" w:rsidRDefault="003264B3" w:rsidP="000C4125">
            <w:pPr>
              <w:pStyle w:val="TAC"/>
              <w:keepNext w:val="0"/>
              <w:rPr>
                <w:rFonts w:cs="Arial"/>
              </w:rPr>
            </w:pPr>
            <w:r w:rsidRPr="00F9519C">
              <w:rPr>
                <w:rFonts w:cs="Arial"/>
                <w:lang w:eastAsia="zh-CN"/>
              </w:rPr>
              <w:t>n92</w:t>
            </w:r>
          </w:p>
        </w:tc>
        <w:tc>
          <w:tcPr>
            <w:tcW w:w="842" w:type="dxa"/>
          </w:tcPr>
          <w:p w14:paraId="6374CA46" w14:textId="77777777" w:rsidR="003264B3" w:rsidRPr="00F9519C" w:rsidRDefault="003264B3" w:rsidP="000C4125">
            <w:pPr>
              <w:pStyle w:val="TAC"/>
              <w:keepNext w:val="0"/>
              <w:rPr>
                <w:rFonts w:cs="Arial"/>
              </w:rPr>
            </w:pPr>
            <w:r w:rsidRPr="00F9519C">
              <w:rPr>
                <w:rFonts w:cs="Arial" w:hint="eastAsia"/>
                <w:lang w:eastAsia="zh-CN"/>
              </w:rPr>
              <w:t>1</w:t>
            </w:r>
            <w:r w:rsidRPr="00F9519C">
              <w:rPr>
                <w:rFonts w:cs="Arial"/>
                <w:lang w:eastAsia="zh-CN"/>
              </w:rPr>
              <w:t>5</w:t>
            </w:r>
          </w:p>
        </w:tc>
        <w:tc>
          <w:tcPr>
            <w:tcW w:w="725" w:type="dxa"/>
          </w:tcPr>
          <w:p w14:paraId="1280CC01" w14:textId="77777777" w:rsidR="003264B3" w:rsidRPr="00F9519C" w:rsidRDefault="003264B3" w:rsidP="000C4125">
            <w:pPr>
              <w:pStyle w:val="TAC"/>
              <w:keepNext w:val="0"/>
              <w:rPr>
                <w:rFonts w:cs="Arial"/>
                <w:szCs w:val="18"/>
              </w:rPr>
            </w:pPr>
          </w:p>
        </w:tc>
        <w:tc>
          <w:tcPr>
            <w:tcW w:w="725" w:type="dxa"/>
            <w:shd w:val="clear" w:color="auto" w:fill="auto"/>
          </w:tcPr>
          <w:p w14:paraId="721EFD67" w14:textId="77777777" w:rsidR="003264B3" w:rsidRPr="00F9519C" w:rsidRDefault="003264B3" w:rsidP="000C4125">
            <w:pPr>
              <w:pStyle w:val="TAC"/>
              <w:keepNext w:val="0"/>
              <w:rPr>
                <w:rFonts w:cs="Arial"/>
              </w:rPr>
            </w:pPr>
            <w:r w:rsidRPr="00F9519C">
              <w:rPr>
                <w:rFonts w:cs="Arial" w:hint="eastAsia"/>
                <w:szCs w:val="18"/>
              </w:rPr>
              <w:t>25</w:t>
            </w:r>
          </w:p>
        </w:tc>
        <w:tc>
          <w:tcPr>
            <w:tcW w:w="725" w:type="dxa"/>
            <w:shd w:val="clear" w:color="auto" w:fill="auto"/>
          </w:tcPr>
          <w:p w14:paraId="29EC5DB8" w14:textId="77777777" w:rsidR="003264B3" w:rsidRPr="00F9519C" w:rsidRDefault="003264B3" w:rsidP="000C4125">
            <w:pPr>
              <w:pStyle w:val="TAC"/>
              <w:keepNext w:val="0"/>
              <w:rPr>
                <w:rFonts w:cs="Arial"/>
              </w:rPr>
            </w:pPr>
            <w:r w:rsidRPr="00F9519C">
              <w:rPr>
                <w:rFonts w:cs="Arial"/>
                <w:szCs w:val="18"/>
              </w:rPr>
              <w:t>20</w:t>
            </w:r>
            <w:r w:rsidRPr="00F9519C">
              <w:rPr>
                <w:rFonts w:cs="Arial"/>
                <w:szCs w:val="18"/>
                <w:vertAlign w:val="superscript"/>
              </w:rPr>
              <w:t>1</w:t>
            </w:r>
          </w:p>
        </w:tc>
        <w:tc>
          <w:tcPr>
            <w:tcW w:w="851" w:type="dxa"/>
            <w:shd w:val="clear" w:color="auto" w:fill="auto"/>
          </w:tcPr>
          <w:p w14:paraId="6BD414B6" w14:textId="77777777" w:rsidR="003264B3" w:rsidRPr="00F9519C" w:rsidRDefault="003264B3" w:rsidP="000C4125">
            <w:pPr>
              <w:pStyle w:val="TAC"/>
              <w:keepNext w:val="0"/>
              <w:rPr>
                <w:rFonts w:cs="Arial"/>
              </w:rPr>
            </w:pPr>
            <w:r w:rsidRPr="00F9519C">
              <w:rPr>
                <w:lang w:eastAsia="zh-CN"/>
              </w:rPr>
              <w:t>20</w:t>
            </w:r>
            <w:r w:rsidRPr="00F9519C">
              <w:rPr>
                <w:rFonts w:cs="Arial"/>
                <w:szCs w:val="18"/>
                <w:vertAlign w:val="superscript"/>
              </w:rPr>
              <w:t>1</w:t>
            </w:r>
          </w:p>
        </w:tc>
        <w:tc>
          <w:tcPr>
            <w:tcW w:w="711" w:type="dxa"/>
            <w:shd w:val="clear" w:color="auto" w:fill="auto"/>
          </w:tcPr>
          <w:p w14:paraId="422B8526" w14:textId="77777777" w:rsidR="003264B3" w:rsidRPr="00F9519C" w:rsidRDefault="003264B3" w:rsidP="000C4125">
            <w:pPr>
              <w:pStyle w:val="TAC"/>
              <w:keepNext w:val="0"/>
              <w:rPr>
                <w:rFonts w:cs="Arial"/>
              </w:rPr>
            </w:pPr>
            <w:r w:rsidRPr="00F9519C">
              <w:rPr>
                <w:lang w:eastAsia="zh-CN"/>
              </w:rPr>
              <w:t>20</w:t>
            </w:r>
            <w:r w:rsidRPr="00F9519C">
              <w:rPr>
                <w:rFonts w:cs="Arial"/>
                <w:szCs w:val="18"/>
                <w:vertAlign w:val="superscript"/>
              </w:rPr>
              <w:t>1</w:t>
            </w:r>
          </w:p>
        </w:tc>
        <w:tc>
          <w:tcPr>
            <w:tcW w:w="731" w:type="dxa"/>
            <w:shd w:val="clear" w:color="auto" w:fill="auto"/>
          </w:tcPr>
          <w:p w14:paraId="1A9FE689" w14:textId="77777777" w:rsidR="003264B3" w:rsidRPr="00F9519C" w:rsidRDefault="003264B3" w:rsidP="000C4125">
            <w:pPr>
              <w:pStyle w:val="TAC"/>
              <w:keepNext w:val="0"/>
              <w:rPr>
                <w:rFonts w:cs="Arial"/>
              </w:rPr>
            </w:pPr>
          </w:p>
        </w:tc>
        <w:tc>
          <w:tcPr>
            <w:tcW w:w="605" w:type="dxa"/>
          </w:tcPr>
          <w:p w14:paraId="035BE68C" w14:textId="77777777" w:rsidR="003264B3" w:rsidRPr="00F9519C" w:rsidRDefault="003264B3" w:rsidP="000C4125">
            <w:pPr>
              <w:pStyle w:val="TAC"/>
              <w:keepNext w:val="0"/>
              <w:rPr>
                <w:rFonts w:cs="Arial"/>
              </w:rPr>
            </w:pPr>
          </w:p>
        </w:tc>
        <w:tc>
          <w:tcPr>
            <w:tcW w:w="831" w:type="dxa"/>
          </w:tcPr>
          <w:p w14:paraId="77A834FD" w14:textId="77777777" w:rsidR="003264B3" w:rsidRPr="00F9519C" w:rsidRDefault="003264B3" w:rsidP="000C4125">
            <w:pPr>
              <w:pStyle w:val="TAC"/>
              <w:keepNext w:val="0"/>
              <w:rPr>
                <w:lang w:eastAsia="zh-CN"/>
              </w:rPr>
            </w:pPr>
          </w:p>
        </w:tc>
        <w:tc>
          <w:tcPr>
            <w:tcW w:w="731" w:type="dxa"/>
            <w:shd w:val="clear" w:color="auto" w:fill="auto"/>
          </w:tcPr>
          <w:p w14:paraId="0B05CD97" w14:textId="77777777" w:rsidR="003264B3" w:rsidRPr="00F9519C" w:rsidRDefault="003264B3" w:rsidP="000C4125">
            <w:pPr>
              <w:pStyle w:val="TAC"/>
              <w:keepNext w:val="0"/>
              <w:rPr>
                <w:lang w:eastAsia="zh-CN"/>
              </w:rPr>
            </w:pPr>
          </w:p>
        </w:tc>
        <w:tc>
          <w:tcPr>
            <w:tcW w:w="851" w:type="dxa"/>
          </w:tcPr>
          <w:p w14:paraId="78ACE11C" w14:textId="77777777" w:rsidR="003264B3" w:rsidRPr="00F9519C" w:rsidRDefault="003264B3" w:rsidP="000C4125">
            <w:pPr>
              <w:pStyle w:val="TAC"/>
              <w:keepNext w:val="0"/>
              <w:rPr>
                <w:lang w:eastAsia="zh-CN"/>
              </w:rPr>
            </w:pPr>
          </w:p>
        </w:tc>
        <w:tc>
          <w:tcPr>
            <w:tcW w:w="722" w:type="dxa"/>
          </w:tcPr>
          <w:p w14:paraId="1B44E569" w14:textId="77777777" w:rsidR="003264B3" w:rsidRPr="00F9519C" w:rsidRDefault="003264B3" w:rsidP="000C4125">
            <w:pPr>
              <w:pStyle w:val="TAC"/>
              <w:keepNext w:val="0"/>
              <w:rPr>
                <w:lang w:eastAsia="zh-CN"/>
              </w:rPr>
            </w:pPr>
          </w:p>
        </w:tc>
        <w:tc>
          <w:tcPr>
            <w:tcW w:w="605" w:type="dxa"/>
          </w:tcPr>
          <w:p w14:paraId="3D21B8E6" w14:textId="77777777" w:rsidR="003264B3" w:rsidRPr="00F9519C" w:rsidRDefault="003264B3" w:rsidP="000C4125">
            <w:pPr>
              <w:pStyle w:val="TAC"/>
              <w:keepNext w:val="0"/>
              <w:rPr>
                <w:lang w:eastAsia="zh-CN"/>
              </w:rPr>
            </w:pPr>
          </w:p>
        </w:tc>
        <w:tc>
          <w:tcPr>
            <w:tcW w:w="705" w:type="dxa"/>
          </w:tcPr>
          <w:p w14:paraId="51BF1B88" w14:textId="77777777" w:rsidR="003264B3" w:rsidRPr="00F9519C" w:rsidRDefault="003264B3" w:rsidP="000C4125">
            <w:pPr>
              <w:pStyle w:val="TAC"/>
              <w:keepNext w:val="0"/>
              <w:rPr>
                <w:lang w:eastAsia="zh-CN"/>
              </w:rPr>
            </w:pPr>
          </w:p>
        </w:tc>
        <w:tc>
          <w:tcPr>
            <w:tcW w:w="517" w:type="dxa"/>
          </w:tcPr>
          <w:p w14:paraId="2B90114A" w14:textId="77777777" w:rsidR="003264B3" w:rsidRPr="00F9519C" w:rsidRDefault="003264B3" w:rsidP="000C4125">
            <w:pPr>
              <w:pStyle w:val="TAC"/>
              <w:keepNext w:val="0"/>
              <w:rPr>
                <w:lang w:eastAsia="zh-CN"/>
              </w:rPr>
            </w:pPr>
          </w:p>
        </w:tc>
        <w:tc>
          <w:tcPr>
            <w:tcW w:w="608" w:type="dxa"/>
          </w:tcPr>
          <w:p w14:paraId="50F41867" w14:textId="77777777" w:rsidR="003264B3" w:rsidRPr="00F9519C" w:rsidRDefault="003264B3" w:rsidP="000C4125">
            <w:pPr>
              <w:pStyle w:val="TAC"/>
              <w:keepNext w:val="0"/>
              <w:rPr>
                <w:lang w:eastAsia="zh-CN"/>
              </w:rPr>
            </w:pPr>
          </w:p>
        </w:tc>
        <w:tc>
          <w:tcPr>
            <w:tcW w:w="525" w:type="dxa"/>
          </w:tcPr>
          <w:p w14:paraId="3F58FD10" w14:textId="77777777" w:rsidR="003264B3" w:rsidRPr="00F9519C" w:rsidRDefault="003264B3" w:rsidP="000C4125">
            <w:pPr>
              <w:pStyle w:val="TAC"/>
              <w:keepNext w:val="0"/>
              <w:rPr>
                <w:lang w:eastAsia="zh-CN"/>
              </w:rPr>
            </w:pPr>
          </w:p>
        </w:tc>
        <w:tc>
          <w:tcPr>
            <w:tcW w:w="1174" w:type="dxa"/>
            <w:tcBorders>
              <w:bottom w:val="nil"/>
            </w:tcBorders>
            <w:shd w:val="clear" w:color="auto" w:fill="auto"/>
          </w:tcPr>
          <w:p w14:paraId="53F119E4" w14:textId="77777777" w:rsidR="003264B3" w:rsidRPr="00F9519C" w:rsidRDefault="003264B3" w:rsidP="000C4125">
            <w:pPr>
              <w:pStyle w:val="TAC"/>
              <w:keepNext w:val="0"/>
              <w:rPr>
                <w:rFonts w:cs="Arial"/>
              </w:rPr>
            </w:pPr>
            <w:r w:rsidRPr="00F9519C">
              <w:rPr>
                <w:rFonts w:cs="Arial" w:hint="eastAsia"/>
                <w:lang w:eastAsia="zh-CN"/>
              </w:rPr>
              <w:t>FD</w:t>
            </w:r>
            <w:r w:rsidRPr="00F9519C">
              <w:rPr>
                <w:rFonts w:cs="Arial"/>
                <w:lang w:eastAsia="zh-CN"/>
              </w:rPr>
              <w:t>D</w:t>
            </w:r>
          </w:p>
        </w:tc>
      </w:tr>
      <w:tr w:rsidR="00C100DF" w:rsidRPr="00F9519C" w14:paraId="486D3796" w14:textId="77777777" w:rsidTr="00C100DF">
        <w:trPr>
          <w:jc w:val="center"/>
        </w:trPr>
        <w:tc>
          <w:tcPr>
            <w:tcW w:w="1094" w:type="dxa"/>
            <w:tcBorders>
              <w:top w:val="nil"/>
              <w:bottom w:val="nil"/>
            </w:tcBorders>
            <w:shd w:val="clear" w:color="auto" w:fill="auto"/>
          </w:tcPr>
          <w:p w14:paraId="049A468A" w14:textId="77777777" w:rsidR="003264B3" w:rsidRPr="00F9519C" w:rsidRDefault="003264B3" w:rsidP="000C4125">
            <w:pPr>
              <w:pStyle w:val="TAC"/>
              <w:keepNext w:val="0"/>
              <w:rPr>
                <w:rFonts w:cs="Arial"/>
              </w:rPr>
            </w:pPr>
          </w:p>
        </w:tc>
        <w:tc>
          <w:tcPr>
            <w:tcW w:w="842" w:type="dxa"/>
          </w:tcPr>
          <w:p w14:paraId="2D90C6EB" w14:textId="77777777" w:rsidR="003264B3" w:rsidRPr="00F9519C" w:rsidRDefault="003264B3" w:rsidP="000C4125">
            <w:pPr>
              <w:pStyle w:val="TAC"/>
              <w:keepNext w:val="0"/>
              <w:rPr>
                <w:rFonts w:cs="Arial"/>
              </w:rPr>
            </w:pPr>
            <w:r w:rsidRPr="00F9519C">
              <w:rPr>
                <w:rFonts w:cs="Arial" w:hint="eastAsia"/>
                <w:lang w:eastAsia="zh-CN"/>
              </w:rPr>
              <w:t>3</w:t>
            </w:r>
            <w:r w:rsidRPr="00F9519C">
              <w:rPr>
                <w:rFonts w:cs="Arial"/>
                <w:lang w:eastAsia="zh-CN"/>
              </w:rPr>
              <w:t>0</w:t>
            </w:r>
          </w:p>
        </w:tc>
        <w:tc>
          <w:tcPr>
            <w:tcW w:w="725" w:type="dxa"/>
          </w:tcPr>
          <w:p w14:paraId="262BF459" w14:textId="77777777" w:rsidR="003264B3" w:rsidRPr="00F9519C" w:rsidRDefault="003264B3" w:rsidP="000C4125">
            <w:pPr>
              <w:pStyle w:val="TAC"/>
              <w:keepNext w:val="0"/>
              <w:rPr>
                <w:rFonts w:cs="Arial"/>
              </w:rPr>
            </w:pPr>
          </w:p>
        </w:tc>
        <w:tc>
          <w:tcPr>
            <w:tcW w:w="725" w:type="dxa"/>
            <w:shd w:val="clear" w:color="auto" w:fill="auto"/>
          </w:tcPr>
          <w:p w14:paraId="7F49BF0A" w14:textId="77777777" w:rsidR="003264B3" w:rsidRPr="00F9519C" w:rsidRDefault="003264B3" w:rsidP="000C4125">
            <w:pPr>
              <w:pStyle w:val="TAC"/>
              <w:keepNext w:val="0"/>
              <w:rPr>
                <w:rFonts w:cs="Arial"/>
              </w:rPr>
            </w:pPr>
          </w:p>
        </w:tc>
        <w:tc>
          <w:tcPr>
            <w:tcW w:w="725" w:type="dxa"/>
            <w:shd w:val="clear" w:color="auto" w:fill="auto"/>
          </w:tcPr>
          <w:p w14:paraId="4B32D220" w14:textId="77777777" w:rsidR="003264B3" w:rsidRPr="00F9519C" w:rsidRDefault="003264B3" w:rsidP="000C4125">
            <w:pPr>
              <w:pStyle w:val="TAC"/>
              <w:keepNext w:val="0"/>
              <w:rPr>
                <w:rFonts w:cs="Arial"/>
              </w:rPr>
            </w:pPr>
            <w:r w:rsidRPr="00F9519C">
              <w:rPr>
                <w:rFonts w:cs="Arial" w:hint="eastAsia"/>
                <w:szCs w:val="18"/>
              </w:rPr>
              <w:t>10</w:t>
            </w:r>
            <w:r w:rsidRPr="00F9519C">
              <w:rPr>
                <w:rFonts w:cs="Arial"/>
                <w:szCs w:val="18"/>
                <w:vertAlign w:val="superscript"/>
              </w:rPr>
              <w:t>1</w:t>
            </w:r>
          </w:p>
        </w:tc>
        <w:tc>
          <w:tcPr>
            <w:tcW w:w="851" w:type="dxa"/>
            <w:shd w:val="clear" w:color="auto" w:fill="auto"/>
          </w:tcPr>
          <w:p w14:paraId="77B3FA40" w14:textId="77777777" w:rsidR="003264B3" w:rsidRPr="00F9519C" w:rsidRDefault="003264B3" w:rsidP="000C4125">
            <w:pPr>
              <w:pStyle w:val="TAC"/>
              <w:keepNext w:val="0"/>
              <w:rPr>
                <w:rFonts w:cs="Arial"/>
              </w:rPr>
            </w:pPr>
            <w:r w:rsidRPr="00F9519C">
              <w:rPr>
                <w:lang w:eastAsia="zh-CN"/>
              </w:rPr>
              <w:t>10</w:t>
            </w:r>
            <w:r w:rsidRPr="00F9519C">
              <w:rPr>
                <w:rFonts w:cs="Arial"/>
                <w:szCs w:val="18"/>
                <w:vertAlign w:val="superscript"/>
              </w:rPr>
              <w:t>1</w:t>
            </w:r>
          </w:p>
        </w:tc>
        <w:tc>
          <w:tcPr>
            <w:tcW w:w="711" w:type="dxa"/>
            <w:shd w:val="clear" w:color="auto" w:fill="auto"/>
          </w:tcPr>
          <w:p w14:paraId="4E946747" w14:textId="77777777" w:rsidR="003264B3" w:rsidRPr="00F9519C" w:rsidRDefault="003264B3" w:rsidP="000C4125">
            <w:pPr>
              <w:pStyle w:val="TAC"/>
              <w:keepNext w:val="0"/>
              <w:rPr>
                <w:rFonts w:cs="Arial"/>
              </w:rPr>
            </w:pPr>
            <w:r w:rsidRPr="00F9519C">
              <w:rPr>
                <w:lang w:eastAsia="zh-CN"/>
              </w:rPr>
              <w:t>10</w:t>
            </w:r>
            <w:r w:rsidRPr="00F9519C">
              <w:rPr>
                <w:rFonts w:cs="Arial"/>
                <w:szCs w:val="18"/>
                <w:vertAlign w:val="superscript"/>
              </w:rPr>
              <w:t>1</w:t>
            </w:r>
          </w:p>
        </w:tc>
        <w:tc>
          <w:tcPr>
            <w:tcW w:w="731" w:type="dxa"/>
            <w:shd w:val="clear" w:color="auto" w:fill="auto"/>
          </w:tcPr>
          <w:p w14:paraId="2E4AFCB7" w14:textId="77777777" w:rsidR="003264B3" w:rsidRPr="00F9519C" w:rsidRDefault="003264B3" w:rsidP="000C4125">
            <w:pPr>
              <w:pStyle w:val="TAC"/>
              <w:keepNext w:val="0"/>
              <w:rPr>
                <w:rFonts w:cs="Arial"/>
              </w:rPr>
            </w:pPr>
          </w:p>
        </w:tc>
        <w:tc>
          <w:tcPr>
            <w:tcW w:w="605" w:type="dxa"/>
          </w:tcPr>
          <w:p w14:paraId="0DCDBDDE" w14:textId="77777777" w:rsidR="003264B3" w:rsidRPr="00F9519C" w:rsidRDefault="003264B3" w:rsidP="000C4125">
            <w:pPr>
              <w:pStyle w:val="TAC"/>
              <w:keepNext w:val="0"/>
              <w:rPr>
                <w:rFonts w:cs="Arial"/>
              </w:rPr>
            </w:pPr>
          </w:p>
        </w:tc>
        <w:tc>
          <w:tcPr>
            <w:tcW w:w="831" w:type="dxa"/>
          </w:tcPr>
          <w:p w14:paraId="28F9A8C5" w14:textId="77777777" w:rsidR="003264B3" w:rsidRPr="00F9519C" w:rsidRDefault="003264B3" w:rsidP="000C4125">
            <w:pPr>
              <w:pStyle w:val="TAC"/>
              <w:keepNext w:val="0"/>
              <w:rPr>
                <w:lang w:eastAsia="zh-CN"/>
              </w:rPr>
            </w:pPr>
          </w:p>
        </w:tc>
        <w:tc>
          <w:tcPr>
            <w:tcW w:w="731" w:type="dxa"/>
            <w:shd w:val="clear" w:color="auto" w:fill="auto"/>
          </w:tcPr>
          <w:p w14:paraId="0CCC4D1C" w14:textId="77777777" w:rsidR="003264B3" w:rsidRPr="00F9519C" w:rsidRDefault="003264B3" w:rsidP="000C4125">
            <w:pPr>
              <w:pStyle w:val="TAC"/>
              <w:keepNext w:val="0"/>
              <w:rPr>
                <w:lang w:eastAsia="zh-CN"/>
              </w:rPr>
            </w:pPr>
          </w:p>
        </w:tc>
        <w:tc>
          <w:tcPr>
            <w:tcW w:w="851" w:type="dxa"/>
          </w:tcPr>
          <w:p w14:paraId="14B6DFD9" w14:textId="77777777" w:rsidR="003264B3" w:rsidRPr="00F9519C" w:rsidRDefault="003264B3" w:rsidP="000C4125">
            <w:pPr>
              <w:pStyle w:val="TAC"/>
              <w:keepNext w:val="0"/>
              <w:rPr>
                <w:lang w:eastAsia="zh-CN"/>
              </w:rPr>
            </w:pPr>
          </w:p>
        </w:tc>
        <w:tc>
          <w:tcPr>
            <w:tcW w:w="722" w:type="dxa"/>
          </w:tcPr>
          <w:p w14:paraId="46B655E8" w14:textId="77777777" w:rsidR="003264B3" w:rsidRPr="00F9519C" w:rsidRDefault="003264B3" w:rsidP="000C4125">
            <w:pPr>
              <w:pStyle w:val="TAC"/>
              <w:keepNext w:val="0"/>
              <w:rPr>
                <w:lang w:eastAsia="zh-CN"/>
              </w:rPr>
            </w:pPr>
          </w:p>
        </w:tc>
        <w:tc>
          <w:tcPr>
            <w:tcW w:w="605" w:type="dxa"/>
          </w:tcPr>
          <w:p w14:paraId="5C0A8976" w14:textId="77777777" w:rsidR="003264B3" w:rsidRPr="00F9519C" w:rsidRDefault="003264B3" w:rsidP="000C4125">
            <w:pPr>
              <w:pStyle w:val="TAC"/>
              <w:keepNext w:val="0"/>
              <w:rPr>
                <w:lang w:eastAsia="zh-CN"/>
              </w:rPr>
            </w:pPr>
          </w:p>
        </w:tc>
        <w:tc>
          <w:tcPr>
            <w:tcW w:w="705" w:type="dxa"/>
          </w:tcPr>
          <w:p w14:paraId="1B484817" w14:textId="77777777" w:rsidR="003264B3" w:rsidRPr="00F9519C" w:rsidRDefault="003264B3" w:rsidP="000C4125">
            <w:pPr>
              <w:pStyle w:val="TAC"/>
              <w:keepNext w:val="0"/>
              <w:rPr>
                <w:lang w:eastAsia="zh-CN"/>
              </w:rPr>
            </w:pPr>
          </w:p>
        </w:tc>
        <w:tc>
          <w:tcPr>
            <w:tcW w:w="517" w:type="dxa"/>
          </w:tcPr>
          <w:p w14:paraId="3F025420" w14:textId="77777777" w:rsidR="003264B3" w:rsidRPr="00F9519C" w:rsidRDefault="003264B3" w:rsidP="000C4125">
            <w:pPr>
              <w:pStyle w:val="TAC"/>
              <w:keepNext w:val="0"/>
              <w:rPr>
                <w:lang w:eastAsia="zh-CN"/>
              </w:rPr>
            </w:pPr>
          </w:p>
        </w:tc>
        <w:tc>
          <w:tcPr>
            <w:tcW w:w="608" w:type="dxa"/>
          </w:tcPr>
          <w:p w14:paraId="57622B30" w14:textId="77777777" w:rsidR="003264B3" w:rsidRPr="00F9519C" w:rsidRDefault="003264B3" w:rsidP="000C4125">
            <w:pPr>
              <w:pStyle w:val="TAC"/>
              <w:keepNext w:val="0"/>
              <w:rPr>
                <w:lang w:eastAsia="zh-CN"/>
              </w:rPr>
            </w:pPr>
          </w:p>
        </w:tc>
        <w:tc>
          <w:tcPr>
            <w:tcW w:w="525" w:type="dxa"/>
          </w:tcPr>
          <w:p w14:paraId="6C1FA8ED" w14:textId="77777777" w:rsidR="003264B3" w:rsidRPr="00F9519C" w:rsidRDefault="003264B3" w:rsidP="000C4125">
            <w:pPr>
              <w:pStyle w:val="TAC"/>
              <w:keepNext w:val="0"/>
              <w:rPr>
                <w:lang w:eastAsia="zh-CN"/>
              </w:rPr>
            </w:pPr>
          </w:p>
        </w:tc>
        <w:tc>
          <w:tcPr>
            <w:tcW w:w="1174" w:type="dxa"/>
            <w:tcBorders>
              <w:top w:val="nil"/>
              <w:bottom w:val="nil"/>
            </w:tcBorders>
            <w:shd w:val="clear" w:color="auto" w:fill="auto"/>
          </w:tcPr>
          <w:p w14:paraId="15A079CC" w14:textId="77777777" w:rsidR="003264B3" w:rsidRPr="00F9519C" w:rsidRDefault="003264B3" w:rsidP="000C4125">
            <w:pPr>
              <w:pStyle w:val="TAC"/>
              <w:keepNext w:val="0"/>
              <w:rPr>
                <w:rFonts w:cs="Arial"/>
              </w:rPr>
            </w:pPr>
          </w:p>
        </w:tc>
      </w:tr>
      <w:tr w:rsidR="00C100DF" w:rsidRPr="00F9519C" w14:paraId="3A0824FC" w14:textId="77777777" w:rsidTr="00C100DF">
        <w:trPr>
          <w:jc w:val="center"/>
        </w:trPr>
        <w:tc>
          <w:tcPr>
            <w:tcW w:w="1094" w:type="dxa"/>
            <w:tcBorders>
              <w:bottom w:val="nil"/>
            </w:tcBorders>
            <w:shd w:val="clear" w:color="auto" w:fill="auto"/>
          </w:tcPr>
          <w:p w14:paraId="20FA6357" w14:textId="77777777" w:rsidR="003264B3" w:rsidRPr="00F9519C" w:rsidRDefault="003264B3" w:rsidP="000C4125">
            <w:pPr>
              <w:pStyle w:val="TAC"/>
              <w:keepNext w:val="0"/>
              <w:rPr>
                <w:rFonts w:cs="Arial"/>
              </w:rPr>
            </w:pPr>
            <w:r w:rsidRPr="00F9519C">
              <w:rPr>
                <w:rFonts w:cs="Arial"/>
                <w:lang w:eastAsia="zh-CN"/>
              </w:rPr>
              <w:t>n93</w:t>
            </w:r>
          </w:p>
        </w:tc>
        <w:tc>
          <w:tcPr>
            <w:tcW w:w="842" w:type="dxa"/>
          </w:tcPr>
          <w:p w14:paraId="40C1BF05" w14:textId="77777777" w:rsidR="003264B3" w:rsidRPr="00F9519C" w:rsidRDefault="003264B3" w:rsidP="000C4125">
            <w:pPr>
              <w:pStyle w:val="TAC"/>
              <w:keepNext w:val="0"/>
              <w:rPr>
                <w:rFonts w:cs="Arial"/>
              </w:rPr>
            </w:pPr>
            <w:r w:rsidRPr="00F9519C">
              <w:rPr>
                <w:rFonts w:cs="Arial" w:hint="eastAsia"/>
                <w:lang w:eastAsia="zh-CN"/>
              </w:rPr>
              <w:t>1</w:t>
            </w:r>
            <w:r w:rsidRPr="00F9519C">
              <w:rPr>
                <w:rFonts w:cs="Arial"/>
                <w:lang w:eastAsia="zh-CN"/>
              </w:rPr>
              <w:t>5</w:t>
            </w:r>
          </w:p>
        </w:tc>
        <w:tc>
          <w:tcPr>
            <w:tcW w:w="725" w:type="dxa"/>
          </w:tcPr>
          <w:p w14:paraId="63CA086B" w14:textId="77777777" w:rsidR="003264B3" w:rsidRPr="00F9519C" w:rsidRDefault="003264B3" w:rsidP="000C4125">
            <w:pPr>
              <w:pStyle w:val="TAC"/>
              <w:keepNext w:val="0"/>
              <w:rPr>
                <w:rFonts w:cs="Arial"/>
                <w:szCs w:val="18"/>
              </w:rPr>
            </w:pPr>
          </w:p>
        </w:tc>
        <w:tc>
          <w:tcPr>
            <w:tcW w:w="725" w:type="dxa"/>
            <w:shd w:val="clear" w:color="auto" w:fill="auto"/>
          </w:tcPr>
          <w:p w14:paraId="58B1D666" w14:textId="77777777" w:rsidR="003264B3" w:rsidRPr="00F9519C" w:rsidRDefault="003264B3" w:rsidP="000C4125">
            <w:pPr>
              <w:pStyle w:val="TAC"/>
              <w:keepNext w:val="0"/>
              <w:rPr>
                <w:rFonts w:cs="Arial"/>
              </w:rPr>
            </w:pPr>
            <w:r w:rsidRPr="00F9519C">
              <w:rPr>
                <w:rFonts w:cs="Arial" w:hint="eastAsia"/>
                <w:szCs w:val="18"/>
              </w:rPr>
              <w:t>25</w:t>
            </w:r>
            <w:r w:rsidRPr="00F9519C">
              <w:rPr>
                <w:rFonts w:cs="Arial"/>
                <w:szCs w:val="18"/>
                <w:vertAlign w:val="superscript"/>
              </w:rPr>
              <w:t>4</w:t>
            </w:r>
          </w:p>
        </w:tc>
        <w:tc>
          <w:tcPr>
            <w:tcW w:w="725" w:type="dxa"/>
            <w:shd w:val="clear" w:color="auto" w:fill="auto"/>
          </w:tcPr>
          <w:p w14:paraId="397AE59D" w14:textId="77777777" w:rsidR="003264B3" w:rsidRPr="00F9519C" w:rsidRDefault="003264B3" w:rsidP="000C4125">
            <w:pPr>
              <w:pStyle w:val="TAC"/>
              <w:keepNext w:val="0"/>
              <w:rPr>
                <w:rFonts w:cs="Arial"/>
              </w:rPr>
            </w:pPr>
            <w:r w:rsidRPr="00F9519C">
              <w:rPr>
                <w:rFonts w:cs="Arial"/>
                <w:szCs w:val="18"/>
              </w:rPr>
              <w:t>25</w:t>
            </w:r>
            <w:r w:rsidRPr="00F9519C">
              <w:rPr>
                <w:rFonts w:cs="Arial"/>
                <w:szCs w:val="18"/>
                <w:vertAlign w:val="superscript"/>
              </w:rPr>
              <w:t>1,4</w:t>
            </w:r>
          </w:p>
        </w:tc>
        <w:tc>
          <w:tcPr>
            <w:tcW w:w="851" w:type="dxa"/>
            <w:shd w:val="clear" w:color="auto" w:fill="auto"/>
          </w:tcPr>
          <w:p w14:paraId="3AC79AB7" w14:textId="77777777" w:rsidR="003264B3" w:rsidRPr="00F9519C" w:rsidRDefault="003264B3" w:rsidP="000C4125">
            <w:pPr>
              <w:pStyle w:val="TAC"/>
              <w:keepNext w:val="0"/>
              <w:rPr>
                <w:rFonts w:cs="Arial"/>
              </w:rPr>
            </w:pPr>
          </w:p>
        </w:tc>
        <w:tc>
          <w:tcPr>
            <w:tcW w:w="711" w:type="dxa"/>
            <w:shd w:val="clear" w:color="auto" w:fill="auto"/>
          </w:tcPr>
          <w:p w14:paraId="168740CA" w14:textId="77777777" w:rsidR="003264B3" w:rsidRPr="00F9519C" w:rsidRDefault="003264B3" w:rsidP="000C4125">
            <w:pPr>
              <w:pStyle w:val="TAC"/>
              <w:keepNext w:val="0"/>
              <w:rPr>
                <w:rFonts w:cs="Arial"/>
              </w:rPr>
            </w:pPr>
          </w:p>
        </w:tc>
        <w:tc>
          <w:tcPr>
            <w:tcW w:w="731" w:type="dxa"/>
            <w:shd w:val="clear" w:color="auto" w:fill="auto"/>
          </w:tcPr>
          <w:p w14:paraId="5DCD44D8" w14:textId="77777777" w:rsidR="003264B3" w:rsidRPr="00F9519C" w:rsidRDefault="003264B3" w:rsidP="000C4125">
            <w:pPr>
              <w:pStyle w:val="TAC"/>
              <w:keepNext w:val="0"/>
              <w:rPr>
                <w:rFonts w:cs="Arial"/>
              </w:rPr>
            </w:pPr>
          </w:p>
        </w:tc>
        <w:tc>
          <w:tcPr>
            <w:tcW w:w="605" w:type="dxa"/>
          </w:tcPr>
          <w:p w14:paraId="26D70CE7" w14:textId="77777777" w:rsidR="003264B3" w:rsidRPr="00F9519C" w:rsidRDefault="003264B3" w:rsidP="000C4125">
            <w:pPr>
              <w:pStyle w:val="TAC"/>
              <w:keepNext w:val="0"/>
              <w:rPr>
                <w:rFonts w:cs="Arial"/>
              </w:rPr>
            </w:pPr>
          </w:p>
        </w:tc>
        <w:tc>
          <w:tcPr>
            <w:tcW w:w="831" w:type="dxa"/>
          </w:tcPr>
          <w:p w14:paraId="2316CC1E" w14:textId="77777777" w:rsidR="003264B3" w:rsidRPr="00F9519C" w:rsidRDefault="003264B3" w:rsidP="000C4125">
            <w:pPr>
              <w:pStyle w:val="TAC"/>
              <w:keepNext w:val="0"/>
              <w:rPr>
                <w:lang w:eastAsia="zh-CN"/>
              </w:rPr>
            </w:pPr>
          </w:p>
        </w:tc>
        <w:tc>
          <w:tcPr>
            <w:tcW w:w="731" w:type="dxa"/>
            <w:shd w:val="clear" w:color="auto" w:fill="auto"/>
          </w:tcPr>
          <w:p w14:paraId="3CA15857" w14:textId="77777777" w:rsidR="003264B3" w:rsidRPr="00F9519C" w:rsidRDefault="003264B3" w:rsidP="000C4125">
            <w:pPr>
              <w:pStyle w:val="TAC"/>
              <w:keepNext w:val="0"/>
              <w:rPr>
                <w:lang w:eastAsia="zh-CN"/>
              </w:rPr>
            </w:pPr>
          </w:p>
        </w:tc>
        <w:tc>
          <w:tcPr>
            <w:tcW w:w="851" w:type="dxa"/>
          </w:tcPr>
          <w:p w14:paraId="14C6D959" w14:textId="77777777" w:rsidR="003264B3" w:rsidRPr="00F9519C" w:rsidRDefault="003264B3" w:rsidP="000C4125">
            <w:pPr>
              <w:pStyle w:val="TAC"/>
              <w:keepNext w:val="0"/>
              <w:rPr>
                <w:lang w:eastAsia="zh-CN"/>
              </w:rPr>
            </w:pPr>
          </w:p>
        </w:tc>
        <w:tc>
          <w:tcPr>
            <w:tcW w:w="722" w:type="dxa"/>
          </w:tcPr>
          <w:p w14:paraId="2B8CF9B5" w14:textId="77777777" w:rsidR="003264B3" w:rsidRPr="00F9519C" w:rsidRDefault="003264B3" w:rsidP="000C4125">
            <w:pPr>
              <w:pStyle w:val="TAC"/>
              <w:keepNext w:val="0"/>
              <w:rPr>
                <w:lang w:eastAsia="zh-CN"/>
              </w:rPr>
            </w:pPr>
          </w:p>
        </w:tc>
        <w:tc>
          <w:tcPr>
            <w:tcW w:w="605" w:type="dxa"/>
          </w:tcPr>
          <w:p w14:paraId="5A546E71" w14:textId="77777777" w:rsidR="003264B3" w:rsidRPr="00F9519C" w:rsidRDefault="003264B3" w:rsidP="000C4125">
            <w:pPr>
              <w:pStyle w:val="TAC"/>
              <w:keepNext w:val="0"/>
              <w:rPr>
                <w:lang w:eastAsia="zh-CN"/>
              </w:rPr>
            </w:pPr>
          </w:p>
        </w:tc>
        <w:tc>
          <w:tcPr>
            <w:tcW w:w="705" w:type="dxa"/>
          </w:tcPr>
          <w:p w14:paraId="741DCF25" w14:textId="77777777" w:rsidR="003264B3" w:rsidRPr="00F9519C" w:rsidRDefault="003264B3" w:rsidP="000C4125">
            <w:pPr>
              <w:pStyle w:val="TAC"/>
              <w:keepNext w:val="0"/>
              <w:rPr>
                <w:lang w:eastAsia="zh-CN"/>
              </w:rPr>
            </w:pPr>
          </w:p>
        </w:tc>
        <w:tc>
          <w:tcPr>
            <w:tcW w:w="517" w:type="dxa"/>
          </w:tcPr>
          <w:p w14:paraId="36A0C670" w14:textId="77777777" w:rsidR="003264B3" w:rsidRPr="00F9519C" w:rsidRDefault="003264B3" w:rsidP="000C4125">
            <w:pPr>
              <w:pStyle w:val="TAC"/>
              <w:keepNext w:val="0"/>
              <w:rPr>
                <w:lang w:eastAsia="zh-CN"/>
              </w:rPr>
            </w:pPr>
          </w:p>
        </w:tc>
        <w:tc>
          <w:tcPr>
            <w:tcW w:w="608" w:type="dxa"/>
          </w:tcPr>
          <w:p w14:paraId="50E9843D" w14:textId="77777777" w:rsidR="003264B3" w:rsidRPr="00F9519C" w:rsidRDefault="003264B3" w:rsidP="000C4125">
            <w:pPr>
              <w:pStyle w:val="TAC"/>
              <w:keepNext w:val="0"/>
              <w:rPr>
                <w:lang w:eastAsia="zh-CN"/>
              </w:rPr>
            </w:pPr>
          </w:p>
        </w:tc>
        <w:tc>
          <w:tcPr>
            <w:tcW w:w="525" w:type="dxa"/>
          </w:tcPr>
          <w:p w14:paraId="2982F1ED" w14:textId="77777777" w:rsidR="003264B3" w:rsidRPr="00F9519C" w:rsidRDefault="003264B3" w:rsidP="000C4125">
            <w:pPr>
              <w:pStyle w:val="TAC"/>
              <w:keepNext w:val="0"/>
              <w:rPr>
                <w:lang w:eastAsia="zh-CN"/>
              </w:rPr>
            </w:pPr>
          </w:p>
        </w:tc>
        <w:tc>
          <w:tcPr>
            <w:tcW w:w="1174" w:type="dxa"/>
            <w:tcBorders>
              <w:bottom w:val="nil"/>
            </w:tcBorders>
            <w:shd w:val="clear" w:color="auto" w:fill="auto"/>
          </w:tcPr>
          <w:p w14:paraId="1F87DBCE" w14:textId="77777777" w:rsidR="003264B3" w:rsidRPr="00F9519C" w:rsidRDefault="003264B3" w:rsidP="000C4125">
            <w:pPr>
              <w:pStyle w:val="TAC"/>
              <w:keepNext w:val="0"/>
              <w:rPr>
                <w:rFonts w:cs="Arial"/>
              </w:rPr>
            </w:pPr>
            <w:r w:rsidRPr="00F9519C">
              <w:rPr>
                <w:rFonts w:cs="Arial" w:hint="eastAsia"/>
                <w:lang w:eastAsia="zh-CN"/>
              </w:rPr>
              <w:t>FD</w:t>
            </w:r>
            <w:r w:rsidRPr="00F9519C">
              <w:rPr>
                <w:rFonts w:cs="Arial"/>
                <w:lang w:eastAsia="zh-CN"/>
              </w:rPr>
              <w:t>D</w:t>
            </w:r>
          </w:p>
        </w:tc>
      </w:tr>
      <w:tr w:rsidR="00C100DF" w:rsidRPr="00F9519C" w14:paraId="3D293AC7" w14:textId="77777777" w:rsidTr="00C100DF">
        <w:trPr>
          <w:jc w:val="center"/>
        </w:trPr>
        <w:tc>
          <w:tcPr>
            <w:tcW w:w="1094" w:type="dxa"/>
            <w:tcBorders>
              <w:bottom w:val="nil"/>
            </w:tcBorders>
            <w:shd w:val="clear" w:color="auto" w:fill="auto"/>
          </w:tcPr>
          <w:p w14:paraId="657FA565" w14:textId="77777777" w:rsidR="003264B3" w:rsidRPr="00F9519C" w:rsidRDefault="003264B3" w:rsidP="000C4125">
            <w:pPr>
              <w:pStyle w:val="TAC"/>
              <w:keepNext w:val="0"/>
              <w:rPr>
                <w:rFonts w:cs="Arial"/>
              </w:rPr>
            </w:pPr>
            <w:r w:rsidRPr="00F9519C">
              <w:rPr>
                <w:rFonts w:cs="Arial"/>
                <w:lang w:eastAsia="zh-CN"/>
              </w:rPr>
              <w:t>n94</w:t>
            </w:r>
          </w:p>
        </w:tc>
        <w:tc>
          <w:tcPr>
            <w:tcW w:w="842" w:type="dxa"/>
          </w:tcPr>
          <w:p w14:paraId="6CF90954" w14:textId="77777777" w:rsidR="003264B3" w:rsidRPr="00F9519C" w:rsidRDefault="003264B3" w:rsidP="000C4125">
            <w:pPr>
              <w:pStyle w:val="TAC"/>
              <w:keepNext w:val="0"/>
              <w:rPr>
                <w:rFonts w:cs="Arial"/>
              </w:rPr>
            </w:pPr>
            <w:r w:rsidRPr="00F9519C">
              <w:rPr>
                <w:rFonts w:cs="Arial" w:hint="eastAsia"/>
                <w:lang w:eastAsia="zh-CN"/>
              </w:rPr>
              <w:t>1</w:t>
            </w:r>
            <w:r w:rsidRPr="00F9519C">
              <w:rPr>
                <w:rFonts w:cs="Arial"/>
                <w:lang w:eastAsia="zh-CN"/>
              </w:rPr>
              <w:t>5</w:t>
            </w:r>
          </w:p>
        </w:tc>
        <w:tc>
          <w:tcPr>
            <w:tcW w:w="725" w:type="dxa"/>
          </w:tcPr>
          <w:p w14:paraId="28E7BC1A" w14:textId="77777777" w:rsidR="003264B3" w:rsidRPr="00F9519C" w:rsidRDefault="003264B3" w:rsidP="000C4125">
            <w:pPr>
              <w:pStyle w:val="TAC"/>
              <w:keepNext w:val="0"/>
              <w:rPr>
                <w:rFonts w:cs="Arial"/>
                <w:szCs w:val="18"/>
              </w:rPr>
            </w:pPr>
          </w:p>
        </w:tc>
        <w:tc>
          <w:tcPr>
            <w:tcW w:w="725" w:type="dxa"/>
            <w:shd w:val="clear" w:color="auto" w:fill="auto"/>
          </w:tcPr>
          <w:p w14:paraId="5D27EA2A" w14:textId="77777777" w:rsidR="003264B3" w:rsidRPr="00F9519C" w:rsidRDefault="003264B3" w:rsidP="000C4125">
            <w:pPr>
              <w:pStyle w:val="TAC"/>
              <w:keepNext w:val="0"/>
              <w:rPr>
                <w:rFonts w:cs="Arial"/>
              </w:rPr>
            </w:pPr>
            <w:r w:rsidRPr="00F9519C">
              <w:rPr>
                <w:rFonts w:cs="Arial" w:hint="eastAsia"/>
                <w:szCs w:val="18"/>
              </w:rPr>
              <w:t>25</w:t>
            </w:r>
          </w:p>
        </w:tc>
        <w:tc>
          <w:tcPr>
            <w:tcW w:w="725" w:type="dxa"/>
            <w:shd w:val="clear" w:color="auto" w:fill="auto"/>
          </w:tcPr>
          <w:p w14:paraId="5F4F3A5A" w14:textId="77777777" w:rsidR="003264B3" w:rsidRPr="00F9519C" w:rsidRDefault="003264B3" w:rsidP="000C4125">
            <w:pPr>
              <w:pStyle w:val="TAC"/>
              <w:keepNext w:val="0"/>
              <w:rPr>
                <w:rFonts w:cs="Arial"/>
              </w:rPr>
            </w:pPr>
            <w:r w:rsidRPr="00F9519C">
              <w:rPr>
                <w:rFonts w:cs="Arial"/>
                <w:szCs w:val="18"/>
              </w:rPr>
              <w:t>25</w:t>
            </w:r>
            <w:r w:rsidRPr="00F9519C">
              <w:rPr>
                <w:rFonts w:cs="Arial"/>
                <w:szCs w:val="18"/>
                <w:vertAlign w:val="superscript"/>
              </w:rPr>
              <w:t>1</w:t>
            </w:r>
          </w:p>
        </w:tc>
        <w:tc>
          <w:tcPr>
            <w:tcW w:w="851" w:type="dxa"/>
            <w:shd w:val="clear" w:color="auto" w:fill="auto"/>
          </w:tcPr>
          <w:p w14:paraId="7D7E7A84" w14:textId="77777777" w:rsidR="003264B3" w:rsidRPr="00F9519C" w:rsidRDefault="003264B3" w:rsidP="000C4125">
            <w:pPr>
              <w:pStyle w:val="TAC"/>
              <w:keepNext w:val="0"/>
              <w:rPr>
                <w:rFonts w:cs="Arial"/>
              </w:rPr>
            </w:pPr>
            <w:r w:rsidRPr="00F9519C">
              <w:rPr>
                <w:lang w:eastAsia="zh-CN"/>
              </w:rPr>
              <w:t>20</w:t>
            </w:r>
            <w:r w:rsidRPr="00F9519C">
              <w:rPr>
                <w:rFonts w:cs="Arial"/>
                <w:szCs w:val="18"/>
                <w:vertAlign w:val="superscript"/>
              </w:rPr>
              <w:t>1</w:t>
            </w:r>
          </w:p>
        </w:tc>
        <w:tc>
          <w:tcPr>
            <w:tcW w:w="711" w:type="dxa"/>
            <w:shd w:val="clear" w:color="auto" w:fill="auto"/>
          </w:tcPr>
          <w:p w14:paraId="782F0266" w14:textId="77777777" w:rsidR="003264B3" w:rsidRPr="00F9519C" w:rsidRDefault="003264B3" w:rsidP="000C4125">
            <w:pPr>
              <w:pStyle w:val="TAC"/>
              <w:keepNext w:val="0"/>
              <w:rPr>
                <w:rFonts w:cs="Arial"/>
              </w:rPr>
            </w:pPr>
            <w:r w:rsidRPr="00F9519C">
              <w:rPr>
                <w:lang w:eastAsia="zh-CN"/>
              </w:rPr>
              <w:t>20</w:t>
            </w:r>
            <w:r w:rsidRPr="00F9519C">
              <w:rPr>
                <w:rFonts w:cs="Arial"/>
                <w:szCs w:val="18"/>
                <w:vertAlign w:val="superscript"/>
              </w:rPr>
              <w:t>1</w:t>
            </w:r>
          </w:p>
        </w:tc>
        <w:tc>
          <w:tcPr>
            <w:tcW w:w="731" w:type="dxa"/>
            <w:shd w:val="clear" w:color="auto" w:fill="auto"/>
          </w:tcPr>
          <w:p w14:paraId="3E7C0B5A" w14:textId="77777777" w:rsidR="003264B3" w:rsidRPr="00F9519C" w:rsidRDefault="003264B3" w:rsidP="000C4125">
            <w:pPr>
              <w:pStyle w:val="TAC"/>
              <w:keepNext w:val="0"/>
              <w:rPr>
                <w:rFonts w:cs="Arial"/>
              </w:rPr>
            </w:pPr>
          </w:p>
        </w:tc>
        <w:tc>
          <w:tcPr>
            <w:tcW w:w="605" w:type="dxa"/>
          </w:tcPr>
          <w:p w14:paraId="37CC3EC2" w14:textId="77777777" w:rsidR="003264B3" w:rsidRPr="00F9519C" w:rsidRDefault="003264B3" w:rsidP="000C4125">
            <w:pPr>
              <w:pStyle w:val="TAC"/>
              <w:keepNext w:val="0"/>
              <w:rPr>
                <w:rFonts w:cs="Arial"/>
              </w:rPr>
            </w:pPr>
          </w:p>
        </w:tc>
        <w:tc>
          <w:tcPr>
            <w:tcW w:w="831" w:type="dxa"/>
          </w:tcPr>
          <w:p w14:paraId="319061C2" w14:textId="77777777" w:rsidR="003264B3" w:rsidRPr="00F9519C" w:rsidRDefault="003264B3" w:rsidP="000C4125">
            <w:pPr>
              <w:pStyle w:val="TAC"/>
              <w:keepNext w:val="0"/>
              <w:rPr>
                <w:lang w:eastAsia="zh-CN"/>
              </w:rPr>
            </w:pPr>
          </w:p>
        </w:tc>
        <w:tc>
          <w:tcPr>
            <w:tcW w:w="731" w:type="dxa"/>
            <w:shd w:val="clear" w:color="auto" w:fill="auto"/>
          </w:tcPr>
          <w:p w14:paraId="0B031BAF" w14:textId="77777777" w:rsidR="003264B3" w:rsidRPr="00F9519C" w:rsidRDefault="003264B3" w:rsidP="000C4125">
            <w:pPr>
              <w:pStyle w:val="TAC"/>
              <w:keepNext w:val="0"/>
              <w:rPr>
                <w:lang w:eastAsia="zh-CN"/>
              </w:rPr>
            </w:pPr>
          </w:p>
        </w:tc>
        <w:tc>
          <w:tcPr>
            <w:tcW w:w="851" w:type="dxa"/>
          </w:tcPr>
          <w:p w14:paraId="1149B1A3" w14:textId="77777777" w:rsidR="003264B3" w:rsidRPr="00F9519C" w:rsidRDefault="003264B3" w:rsidP="000C4125">
            <w:pPr>
              <w:pStyle w:val="TAC"/>
              <w:keepNext w:val="0"/>
              <w:rPr>
                <w:lang w:eastAsia="zh-CN"/>
              </w:rPr>
            </w:pPr>
          </w:p>
        </w:tc>
        <w:tc>
          <w:tcPr>
            <w:tcW w:w="722" w:type="dxa"/>
          </w:tcPr>
          <w:p w14:paraId="5330825F" w14:textId="77777777" w:rsidR="003264B3" w:rsidRPr="00F9519C" w:rsidRDefault="003264B3" w:rsidP="000C4125">
            <w:pPr>
              <w:pStyle w:val="TAC"/>
              <w:keepNext w:val="0"/>
              <w:rPr>
                <w:lang w:eastAsia="zh-CN"/>
              </w:rPr>
            </w:pPr>
          </w:p>
        </w:tc>
        <w:tc>
          <w:tcPr>
            <w:tcW w:w="605" w:type="dxa"/>
          </w:tcPr>
          <w:p w14:paraId="07064D48" w14:textId="77777777" w:rsidR="003264B3" w:rsidRPr="00F9519C" w:rsidRDefault="003264B3" w:rsidP="000C4125">
            <w:pPr>
              <w:pStyle w:val="TAC"/>
              <w:keepNext w:val="0"/>
              <w:rPr>
                <w:lang w:eastAsia="zh-CN"/>
              </w:rPr>
            </w:pPr>
          </w:p>
        </w:tc>
        <w:tc>
          <w:tcPr>
            <w:tcW w:w="705" w:type="dxa"/>
          </w:tcPr>
          <w:p w14:paraId="17CF83AC" w14:textId="77777777" w:rsidR="003264B3" w:rsidRPr="00F9519C" w:rsidRDefault="003264B3" w:rsidP="000C4125">
            <w:pPr>
              <w:pStyle w:val="TAC"/>
              <w:keepNext w:val="0"/>
              <w:rPr>
                <w:lang w:eastAsia="zh-CN"/>
              </w:rPr>
            </w:pPr>
          </w:p>
        </w:tc>
        <w:tc>
          <w:tcPr>
            <w:tcW w:w="517" w:type="dxa"/>
          </w:tcPr>
          <w:p w14:paraId="0EFB2006" w14:textId="77777777" w:rsidR="003264B3" w:rsidRPr="00F9519C" w:rsidRDefault="003264B3" w:rsidP="000C4125">
            <w:pPr>
              <w:pStyle w:val="TAC"/>
              <w:keepNext w:val="0"/>
              <w:rPr>
                <w:lang w:eastAsia="zh-CN"/>
              </w:rPr>
            </w:pPr>
          </w:p>
        </w:tc>
        <w:tc>
          <w:tcPr>
            <w:tcW w:w="608" w:type="dxa"/>
          </w:tcPr>
          <w:p w14:paraId="5308450B" w14:textId="77777777" w:rsidR="003264B3" w:rsidRPr="00F9519C" w:rsidRDefault="003264B3" w:rsidP="000C4125">
            <w:pPr>
              <w:pStyle w:val="TAC"/>
              <w:keepNext w:val="0"/>
              <w:rPr>
                <w:lang w:eastAsia="zh-CN"/>
              </w:rPr>
            </w:pPr>
          </w:p>
        </w:tc>
        <w:tc>
          <w:tcPr>
            <w:tcW w:w="525" w:type="dxa"/>
          </w:tcPr>
          <w:p w14:paraId="7F4DA00B" w14:textId="77777777" w:rsidR="003264B3" w:rsidRPr="00F9519C" w:rsidRDefault="003264B3" w:rsidP="000C4125">
            <w:pPr>
              <w:pStyle w:val="TAC"/>
              <w:keepNext w:val="0"/>
              <w:rPr>
                <w:lang w:eastAsia="zh-CN"/>
              </w:rPr>
            </w:pPr>
          </w:p>
        </w:tc>
        <w:tc>
          <w:tcPr>
            <w:tcW w:w="1174" w:type="dxa"/>
            <w:tcBorders>
              <w:bottom w:val="nil"/>
            </w:tcBorders>
            <w:shd w:val="clear" w:color="auto" w:fill="auto"/>
          </w:tcPr>
          <w:p w14:paraId="6001B929" w14:textId="77777777" w:rsidR="003264B3" w:rsidRPr="00F9519C" w:rsidRDefault="003264B3" w:rsidP="000C4125">
            <w:pPr>
              <w:pStyle w:val="TAC"/>
              <w:keepNext w:val="0"/>
              <w:rPr>
                <w:rFonts w:cs="Arial"/>
              </w:rPr>
            </w:pPr>
            <w:r w:rsidRPr="00F9519C">
              <w:rPr>
                <w:rFonts w:cs="Arial" w:hint="eastAsia"/>
                <w:lang w:eastAsia="zh-CN"/>
              </w:rPr>
              <w:t>FD</w:t>
            </w:r>
            <w:r w:rsidRPr="00F9519C">
              <w:rPr>
                <w:rFonts w:cs="Arial"/>
                <w:lang w:eastAsia="zh-CN"/>
              </w:rPr>
              <w:t>D</w:t>
            </w:r>
          </w:p>
        </w:tc>
      </w:tr>
      <w:tr w:rsidR="00C100DF" w:rsidRPr="00F9519C" w14:paraId="78E9D02A" w14:textId="77777777" w:rsidTr="00C100DF">
        <w:trPr>
          <w:jc w:val="center"/>
        </w:trPr>
        <w:tc>
          <w:tcPr>
            <w:tcW w:w="1094" w:type="dxa"/>
            <w:tcBorders>
              <w:top w:val="nil"/>
              <w:bottom w:val="single" w:sz="4" w:space="0" w:color="auto"/>
            </w:tcBorders>
            <w:shd w:val="clear" w:color="auto" w:fill="auto"/>
          </w:tcPr>
          <w:p w14:paraId="71C0B8CF" w14:textId="77777777" w:rsidR="003264B3" w:rsidRPr="00F9519C" w:rsidRDefault="003264B3" w:rsidP="000C4125">
            <w:pPr>
              <w:pStyle w:val="TAC"/>
              <w:keepNext w:val="0"/>
              <w:rPr>
                <w:rFonts w:cs="Arial"/>
              </w:rPr>
            </w:pPr>
          </w:p>
        </w:tc>
        <w:tc>
          <w:tcPr>
            <w:tcW w:w="842" w:type="dxa"/>
          </w:tcPr>
          <w:p w14:paraId="097ED936" w14:textId="77777777" w:rsidR="003264B3" w:rsidRPr="00F9519C" w:rsidRDefault="003264B3" w:rsidP="000C4125">
            <w:pPr>
              <w:pStyle w:val="TAC"/>
              <w:keepNext w:val="0"/>
              <w:rPr>
                <w:rFonts w:cs="Arial"/>
              </w:rPr>
            </w:pPr>
            <w:r w:rsidRPr="00F9519C">
              <w:rPr>
                <w:rFonts w:cs="Arial" w:hint="eastAsia"/>
                <w:lang w:eastAsia="zh-CN"/>
              </w:rPr>
              <w:t>30</w:t>
            </w:r>
          </w:p>
        </w:tc>
        <w:tc>
          <w:tcPr>
            <w:tcW w:w="725" w:type="dxa"/>
          </w:tcPr>
          <w:p w14:paraId="625F9168" w14:textId="77777777" w:rsidR="003264B3" w:rsidRPr="00F9519C" w:rsidRDefault="003264B3" w:rsidP="000C4125">
            <w:pPr>
              <w:pStyle w:val="TAC"/>
              <w:keepNext w:val="0"/>
              <w:rPr>
                <w:rFonts w:cs="Arial"/>
              </w:rPr>
            </w:pPr>
          </w:p>
        </w:tc>
        <w:tc>
          <w:tcPr>
            <w:tcW w:w="725" w:type="dxa"/>
            <w:shd w:val="clear" w:color="auto" w:fill="auto"/>
          </w:tcPr>
          <w:p w14:paraId="075A23BE" w14:textId="77777777" w:rsidR="003264B3" w:rsidRPr="00F9519C" w:rsidRDefault="003264B3" w:rsidP="000C4125">
            <w:pPr>
              <w:pStyle w:val="TAC"/>
              <w:keepNext w:val="0"/>
              <w:rPr>
                <w:rFonts w:cs="Arial"/>
              </w:rPr>
            </w:pPr>
          </w:p>
        </w:tc>
        <w:tc>
          <w:tcPr>
            <w:tcW w:w="725" w:type="dxa"/>
            <w:shd w:val="clear" w:color="auto" w:fill="auto"/>
          </w:tcPr>
          <w:p w14:paraId="2819E526" w14:textId="77777777" w:rsidR="003264B3" w:rsidRPr="00F9519C" w:rsidRDefault="003264B3" w:rsidP="000C4125">
            <w:pPr>
              <w:pStyle w:val="TAC"/>
              <w:keepNext w:val="0"/>
              <w:rPr>
                <w:rFonts w:cs="Arial"/>
              </w:rPr>
            </w:pPr>
            <w:r w:rsidRPr="00F9519C">
              <w:rPr>
                <w:rFonts w:cs="Arial" w:hint="eastAsia"/>
                <w:szCs w:val="18"/>
              </w:rPr>
              <w:t>1</w:t>
            </w:r>
            <w:r w:rsidRPr="00F9519C">
              <w:rPr>
                <w:rFonts w:cs="Arial"/>
                <w:szCs w:val="18"/>
              </w:rPr>
              <w:t>2</w:t>
            </w:r>
            <w:r w:rsidRPr="00F9519C">
              <w:rPr>
                <w:rFonts w:cs="Arial"/>
                <w:szCs w:val="18"/>
                <w:vertAlign w:val="superscript"/>
              </w:rPr>
              <w:t>1</w:t>
            </w:r>
          </w:p>
        </w:tc>
        <w:tc>
          <w:tcPr>
            <w:tcW w:w="851" w:type="dxa"/>
            <w:shd w:val="clear" w:color="auto" w:fill="auto"/>
          </w:tcPr>
          <w:p w14:paraId="0478B455" w14:textId="77777777" w:rsidR="003264B3" w:rsidRPr="00F9519C" w:rsidRDefault="003264B3" w:rsidP="000C4125">
            <w:pPr>
              <w:pStyle w:val="TAC"/>
              <w:keepNext w:val="0"/>
              <w:rPr>
                <w:rFonts w:cs="Arial"/>
              </w:rPr>
            </w:pPr>
            <w:r w:rsidRPr="00F9519C">
              <w:rPr>
                <w:lang w:eastAsia="zh-CN"/>
              </w:rPr>
              <w:t>10</w:t>
            </w:r>
            <w:r w:rsidRPr="00F9519C">
              <w:rPr>
                <w:rFonts w:cs="Arial"/>
                <w:szCs w:val="18"/>
                <w:vertAlign w:val="superscript"/>
              </w:rPr>
              <w:t>1</w:t>
            </w:r>
          </w:p>
        </w:tc>
        <w:tc>
          <w:tcPr>
            <w:tcW w:w="711" w:type="dxa"/>
            <w:shd w:val="clear" w:color="auto" w:fill="auto"/>
          </w:tcPr>
          <w:p w14:paraId="25AAC5F8" w14:textId="77777777" w:rsidR="003264B3" w:rsidRPr="00F9519C" w:rsidRDefault="003264B3" w:rsidP="000C4125">
            <w:pPr>
              <w:pStyle w:val="TAC"/>
              <w:keepNext w:val="0"/>
              <w:rPr>
                <w:rFonts w:cs="Arial"/>
              </w:rPr>
            </w:pPr>
            <w:r w:rsidRPr="00F9519C">
              <w:rPr>
                <w:lang w:eastAsia="zh-CN"/>
              </w:rPr>
              <w:t>10</w:t>
            </w:r>
            <w:r w:rsidRPr="00F9519C">
              <w:rPr>
                <w:rFonts w:cs="Arial"/>
                <w:szCs w:val="18"/>
                <w:vertAlign w:val="superscript"/>
              </w:rPr>
              <w:t>1</w:t>
            </w:r>
          </w:p>
        </w:tc>
        <w:tc>
          <w:tcPr>
            <w:tcW w:w="731" w:type="dxa"/>
            <w:shd w:val="clear" w:color="auto" w:fill="auto"/>
          </w:tcPr>
          <w:p w14:paraId="23799190" w14:textId="77777777" w:rsidR="003264B3" w:rsidRPr="00F9519C" w:rsidRDefault="003264B3" w:rsidP="000C4125">
            <w:pPr>
              <w:pStyle w:val="TAC"/>
              <w:keepNext w:val="0"/>
              <w:rPr>
                <w:rFonts w:cs="Arial"/>
              </w:rPr>
            </w:pPr>
          </w:p>
        </w:tc>
        <w:tc>
          <w:tcPr>
            <w:tcW w:w="605" w:type="dxa"/>
          </w:tcPr>
          <w:p w14:paraId="09D20C52" w14:textId="77777777" w:rsidR="003264B3" w:rsidRPr="00F9519C" w:rsidRDefault="003264B3" w:rsidP="000C4125">
            <w:pPr>
              <w:pStyle w:val="TAC"/>
              <w:keepNext w:val="0"/>
              <w:rPr>
                <w:rFonts w:cs="Arial"/>
              </w:rPr>
            </w:pPr>
          </w:p>
        </w:tc>
        <w:tc>
          <w:tcPr>
            <w:tcW w:w="831" w:type="dxa"/>
          </w:tcPr>
          <w:p w14:paraId="5A2F5272" w14:textId="77777777" w:rsidR="003264B3" w:rsidRPr="00F9519C" w:rsidRDefault="003264B3" w:rsidP="000C4125">
            <w:pPr>
              <w:pStyle w:val="TAC"/>
              <w:keepNext w:val="0"/>
              <w:rPr>
                <w:lang w:eastAsia="zh-CN"/>
              </w:rPr>
            </w:pPr>
          </w:p>
        </w:tc>
        <w:tc>
          <w:tcPr>
            <w:tcW w:w="731" w:type="dxa"/>
            <w:shd w:val="clear" w:color="auto" w:fill="auto"/>
          </w:tcPr>
          <w:p w14:paraId="647AC324" w14:textId="77777777" w:rsidR="003264B3" w:rsidRPr="00F9519C" w:rsidRDefault="003264B3" w:rsidP="000C4125">
            <w:pPr>
              <w:pStyle w:val="TAC"/>
              <w:keepNext w:val="0"/>
              <w:rPr>
                <w:lang w:eastAsia="zh-CN"/>
              </w:rPr>
            </w:pPr>
          </w:p>
        </w:tc>
        <w:tc>
          <w:tcPr>
            <w:tcW w:w="851" w:type="dxa"/>
          </w:tcPr>
          <w:p w14:paraId="549D3337" w14:textId="77777777" w:rsidR="003264B3" w:rsidRPr="00F9519C" w:rsidRDefault="003264B3" w:rsidP="000C4125">
            <w:pPr>
              <w:pStyle w:val="TAC"/>
              <w:keepNext w:val="0"/>
              <w:rPr>
                <w:lang w:eastAsia="zh-CN"/>
              </w:rPr>
            </w:pPr>
          </w:p>
        </w:tc>
        <w:tc>
          <w:tcPr>
            <w:tcW w:w="722" w:type="dxa"/>
          </w:tcPr>
          <w:p w14:paraId="2DC2977A" w14:textId="77777777" w:rsidR="003264B3" w:rsidRPr="00F9519C" w:rsidRDefault="003264B3" w:rsidP="000C4125">
            <w:pPr>
              <w:pStyle w:val="TAC"/>
              <w:keepNext w:val="0"/>
              <w:rPr>
                <w:lang w:eastAsia="zh-CN"/>
              </w:rPr>
            </w:pPr>
          </w:p>
        </w:tc>
        <w:tc>
          <w:tcPr>
            <w:tcW w:w="605" w:type="dxa"/>
          </w:tcPr>
          <w:p w14:paraId="1D39FCA3" w14:textId="77777777" w:rsidR="003264B3" w:rsidRPr="00F9519C" w:rsidRDefault="003264B3" w:rsidP="000C4125">
            <w:pPr>
              <w:pStyle w:val="TAC"/>
              <w:keepNext w:val="0"/>
              <w:rPr>
                <w:lang w:eastAsia="zh-CN"/>
              </w:rPr>
            </w:pPr>
          </w:p>
        </w:tc>
        <w:tc>
          <w:tcPr>
            <w:tcW w:w="705" w:type="dxa"/>
          </w:tcPr>
          <w:p w14:paraId="549DC079" w14:textId="77777777" w:rsidR="003264B3" w:rsidRPr="00F9519C" w:rsidRDefault="003264B3" w:rsidP="000C4125">
            <w:pPr>
              <w:pStyle w:val="TAC"/>
              <w:keepNext w:val="0"/>
              <w:rPr>
                <w:lang w:eastAsia="zh-CN"/>
              </w:rPr>
            </w:pPr>
          </w:p>
        </w:tc>
        <w:tc>
          <w:tcPr>
            <w:tcW w:w="517" w:type="dxa"/>
          </w:tcPr>
          <w:p w14:paraId="42EDB1D5" w14:textId="77777777" w:rsidR="003264B3" w:rsidRPr="00F9519C" w:rsidRDefault="003264B3" w:rsidP="000C4125">
            <w:pPr>
              <w:pStyle w:val="TAC"/>
              <w:keepNext w:val="0"/>
              <w:rPr>
                <w:lang w:eastAsia="zh-CN"/>
              </w:rPr>
            </w:pPr>
          </w:p>
        </w:tc>
        <w:tc>
          <w:tcPr>
            <w:tcW w:w="608" w:type="dxa"/>
          </w:tcPr>
          <w:p w14:paraId="33CC03FC" w14:textId="77777777" w:rsidR="003264B3" w:rsidRPr="00F9519C" w:rsidRDefault="003264B3" w:rsidP="000C4125">
            <w:pPr>
              <w:pStyle w:val="TAC"/>
              <w:keepNext w:val="0"/>
              <w:rPr>
                <w:lang w:eastAsia="zh-CN"/>
              </w:rPr>
            </w:pPr>
          </w:p>
        </w:tc>
        <w:tc>
          <w:tcPr>
            <w:tcW w:w="525" w:type="dxa"/>
          </w:tcPr>
          <w:p w14:paraId="34C19897" w14:textId="77777777" w:rsidR="003264B3" w:rsidRPr="00F9519C" w:rsidRDefault="003264B3" w:rsidP="000C4125">
            <w:pPr>
              <w:pStyle w:val="TAC"/>
              <w:keepNext w:val="0"/>
              <w:rPr>
                <w:lang w:eastAsia="zh-CN"/>
              </w:rPr>
            </w:pPr>
          </w:p>
        </w:tc>
        <w:tc>
          <w:tcPr>
            <w:tcW w:w="1174" w:type="dxa"/>
            <w:tcBorders>
              <w:top w:val="nil"/>
              <w:bottom w:val="single" w:sz="4" w:space="0" w:color="auto"/>
            </w:tcBorders>
            <w:shd w:val="clear" w:color="auto" w:fill="auto"/>
          </w:tcPr>
          <w:p w14:paraId="02079B9F" w14:textId="77777777" w:rsidR="003264B3" w:rsidRPr="00F9519C" w:rsidRDefault="003264B3" w:rsidP="000C4125">
            <w:pPr>
              <w:pStyle w:val="TAC"/>
              <w:keepNext w:val="0"/>
              <w:rPr>
                <w:rFonts w:cs="Arial"/>
              </w:rPr>
            </w:pPr>
          </w:p>
        </w:tc>
      </w:tr>
      <w:tr w:rsidR="00C100DF" w:rsidRPr="00F9519C" w14:paraId="690E644A" w14:textId="77777777" w:rsidTr="00C100DF">
        <w:trPr>
          <w:jc w:val="center"/>
        </w:trPr>
        <w:tc>
          <w:tcPr>
            <w:tcW w:w="1094" w:type="dxa"/>
            <w:tcBorders>
              <w:top w:val="nil"/>
              <w:left w:val="single" w:sz="4" w:space="0" w:color="auto"/>
              <w:bottom w:val="single" w:sz="4" w:space="0" w:color="auto"/>
              <w:right w:val="single" w:sz="4" w:space="0" w:color="auto"/>
            </w:tcBorders>
          </w:tcPr>
          <w:p w14:paraId="3CE3DE4F" w14:textId="77777777" w:rsidR="003264B3" w:rsidRPr="00F9519C" w:rsidRDefault="003264B3" w:rsidP="000C4125">
            <w:pPr>
              <w:pStyle w:val="TAC"/>
              <w:keepNext w:val="0"/>
              <w:rPr>
                <w:rFonts w:cs="Arial"/>
              </w:rPr>
            </w:pPr>
            <w:r w:rsidRPr="00F9519C">
              <w:rPr>
                <w:rFonts w:cs="Arial"/>
              </w:rPr>
              <w:t>n100</w:t>
            </w:r>
          </w:p>
        </w:tc>
        <w:tc>
          <w:tcPr>
            <w:tcW w:w="842" w:type="dxa"/>
            <w:tcBorders>
              <w:top w:val="single" w:sz="4" w:space="0" w:color="auto"/>
              <w:left w:val="single" w:sz="4" w:space="0" w:color="auto"/>
              <w:bottom w:val="single" w:sz="4" w:space="0" w:color="auto"/>
              <w:right w:val="single" w:sz="4" w:space="0" w:color="auto"/>
            </w:tcBorders>
          </w:tcPr>
          <w:p w14:paraId="0CD461A2" w14:textId="77777777" w:rsidR="003264B3" w:rsidRPr="00F9519C" w:rsidRDefault="003264B3" w:rsidP="000C4125">
            <w:pPr>
              <w:pStyle w:val="TAC"/>
              <w:keepNext w:val="0"/>
              <w:rPr>
                <w:rFonts w:cs="Arial"/>
                <w:lang w:eastAsia="zh-CN"/>
              </w:rPr>
            </w:pPr>
            <w:r w:rsidRPr="00F9519C">
              <w:rPr>
                <w:rFonts w:cs="Arial" w:hint="eastAsia"/>
                <w:lang w:eastAsia="zh-CN"/>
              </w:rPr>
              <w:t>1</w:t>
            </w:r>
            <w:r w:rsidRPr="00F9519C">
              <w:rPr>
                <w:rFonts w:cs="Arial"/>
                <w:lang w:eastAsia="zh-CN"/>
              </w:rPr>
              <w:t>5</w:t>
            </w:r>
          </w:p>
        </w:tc>
        <w:tc>
          <w:tcPr>
            <w:tcW w:w="725" w:type="dxa"/>
            <w:tcBorders>
              <w:top w:val="single" w:sz="4" w:space="0" w:color="auto"/>
              <w:left w:val="single" w:sz="4" w:space="0" w:color="auto"/>
              <w:bottom w:val="single" w:sz="4" w:space="0" w:color="auto"/>
              <w:right w:val="single" w:sz="4" w:space="0" w:color="auto"/>
            </w:tcBorders>
          </w:tcPr>
          <w:p w14:paraId="4AB22AAA" w14:textId="77777777" w:rsidR="003264B3" w:rsidRPr="00F9519C" w:rsidRDefault="003264B3" w:rsidP="000C4125">
            <w:pPr>
              <w:pStyle w:val="TAC"/>
              <w:keepNext w:val="0"/>
              <w:rPr>
                <w:rFonts w:cs="Arial"/>
                <w:szCs w:val="18"/>
              </w:rPr>
            </w:pPr>
            <w:r w:rsidRPr="00F9519C">
              <w:rPr>
                <w:rFonts w:cs="Arial"/>
                <w:szCs w:val="18"/>
              </w:rPr>
              <w:t>15</w:t>
            </w:r>
          </w:p>
        </w:tc>
        <w:tc>
          <w:tcPr>
            <w:tcW w:w="725" w:type="dxa"/>
            <w:tcBorders>
              <w:top w:val="single" w:sz="4" w:space="0" w:color="auto"/>
              <w:left w:val="single" w:sz="4" w:space="0" w:color="auto"/>
              <w:bottom w:val="single" w:sz="4" w:space="0" w:color="auto"/>
              <w:right w:val="single" w:sz="4" w:space="0" w:color="auto"/>
            </w:tcBorders>
          </w:tcPr>
          <w:p w14:paraId="301B990B" w14:textId="77777777" w:rsidR="003264B3" w:rsidRPr="00F9519C" w:rsidRDefault="003264B3" w:rsidP="000C4125">
            <w:pPr>
              <w:pStyle w:val="TAC"/>
              <w:keepNext w:val="0"/>
              <w:rPr>
                <w:rFonts w:cs="Arial"/>
                <w:szCs w:val="18"/>
              </w:rPr>
            </w:pPr>
            <w:r w:rsidRPr="00F9519C">
              <w:rPr>
                <w:rFonts w:cs="Arial" w:hint="eastAsia"/>
                <w:szCs w:val="18"/>
              </w:rPr>
              <w:t>25</w:t>
            </w:r>
          </w:p>
        </w:tc>
        <w:tc>
          <w:tcPr>
            <w:tcW w:w="725" w:type="dxa"/>
            <w:tcBorders>
              <w:top w:val="single" w:sz="4" w:space="0" w:color="auto"/>
              <w:left w:val="single" w:sz="4" w:space="0" w:color="auto"/>
              <w:bottom w:val="single" w:sz="4" w:space="0" w:color="auto"/>
              <w:right w:val="single" w:sz="4" w:space="0" w:color="auto"/>
            </w:tcBorders>
          </w:tcPr>
          <w:p w14:paraId="2DCB1A4E" w14:textId="77777777" w:rsidR="003264B3" w:rsidRPr="00F9519C" w:rsidRDefault="003264B3" w:rsidP="000C4125">
            <w:pPr>
              <w:pStyle w:val="TAC"/>
              <w:keepNext w:val="0"/>
            </w:pPr>
          </w:p>
        </w:tc>
        <w:tc>
          <w:tcPr>
            <w:tcW w:w="851" w:type="dxa"/>
            <w:tcBorders>
              <w:top w:val="single" w:sz="4" w:space="0" w:color="auto"/>
              <w:left w:val="single" w:sz="4" w:space="0" w:color="auto"/>
              <w:bottom w:val="single" w:sz="4" w:space="0" w:color="auto"/>
              <w:right w:val="single" w:sz="4" w:space="0" w:color="auto"/>
            </w:tcBorders>
          </w:tcPr>
          <w:p w14:paraId="63BCFDF9" w14:textId="77777777" w:rsidR="003264B3" w:rsidRPr="00F9519C" w:rsidRDefault="003264B3" w:rsidP="000C4125">
            <w:pPr>
              <w:pStyle w:val="TAC"/>
              <w:keepNext w:val="0"/>
              <w:rPr>
                <w:lang w:eastAsia="zh-CN"/>
              </w:rPr>
            </w:pPr>
          </w:p>
        </w:tc>
        <w:tc>
          <w:tcPr>
            <w:tcW w:w="711" w:type="dxa"/>
            <w:tcBorders>
              <w:top w:val="single" w:sz="4" w:space="0" w:color="auto"/>
              <w:left w:val="single" w:sz="4" w:space="0" w:color="auto"/>
              <w:bottom w:val="single" w:sz="4" w:space="0" w:color="auto"/>
              <w:right w:val="single" w:sz="4" w:space="0" w:color="auto"/>
            </w:tcBorders>
          </w:tcPr>
          <w:p w14:paraId="646818EA" w14:textId="77777777" w:rsidR="003264B3" w:rsidRPr="00F9519C" w:rsidRDefault="003264B3" w:rsidP="000C4125">
            <w:pPr>
              <w:pStyle w:val="TAC"/>
              <w:keepNext w:val="0"/>
              <w:rPr>
                <w:lang w:eastAsia="zh-CN"/>
              </w:rPr>
            </w:pPr>
          </w:p>
        </w:tc>
        <w:tc>
          <w:tcPr>
            <w:tcW w:w="731" w:type="dxa"/>
            <w:tcBorders>
              <w:top w:val="single" w:sz="4" w:space="0" w:color="auto"/>
              <w:left w:val="single" w:sz="4" w:space="0" w:color="auto"/>
              <w:bottom w:val="single" w:sz="4" w:space="0" w:color="auto"/>
              <w:right w:val="single" w:sz="4" w:space="0" w:color="auto"/>
            </w:tcBorders>
          </w:tcPr>
          <w:p w14:paraId="0890B296" w14:textId="77777777" w:rsidR="003264B3" w:rsidRPr="00F9519C" w:rsidRDefault="003264B3" w:rsidP="000C4125">
            <w:pPr>
              <w:pStyle w:val="TAC"/>
              <w:keepNext w:val="0"/>
              <w:rPr>
                <w:rFonts w:cs="Arial"/>
              </w:rPr>
            </w:pPr>
          </w:p>
        </w:tc>
        <w:tc>
          <w:tcPr>
            <w:tcW w:w="605" w:type="dxa"/>
            <w:tcBorders>
              <w:top w:val="single" w:sz="4" w:space="0" w:color="auto"/>
              <w:left w:val="single" w:sz="4" w:space="0" w:color="auto"/>
              <w:bottom w:val="single" w:sz="4" w:space="0" w:color="auto"/>
              <w:right w:val="single" w:sz="4" w:space="0" w:color="auto"/>
            </w:tcBorders>
          </w:tcPr>
          <w:p w14:paraId="321FD559" w14:textId="77777777" w:rsidR="003264B3" w:rsidRPr="00F9519C" w:rsidRDefault="003264B3" w:rsidP="000C4125">
            <w:pPr>
              <w:pStyle w:val="TAC"/>
              <w:keepNext w:val="0"/>
              <w:rPr>
                <w:rFonts w:cs="Arial"/>
              </w:rPr>
            </w:pPr>
          </w:p>
        </w:tc>
        <w:tc>
          <w:tcPr>
            <w:tcW w:w="831" w:type="dxa"/>
            <w:tcBorders>
              <w:top w:val="single" w:sz="4" w:space="0" w:color="auto"/>
              <w:left w:val="single" w:sz="4" w:space="0" w:color="auto"/>
              <w:bottom w:val="single" w:sz="4" w:space="0" w:color="auto"/>
              <w:right w:val="single" w:sz="4" w:space="0" w:color="auto"/>
            </w:tcBorders>
          </w:tcPr>
          <w:p w14:paraId="0A487B4C" w14:textId="77777777" w:rsidR="003264B3" w:rsidRPr="00F9519C" w:rsidRDefault="003264B3" w:rsidP="000C4125">
            <w:pPr>
              <w:pStyle w:val="TAC"/>
              <w:keepNext w:val="0"/>
              <w:rPr>
                <w:lang w:eastAsia="zh-CN"/>
              </w:rPr>
            </w:pPr>
          </w:p>
        </w:tc>
        <w:tc>
          <w:tcPr>
            <w:tcW w:w="731" w:type="dxa"/>
            <w:tcBorders>
              <w:top w:val="single" w:sz="4" w:space="0" w:color="auto"/>
              <w:left w:val="single" w:sz="4" w:space="0" w:color="auto"/>
              <w:bottom w:val="single" w:sz="4" w:space="0" w:color="auto"/>
              <w:right w:val="single" w:sz="4" w:space="0" w:color="auto"/>
            </w:tcBorders>
          </w:tcPr>
          <w:p w14:paraId="19AEBC6C" w14:textId="77777777" w:rsidR="003264B3" w:rsidRPr="00F9519C" w:rsidRDefault="003264B3" w:rsidP="000C4125">
            <w:pPr>
              <w:pStyle w:val="TAC"/>
              <w:keepNext w:val="0"/>
              <w:rPr>
                <w:lang w:eastAsia="zh-CN"/>
              </w:rPr>
            </w:pPr>
          </w:p>
        </w:tc>
        <w:tc>
          <w:tcPr>
            <w:tcW w:w="851" w:type="dxa"/>
            <w:tcBorders>
              <w:top w:val="single" w:sz="4" w:space="0" w:color="auto"/>
              <w:left w:val="single" w:sz="4" w:space="0" w:color="auto"/>
              <w:bottom w:val="single" w:sz="4" w:space="0" w:color="auto"/>
              <w:right w:val="single" w:sz="4" w:space="0" w:color="auto"/>
            </w:tcBorders>
          </w:tcPr>
          <w:p w14:paraId="5F7F3C58" w14:textId="77777777" w:rsidR="003264B3" w:rsidRPr="00F9519C" w:rsidRDefault="003264B3" w:rsidP="000C4125">
            <w:pPr>
              <w:pStyle w:val="TAC"/>
              <w:keepNext w:val="0"/>
              <w:rPr>
                <w:lang w:eastAsia="zh-CN"/>
              </w:rPr>
            </w:pPr>
          </w:p>
        </w:tc>
        <w:tc>
          <w:tcPr>
            <w:tcW w:w="722" w:type="dxa"/>
            <w:tcBorders>
              <w:top w:val="single" w:sz="4" w:space="0" w:color="auto"/>
              <w:left w:val="single" w:sz="4" w:space="0" w:color="auto"/>
              <w:bottom w:val="single" w:sz="4" w:space="0" w:color="auto"/>
              <w:right w:val="single" w:sz="4" w:space="0" w:color="auto"/>
            </w:tcBorders>
          </w:tcPr>
          <w:p w14:paraId="2F3AF641" w14:textId="77777777" w:rsidR="003264B3" w:rsidRPr="00F9519C" w:rsidRDefault="003264B3" w:rsidP="000C4125">
            <w:pPr>
              <w:pStyle w:val="TAC"/>
              <w:keepNext w:val="0"/>
              <w:rPr>
                <w:lang w:eastAsia="zh-CN"/>
              </w:rPr>
            </w:pPr>
          </w:p>
        </w:tc>
        <w:tc>
          <w:tcPr>
            <w:tcW w:w="605" w:type="dxa"/>
            <w:tcBorders>
              <w:top w:val="single" w:sz="4" w:space="0" w:color="auto"/>
              <w:left w:val="single" w:sz="4" w:space="0" w:color="auto"/>
              <w:bottom w:val="single" w:sz="4" w:space="0" w:color="auto"/>
              <w:right w:val="single" w:sz="4" w:space="0" w:color="auto"/>
            </w:tcBorders>
          </w:tcPr>
          <w:p w14:paraId="0405DFE0" w14:textId="77777777" w:rsidR="003264B3" w:rsidRPr="00F9519C" w:rsidRDefault="003264B3" w:rsidP="000C4125">
            <w:pPr>
              <w:pStyle w:val="TAC"/>
              <w:keepNext w:val="0"/>
              <w:rPr>
                <w:lang w:eastAsia="zh-CN"/>
              </w:rPr>
            </w:pPr>
          </w:p>
        </w:tc>
        <w:tc>
          <w:tcPr>
            <w:tcW w:w="705" w:type="dxa"/>
            <w:tcBorders>
              <w:top w:val="single" w:sz="4" w:space="0" w:color="auto"/>
              <w:left w:val="single" w:sz="4" w:space="0" w:color="auto"/>
              <w:bottom w:val="single" w:sz="4" w:space="0" w:color="auto"/>
              <w:right w:val="single" w:sz="4" w:space="0" w:color="auto"/>
            </w:tcBorders>
          </w:tcPr>
          <w:p w14:paraId="706A5A0E" w14:textId="77777777" w:rsidR="003264B3" w:rsidRPr="00F9519C" w:rsidRDefault="003264B3" w:rsidP="000C4125">
            <w:pPr>
              <w:pStyle w:val="TAC"/>
              <w:keepNext w:val="0"/>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B0DC871" w14:textId="77777777" w:rsidR="003264B3" w:rsidRPr="00F9519C" w:rsidRDefault="003264B3" w:rsidP="000C4125">
            <w:pPr>
              <w:pStyle w:val="TAC"/>
              <w:keepNext w:val="0"/>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ACF6C8C" w14:textId="77777777" w:rsidR="003264B3" w:rsidRPr="00F9519C" w:rsidRDefault="003264B3" w:rsidP="000C4125">
            <w:pPr>
              <w:pStyle w:val="TAC"/>
              <w:keepNext w:val="0"/>
              <w:rPr>
                <w:lang w:eastAsia="zh-CN"/>
              </w:rPr>
            </w:pPr>
          </w:p>
        </w:tc>
        <w:tc>
          <w:tcPr>
            <w:tcW w:w="525" w:type="dxa"/>
            <w:tcBorders>
              <w:top w:val="single" w:sz="4" w:space="0" w:color="auto"/>
              <w:left w:val="single" w:sz="4" w:space="0" w:color="auto"/>
              <w:bottom w:val="single" w:sz="4" w:space="0" w:color="auto"/>
              <w:right w:val="single" w:sz="4" w:space="0" w:color="auto"/>
            </w:tcBorders>
          </w:tcPr>
          <w:p w14:paraId="2283F401" w14:textId="77777777" w:rsidR="003264B3" w:rsidRPr="00F9519C" w:rsidRDefault="003264B3" w:rsidP="000C4125">
            <w:pPr>
              <w:pStyle w:val="TAC"/>
              <w:keepNext w:val="0"/>
              <w:rPr>
                <w:lang w:eastAsia="zh-CN"/>
              </w:rPr>
            </w:pPr>
          </w:p>
        </w:tc>
        <w:tc>
          <w:tcPr>
            <w:tcW w:w="1174" w:type="dxa"/>
            <w:tcBorders>
              <w:top w:val="single" w:sz="4" w:space="0" w:color="auto"/>
              <w:left w:val="single" w:sz="4" w:space="0" w:color="auto"/>
              <w:bottom w:val="single" w:sz="4" w:space="0" w:color="auto"/>
              <w:right w:val="single" w:sz="4" w:space="0" w:color="auto"/>
            </w:tcBorders>
          </w:tcPr>
          <w:p w14:paraId="3B34863B" w14:textId="77777777" w:rsidR="003264B3" w:rsidRPr="00F9519C" w:rsidRDefault="003264B3" w:rsidP="000C4125">
            <w:pPr>
              <w:pStyle w:val="TAC"/>
              <w:keepNext w:val="0"/>
              <w:rPr>
                <w:rFonts w:cs="Arial"/>
              </w:rPr>
            </w:pPr>
            <w:r w:rsidRPr="00F9519C">
              <w:rPr>
                <w:rFonts w:cs="Arial"/>
              </w:rPr>
              <w:t>FDD</w:t>
            </w:r>
          </w:p>
        </w:tc>
      </w:tr>
      <w:tr w:rsidR="00C100DF" w:rsidRPr="00F9519C" w14:paraId="1A9AD51B" w14:textId="77777777" w:rsidTr="00C100DF">
        <w:trPr>
          <w:jc w:val="center"/>
        </w:trPr>
        <w:tc>
          <w:tcPr>
            <w:tcW w:w="1094" w:type="dxa"/>
            <w:tcBorders>
              <w:top w:val="single" w:sz="4" w:space="0" w:color="auto"/>
              <w:bottom w:val="nil"/>
            </w:tcBorders>
            <w:shd w:val="clear" w:color="auto" w:fill="auto"/>
          </w:tcPr>
          <w:p w14:paraId="682A696F" w14:textId="77777777" w:rsidR="003264B3" w:rsidRPr="00F9519C" w:rsidRDefault="003264B3" w:rsidP="000C4125">
            <w:pPr>
              <w:pStyle w:val="TAC"/>
              <w:keepNext w:val="0"/>
              <w:rPr>
                <w:rFonts w:cs="Arial"/>
              </w:rPr>
            </w:pPr>
            <w:r w:rsidRPr="00F9519C">
              <w:rPr>
                <w:rFonts w:cs="Arial"/>
              </w:rPr>
              <w:t>n101</w:t>
            </w:r>
          </w:p>
        </w:tc>
        <w:tc>
          <w:tcPr>
            <w:tcW w:w="842" w:type="dxa"/>
          </w:tcPr>
          <w:p w14:paraId="3E1BBF82" w14:textId="77777777" w:rsidR="003264B3" w:rsidRPr="00F9519C" w:rsidRDefault="003264B3" w:rsidP="000C4125">
            <w:pPr>
              <w:pStyle w:val="TAC"/>
              <w:keepNext w:val="0"/>
              <w:rPr>
                <w:rFonts w:cs="Arial"/>
                <w:lang w:eastAsia="zh-CN"/>
              </w:rPr>
            </w:pPr>
            <w:r w:rsidRPr="00F9519C">
              <w:rPr>
                <w:rFonts w:cs="Arial" w:hint="eastAsia"/>
                <w:lang w:eastAsia="zh-CN"/>
              </w:rPr>
              <w:t>1</w:t>
            </w:r>
            <w:r w:rsidRPr="00F9519C">
              <w:rPr>
                <w:rFonts w:cs="Arial"/>
                <w:lang w:eastAsia="zh-CN"/>
              </w:rPr>
              <w:t>5</w:t>
            </w:r>
          </w:p>
        </w:tc>
        <w:tc>
          <w:tcPr>
            <w:tcW w:w="725" w:type="dxa"/>
          </w:tcPr>
          <w:p w14:paraId="498EC58D" w14:textId="77777777" w:rsidR="003264B3" w:rsidRPr="00F9519C" w:rsidRDefault="003264B3" w:rsidP="000C4125">
            <w:pPr>
              <w:pStyle w:val="TAC"/>
              <w:keepNext w:val="0"/>
              <w:rPr>
                <w:rFonts w:cs="Arial"/>
                <w:szCs w:val="18"/>
              </w:rPr>
            </w:pPr>
          </w:p>
        </w:tc>
        <w:tc>
          <w:tcPr>
            <w:tcW w:w="725" w:type="dxa"/>
            <w:shd w:val="clear" w:color="auto" w:fill="auto"/>
          </w:tcPr>
          <w:p w14:paraId="053D9E93" w14:textId="77777777" w:rsidR="003264B3" w:rsidRPr="00F9519C" w:rsidRDefault="003264B3" w:rsidP="000C4125">
            <w:pPr>
              <w:pStyle w:val="TAC"/>
              <w:keepNext w:val="0"/>
              <w:rPr>
                <w:rFonts w:cs="Arial"/>
              </w:rPr>
            </w:pPr>
            <w:r w:rsidRPr="00F9519C">
              <w:rPr>
                <w:rFonts w:cs="Arial" w:hint="eastAsia"/>
                <w:szCs w:val="18"/>
              </w:rPr>
              <w:t>25</w:t>
            </w:r>
          </w:p>
        </w:tc>
        <w:tc>
          <w:tcPr>
            <w:tcW w:w="725" w:type="dxa"/>
            <w:shd w:val="clear" w:color="auto" w:fill="auto"/>
          </w:tcPr>
          <w:p w14:paraId="27F9138B" w14:textId="77777777" w:rsidR="003264B3" w:rsidRPr="00F9519C" w:rsidRDefault="003264B3" w:rsidP="000C4125">
            <w:pPr>
              <w:pStyle w:val="TAC"/>
              <w:keepNext w:val="0"/>
              <w:rPr>
                <w:rFonts w:cs="Arial"/>
                <w:szCs w:val="18"/>
              </w:rPr>
            </w:pPr>
            <w:r w:rsidRPr="00F9519C">
              <w:t>50</w:t>
            </w:r>
          </w:p>
        </w:tc>
        <w:tc>
          <w:tcPr>
            <w:tcW w:w="851" w:type="dxa"/>
            <w:shd w:val="clear" w:color="auto" w:fill="auto"/>
          </w:tcPr>
          <w:p w14:paraId="196F806F" w14:textId="77777777" w:rsidR="003264B3" w:rsidRPr="00F9519C" w:rsidRDefault="003264B3" w:rsidP="000C4125">
            <w:pPr>
              <w:pStyle w:val="TAC"/>
              <w:keepNext w:val="0"/>
              <w:rPr>
                <w:lang w:eastAsia="zh-CN"/>
              </w:rPr>
            </w:pPr>
          </w:p>
        </w:tc>
        <w:tc>
          <w:tcPr>
            <w:tcW w:w="711" w:type="dxa"/>
            <w:shd w:val="clear" w:color="auto" w:fill="auto"/>
          </w:tcPr>
          <w:p w14:paraId="659ED9FE" w14:textId="77777777" w:rsidR="003264B3" w:rsidRPr="00F9519C" w:rsidRDefault="003264B3" w:rsidP="000C4125">
            <w:pPr>
              <w:pStyle w:val="TAC"/>
              <w:keepNext w:val="0"/>
              <w:rPr>
                <w:lang w:eastAsia="zh-CN"/>
              </w:rPr>
            </w:pPr>
          </w:p>
        </w:tc>
        <w:tc>
          <w:tcPr>
            <w:tcW w:w="731" w:type="dxa"/>
            <w:shd w:val="clear" w:color="auto" w:fill="auto"/>
          </w:tcPr>
          <w:p w14:paraId="1A1DE3E8" w14:textId="77777777" w:rsidR="003264B3" w:rsidRPr="00F9519C" w:rsidRDefault="003264B3" w:rsidP="000C4125">
            <w:pPr>
              <w:pStyle w:val="TAC"/>
              <w:keepNext w:val="0"/>
              <w:rPr>
                <w:rFonts w:cs="Arial"/>
              </w:rPr>
            </w:pPr>
          </w:p>
        </w:tc>
        <w:tc>
          <w:tcPr>
            <w:tcW w:w="605" w:type="dxa"/>
          </w:tcPr>
          <w:p w14:paraId="07BCEDB6" w14:textId="77777777" w:rsidR="003264B3" w:rsidRPr="00F9519C" w:rsidRDefault="003264B3" w:rsidP="000C4125">
            <w:pPr>
              <w:pStyle w:val="TAC"/>
              <w:keepNext w:val="0"/>
              <w:rPr>
                <w:rFonts w:cs="Arial"/>
              </w:rPr>
            </w:pPr>
          </w:p>
        </w:tc>
        <w:tc>
          <w:tcPr>
            <w:tcW w:w="831" w:type="dxa"/>
          </w:tcPr>
          <w:p w14:paraId="75F81BF5" w14:textId="77777777" w:rsidR="003264B3" w:rsidRPr="00F9519C" w:rsidRDefault="003264B3" w:rsidP="000C4125">
            <w:pPr>
              <w:pStyle w:val="TAC"/>
              <w:keepNext w:val="0"/>
              <w:rPr>
                <w:lang w:eastAsia="zh-CN"/>
              </w:rPr>
            </w:pPr>
          </w:p>
        </w:tc>
        <w:tc>
          <w:tcPr>
            <w:tcW w:w="731" w:type="dxa"/>
            <w:shd w:val="clear" w:color="auto" w:fill="auto"/>
          </w:tcPr>
          <w:p w14:paraId="4A5572B9" w14:textId="77777777" w:rsidR="003264B3" w:rsidRPr="00F9519C" w:rsidRDefault="003264B3" w:rsidP="000C4125">
            <w:pPr>
              <w:pStyle w:val="TAC"/>
              <w:keepNext w:val="0"/>
              <w:rPr>
                <w:lang w:eastAsia="zh-CN"/>
              </w:rPr>
            </w:pPr>
          </w:p>
        </w:tc>
        <w:tc>
          <w:tcPr>
            <w:tcW w:w="851" w:type="dxa"/>
          </w:tcPr>
          <w:p w14:paraId="4B1F12A0" w14:textId="77777777" w:rsidR="003264B3" w:rsidRPr="00F9519C" w:rsidRDefault="003264B3" w:rsidP="000C4125">
            <w:pPr>
              <w:pStyle w:val="TAC"/>
              <w:keepNext w:val="0"/>
              <w:rPr>
                <w:lang w:eastAsia="zh-CN"/>
              </w:rPr>
            </w:pPr>
          </w:p>
        </w:tc>
        <w:tc>
          <w:tcPr>
            <w:tcW w:w="722" w:type="dxa"/>
          </w:tcPr>
          <w:p w14:paraId="021A61CA" w14:textId="77777777" w:rsidR="003264B3" w:rsidRPr="00F9519C" w:rsidRDefault="003264B3" w:rsidP="000C4125">
            <w:pPr>
              <w:pStyle w:val="TAC"/>
              <w:keepNext w:val="0"/>
              <w:rPr>
                <w:lang w:eastAsia="zh-CN"/>
              </w:rPr>
            </w:pPr>
          </w:p>
        </w:tc>
        <w:tc>
          <w:tcPr>
            <w:tcW w:w="605" w:type="dxa"/>
          </w:tcPr>
          <w:p w14:paraId="492637CE" w14:textId="77777777" w:rsidR="003264B3" w:rsidRPr="00F9519C" w:rsidRDefault="003264B3" w:rsidP="000C4125">
            <w:pPr>
              <w:pStyle w:val="TAC"/>
              <w:keepNext w:val="0"/>
              <w:rPr>
                <w:lang w:eastAsia="zh-CN"/>
              </w:rPr>
            </w:pPr>
          </w:p>
        </w:tc>
        <w:tc>
          <w:tcPr>
            <w:tcW w:w="705" w:type="dxa"/>
          </w:tcPr>
          <w:p w14:paraId="5A37C73B" w14:textId="77777777" w:rsidR="003264B3" w:rsidRPr="00F9519C" w:rsidRDefault="003264B3" w:rsidP="000C4125">
            <w:pPr>
              <w:pStyle w:val="TAC"/>
              <w:keepNext w:val="0"/>
              <w:rPr>
                <w:lang w:eastAsia="zh-CN"/>
              </w:rPr>
            </w:pPr>
          </w:p>
        </w:tc>
        <w:tc>
          <w:tcPr>
            <w:tcW w:w="517" w:type="dxa"/>
          </w:tcPr>
          <w:p w14:paraId="28E31AC5" w14:textId="77777777" w:rsidR="003264B3" w:rsidRPr="00F9519C" w:rsidRDefault="003264B3" w:rsidP="000C4125">
            <w:pPr>
              <w:pStyle w:val="TAC"/>
              <w:keepNext w:val="0"/>
              <w:rPr>
                <w:lang w:eastAsia="zh-CN"/>
              </w:rPr>
            </w:pPr>
          </w:p>
        </w:tc>
        <w:tc>
          <w:tcPr>
            <w:tcW w:w="608" w:type="dxa"/>
          </w:tcPr>
          <w:p w14:paraId="2B86C678" w14:textId="77777777" w:rsidR="003264B3" w:rsidRPr="00F9519C" w:rsidRDefault="003264B3" w:rsidP="000C4125">
            <w:pPr>
              <w:pStyle w:val="TAC"/>
              <w:keepNext w:val="0"/>
              <w:rPr>
                <w:lang w:eastAsia="zh-CN"/>
              </w:rPr>
            </w:pPr>
          </w:p>
        </w:tc>
        <w:tc>
          <w:tcPr>
            <w:tcW w:w="525" w:type="dxa"/>
          </w:tcPr>
          <w:p w14:paraId="6C78A755" w14:textId="77777777" w:rsidR="003264B3" w:rsidRPr="00F9519C" w:rsidRDefault="003264B3" w:rsidP="000C4125">
            <w:pPr>
              <w:pStyle w:val="TAC"/>
              <w:keepNext w:val="0"/>
              <w:rPr>
                <w:lang w:eastAsia="zh-CN"/>
              </w:rPr>
            </w:pPr>
          </w:p>
        </w:tc>
        <w:tc>
          <w:tcPr>
            <w:tcW w:w="1174" w:type="dxa"/>
            <w:tcBorders>
              <w:top w:val="single" w:sz="4" w:space="0" w:color="auto"/>
            </w:tcBorders>
            <w:shd w:val="clear" w:color="auto" w:fill="auto"/>
          </w:tcPr>
          <w:p w14:paraId="6BB85B7E" w14:textId="77777777" w:rsidR="003264B3" w:rsidRPr="00F9519C" w:rsidRDefault="003264B3" w:rsidP="000C4125">
            <w:pPr>
              <w:pStyle w:val="TAC"/>
              <w:keepNext w:val="0"/>
              <w:rPr>
                <w:rFonts w:cs="Arial"/>
              </w:rPr>
            </w:pPr>
            <w:r w:rsidRPr="00F9519C">
              <w:rPr>
                <w:rFonts w:cs="Arial"/>
              </w:rPr>
              <w:t>TDD</w:t>
            </w:r>
          </w:p>
        </w:tc>
      </w:tr>
      <w:tr w:rsidR="00C100DF" w:rsidRPr="00F9519C" w14:paraId="76A17DEF" w14:textId="77777777" w:rsidTr="00C100DF">
        <w:trPr>
          <w:jc w:val="center"/>
        </w:trPr>
        <w:tc>
          <w:tcPr>
            <w:tcW w:w="1094" w:type="dxa"/>
            <w:tcBorders>
              <w:top w:val="nil"/>
              <w:bottom w:val="single" w:sz="4" w:space="0" w:color="auto"/>
            </w:tcBorders>
            <w:shd w:val="clear" w:color="auto" w:fill="auto"/>
          </w:tcPr>
          <w:p w14:paraId="40EE28AD" w14:textId="77777777" w:rsidR="003264B3" w:rsidRPr="00F9519C" w:rsidRDefault="003264B3" w:rsidP="000C4125">
            <w:pPr>
              <w:pStyle w:val="TAC"/>
              <w:keepNext w:val="0"/>
              <w:rPr>
                <w:rFonts w:cs="Arial"/>
              </w:rPr>
            </w:pPr>
          </w:p>
        </w:tc>
        <w:tc>
          <w:tcPr>
            <w:tcW w:w="842" w:type="dxa"/>
          </w:tcPr>
          <w:p w14:paraId="0B9B53B6" w14:textId="77777777" w:rsidR="003264B3" w:rsidRPr="00F9519C" w:rsidRDefault="003264B3" w:rsidP="000C4125">
            <w:pPr>
              <w:pStyle w:val="TAC"/>
              <w:keepNext w:val="0"/>
              <w:rPr>
                <w:rFonts w:cs="Arial"/>
                <w:lang w:eastAsia="zh-CN"/>
              </w:rPr>
            </w:pPr>
            <w:r w:rsidRPr="00F9519C">
              <w:rPr>
                <w:rFonts w:cs="Arial"/>
                <w:lang w:eastAsia="zh-CN"/>
              </w:rPr>
              <w:t>30</w:t>
            </w:r>
          </w:p>
        </w:tc>
        <w:tc>
          <w:tcPr>
            <w:tcW w:w="725" w:type="dxa"/>
          </w:tcPr>
          <w:p w14:paraId="60E71EF1" w14:textId="77777777" w:rsidR="003264B3" w:rsidRPr="00F9519C" w:rsidRDefault="003264B3" w:rsidP="000C4125">
            <w:pPr>
              <w:pStyle w:val="TAC"/>
              <w:keepNext w:val="0"/>
              <w:rPr>
                <w:rFonts w:cs="Arial"/>
              </w:rPr>
            </w:pPr>
          </w:p>
        </w:tc>
        <w:tc>
          <w:tcPr>
            <w:tcW w:w="725" w:type="dxa"/>
            <w:shd w:val="clear" w:color="auto" w:fill="auto"/>
          </w:tcPr>
          <w:p w14:paraId="1D9AFBBD" w14:textId="77777777" w:rsidR="003264B3" w:rsidRPr="00F9519C" w:rsidRDefault="003264B3" w:rsidP="000C4125">
            <w:pPr>
              <w:pStyle w:val="TAC"/>
              <w:keepNext w:val="0"/>
              <w:rPr>
                <w:rFonts w:cs="Arial"/>
              </w:rPr>
            </w:pPr>
          </w:p>
        </w:tc>
        <w:tc>
          <w:tcPr>
            <w:tcW w:w="725" w:type="dxa"/>
            <w:shd w:val="clear" w:color="auto" w:fill="auto"/>
          </w:tcPr>
          <w:p w14:paraId="5DB8429F" w14:textId="77777777" w:rsidR="003264B3" w:rsidRPr="00F9519C" w:rsidRDefault="003264B3" w:rsidP="000C4125">
            <w:pPr>
              <w:pStyle w:val="TAC"/>
              <w:keepNext w:val="0"/>
              <w:rPr>
                <w:rFonts w:cs="Arial"/>
                <w:szCs w:val="18"/>
              </w:rPr>
            </w:pPr>
            <w:r w:rsidRPr="00F9519C">
              <w:t>24</w:t>
            </w:r>
          </w:p>
        </w:tc>
        <w:tc>
          <w:tcPr>
            <w:tcW w:w="851" w:type="dxa"/>
            <w:shd w:val="clear" w:color="auto" w:fill="auto"/>
          </w:tcPr>
          <w:p w14:paraId="00E0BA1D" w14:textId="77777777" w:rsidR="003264B3" w:rsidRPr="00F9519C" w:rsidRDefault="003264B3" w:rsidP="000C4125">
            <w:pPr>
              <w:pStyle w:val="TAC"/>
              <w:keepNext w:val="0"/>
              <w:rPr>
                <w:lang w:eastAsia="zh-CN"/>
              </w:rPr>
            </w:pPr>
          </w:p>
        </w:tc>
        <w:tc>
          <w:tcPr>
            <w:tcW w:w="711" w:type="dxa"/>
            <w:shd w:val="clear" w:color="auto" w:fill="auto"/>
          </w:tcPr>
          <w:p w14:paraId="485090AC" w14:textId="77777777" w:rsidR="003264B3" w:rsidRPr="00F9519C" w:rsidRDefault="003264B3" w:rsidP="000C4125">
            <w:pPr>
              <w:pStyle w:val="TAC"/>
              <w:keepNext w:val="0"/>
              <w:rPr>
                <w:lang w:eastAsia="zh-CN"/>
              </w:rPr>
            </w:pPr>
          </w:p>
        </w:tc>
        <w:tc>
          <w:tcPr>
            <w:tcW w:w="731" w:type="dxa"/>
            <w:shd w:val="clear" w:color="auto" w:fill="auto"/>
          </w:tcPr>
          <w:p w14:paraId="55CB01C8" w14:textId="77777777" w:rsidR="003264B3" w:rsidRPr="00F9519C" w:rsidRDefault="003264B3" w:rsidP="000C4125">
            <w:pPr>
              <w:pStyle w:val="TAC"/>
              <w:keepNext w:val="0"/>
              <w:rPr>
                <w:rFonts w:cs="Arial"/>
              </w:rPr>
            </w:pPr>
          </w:p>
        </w:tc>
        <w:tc>
          <w:tcPr>
            <w:tcW w:w="605" w:type="dxa"/>
          </w:tcPr>
          <w:p w14:paraId="68103F27" w14:textId="77777777" w:rsidR="003264B3" w:rsidRPr="00F9519C" w:rsidRDefault="003264B3" w:rsidP="000C4125">
            <w:pPr>
              <w:pStyle w:val="TAC"/>
              <w:keepNext w:val="0"/>
              <w:rPr>
                <w:rFonts w:cs="Arial"/>
              </w:rPr>
            </w:pPr>
          </w:p>
        </w:tc>
        <w:tc>
          <w:tcPr>
            <w:tcW w:w="831" w:type="dxa"/>
          </w:tcPr>
          <w:p w14:paraId="5253B1C7" w14:textId="77777777" w:rsidR="003264B3" w:rsidRPr="00F9519C" w:rsidRDefault="003264B3" w:rsidP="000C4125">
            <w:pPr>
              <w:pStyle w:val="TAC"/>
              <w:keepNext w:val="0"/>
              <w:rPr>
                <w:lang w:eastAsia="zh-CN"/>
              </w:rPr>
            </w:pPr>
          </w:p>
        </w:tc>
        <w:tc>
          <w:tcPr>
            <w:tcW w:w="731" w:type="dxa"/>
            <w:shd w:val="clear" w:color="auto" w:fill="auto"/>
          </w:tcPr>
          <w:p w14:paraId="6FD80DBC" w14:textId="77777777" w:rsidR="003264B3" w:rsidRPr="00F9519C" w:rsidRDefault="003264B3" w:rsidP="000C4125">
            <w:pPr>
              <w:pStyle w:val="TAC"/>
              <w:keepNext w:val="0"/>
              <w:rPr>
                <w:lang w:eastAsia="zh-CN"/>
              </w:rPr>
            </w:pPr>
          </w:p>
        </w:tc>
        <w:tc>
          <w:tcPr>
            <w:tcW w:w="851" w:type="dxa"/>
          </w:tcPr>
          <w:p w14:paraId="4E93DB75" w14:textId="77777777" w:rsidR="003264B3" w:rsidRPr="00F9519C" w:rsidRDefault="003264B3" w:rsidP="000C4125">
            <w:pPr>
              <w:pStyle w:val="TAC"/>
              <w:keepNext w:val="0"/>
              <w:rPr>
                <w:lang w:eastAsia="zh-CN"/>
              </w:rPr>
            </w:pPr>
          </w:p>
        </w:tc>
        <w:tc>
          <w:tcPr>
            <w:tcW w:w="722" w:type="dxa"/>
          </w:tcPr>
          <w:p w14:paraId="19570294" w14:textId="77777777" w:rsidR="003264B3" w:rsidRPr="00F9519C" w:rsidRDefault="003264B3" w:rsidP="000C4125">
            <w:pPr>
              <w:pStyle w:val="TAC"/>
              <w:keepNext w:val="0"/>
              <w:rPr>
                <w:lang w:eastAsia="zh-CN"/>
              </w:rPr>
            </w:pPr>
          </w:p>
        </w:tc>
        <w:tc>
          <w:tcPr>
            <w:tcW w:w="605" w:type="dxa"/>
          </w:tcPr>
          <w:p w14:paraId="3A0AB0E5" w14:textId="77777777" w:rsidR="003264B3" w:rsidRPr="00F9519C" w:rsidRDefault="003264B3" w:rsidP="000C4125">
            <w:pPr>
              <w:pStyle w:val="TAC"/>
              <w:keepNext w:val="0"/>
              <w:rPr>
                <w:lang w:eastAsia="zh-CN"/>
              </w:rPr>
            </w:pPr>
          </w:p>
        </w:tc>
        <w:tc>
          <w:tcPr>
            <w:tcW w:w="705" w:type="dxa"/>
          </w:tcPr>
          <w:p w14:paraId="473125D2" w14:textId="77777777" w:rsidR="003264B3" w:rsidRPr="00F9519C" w:rsidRDefault="003264B3" w:rsidP="000C4125">
            <w:pPr>
              <w:pStyle w:val="TAC"/>
              <w:keepNext w:val="0"/>
              <w:rPr>
                <w:lang w:eastAsia="zh-CN"/>
              </w:rPr>
            </w:pPr>
          </w:p>
        </w:tc>
        <w:tc>
          <w:tcPr>
            <w:tcW w:w="517" w:type="dxa"/>
          </w:tcPr>
          <w:p w14:paraId="4384C0F5" w14:textId="77777777" w:rsidR="003264B3" w:rsidRPr="00F9519C" w:rsidRDefault="003264B3" w:rsidP="000C4125">
            <w:pPr>
              <w:pStyle w:val="TAC"/>
              <w:keepNext w:val="0"/>
              <w:rPr>
                <w:lang w:eastAsia="zh-CN"/>
              </w:rPr>
            </w:pPr>
          </w:p>
        </w:tc>
        <w:tc>
          <w:tcPr>
            <w:tcW w:w="608" w:type="dxa"/>
          </w:tcPr>
          <w:p w14:paraId="56EB3E69" w14:textId="77777777" w:rsidR="003264B3" w:rsidRPr="00F9519C" w:rsidRDefault="003264B3" w:rsidP="000C4125">
            <w:pPr>
              <w:pStyle w:val="TAC"/>
              <w:keepNext w:val="0"/>
              <w:rPr>
                <w:lang w:eastAsia="zh-CN"/>
              </w:rPr>
            </w:pPr>
          </w:p>
        </w:tc>
        <w:tc>
          <w:tcPr>
            <w:tcW w:w="525" w:type="dxa"/>
          </w:tcPr>
          <w:p w14:paraId="19C61FF5" w14:textId="77777777" w:rsidR="003264B3" w:rsidRPr="00F9519C" w:rsidRDefault="003264B3" w:rsidP="000C4125">
            <w:pPr>
              <w:pStyle w:val="TAC"/>
              <w:keepNext w:val="0"/>
              <w:rPr>
                <w:lang w:eastAsia="zh-CN"/>
              </w:rPr>
            </w:pPr>
          </w:p>
        </w:tc>
        <w:tc>
          <w:tcPr>
            <w:tcW w:w="1174" w:type="dxa"/>
            <w:tcBorders>
              <w:bottom w:val="single" w:sz="4" w:space="0" w:color="auto"/>
            </w:tcBorders>
            <w:shd w:val="clear" w:color="auto" w:fill="auto"/>
          </w:tcPr>
          <w:p w14:paraId="60C4BD5D" w14:textId="77777777" w:rsidR="003264B3" w:rsidRPr="00F9519C" w:rsidRDefault="003264B3" w:rsidP="000C4125">
            <w:pPr>
              <w:pStyle w:val="TAC"/>
              <w:keepNext w:val="0"/>
              <w:rPr>
                <w:rFonts w:cs="Arial"/>
              </w:rPr>
            </w:pPr>
          </w:p>
        </w:tc>
      </w:tr>
      <w:tr w:rsidR="00C100DF" w:rsidRPr="00F9519C" w14:paraId="6F7298CE" w14:textId="77777777" w:rsidTr="00C100DF">
        <w:trPr>
          <w:jc w:val="center"/>
        </w:trPr>
        <w:tc>
          <w:tcPr>
            <w:tcW w:w="1094" w:type="dxa"/>
            <w:tcBorders>
              <w:top w:val="nil"/>
              <w:bottom w:val="nil"/>
            </w:tcBorders>
            <w:shd w:val="clear" w:color="auto" w:fill="auto"/>
          </w:tcPr>
          <w:p w14:paraId="2C694245" w14:textId="77777777" w:rsidR="003264B3" w:rsidRPr="00F9519C" w:rsidRDefault="003264B3" w:rsidP="000C4125">
            <w:pPr>
              <w:pStyle w:val="TAC"/>
              <w:keepNext w:val="0"/>
              <w:rPr>
                <w:rFonts w:cs="Arial"/>
              </w:rPr>
            </w:pPr>
            <w:r w:rsidRPr="00F9519C">
              <w:rPr>
                <w:rFonts w:cs="Arial"/>
              </w:rPr>
              <w:t>n104</w:t>
            </w:r>
          </w:p>
        </w:tc>
        <w:tc>
          <w:tcPr>
            <w:tcW w:w="842" w:type="dxa"/>
          </w:tcPr>
          <w:p w14:paraId="5D202210" w14:textId="77777777" w:rsidR="003264B3" w:rsidRPr="00F9519C" w:rsidRDefault="003264B3" w:rsidP="000C4125">
            <w:pPr>
              <w:pStyle w:val="TAC"/>
              <w:keepNext w:val="0"/>
              <w:rPr>
                <w:rFonts w:cs="Arial"/>
                <w:lang w:eastAsia="zh-CN"/>
              </w:rPr>
            </w:pPr>
            <w:r w:rsidRPr="00F9519C">
              <w:rPr>
                <w:rFonts w:cs="Arial"/>
              </w:rPr>
              <w:t>15</w:t>
            </w:r>
          </w:p>
        </w:tc>
        <w:tc>
          <w:tcPr>
            <w:tcW w:w="725" w:type="dxa"/>
          </w:tcPr>
          <w:p w14:paraId="34C7A737" w14:textId="77777777" w:rsidR="003264B3" w:rsidRPr="00F9519C" w:rsidRDefault="003264B3" w:rsidP="000C4125">
            <w:pPr>
              <w:pStyle w:val="TAC"/>
              <w:keepNext w:val="0"/>
              <w:rPr>
                <w:rFonts w:cs="Arial"/>
              </w:rPr>
            </w:pPr>
          </w:p>
        </w:tc>
        <w:tc>
          <w:tcPr>
            <w:tcW w:w="725" w:type="dxa"/>
            <w:shd w:val="clear" w:color="auto" w:fill="auto"/>
          </w:tcPr>
          <w:p w14:paraId="6A66B5EE" w14:textId="77777777" w:rsidR="003264B3" w:rsidRPr="00F9519C" w:rsidRDefault="003264B3" w:rsidP="000C4125">
            <w:pPr>
              <w:pStyle w:val="TAC"/>
              <w:keepNext w:val="0"/>
              <w:rPr>
                <w:rFonts w:cs="Arial"/>
              </w:rPr>
            </w:pPr>
          </w:p>
        </w:tc>
        <w:tc>
          <w:tcPr>
            <w:tcW w:w="725" w:type="dxa"/>
            <w:shd w:val="clear" w:color="auto" w:fill="auto"/>
          </w:tcPr>
          <w:p w14:paraId="015E5A36" w14:textId="77777777" w:rsidR="003264B3" w:rsidRPr="00F9519C" w:rsidRDefault="003264B3" w:rsidP="000C4125">
            <w:pPr>
              <w:pStyle w:val="TAC"/>
              <w:keepNext w:val="0"/>
            </w:pPr>
          </w:p>
        </w:tc>
        <w:tc>
          <w:tcPr>
            <w:tcW w:w="851" w:type="dxa"/>
            <w:shd w:val="clear" w:color="auto" w:fill="auto"/>
          </w:tcPr>
          <w:p w14:paraId="1BB76891" w14:textId="77777777" w:rsidR="003264B3" w:rsidRPr="00F9519C" w:rsidRDefault="003264B3" w:rsidP="000C4125">
            <w:pPr>
              <w:pStyle w:val="TAC"/>
              <w:keepNext w:val="0"/>
              <w:rPr>
                <w:lang w:eastAsia="zh-CN"/>
              </w:rPr>
            </w:pPr>
          </w:p>
        </w:tc>
        <w:tc>
          <w:tcPr>
            <w:tcW w:w="711" w:type="dxa"/>
            <w:shd w:val="clear" w:color="auto" w:fill="auto"/>
          </w:tcPr>
          <w:p w14:paraId="663336D3" w14:textId="77777777" w:rsidR="003264B3" w:rsidRPr="00F9519C" w:rsidRDefault="003264B3" w:rsidP="000C4125">
            <w:pPr>
              <w:pStyle w:val="TAC"/>
              <w:keepNext w:val="0"/>
              <w:rPr>
                <w:lang w:eastAsia="zh-CN"/>
              </w:rPr>
            </w:pPr>
            <w:r w:rsidRPr="00F9519C">
              <w:rPr>
                <w:rFonts w:cs="Arial" w:hint="eastAsia"/>
                <w:szCs w:val="18"/>
              </w:rPr>
              <w:t>10</w:t>
            </w:r>
            <w:r w:rsidRPr="00F9519C">
              <w:rPr>
                <w:rFonts w:cs="Arial"/>
                <w:szCs w:val="18"/>
              </w:rPr>
              <w:t>0</w:t>
            </w:r>
          </w:p>
        </w:tc>
        <w:tc>
          <w:tcPr>
            <w:tcW w:w="731" w:type="dxa"/>
            <w:shd w:val="clear" w:color="auto" w:fill="auto"/>
          </w:tcPr>
          <w:p w14:paraId="55CB322D" w14:textId="77777777" w:rsidR="003264B3" w:rsidRPr="00F9519C" w:rsidRDefault="003264B3" w:rsidP="000C4125">
            <w:pPr>
              <w:pStyle w:val="TAC"/>
              <w:keepNext w:val="0"/>
              <w:rPr>
                <w:rFonts w:cs="Arial"/>
              </w:rPr>
            </w:pPr>
          </w:p>
        </w:tc>
        <w:tc>
          <w:tcPr>
            <w:tcW w:w="605" w:type="dxa"/>
          </w:tcPr>
          <w:p w14:paraId="6F50D1B2" w14:textId="77777777" w:rsidR="003264B3" w:rsidRPr="00F9519C" w:rsidRDefault="003264B3" w:rsidP="000C4125">
            <w:pPr>
              <w:pStyle w:val="TAC"/>
              <w:keepNext w:val="0"/>
              <w:rPr>
                <w:rFonts w:cs="Arial"/>
              </w:rPr>
            </w:pPr>
          </w:p>
        </w:tc>
        <w:tc>
          <w:tcPr>
            <w:tcW w:w="831" w:type="dxa"/>
          </w:tcPr>
          <w:p w14:paraId="0A898258" w14:textId="77777777" w:rsidR="003264B3" w:rsidRPr="00F9519C" w:rsidRDefault="003264B3" w:rsidP="000C4125">
            <w:pPr>
              <w:pStyle w:val="TAC"/>
              <w:keepNext w:val="0"/>
              <w:rPr>
                <w:lang w:eastAsia="zh-CN"/>
              </w:rPr>
            </w:pPr>
          </w:p>
        </w:tc>
        <w:tc>
          <w:tcPr>
            <w:tcW w:w="731" w:type="dxa"/>
            <w:shd w:val="clear" w:color="auto" w:fill="auto"/>
          </w:tcPr>
          <w:p w14:paraId="585A1401" w14:textId="77777777" w:rsidR="003264B3" w:rsidRPr="00F9519C" w:rsidRDefault="003264B3" w:rsidP="000C4125">
            <w:pPr>
              <w:pStyle w:val="TAC"/>
              <w:keepNext w:val="0"/>
              <w:rPr>
                <w:lang w:eastAsia="zh-CN"/>
              </w:rPr>
            </w:pPr>
            <w:r w:rsidRPr="00F9519C">
              <w:rPr>
                <w:lang w:eastAsia="zh-CN"/>
              </w:rPr>
              <w:t>216</w:t>
            </w:r>
          </w:p>
        </w:tc>
        <w:tc>
          <w:tcPr>
            <w:tcW w:w="851" w:type="dxa"/>
          </w:tcPr>
          <w:p w14:paraId="12BE4062" w14:textId="77777777" w:rsidR="003264B3" w:rsidRPr="00F9519C" w:rsidRDefault="003264B3" w:rsidP="000C4125">
            <w:pPr>
              <w:pStyle w:val="TAC"/>
              <w:keepNext w:val="0"/>
              <w:rPr>
                <w:lang w:eastAsia="zh-CN"/>
              </w:rPr>
            </w:pPr>
          </w:p>
        </w:tc>
        <w:tc>
          <w:tcPr>
            <w:tcW w:w="722" w:type="dxa"/>
          </w:tcPr>
          <w:p w14:paraId="27B8B729" w14:textId="77777777" w:rsidR="003264B3" w:rsidRPr="00F9519C" w:rsidRDefault="003264B3" w:rsidP="000C4125">
            <w:pPr>
              <w:pStyle w:val="TAC"/>
              <w:keepNext w:val="0"/>
              <w:rPr>
                <w:lang w:eastAsia="zh-CN"/>
              </w:rPr>
            </w:pPr>
            <w:r w:rsidRPr="00F9519C">
              <w:rPr>
                <w:rFonts w:hint="eastAsia"/>
                <w:lang w:eastAsia="zh-CN"/>
              </w:rPr>
              <w:t>270</w:t>
            </w:r>
          </w:p>
        </w:tc>
        <w:tc>
          <w:tcPr>
            <w:tcW w:w="605" w:type="dxa"/>
          </w:tcPr>
          <w:p w14:paraId="74576546" w14:textId="77777777" w:rsidR="003264B3" w:rsidRPr="00F9519C" w:rsidRDefault="003264B3" w:rsidP="000C4125">
            <w:pPr>
              <w:pStyle w:val="TAC"/>
              <w:keepNext w:val="0"/>
              <w:rPr>
                <w:lang w:eastAsia="zh-CN"/>
              </w:rPr>
            </w:pPr>
          </w:p>
        </w:tc>
        <w:tc>
          <w:tcPr>
            <w:tcW w:w="705" w:type="dxa"/>
          </w:tcPr>
          <w:p w14:paraId="57D53646" w14:textId="77777777" w:rsidR="003264B3" w:rsidRPr="00F9519C" w:rsidRDefault="003264B3" w:rsidP="000C4125">
            <w:pPr>
              <w:pStyle w:val="TAC"/>
              <w:keepNext w:val="0"/>
              <w:rPr>
                <w:lang w:eastAsia="zh-CN"/>
              </w:rPr>
            </w:pPr>
          </w:p>
        </w:tc>
        <w:tc>
          <w:tcPr>
            <w:tcW w:w="517" w:type="dxa"/>
          </w:tcPr>
          <w:p w14:paraId="29900169" w14:textId="77777777" w:rsidR="003264B3" w:rsidRPr="00F9519C" w:rsidRDefault="003264B3" w:rsidP="000C4125">
            <w:pPr>
              <w:pStyle w:val="TAC"/>
              <w:keepNext w:val="0"/>
              <w:rPr>
                <w:lang w:eastAsia="zh-CN"/>
              </w:rPr>
            </w:pPr>
          </w:p>
        </w:tc>
        <w:tc>
          <w:tcPr>
            <w:tcW w:w="608" w:type="dxa"/>
          </w:tcPr>
          <w:p w14:paraId="1492D4CA" w14:textId="77777777" w:rsidR="003264B3" w:rsidRPr="00F9519C" w:rsidRDefault="003264B3" w:rsidP="000C4125">
            <w:pPr>
              <w:pStyle w:val="TAC"/>
              <w:keepNext w:val="0"/>
              <w:rPr>
                <w:lang w:eastAsia="zh-CN"/>
              </w:rPr>
            </w:pPr>
          </w:p>
        </w:tc>
        <w:tc>
          <w:tcPr>
            <w:tcW w:w="525" w:type="dxa"/>
          </w:tcPr>
          <w:p w14:paraId="5FFA1356" w14:textId="77777777" w:rsidR="003264B3" w:rsidRPr="00F9519C" w:rsidRDefault="003264B3" w:rsidP="000C4125">
            <w:pPr>
              <w:pStyle w:val="TAC"/>
              <w:keepNext w:val="0"/>
              <w:rPr>
                <w:lang w:eastAsia="zh-CN"/>
              </w:rPr>
            </w:pPr>
          </w:p>
        </w:tc>
        <w:tc>
          <w:tcPr>
            <w:tcW w:w="1174" w:type="dxa"/>
            <w:tcBorders>
              <w:bottom w:val="nil"/>
            </w:tcBorders>
            <w:shd w:val="clear" w:color="auto" w:fill="auto"/>
          </w:tcPr>
          <w:p w14:paraId="17C4AECC" w14:textId="77777777" w:rsidR="003264B3" w:rsidRPr="00F9519C" w:rsidRDefault="003264B3" w:rsidP="000C4125">
            <w:pPr>
              <w:pStyle w:val="TAC"/>
              <w:keepNext w:val="0"/>
              <w:rPr>
                <w:rFonts w:cs="Arial"/>
              </w:rPr>
            </w:pPr>
            <w:r w:rsidRPr="00F9519C">
              <w:rPr>
                <w:rFonts w:cs="Arial"/>
              </w:rPr>
              <w:t>TDD</w:t>
            </w:r>
          </w:p>
        </w:tc>
      </w:tr>
      <w:tr w:rsidR="00C100DF" w:rsidRPr="00F9519C" w14:paraId="62BF8F34" w14:textId="77777777" w:rsidTr="00C100DF">
        <w:trPr>
          <w:jc w:val="center"/>
        </w:trPr>
        <w:tc>
          <w:tcPr>
            <w:tcW w:w="1094" w:type="dxa"/>
            <w:tcBorders>
              <w:top w:val="nil"/>
              <w:bottom w:val="nil"/>
            </w:tcBorders>
            <w:shd w:val="clear" w:color="auto" w:fill="auto"/>
          </w:tcPr>
          <w:p w14:paraId="1A5D08BB" w14:textId="77777777" w:rsidR="003264B3" w:rsidRPr="00F9519C" w:rsidRDefault="003264B3" w:rsidP="000C4125">
            <w:pPr>
              <w:pStyle w:val="TAC"/>
              <w:keepNext w:val="0"/>
              <w:rPr>
                <w:rFonts w:cs="Arial"/>
              </w:rPr>
            </w:pPr>
          </w:p>
        </w:tc>
        <w:tc>
          <w:tcPr>
            <w:tcW w:w="842" w:type="dxa"/>
          </w:tcPr>
          <w:p w14:paraId="7E24A501" w14:textId="77777777" w:rsidR="003264B3" w:rsidRPr="00F9519C" w:rsidRDefault="003264B3" w:rsidP="000C4125">
            <w:pPr>
              <w:pStyle w:val="TAC"/>
              <w:keepNext w:val="0"/>
              <w:rPr>
                <w:rFonts w:cs="Arial"/>
                <w:lang w:eastAsia="zh-CN"/>
              </w:rPr>
            </w:pPr>
            <w:r w:rsidRPr="00F9519C">
              <w:rPr>
                <w:rFonts w:cs="Arial"/>
              </w:rPr>
              <w:t>30</w:t>
            </w:r>
          </w:p>
        </w:tc>
        <w:tc>
          <w:tcPr>
            <w:tcW w:w="725" w:type="dxa"/>
          </w:tcPr>
          <w:p w14:paraId="5EDB049B" w14:textId="77777777" w:rsidR="003264B3" w:rsidRPr="00F9519C" w:rsidRDefault="003264B3" w:rsidP="000C4125">
            <w:pPr>
              <w:pStyle w:val="TAC"/>
              <w:keepNext w:val="0"/>
              <w:rPr>
                <w:rFonts w:cs="Arial"/>
              </w:rPr>
            </w:pPr>
          </w:p>
        </w:tc>
        <w:tc>
          <w:tcPr>
            <w:tcW w:w="725" w:type="dxa"/>
            <w:shd w:val="clear" w:color="auto" w:fill="auto"/>
          </w:tcPr>
          <w:p w14:paraId="134CA838" w14:textId="77777777" w:rsidR="003264B3" w:rsidRPr="00F9519C" w:rsidRDefault="003264B3" w:rsidP="000C4125">
            <w:pPr>
              <w:pStyle w:val="TAC"/>
              <w:keepNext w:val="0"/>
              <w:rPr>
                <w:rFonts w:cs="Arial"/>
              </w:rPr>
            </w:pPr>
          </w:p>
        </w:tc>
        <w:tc>
          <w:tcPr>
            <w:tcW w:w="725" w:type="dxa"/>
            <w:shd w:val="clear" w:color="auto" w:fill="auto"/>
          </w:tcPr>
          <w:p w14:paraId="7EDE341F" w14:textId="77777777" w:rsidR="003264B3" w:rsidRPr="00F9519C" w:rsidRDefault="003264B3" w:rsidP="000C4125">
            <w:pPr>
              <w:pStyle w:val="TAC"/>
              <w:keepNext w:val="0"/>
            </w:pPr>
          </w:p>
        </w:tc>
        <w:tc>
          <w:tcPr>
            <w:tcW w:w="851" w:type="dxa"/>
            <w:shd w:val="clear" w:color="auto" w:fill="auto"/>
          </w:tcPr>
          <w:p w14:paraId="2D8289EA" w14:textId="77777777" w:rsidR="003264B3" w:rsidRPr="00F9519C" w:rsidRDefault="003264B3" w:rsidP="000C4125">
            <w:pPr>
              <w:pStyle w:val="TAC"/>
              <w:keepNext w:val="0"/>
              <w:rPr>
                <w:lang w:eastAsia="zh-CN"/>
              </w:rPr>
            </w:pPr>
          </w:p>
        </w:tc>
        <w:tc>
          <w:tcPr>
            <w:tcW w:w="711" w:type="dxa"/>
            <w:shd w:val="clear" w:color="auto" w:fill="auto"/>
          </w:tcPr>
          <w:p w14:paraId="03F1AB35" w14:textId="77777777" w:rsidR="003264B3" w:rsidRPr="00F9519C" w:rsidRDefault="003264B3" w:rsidP="000C4125">
            <w:pPr>
              <w:pStyle w:val="TAC"/>
              <w:keepNext w:val="0"/>
              <w:rPr>
                <w:lang w:eastAsia="zh-CN"/>
              </w:rPr>
            </w:pPr>
            <w:r w:rsidRPr="00F9519C">
              <w:rPr>
                <w:rFonts w:cs="Arial" w:hint="eastAsia"/>
                <w:szCs w:val="18"/>
              </w:rPr>
              <w:t>5</w:t>
            </w:r>
            <w:r w:rsidRPr="00F9519C">
              <w:rPr>
                <w:rFonts w:cs="Arial"/>
                <w:szCs w:val="18"/>
              </w:rPr>
              <w:t>0</w:t>
            </w:r>
          </w:p>
        </w:tc>
        <w:tc>
          <w:tcPr>
            <w:tcW w:w="731" w:type="dxa"/>
            <w:shd w:val="clear" w:color="auto" w:fill="auto"/>
          </w:tcPr>
          <w:p w14:paraId="6941B185" w14:textId="77777777" w:rsidR="003264B3" w:rsidRPr="00F9519C" w:rsidRDefault="003264B3" w:rsidP="000C4125">
            <w:pPr>
              <w:pStyle w:val="TAC"/>
              <w:keepNext w:val="0"/>
              <w:rPr>
                <w:rFonts w:cs="Arial"/>
              </w:rPr>
            </w:pPr>
          </w:p>
        </w:tc>
        <w:tc>
          <w:tcPr>
            <w:tcW w:w="605" w:type="dxa"/>
          </w:tcPr>
          <w:p w14:paraId="18442E09" w14:textId="77777777" w:rsidR="003264B3" w:rsidRPr="00F9519C" w:rsidRDefault="003264B3" w:rsidP="000C4125">
            <w:pPr>
              <w:pStyle w:val="TAC"/>
              <w:keepNext w:val="0"/>
              <w:rPr>
                <w:rFonts w:cs="Arial"/>
              </w:rPr>
            </w:pPr>
          </w:p>
        </w:tc>
        <w:tc>
          <w:tcPr>
            <w:tcW w:w="831" w:type="dxa"/>
          </w:tcPr>
          <w:p w14:paraId="0AA6C645" w14:textId="77777777" w:rsidR="003264B3" w:rsidRPr="00F9519C" w:rsidRDefault="003264B3" w:rsidP="000C4125">
            <w:pPr>
              <w:pStyle w:val="TAC"/>
              <w:keepNext w:val="0"/>
              <w:rPr>
                <w:lang w:eastAsia="zh-CN"/>
              </w:rPr>
            </w:pPr>
          </w:p>
        </w:tc>
        <w:tc>
          <w:tcPr>
            <w:tcW w:w="731" w:type="dxa"/>
            <w:shd w:val="clear" w:color="auto" w:fill="auto"/>
          </w:tcPr>
          <w:p w14:paraId="3B1104FB" w14:textId="77777777" w:rsidR="003264B3" w:rsidRPr="00F9519C" w:rsidRDefault="003264B3" w:rsidP="000C4125">
            <w:pPr>
              <w:pStyle w:val="TAC"/>
              <w:keepNext w:val="0"/>
              <w:rPr>
                <w:lang w:eastAsia="zh-CN"/>
              </w:rPr>
            </w:pPr>
            <w:r w:rsidRPr="00F9519C">
              <w:rPr>
                <w:lang w:eastAsia="zh-CN"/>
              </w:rPr>
              <w:t>100</w:t>
            </w:r>
          </w:p>
        </w:tc>
        <w:tc>
          <w:tcPr>
            <w:tcW w:w="851" w:type="dxa"/>
          </w:tcPr>
          <w:p w14:paraId="16F8E8B4" w14:textId="77777777" w:rsidR="003264B3" w:rsidRPr="00F9519C" w:rsidRDefault="003264B3" w:rsidP="000C4125">
            <w:pPr>
              <w:pStyle w:val="TAC"/>
              <w:keepNext w:val="0"/>
              <w:rPr>
                <w:lang w:eastAsia="zh-CN"/>
              </w:rPr>
            </w:pPr>
          </w:p>
        </w:tc>
        <w:tc>
          <w:tcPr>
            <w:tcW w:w="722" w:type="dxa"/>
          </w:tcPr>
          <w:p w14:paraId="6603FADC" w14:textId="77777777" w:rsidR="003264B3" w:rsidRPr="00F9519C" w:rsidRDefault="003264B3" w:rsidP="000C4125">
            <w:pPr>
              <w:pStyle w:val="TAC"/>
              <w:keepNext w:val="0"/>
              <w:rPr>
                <w:lang w:eastAsia="zh-CN"/>
              </w:rPr>
            </w:pPr>
            <w:r w:rsidRPr="00F9519C">
              <w:rPr>
                <w:rFonts w:hint="eastAsia"/>
                <w:lang w:eastAsia="zh-CN"/>
              </w:rPr>
              <w:t>1</w:t>
            </w:r>
            <w:r w:rsidRPr="00F9519C">
              <w:rPr>
                <w:lang w:eastAsia="zh-CN"/>
              </w:rPr>
              <w:t>28</w:t>
            </w:r>
          </w:p>
        </w:tc>
        <w:tc>
          <w:tcPr>
            <w:tcW w:w="605" w:type="dxa"/>
          </w:tcPr>
          <w:p w14:paraId="41BBAFF9" w14:textId="77777777" w:rsidR="003264B3" w:rsidRPr="00F9519C" w:rsidRDefault="003264B3" w:rsidP="000C4125">
            <w:pPr>
              <w:pStyle w:val="TAC"/>
              <w:keepNext w:val="0"/>
              <w:rPr>
                <w:lang w:eastAsia="zh-CN"/>
              </w:rPr>
            </w:pPr>
            <w:r w:rsidRPr="00F9519C">
              <w:rPr>
                <w:rFonts w:hint="eastAsia"/>
                <w:lang w:eastAsia="zh-CN"/>
              </w:rPr>
              <w:t>162</w:t>
            </w:r>
          </w:p>
        </w:tc>
        <w:tc>
          <w:tcPr>
            <w:tcW w:w="705" w:type="dxa"/>
          </w:tcPr>
          <w:p w14:paraId="585ACC6E" w14:textId="77777777" w:rsidR="003264B3" w:rsidRPr="00F9519C" w:rsidRDefault="003264B3" w:rsidP="000C4125">
            <w:pPr>
              <w:pStyle w:val="TAC"/>
              <w:keepNext w:val="0"/>
              <w:rPr>
                <w:lang w:eastAsia="zh-CN"/>
              </w:rPr>
            </w:pPr>
            <w:r w:rsidRPr="00F9519C">
              <w:rPr>
                <w:rFonts w:hint="eastAsia"/>
                <w:lang w:eastAsia="zh-CN"/>
              </w:rPr>
              <w:t>180</w:t>
            </w:r>
          </w:p>
        </w:tc>
        <w:tc>
          <w:tcPr>
            <w:tcW w:w="517" w:type="dxa"/>
          </w:tcPr>
          <w:p w14:paraId="2E618429" w14:textId="77777777" w:rsidR="003264B3" w:rsidRPr="00F9519C" w:rsidRDefault="003264B3" w:rsidP="000C4125">
            <w:pPr>
              <w:pStyle w:val="TAC"/>
              <w:keepNext w:val="0"/>
              <w:rPr>
                <w:lang w:eastAsia="zh-CN"/>
              </w:rPr>
            </w:pPr>
            <w:r w:rsidRPr="00F9519C">
              <w:rPr>
                <w:rFonts w:hint="eastAsia"/>
                <w:lang w:eastAsia="zh-CN"/>
              </w:rPr>
              <w:t>21</w:t>
            </w:r>
            <w:r w:rsidRPr="00F9519C">
              <w:rPr>
                <w:lang w:eastAsia="zh-CN"/>
              </w:rPr>
              <w:t>6</w:t>
            </w:r>
          </w:p>
        </w:tc>
        <w:tc>
          <w:tcPr>
            <w:tcW w:w="608" w:type="dxa"/>
          </w:tcPr>
          <w:p w14:paraId="6E17D775" w14:textId="77777777" w:rsidR="003264B3" w:rsidRPr="00F9519C" w:rsidRDefault="003264B3" w:rsidP="000C4125">
            <w:pPr>
              <w:pStyle w:val="TAC"/>
              <w:keepNext w:val="0"/>
              <w:rPr>
                <w:lang w:eastAsia="zh-CN"/>
              </w:rPr>
            </w:pPr>
            <w:r w:rsidRPr="00F9519C">
              <w:rPr>
                <w:lang w:eastAsia="zh-CN"/>
              </w:rPr>
              <w:t>243</w:t>
            </w:r>
          </w:p>
        </w:tc>
        <w:tc>
          <w:tcPr>
            <w:tcW w:w="525" w:type="dxa"/>
          </w:tcPr>
          <w:p w14:paraId="23B1970C" w14:textId="77777777" w:rsidR="003264B3" w:rsidRPr="00F9519C" w:rsidRDefault="003264B3" w:rsidP="000C4125">
            <w:pPr>
              <w:pStyle w:val="TAC"/>
              <w:keepNext w:val="0"/>
              <w:rPr>
                <w:lang w:eastAsia="zh-CN"/>
              </w:rPr>
            </w:pPr>
            <w:r w:rsidRPr="00F9519C">
              <w:rPr>
                <w:rFonts w:hint="eastAsia"/>
                <w:lang w:eastAsia="zh-CN"/>
              </w:rPr>
              <w:t>27</w:t>
            </w:r>
            <w:r w:rsidRPr="00F9519C">
              <w:rPr>
                <w:lang w:eastAsia="zh-CN"/>
              </w:rPr>
              <w:t>0</w:t>
            </w:r>
          </w:p>
        </w:tc>
        <w:tc>
          <w:tcPr>
            <w:tcW w:w="1174" w:type="dxa"/>
            <w:tcBorders>
              <w:top w:val="nil"/>
              <w:bottom w:val="nil"/>
            </w:tcBorders>
            <w:shd w:val="clear" w:color="auto" w:fill="auto"/>
          </w:tcPr>
          <w:p w14:paraId="6EFC5E6E" w14:textId="77777777" w:rsidR="003264B3" w:rsidRPr="00F9519C" w:rsidRDefault="003264B3" w:rsidP="000C4125">
            <w:pPr>
              <w:pStyle w:val="TAC"/>
              <w:keepNext w:val="0"/>
              <w:rPr>
                <w:rFonts w:cs="Arial"/>
              </w:rPr>
            </w:pPr>
          </w:p>
        </w:tc>
      </w:tr>
      <w:tr w:rsidR="00C100DF" w:rsidRPr="00F9519C" w14:paraId="59D33C99" w14:textId="77777777" w:rsidTr="00C100DF">
        <w:trPr>
          <w:jc w:val="center"/>
        </w:trPr>
        <w:tc>
          <w:tcPr>
            <w:tcW w:w="1094" w:type="dxa"/>
            <w:tcBorders>
              <w:top w:val="nil"/>
              <w:bottom w:val="single" w:sz="4" w:space="0" w:color="auto"/>
            </w:tcBorders>
            <w:shd w:val="clear" w:color="auto" w:fill="auto"/>
          </w:tcPr>
          <w:p w14:paraId="69E5B7CC" w14:textId="77777777" w:rsidR="003264B3" w:rsidRPr="00F9519C" w:rsidRDefault="003264B3" w:rsidP="000C4125">
            <w:pPr>
              <w:pStyle w:val="TAC"/>
              <w:keepNext w:val="0"/>
              <w:rPr>
                <w:rFonts w:cs="Arial"/>
              </w:rPr>
            </w:pPr>
          </w:p>
        </w:tc>
        <w:tc>
          <w:tcPr>
            <w:tcW w:w="842" w:type="dxa"/>
          </w:tcPr>
          <w:p w14:paraId="2CC8FB41" w14:textId="77777777" w:rsidR="003264B3" w:rsidRPr="00F9519C" w:rsidRDefault="003264B3" w:rsidP="000C4125">
            <w:pPr>
              <w:pStyle w:val="TAC"/>
              <w:keepNext w:val="0"/>
              <w:rPr>
                <w:rFonts w:cs="Arial"/>
                <w:lang w:eastAsia="zh-CN"/>
              </w:rPr>
            </w:pPr>
            <w:r w:rsidRPr="00F9519C">
              <w:rPr>
                <w:rFonts w:cs="Arial"/>
              </w:rPr>
              <w:t>60</w:t>
            </w:r>
          </w:p>
        </w:tc>
        <w:tc>
          <w:tcPr>
            <w:tcW w:w="725" w:type="dxa"/>
          </w:tcPr>
          <w:p w14:paraId="355BC6E7" w14:textId="77777777" w:rsidR="003264B3" w:rsidRPr="00F9519C" w:rsidRDefault="003264B3" w:rsidP="000C4125">
            <w:pPr>
              <w:pStyle w:val="TAC"/>
              <w:keepNext w:val="0"/>
              <w:rPr>
                <w:rFonts w:cs="Arial"/>
              </w:rPr>
            </w:pPr>
          </w:p>
        </w:tc>
        <w:tc>
          <w:tcPr>
            <w:tcW w:w="725" w:type="dxa"/>
            <w:shd w:val="clear" w:color="auto" w:fill="auto"/>
          </w:tcPr>
          <w:p w14:paraId="1CEA610A" w14:textId="77777777" w:rsidR="003264B3" w:rsidRPr="00F9519C" w:rsidRDefault="003264B3" w:rsidP="000C4125">
            <w:pPr>
              <w:pStyle w:val="TAC"/>
              <w:keepNext w:val="0"/>
              <w:rPr>
                <w:rFonts w:cs="Arial"/>
              </w:rPr>
            </w:pPr>
          </w:p>
        </w:tc>
        <w:tc>
          <w:tcPr>
            <w:tcW w:w="725" w:type="dxa"/>
            <w:shd w:val="clear" w:color="auto" w:fill="auto"/>
          </w:tcPr>
          <w:p w14:paraId="66997D4B" w14:textId="77777777" w:rsidR="003264B3" w:rsidRPr="00F9519C" w:rsidRDefault="003264B3" w:rsidP="000C4125">
            <w:pPr>
              <w:pStyle w:val="TAC"/>
              <w:keepNext w:val="0"/>
            </w:pPr>
          </w:p>
        </w:tc>
        <w:tc>
          <w:tcPr>
            <w:tcW w:w="851" w:type="dxa"/>
            <w:shd w:val="clear" w:color="auto" w:fill="auto"/>
          </w:tcPr>
          <w:p w14:paraId="29689D16" w14:textId="77777777" w:rsidR="003264B3" w:rsidRPr="00F9519C" w:rsidRDefault="003264B3" w:rsidP="000C4125">
            <w:pPr>
              <w:pStyle w:val="TAC"/>
              <w:keepNext w:val="0"/>
              <w:rPr>
                <w:lang w:eastAsia="zh-CN"/>
              </w:rPr>
            </w:pPr>
          </w:p>
        </w:tc>
        <w:tc>
          <w:tcPr>
            <w:tcW w:w="711" w:type="dxa"/>
            <w:shd w:val="clear" w:color="auto" w:fill="auto"/>
          </w:tcPr>
          <w:p w14:paraId="2D5F0B9E" w14:textId="77777777" w:rsidR="003264B3" w:rsidRPr="00F9519C" w:rsidRDefault="003264B3" w:rsidP="000C4125">
            <w:pPr>
              <w:pStyle w:val="TAC"/>
              <w:keepNext w:val="0"/>
              <w:rPr>
                <w:lang w:eastAsia="zh-CN"/>
              </w:rPr>
            </w:pPr>
            <w:r w:rsidRPr="00F9519C">
              <w:rPr>
                <w:rFonts w:cs="Arial" w:hint="eastAsia"/>
                <w:szCs w:val="18"/>
              </w:rPr>
              <w:t>24</w:t>
            </w:r>
          </w:p>
        </w:tc>
        <w:tc>
          <w:tcPr>
            <w:tcW w:w="731" w:type="dxa"/>
            <w:shd w:val="clear" w:color="auto" w:fill="auto"/>
          </w:tcPr>
          <w:p w14:paraId="324D6FD6" w14:textId="77777777" w:rsidR="003264B3" w:rsidRPr="00F9519C" w:rsidRDefault="003264B3" w:rsidP="000C4125">
            <w:pPr>
              <w:pStyle w:val="TAC"/>
              <w:keepNext w:val="0"/>
              <w:rPr>
                <w:rFonts w:cs="Arial"/>
              </w:rPr>
            </w:pPr>
          </w:p>
        </w:tc>
        <w:tc>
          <w:tcPr>
            <w:tcW w:w="605" w:type="dxa"/>
          </w:tcPr>
          <w:p w14:paraId="5FC82A80" w14:textId="77777777" w:rsidR="003264B3" w:rsidRPr="00F9519C" w:rsidRDefault="003264B3" w:rsidP="000C4125">
            <w:pPr>
              <w:pStyle w:val="TAC"/>
              <w:keepNext w:val="0"/>
              <w:rPr>
                <w:rFonts w:cs="Arial"/>
              </w:rPr>
            </w:pPr>
          </w:p>
        </w:tc>
        <w:tc>
          <w:tcPr>
            <w:tcW w:w="831" w:type="dxa"/>
          </w:tcPr>
          <w:p w14:paraId="1D134E76" w14:textId="77777777" w:rsidR="003264B3" w:rsidRPr="00F9519C" w:rsidRDefault="003264B3" w:rsidP="000C4125">
            <w:pPr>
              <w:pStyle w:val="TAC"/>
              <w:keepNext w:val="0"/>
              <w:rPr>
                <w:lang w:eastAsia="zh-CN"/>
              </w:rPr>
            </w:pPr>
          </w:p>
        </w:tc>
        <w:tc>
          <w:tcPr>
            <w:tcW w:w="731" w:type="dxa"/>
            <w:shd w:val="clear" w:color="auto" w:fill="auto"/>
          </w:tcPr>
          <w:p w14:paraId="08B5D62B" w14:textId="77777777" w:rsidR="003264B3" w:rsidRPr="00F9519C" w:rsidRDefault="003264B3" w:rsidP="000C4125">
            <w:pPr>
              <w:pStyle w:val="TAC"/>
              <w:keepNext w:val="0"/>
              <w:rPr>
                <w:lang w:eastAsia="zh-CN"/>
              </w:rPr>
            </w:pPr>
            <w:r w:rsidRPr="00F9519C">
              <w:rPr>
                <w:rFonts w:hint="eastAsia"/>
                <w:lang w:eastAsia="zh-CN"/>
              </w:rPr>
              <w:t>5</w:t>
            </w:r>
            <w:r w:rsidRPr="00F9519C">
              <w:rPr>
                <w:lang w:eastAsia="zh-CN"/>
              </w:rPr>
              <w:t>0</w:t>
            </w:r>
          </w:p>
        </w:tc>
        <w:tc>
          <w:tcPr>
            <w:tcW w:w="851" w:type="dxa"/>
          </w:tcPr>
          <w:p w14:paraId="42E5E62B" w14:textId="77777777" w:rsidR="003264B3" w:rsidRPr="00F9519C" w:rsidRDefault="003264B3" w:rsidP="000C4125">
            <w:pPr>
              <w:pStyle w:val="TAC"/>
              <w:keepNext w:val="0"/>
              <w:rPr>
                <w:lang w:eastAsia="zh-CN"/>
              </w:rPr>
            </w:pPr>
          </w:p>
        </w:tc>
        <w:tc>
          <w:tcPr>
            <w:tcW w:w="722" w:type="dxa"/>
          </w:tcPr>
          <w:p w14:paraId="08BBE275" w14:textId="77777777" w:rsidR="003264B3" w:rsidRPr="00F9519C" w:rsidRDefault="003264B3" w:rsidP="000C4125">
            <w:pPr>
              <w:pStyle w:val="TAC"/>
              <w:keepNext w:val="0"/>
              <w:rPr>
                <w:lang w:eastAsia="zh-CN"/>
              </w:rPr>
            </w:pPr>
            <w:r w:rsidRPr="00F9519C">
              <w:rPr>
                <w:rFonts w:hint="eastAsia"/>
                <w:lang w:eastAsia="zh-CN"/>
              </w:rPr>
              <w:t>6</w:t>
            </w:r>
            <w:r w:rsidRPr="00F9519C">
              <w:rPr>
                <w:lang w:eastAsia="zh-CN"/>
              </w:rPr>
              <w:t>4</w:t>
            </w:r>
          </w:p>
        </w:tc>
        <w:tc>
          <w:tcPr>
            <w:tcW w:w="605" w:type="dxa"/>
          </w:tcPr>
          <w:p w14:paraId="2AEB4606" w14:textId="77777777" w:rsidR="003264B3" w:rsidRPr="00F9519C" w:rsidRDefault="003264B3" w:rsidP="000C4125">
            <w:pPr>
              <w:pStyle w:val="TAC"/>
              <w:keepNext w:val="0"/>
              <w:rPr>
                <w:lang w:eastAsia="zh-CN"/>
              </w:rPr>
            </w:pPr>
            <w:r w:rsidRPr="00F9519C">
              <w:rPr>
                <w:rFonts w:hint="eastAsia"/>
                <w:lang w:eastAsia="zh-CN"/>
              </w:rPr>
              <w:t>7</w:t>
            </w:r>
            <w:r w:rsidRPr="00F9519C">
              <w:rPr>
                <w:lang w:eastAsia="zh-CN"/>
              </w:rPr>
              <w:t>5</w:t>
            </w:r>
          </w:p>
        </w:tc>
        <w:tc>
          <w:tcPr>
            <w:tcW w:w="705" w:type="dxa"/>
          </w:tcPr>
          <w:p w14:paraId="1EEA0B67" w14:textId="77777777" w:rsidR="003264B3" w:rsidRPr="00F9519C" w:rsidRDefault="003264B3" w:rsidP="000C4125">
            <w:pPr>
              <w:pStyle w:val="TAC"/>
              <w:keepNext w:val="0"/>
              <w:rPr>
                <w:lang w:eastAsia="zh-CN"/>
              </w:rPr>
            </w:pPr>
            <w:r w:rsidRPr="00F9519C">
              <w:rPr>
                <w:rFonts w:hint="eastAsia"/>
                <w:lang w:eastAsia="zh-CN"/>
              </w:rPr>
              <w:t>90</w:t>
            </w:r>
          </w:p>
        </w:tc>
        <w:tc>
          <w:tcPr>
            <w:tcW w:w="517" w:type="dxa"/>
          </w:tcPr>
          <w:p w14:paraId="13C4433D" w14:textId="77777777" w:rsidR="003264B3" w:rsidRPr="00F9519C" w:rsidRDefault="003264B3" w:rsidP="000C4125">
            <w:pPr>
              <w:pStyle w:val="TAC"/>
              <w:keepNext w:val="0"/>
              <w:rPr>
                <w:lang w:eastAsia="zh-CN"/>
              </w:rPr>
            </w:pPr>
            <w:r w:rsidRPr="00F9519C">
              <w:rPr>
                <w:rFonts w:hint="eastAsia"/>
                <w:lang w:eastAsia="zh-CN"/>
              </w:rPr>
              <w:t>10</w:t>
            </w:r>
            <w:r w:rsidRPr="00F9519C">
              <w:rPr>
                <w:lang w:eastAsia="zh-CN"/>
              </w:rPr>
              <w:t>0</w:t>
            </w:r>
          </w:p>
        </w:tc>
        <w:tc>
          <w:tcPr>
            <w:tcW w:w="608" w:type="dxa"/>
          </w:tcPr>
          <w:p w14:paraId="6B544650" w14:textId="77777777" w:rsidR="003264B3" w:rsidRPr="00F9519C" w:rsidRDefault="003264B3" w:rsidP="000C4125">
            <w:pPr>
              <w:pStyle w:val="TAC"/>
              <w:keepNext w:val="0"/>
              <w:rPr>
                <w:lang w:eastAsia="zh-CN"/>
              </w:rPr>
            </w:pPr>
            <w:r w:rsidRPr="00F9519C">
              <w:rPr>
                <w:lang w:eastAsia="zh-CN"/>
              </w:rPr>
              <w:t>120</w:t>
            </w:r>
          </w:p>
        </w:tc>
        <w:tc>
          <w:tcPr>
            <w:tcW w:w="525" w:type="dxa"/>
          </w:tcPr>
          <w:p w14:paraId="1B1A4C06" w14:textId="77777777" w:rsidR="003264B3" w:rsidRPr="00F9519C" w:rsidRDefault="003264B3" w:rsidP="000C4125">
            <w:pPr>
              <w:pStyle w:val="TAC"/>
              <w:keepNext w:val="0"/>
              <w:rPr>
                <w:lang w:eastAsia="zh-CN"/>
              </w:rPr>
            </w:pPr>
            <w:r w:rsidRPr="00F9519C">
              <w:rPr>
                <w:rFonts w:hint="eastAsia"/>
                <w:lang w:eastAsia="zh-CN"/>
              </w:rPr>
              <w:t>135</w:t>
            </w:r>
          </w:p>
        </w:tc>
        <w:tc>
          <w:tcPr>
            <w:tcW w:w="1174" w:type="dxa"/>
            <w:tcBorders>
              <w:top w:val="nil"/>
              <w:bottom w:val="single" w:sz="4" w:space="0" w:color="auto"/>
            </w:tcBorders>
            <w:shd w:val="clear" w:color="auto" w:fill="auto"/>
          </w:tcPr>
          <w:p w14:paraId="5AE33774" w14:textId="77777777" w:rsidR="003264B3" w:rsidRPr="00F9519C" w:rsidRDefault="003264B3" w:rsidP="000C4125">
            <w:pPr>
              <w:pStyle w:val="TAC"/>
              <w:keepNext w:val="0"/>
              <w:rPr>
                <w:rFonts w:cs="Arial"/>
              </w:rPr>
            </w:pPr>
          </w:p>
        </w:tc>
      </w:tr>
      <w:tr w:rsidR="00C100DF" w:rsidRPr="00F9519C" w14:paraId="02889C05" w14:textId="77777777" w:rsidTr="00C100DF">
        <w:trPr>
          <w:jc w:val="center"/>
        </w:trPr>
        <w:tc>
          <w:tcPr>
            <w:tcW w:w="1094" w:type="dxa"/>
            <w:tcBorders>
              <w:top w:val="nil"/>
              <w:bottom w:val="nil"/>
            </w:tcBorders>
            <w:shd w:val="clear" w:color="auto" w:fill="auto"/>
          </w:tcPr>
          <w:p w14:paraId="17C8A329" w14:textId="77777777" w:rsidR="003264B3" w:rsidRPr="00F9519C" w:rsidRDefault="003264B3" w:rsidP="000C4125">
            <w:pPr>
              <w:pStyle w:val="TAC"/>
              <w:keepNext w:val="0"/>
              <w:rPr>
                <w:rFonts w:cs="Arial"/>
              </w:rPr>
            </w:pPr>
            <w:r w:rsidRPr="00F9519C">
              <w:rPr>
                <w:rFonts w:cs="Arial"/>
              </w:rPr>
              <w:t>n105</w:t>
            </w:r>
          </w:p>
        </w:tc>
        <w:tc>
          <w:tcPr>
            <w:tcW w:w="842" w:type="dxa"/>
          </w:tcPr>
          <w:p w14:paraId="07280CC0" w14:textId="77777777" w:rsidR="003264B3" w:rsidRPr="00F9519C" w:rsidRDefault="003264B3" w:rsidP="000C4125">
            <w:pPr>
              <w:pStyle w:val="TAC"/>
              <w:keepNext w:val="0"/>
              <w:rPr>
                <w:rFonts w:cs="Arial"/>
              </w:rPr>
            </w:pPr>
            <w:r w:rsidRPr="00F9519C">
              <w:rPr>
                <w:rFonts w:cs="Arial"/>
              </w:rPr>
              <w:t>15</w:t>
            </w:r>
          </w:p>
        </w:tc>
        <w:tc>
          <w:tcPr>
            <w:tcW w:w="725" w:type="dxa"/>
          </w:tcPr>
          <w:p w14:paraId="267DE5B6" w14:textId="77777777" w:rsidR="003264B3" w:rsidRPr="00F9519C" w:rsidRDefault="003264B3" w:rsidP="000C4125">
            <w:pPr>
              <w:pStyle w:val="TAC"/>
              <w:keepNext w:val="0"/>
            </w:pPr>
          </w:p>
        </w:tc>
        <w:tc>
          <w:tcPr>
            <w:tcW w:w="725" w:type="dxa"/>
            <w:shd w:val="clear" w:color="auto" w:fill="auto"/>
          </w:tcPr>
          <w:p w14:paraId="46E2474A" w14:textId="77777777" w:rsidR="003264B3" w:rsidRPr="00F9519C" w:rsidRDefault="003264B3" w:rsidP="000C4125">
            <w:pPr>
              <w:pStyle w:val="TAC"/>
              <w:keepNext w:val="0"/>
              <w:rPr>
                <w:rFonts w:cs="Arial"/>
              </w:rPr>
            </w:pPr>
            <w:r w:rsidRPr="00F9519C">
              <w:t>25</w:t>
            </w:r>
          </w:p>
        </w:tc>
        <w:tc>
          <w:tcPr>
            <w:tcW w:w="725" w:type="dxa"/>
            <w:shd w:val="clear" w:color="auto" w:fill="auto"/>
          </w:tcPr>
          <w:p w14:paraId="71D5C95B" w14:textId="77777777" w:rsidR="003264B3" w:rsidRPr="00F9519C" w:rsidRDefault="003264B3" w:rsidP="000C4125">
            <w:pPr>
              <w:pStyle w:val="TAC"/>
              <w:keepNext w:val="0"/>
            </w:pPr>
            <w:r w:rsidRPr="00F9519C">
              <w:t>25</w:t>
            </w:r>
            <w:r w:rsidRPr="00F9519C">
              <w:rPr>
                <w:vertAlign w:val="superscript"/>
              </w:rPr>
              <w:t>1</w:t>
            </w:r>
          </w:p>
        </w:tc>
        <w:tc>
          <w:tcPr>
            <w:tcW w:w="851" w:type="dxa"/>
            <w:shd w:val="clear" w:color="auto" w:fill="auto"/>
          </w:tcPr>
          <w:p w14:paraId="319AA258" w14:textId="77777777" w:rsidR="003264B3" w:rsidRPr="00F9519C" w:rsidRDefault="003264B3" w:rsidP="000C4125">
            <w:pPr>
              <w:pStyle w:val="TAC"/>
              <w:keepNext w:val="0"/>
              <w:rPr>
                <w:lang w:eastAsia="zh-CN"/>
              </w:rPr>
            </w:pPr>
            <w:r w:rsidRPr="00F9519C">
              <w:t>20</w:t>
            </w:r>
            <w:r w:rsidRPr="00F9519C">
              <w:rPr>
                <w:vertAlign w:val="superscript"/>
              </w:rPr>
              <w:t>1</w:t>
            </w:r>
          </w:p>
        </w:tc>
        <w:tc>
          <w:tcPr>
            <w:tcW w:w="711" w:type="dxa"/>
            <w:shd w:val="clear" w:color="auto" w:fill="auto"/>
          </w:tcPr>
          <w:p w14:paraId="1452CE3B" w14:textId="77777777" w:rsidR="003264B3" w:rsidRPr="00F9519C" w:rsidRDefault="003264B3" w:rsidP="000C4125">
            <w:pPr>
              <w:pStyle w:val="TAC"/>
              <w:keepNext w:val="0"/>
              <w:rPr>
                <w:rFonts w:cs="Arial"/>
                <w:szCs w:val="18"/>
              </w:rPr>
            </w:pPr>
            <w:r w:rsidRPr="00F9519C">
              <w:t>20</w:t>
            </w:r>
            <w:r w:rsidRPr="00F9519C">
              <w:rPr>
                <w:vertAlign w:val="superscript"/>
              </w:rPr>
              <w:t>1</w:t>
            </w:r>
          </w:p>
        </w:tc>
        <w:tc>
          <w:tcPr>
            <w:tcW w:w="731" w:type="dxa"/>
            <w:shd w:val="clear" w:color="auto" w:fill="auto"/>
          </w:tcPr>
          <w:p w14:paraId="47BE731E" w14:textId="77777777" w:rsidR="003264B3" w:rsidRPr="00F9519C" w:rsidRDefault="003264B3" w:rsidP="000C4125">
            <w:pPr>
              <w:pStyle w:val="TAC"/>
              <w:keepNext w:val="0"/>
              <w:rPr>
                <w:rFonts w:cs="Arial"/>
              </w:rPr>
            </w:pPr>
            <w:r w:rsidRPr="00F9519C">
              <w:rPr>
                <w:rFonts w:cs="Arial"/>
              </w:rPr>
              <w:t>Note 5</w:t>
            </w:r>
          </w:p>
        </w:tc>
        <w:tc>
          <w:tcPr>
            <w:tcW w:w="605" w:type="dxa"/>
          </w:tcPr>
          <w:p w14:paraId="70531CE3" w14:textId="77777777" w:rsidR="003264B3" w:rsidRPr="00F9519C" w:rsidRDefault="003264B3" w:rsidP="000C4125">
            <w:pPr>
              <w:pStyle w:val="TAC"/>
              <w:keepNext w:val="0"/>
              <w:rPr>
                <w:rFonts w:cs="Arial"/>
              </w:rPr>
            </w:pPr>
            <w:r w:rsidRPr="00F9519C">
              <w:rPr>
                <w:rFonts w:cs="Arial"/>
              </w:rPr>
              <w:t>Note 5</w:t>
            </w:r>
          </w:p>
        </w:tc>
        <w:tc>
          <w:tcPr>
            <w:tcW w:w="831" w:type="dxa"/>
          </w:tcPr>
          <w:p w14:paraId="3F882C3F" w14:textId="77777777" w:rsidR="003264B3" w:rsidRPr="00F9519C" w:rsidRDefault="003264B3" w:rsidP="000C4125">
            <w:pPr>
              <w:pStyle w:val="TAC"/>
              <w:keepNext w:val="0"/>
              <w:rPr>
                <w:lang w:eastAsia="zh-CN"/>
              </w:rPr>
            </w:pPr>
            <w:r w:rsidRPr="00F9519C">
              <w:rPr>
                <w:lang w:eastAsia="zh-CN"/>
              </w:rPr>
              <w:t>Note 5</w:t>
            </w:r>
          </w:p>
        </w:tc>
        <w:tc>
          <w:tcPr>
            <w:tcW w:w="731" w:type="dxa"/>
            <w:shd w:val="clear" w:color="auto" w:fill="auto"/>
          </w:tcPr>
          <w:p w14:paraId="6616496C" w14:textId="77777777" w:rsidR="003264B3" w:rsidRPr="00F9519C" w:rsidRDefault="003264B3" w:rsidP="000C4125">
            <w:pPr>
              <w:pStyle w:val="TAC"/>
              <w:keepNext w:val="0"/>
              <w:rPr>
                <w:lang w:eastAsia="zh-CN"/>
              </w:rPr>
            </w:pPr>
          </w:p>
        </w:tc>
        <w:tc>
          <w:tcPr>
            <w:tcW w:w="851" w:type="dxa"/>
          </w:tcPr>
          <w:p w14:paraId="000B9A97" w14:textId="77777777" w:rsidR="003264B3" w:rsidRPr="00F9519C" w:rsidRDefault="003264B3" w:rsidP="000C4125">
            <w:pPr>
              <w:pStyle w:val="TAC"/>
              <w:keepNext w:val="0"/>
              <w:rPr>
                <w:lang w:eastAsia="zh-CN"/>
              </w:rPr>
            </w:pPr>
          </w:p>
        </w:tc>
        <w:tc>
          <w:tcPr>
            <w:tcW w:w="722" w:type="dxa"/>
          </w:tcPr>
          <w:p w14:paraId="58364AFA" w14:textId="77777777" w:rsidR="003264B3" w:rsidRPr="00F9519C" w:rsidRDefault="003264B3" w:rsidP="000C4125">
            <w:pPr>
              <w:pStyle w:val="TAC"/>
              <w:keepNext w:val="0"/>
              <w:rPr>
                <w:lang w:eastAsia="zh-CN"/>
              </w:rPr>
            </w:pPr>
          </w:p>
        </w:tc>
        <w:tc>
          <w:tcPr>
            <w:tcW w:w="605" w:type="dxa"/>
          </w:tcPr>
          <w:p w14:paraId="35E73489" w14:textId="77777777" w:rsidR="003264B3" w:rsidRPr="00F9519C" w:rsidRDefault="003264B3" w:rsidP="000C4125">
            <w:pPr>
              <w:pStyle w:val="TAC"/>
              <w:keepNext w:val="0"/>
              <w:rPr>
                <w:lang w:eastAsia="zh-CN"/>
              </w:rPr>
            </w:pPr>
          </w:p>
        </w:tc>
        <w:tc>
          <w:tcPr>
            <w:tcW w:w="705" w:type="dxa"/>
          </w:tcPr>
          <w:p w14:paraId="01D73979" w14:textId="77777777" w:rsidR="003264B3" w:rsidRPr="00F9519C" w:rsidRDefault="003264B3" w:rsidP="000C4125">
            <w:pPr>
              <w:pStyle w:val="TAC"/>
              <w:keepNext w:val="0"/>
              <w:rPr>
                <w:lang w:eastAsia="zh-CN"/>
              </w:rPr>
            </w:pPr>
          </w:p>
        </w:tc>
        <w:tc>
          <w:tcPr>
            <w:tcW w:w="517" w:type="dxa"/>
          </w:tcPr>
          <w:p w14:paraId="38C4984C" w14:textId="77777777" w:rsidR="003264B3" w:rsidRPr="00F9519C" w:rsidRDefault="003264B3" w:rsidP="000C4125">
            <w:pPr>
              <w:pStyle w:val="TAC"/>
              <w:keepNext w:val="0"/>
              <w:rPr>
                <w:lang w:eastAsia="zh-CN"/>
              </w:rPr>
            </w:pPr>
          </w:p>
        </w:tc>
        <w:tc>
          <w:tcPr>
            <w:tcW w:w="608" w:type="dxa"/>
          </w:tcPr>
          <w:p w14:paraId="69135E12" w14:textId="77777777" w:rsidR="003264B3" w:rsidRPr="00F9519C" w:rsidRDefault="003264B3" w:rsidP="000C4125">
            <w:pPr>
              <w:pStyle w:val="TAC"/>
              <w:keepNext w:val="0"/>
              <w:rPr>
                <w:lang w:eastAsia="zh-CN"/>
              </w:rPr>
            </w:pPr>
          </w:p>
        </w:tc>
        <w:tc>
          <w:tcPr>
            <w:tcW w:w="525" w:type="dxa"/>
          </w:tcPr>
          <w:p w14:paraId="270CCDCE" w14:textId="77777777" w:rsidR="003264B3" w:rsidRPr="00F9519C" w:rsidRDefault="003264B3" w:rsidP="000C4125">
            <w:pPr>
              <w:pStyle w:val="TAC"/>
              <w:keepNext w:val="0"/>
              <w:rPr>
                <w:lang w:eastAsia="zh-CN"/>
              </w:rPr>
            </w:pPr>
          </w:p>
        </w:tc>
        <w:tc>
          <w:tcPr>
            <w:tcW w:w="1174" w:type="dxa"/>
            <w:tcBorders>
              <w:top w:val="nil"/>
              <w:bottom w:val="nil"/>
            </w:tcBorders>
            <w:shd w:val="clear" w:color="auto" w:fill="auto"/>
          </w:tcPr>
          <w:p w14:paraId="31401594" w14:textId="77777777" w:rsidR="003264B3" w:rsidRPr="00F9519C" w:rsidRDefault="003264B3" w:rsidP="000C4125">
            <w:pPr>
              <w:pStyle w:val="TAC"/>
              <w:keepNext w:val="0"/>
              <w:rPr>
                <w:rFonts w:cs="Arial"/>
              </w:rPr>
            </w:pPr>
            <w:r w:rsidRPr="00F9519C">
              <w:rPr>
                <w:rFonts w:cs="Arial"/>
              </w:rPr>
              <w:t>FDD</w:t>
            </w:r>
          </w:p>
        </w:tc>
      </w:tr>
      <w:tr w:rsidR="00C100DF" w:rsidRPr="00F9519C" w14:paraId="573C8092" w14:textId="77777777" w:rsidTr="00C100DF">
        <w:trPr>
          <w:jc w:val="center"/>
        </w:trPr>
        <w:tc>
          <w:tcPr>
            <w:tcW w:w="1094" w:type="dxa"/>
            <w:tcBorders>
              <w:top w:val="nil"/>
              <w:bottom w:val="single" w:sz="4" w:space="0" w:color="auto"/>
            </w:tcBorders>
            <w:shd w:val="clear" w:color="auto" w:fill="auto"/>
          </w:tcPr>
          <w:p w14:paraId="4DD629B5" w14:textId="77777777" w:rsidR="003264B3" w:rsidRPr="00F9519C" w:rsidRDefault="003264B3" w:rsidP="000C4125">
            <w:pPr>
              <w:pStyle w:val="TAC"/>
              <w:keepNext w:val="0"/>
              <w:rPr>
                <w:rFonts w:cs="Arial"/>
              </w:rPr>
            </w:pPr>
          </w:p>
        </w:tc>
        <w:tc>
          <w:tcPr>
            <w:tcW w:w="842" w:type="dxa"/>
          </w:tcPr>
          <w:p w14:paraId="2C0ADFF2" w14:textId="77777777" w:rsidR="003264B3" w:rsidRPr="00F9519C" w:rsidRDefault="003264B3" w:rsidP="000C4125">
            <w:pPr>
              <w:pStyle w:val="TAC"/>
              <w:keepNext w:val="0"/>
              <w:rPr>
                <w:rFonts w:cs="Arial"/>
              </w:rPr>
            </w:pPr>
            <w:r w:rsidRPr="00F9519C">
              <w:rPr>
                <w:rFonts w:cs="Arial"/>
              </w:rPr>
              <w:t>30</w:t>
            </w:r>
          </w:p>
        </w:tc>
        <w:tc>
          <w:tcPr>
            <w:tcW w:w="725" w:type="dxa"/>
          </w:tcPr>
          <w:p w14:paraId="383E1391" w14:textId="77777777" w:rsidR="003264B3" w:rsidRPr="00F9519C" w:rsidRDefault="003264B3" w:rsidP="000C4125">
            <w:pPr>
              <w:pStyle w:val="TAC"/>
              <w:keepNext w:val="0"/>
              <w:rPr>
                <w:rFonts w:cs="Arial"/>
              </w:rPr>
            </w:pPr>
          </w:p>
        </w:tc>
        <w:tc>
          <w:tcPr>
            <w:tcW w:w="725" w:type="dxa"/>
            <w:shd w:val="clear" w:color="auto" w:fill="auto"/>
          </w:tcPr>
          <w:p w14:paraId="4081748C" w14:textId="77777777" w:rsidR="003264B3" w:rsidRPr="00F9519C" w:rsidRDefault="003264B3" w:rsidP="000C4125">
            <w:pPr>
              <w:pStyle w:val="TAC"/>
              <w:keepNext w:val="0"/>
              <w:rPr>
                <w:rFonts w:cs="Arial"/>
              </w:rPr>
            </w:pPr>
          </w:p>
        </w:tc>
        <w:tc>
          <w:tcPr>
            <w:tcW w:w="725" w:type="dxa"/>
            <w:shd w:val="clear" w:color="auto" w:fill="auto"/>
          </w:tcPr>
          <w:p w14:paraId="4160F4A7" w14:textId="77777777" w:rsidR="003264B3" w:rsidRPr="00F9519C" w:rsidRDefault="003264B3" w:rsidP="000C4125">
            <w:pPr>
              <w:pStyle w:val="TAC"/>
              <w:keepNext w:val="0"/>
            </w:pPr>
            <w:r w:rsidRPr="00F9519C">
              <w:t>12</w:t>
            </w:r>
            <w:r w:rsidRPr="00F9519C">
              <w:rPr>
                <w:vertAlign w:val="superscript"/>
              </w:rPr>
              <w:t>1</w:t>
            </w:r>
          </w:p>
        </w:tc>
        <w:tc>
          <w:tcPr>
            <w:tcW w:w="851" w:type="dxa"/>
            <w:shd w:val="clear" w:color="auto" w:fill="auto"/>
          </w:tcPr>
          <w:p w14:paraId="3F9683AF" w14:textId="77777777" w:rsidR="003264B3" w:rsidRPr="00F9519C" w:rsidRDefault="003264B3" w:rsidP="000C4125">
            <w:pPr>
              <w:pStyle w:val="TAC"/>
              <w:keepNext w:val="0"/>
              <w:rPr>
                <w:lang w:eastAsia="zh-CN"/>
              </w:rPr>
            </w:pPr>
            <w:r w:rsidRPr="00F9519C">
              <w:t>10</w:t>
            </w:r>
            <w:r w:rsidRPr="00F9519C">
              <w:rPr>
                <w:vertAlign w:val="superscript"/>
              </w:rPr>
              <w:t>1</w:t>
            </w:r>
          </w:p>
        </w:tc>
        <w:tc>
          <w:tcPr>
            <w:tcW w:w="711" w:type="dxa"/>
            <w:shd w:val="clear" w:color="auto" w:fill="auto"/>
          </w:tcPr>
          <w:p w14:paraId="0C46A253" w14:textId="77777777" w:rsidR="003264B3" w:rsidRPr="00F9519C" w:rsidRDefault="003264B3" w:rsidP="000C4125">
            <w:pPr>
              <w:pStyle w:val="TAC"/>
              <w:keepNext w:val="0"/>
              <w:rPr>
                <w:rFonts w:cs="Arial"/>
                <w:szCs w:val="18"/>
              </w:rPr>
            </w:pPr>
            <w:r w:rsidRPr="00F9519C">
              <w:t>10</w:t>
            </w:r>
            <w:r w:rsidRPr="00F9519C">
              <w:rPr>
                <w:vertAlign w:val="superscript"/>
              </w:rPr>
              <w:t>1</w:t>
            </w:r>
          </w:p>
        </w:tc>
        <w:tc>
          <w:tcPr>
            <w:tcW w:w="731" w:type="dxa"/>
            <w:shd w:val="clear" w:color="auto" w:fill="auto"/>
          </w:tcPr>
          <w:p w14:paraId="0CCE0426" w14:textId="77777777" w:rsidR="003264B3" w:rsidRPr="00F9519C" w:rsidRDefault="003264B3" w:rsidP="000C4125">
            <w:pPr>
              <w:pStyle w:val="TAC"/>
              <w:keepNext w:val="0"/>
              <w:rPr>
                <w:rFonts w:cs="Arial"/>
              </w:rPr>
            </w:pPr>
            <w:r w:rsidRPr="00F9519C">
              <w:rPr>
                <w:rFonts w:cs="Arial"/>
              </w:rPr>
              <w:t>Note 5</w:t>
            </w:r>
          </w:p>
        </w:tc>
        <w:tc>
          <w:tcPr>
            <w:tcW w:w="605" w:type="dxa"/>
          </w:tcPr>
          <w:p w14:paraId="5681EFE8" w14:textId="77777777" w:rsidR="003264B3" w:rsidRPr="00F9519C" w:rsidRDefault="003264B3" w:rsidP="000C4125">
            <w:pPr>
              <w:pStyle w:val="TAC"/>
              <w:keepNext w:val="0"/>
              <w:rPr>
                <w:rFonts w:cs="Arial"/>
              </w:rPr>
            </w:pPr>
            <w:r w:rsidRPr="00F9519C">
              <w:rPr>
                <w:rFonts w:cs="Arial"/>
              </w:rPr>
              <w:t>Note 5</w:t>
            </w:r>
          </w:p>
        </w:tc>
        <w:tc>
          <w:tcPr>
            <w:tcW w:w="831" w:type="dxa"/>
          </w:tcPr>
          <w:p w14:paraId="51DD89C5" w14:textId="77777777" w:rsidR="003264B3" w:rsidRPr="00F9519C" w:rsidRDefault="003264B3" w:rsidP="000C4125">
            <w:pPr>
              <w:pStyle w:val="TAC"/>
              <w:keepNext w:val="0"/>
              <w:rPr>
                <w:lang w:eastAsia="zh-CN"/>
              </w:rPr>
            </w:pPr>
            <w:r w:rsidRPr="00F9519C">
              <w:rPr>
                <w:lang w:eastAsia="zh-CN"/>
              </w:rPr>
              <w:t>Note 5</w:t>
            </w:r>
          </w:p>
        </w:tc>
        <w:tc>
          <w:tcPr>
            <w:tcW w:w="731" w:type="dxa"/>
            <w:shd w:val="clear" w:color="auto" w:fill="auto"/>
          </w:tcPr>
          <w:p w14:paraId="3AFB3963" w14:textId="77777777" w:rsidR="003264B3" w:rsidRPr="00F9519C" w:rsidRDefault="003264B3" w:rsidP="000C4125">
            <w:pPr>
              <w:pStyle w:val="TAC"/>
              <w:keepNext w:val="0"/>
              <w:rPr>
                <w:lang w:eastAsia="zh-CN"/>
              </w:rPr>
            </w:pPr>
          </w:p>
        </w:tc>
        <w:tc>
          <w:tcPr>
            <w:tcW w:w="851" w:type="dxa"/>
          </w:tcPr>
          <w:p w14:paraId="52D5573E" w14:textId="77777777" w:rsidR="003264B3" w:rsidRPr="00F9519C" w:rsidRDefault="003264B3" w:rsidP="000C4125">
            <w:pPr>
              <w:pStyle w:val="TAC"/>
              <w:keepNext w:val="0"/>
              <w:rPr>
                <w:lang w:eastAsia="zh-CN"/>
              </w:rPr>
            </w:pPr>
          </w:p>
        </w:tc>
        <w:tc>
          <w:tcPr>
            <w:tcW w:w="722" w:type="dxa"/>
          </w:tcPr>
          <w:p w14:paraId="5D80BBEA" w14:textId="77777777" w:rsidR="003264B3" w:rsidRPr="00F9519C" w:rsidRDefault="003264B3" w:rsidP="000C4125">
            <w:pPr>
              <w:pStyle w:val="TAC"/>
              <w:keepNext w:val="0"/>
              <w:rPr>
                <w:lang w:eastAsia="zh-CN"/>
              </w:rPr>
            </w:pPr>
          </w:p>
        </w:tc>
        <w:tc>
          <w:tcPr>
            <w:tcW w:w="605" w:type="dxa"/>
          </w:tcPr>
          <w:p w14:paraId="2EB5EA68" w14:textId="77777777" w:rsidR="003264B3" w:rsidRPr="00F9519C" w:rsidRDefault="003264B3" w:rsidP="000C4125">
            <w:pPr>
              <w:pStyle w:val="TAC"/>
              <w:keepNext w:val="0"/>
              <w:rPr>
                <w:lang w:eastAsia="zh-CN"/>
              </w:rPr>
            </w:pPr>
          </w:p>
        </w:tc>
        <w:tc>
          <w:tcPr>
            <w:tcW w:w="705" w:type="dxa"/>
          </w:tcPr>
          <w:p w14:paraId="13EE6EED" w14:textId="77777777" w:rsidR="003264B3" w:rsidRPr="00F9519C" w:rsidRDefault="003264B3" w:rsidP="000C4125">
            <w:pPr>
              <w:pStyle w:val="TAC"/>
              <w:keepNext w:val="0"/>
              <w:rPr>
                <w:lang w:eastAsia="zh-CN"/>
              </w:rPr>
            </w:pPr>
          </w:p>
        </w:tc>
        <w:tc>
          <w:tcPr>
            <w:tcW w:w="517" w:type="dxa"/>
          </w:tcPr>
          <w:p w14:paraId="3D223717" w14:textId="77777777" w:rsidR="003264B3" w:rsidRPr="00F9519C" w:rsidRDefault="003264B3" w:rsidP="000C4125">
            <w:pPr>
              <w:pStyle w:val="TAC"/>
              <w:keepNext w:val="0"/>
              <w:rPr>
                <w:lang w:eastAsia="zh-CN"/>
              </w:rPr>
            </w:pPr>
          </w:p>
        </w:tc>
        <w:tc>
          <w:tcPr>
            <w:tcW w:w="608" w:type="dxa"/>
          </w:tcPr>
          <w:p w14:paraId="64A841A6" w14:textId="77777777" w:rsidR="003264B3" w:rsidRPr="00F9519C" w:rsidRDefault="003264B3" w:rsidP="000C4125">
            <w:pPr>
              <w:pStyle w:val="TAC"/>
              <w:keepNext w:val="0"/>
              <w:rPr>
                <w:lang w:eastAsia="zh-CN"/>
              </w:rPr>
            </w:pPr>
          </w:p>
        </w:tc>
        <w:tc>
          <w:tcPr>
            <w:tcW w:w="525" w:type="dxa"/>
          </w:tcPr>
          <w:p w14:paraId="25EB6468" w14:textId="77777777" w:rsidR="003264B3" w:rsidRPr="00F9519C" w:rsidRDefault="003264B3" w:rsidP="000C4125">
            <w:pPr>
              <w:pStyle w:val="TAC"/>
              <w:keepNext w:val="0"/>
              <w:rPr>
                <w:lang w:eastAsia="zh-CN"/>
              </w:rPr>
            </w:pPr>
          </w:p>
        </w:tc>
        <w:tc>
          <w:tcPr>
            <w:tcW w:w="1174" w:type="dxa"/>
            <w:tcBorders>
              <w:top w:val="nil"/>
              <w:bottom w:val="single" w:sz="4" w:space="0" w:color="auto"/>
            </w:tcBorders>
            <w:shd w:val="clear" w:color="auto" w:fill="auto"/>
          </w:tcPr>
          <w:p w14:paraId="5277C139" w14:textId="77777777" w:rsidR="003264B3" w:rsidRPr="00F9519C" w:rsidRDefault="003264B3" w:rsidP="000C4125">
            <w:pPr>
              <w:pStyle w:val="TAC"/>
              <w:keepNext w:val="0"/>
              <w:rPr>
                <w:rFonts w:cs="Arial"/>
              </w:rPr>
            </w:pPr>
          </w:p>
        </w:tc>
      </w:tr>
      <w:tr w:rsidR="00C100DF" w:rsidRPr="00F9519C" w14:paraId="0394A40A" w14:textId="77777777" w:rsidTr="00C100DF">
        <w:trPr>
          <w:jc w:val="center"/>
        </w:trPr>
        <w:tc>
          <w:tcPr>
            <w:tcW w:w="1094" w:type="dxa"/>
            <w:tcBorders>
              <w:top w:val="nil"/>
              <w:bottom w:val="single" w:sz="4" w:space="0" w:color="auto"/>
            </w:tcBorders>
            <w:shd w:val="clear" w:color="auto" w:fill="auto"/>
          </w:tcPr>
          <w:p w14:paraId="471D4B36" w14:textId="77777777" w:rsidR="003264B3" w:rsidRPr="00F9519C" w:rsidRDefault="003264B3" w:rsidP="000C4125">
            <w:pPr>
              <w:pStyle w:val="TAC"/>
              <w:keepNext w:val="0"/>
              <w:rPr>
                <w:rFonts w:cs="Arial"/>
              </w:rPr>
            </w:pPr>
            <w:r w:rsidRPr="00F9519C">
              <w:rPr>
                <w:rFonts w:cs="Arial"/>
              </w:rPr>
              <w:t>n106</w:t>
            </w:r>
          </w:p>
        </w:tc>
        <w:tc>
          <w:tcPr>
            <w:tcW w:w="842" w:type="dxa"/>
          </w:tcPr>
          <w:p w14:paraId="49DB3F38" w14:textId="77777777" w:rsidR="003264B3" w:rsidRPr="00F9519C" w:rsidRDefault="003264B3" w:rsidP="000C4125">
            <w:pPr>
              <w:pStyle w:val="TAC"/>
              <w:keepNext w:val="0"/>
              <w:rPr>
                <w:rFonts w:cs="Arial"/>
              </w:rPr>
            </w:pPr>
            <w:r w:rsidRPr="00F9519C">
              <w:rPr>
                <w:rFonts w:cs="Arial"/>
              </w:rPr>
              <w:t>15</w:t>
            </w:r>
          </w:p>
        </w:tc>
        <w:tc>
          <w:tcPr>
            <w:tcW w:w="725" w:type="dxa"/>
          </w:tcPr>
          <w:p w14:paraId="7B1510B2" w14:textId="77777777" w:rsidR="003264B3" w:rsidRPr="00F9519C" w:rsidRDefault="003264B3" w:rsidP="000C4125">
            <w:pPr>
              <w:pStyle w:val="TAC"/>
              <w:keepNext w:val="0"/>
              <w:rPr>
                <w:rFonts w:cs="Arial"/>
              </w:rPr>
            </w:pPr>
            <w:r w:rsidRPr="00F9519C">
              <w:rPr>
                <w:rFonts w:cs="Arial"/>
              </w:rPr>
              <w:t>15</w:t>
            </w:r>
          </w:p>
        </w:tc>
        <w:tc>
          <w:tcPr>
            <w:tcW w:w="725" w:type="dxa"/>
            <w:shd w:val="clear" w:color="auto" w:fill="auto"/>
          </w:tcPr>
          <w:p w14:paraId="722E7632" w14:textId="77777777" w:rsidR="003264B3" w:rsidRPr="00F9519C" w:rsidRDefault="003264B3" w:rsidP="000C4125">
            <w:pPr>
              <w:pStyle w:val="TAC"/>
              <w:keepNext w:val="0"/>
              <w:rPr>
                <w:rFonts w:cs="Arial"/>
              </w:rPr>
            </w:pPr>
          </w:p>
        </w:tc>
        <w:tc>
          <w:tcPr>
            <w:tcW w:w="725" w:type="dxa"/>
            <w:shd w:val="clear" w:color="auto" w:fill="auto"/>
          </w:tcPr>
          <w:p w14:paraId="7B794DFA" w14:textId="77777777" w:rsidR="003264B3" w:rsidRPr="00F9519C" w:rsidRDefault="003264B3" w:rsidP="000C4125">
            <w:pPr>
              <w:pStyle w:val="TAC"/>
              <w:keepNext w:val="0"/>
            </w:pPr>
          </w:p>
        </w:tc>
        <w:tc>
          <w:tcPr>
            <w:tcW w:w="851" w:type="dxa"/>
            <w:shd w:val="clear" w:color="auto" w:fill="auto"/>
          </w:tcPr>
          <w:p w14:paraId="77B16CB9" w14:textId="77777777" w:rsidR="003264B3" w:rsidRPr="00F9519C" w:rsidRDefault="003264B3" w:rsidP="000C4125">
            <w:pPr>
              <w:pStyle w:val="TAC"/>
              <w:keepNext w:val="0"/>
            </w:pPr>
          </w:p>
        </w:tc>
        <w:tc>
          <w:tcPr>
            <w:tcW w:w="711" w:type="dxa"/>
            <w:shd w:val="clear" w:color="auto" w:fill="auto"/>
          </w:tcPr>
          <w:p w14:paraId="6CA4ED9D" w14:textId="77777777" w:rsidR="003264B3" w:rsidRPr="00F9519C" w:rsidRDefault="003264B3" w:rsidP="000C4125">
            <w:pPr>
              <w:pStyle w:val="TAC"/>
              <w:keepNext w:val="0"/>
            </w:pPr>
          </w:p>
        </w:tc>
        <w:tc>
          <w:tcPr>
            <w:tcW w:w="731" w:type="dxa"/>
            <w:shd w:val="clear" w:color="auto" w:fill="auto"/>
          </w:tcPr>
          <w:p w14:paraId="0E3C9C58" w14:textId="77777777" w:rsidR="003264B3" w:rsidRPr="00F9519C" w:rsidRDefault="003264B3" w:rsidP="000C4125">
            <w:pPr>
              <w:pStyle w:val="TAC"/>
              <w:keepNext w:val="0"/>
              <w:rPr>
                <w:rFonts w:cs="Arial"/>
              </w:rPr>
            </w:pPr>
          </w:p>
        </w:tc>
        <w:tc>
          <w:tcPr>
            <w:tcW w:w="605" w:type="dxa"/>
          </w:tcPr>
          <w:p w14:paraId="46469CA2" w14:textId="77777777" w:rsidR="003264B3" w:rsidRPr="00F9519C" w:rsidRDefault="003264B3" w:rsidP="000C4125">
            <w:pPr>
              <w:pStyle w:val="TAC"/>
              <w:keepNext w:val="0"/>
              <w:rPr>
                <w:rFonts w:cs="Arial"/>
              </w:rPr>
            </w:pPr>
          </w:p>
        </w:tc>
        <w:tc>
          <w:tcPr>
            <w:tcW w:w="831" w:type="dxa"/>
          </w:tcPr>
          <w:p w14:paraId="1DF3C354" w14:textId="77777777" w:rsidR="003264B3" w:rsidRPr="00F9519C" w:rsidRDefault="003264B3" w:rsidP="000C4125">
            <w:pPr>
              <w:pStyle w:val="TAC"/>
              <w:keepNext w:val="0"/>
              <w:rPr>
                <w:lang w:eastAsia="zh-CN"/>
              </w:rPr>
            </w:pPr>
          </w:p>
        </w:tc>
        <w:tc>
          <w:tcPr>
            <w:tcW w:w="731" w:type="dxa"/>
            <w:shd w:val="clear" w:color="auto" w:fill="auto"/>
          </w:tcPr>
          <w:p w14:paraId="2B992424" w14:textId="77777777" w:rsidR="003264B3" w:rsidRPr="00F9519C" w:rsidRDefault="003264B3" w:rsidP="000C4125">
            <w:pPr>
              <w:pStyle w:val="TAC"/>
              <w:keepNext w:val="0"/>
              <w:rPr>
                <w:lang w:eastAsia="zh-CN"/>
              </w:rPr>
            </w:pPr>
          </w:p>
        </w:tc>
        <w:tc>
          <w:tcPr>
            <w:tcW w:w="851" w:type="dxa"/>
          </w:tcPr>
          <w:p w14:paraId="2D0C3C84" w14:textId="77777777" w:rsidR="003264B3" w:rsidRPr="00F9519C" w:rsidRDefault="003264B3" w:rsidP="000C4125">
            <w:pPr>
              <w:pStyle w:val="TAC"/>
              <w:keepNext w:val="0"/>
              <w:rPr>
                <w:lang w:eastAsia="zh-CN"/>
              </w:rPr>
            </w:pPr>
          </w:p>
        </w:tc>
        <w:tc>
          <w:tcPr>
            <w:tcW w:w="722" w:type="dxa"/>
          </w:tcPr>
          <w:p w14:paraId="497A59B6" w14:textId="77777777" w:rsidR="003264B3" w:rsidRPr="00F9519C" w:rsidRDefault="003264B3" w:rsidP="000C4125">
            <w:pPr>
              <w:pStyle w:val="TAC"/>
              <w:keepNext w:val="0"/>
              <w:rPr>
                <w:lang w:eastAsia="zh-CN"/>
              </w:rPr>
            </w:pPr>
          </w:p>
        </w:tc>
        <w:tc>
          <w:tcPr>
            <w:tcW w:w="605" w:type="dxa"/>
          </w:tcPr>
          <w:p w14:paraId="75D07913" w14:textId="77777777" w:rsidR="003264B3" w:rsidRPr="00F9519C" w:rsidRDefault="003264B3" w:rsidP="000C4125">
            <w:pPr>
              <w:pStyle w:val="TAC"/>
              <w:keepNext w:val="0"/>
              <w:rPr>
                <w:lang w:eastAsia="zh-CN"/>
              </w:rPr>
            </w:pPr>
          </w:p>
        </w:tc>
        <w:tc>
          <w:tcPr>
            <w:tcW w:w="705" w:type="dxa"/>
          </w:tcPr>
          <w:p w14:paraId="59C1C590" w14:textId="77777777" w:rsidR="003264B3" w:rsidRPr="00F9519C" w:rsidRDefault="003264B3" w:rsidP="000C4125">
            <w:pPr>
              <w:pStyle w:val="TAC"/>
              <w:keepNext w:val="0"/>
              <w:rPr>
                <w:lang w:eastAsia="zh-CN"/>
              </w:rPr>
            </w:pPr>
          </w:p>
        </w:tc>
        <w:tc>
          <w:tcPr>
            <w:tcW w:w="517" w:type="dxa"/>
          </w:tcPr>
          <w:p w14:paraId="79C5024C" w14:textId="77777777" w:rsidR="003264B3" w:rsidRPr="00F9519C" w:rsidRDefault="003264B3" w:rsidP="000C4125">
            <w:pPr>
              <w:pStyle w:val="TAC"/>
              <w:keepNext w:val="0"/>
              <w:rPr>
                <w:lang w:eastAsia="zh-CN"/>
              </w:rPr>
            </w:pPr>
          </w:p>
        </w:tc>
        <w:tc>
          <w:tcPr>
            <w:tcW w:w="608" w:type="dxa"/>
          </w:tcPr>
          <w:p w14:paraId="15F60769" w14:textId="77777777" w:rsidR="003264B3" w:rsidRPr="00F9519C" w:rsidRDefault="003264B3" w:rsidP="000C4125">
            <w:pPr>
              <w:pStyle w:val="TAC"/>
              <w:keepNext w:val="0"/>
              <w:rPr>
                <w:lang w:eastAsia="zh-CN"/>
              </w:rPr>
            </w:pPr>
          </w:p>
        </w:tc>
        <w:tc>
          <w:tcPr>
            <w:tcW w:w="525" w:type="dxa"/>
          </w:tcPr>
          <w:p w14:paraId="1A870CE8" w14:textId="77777777" w:rsidR="003264B3" w:rsidRPr="00F9519C" w:rsidRDefault="003264B3" w:rsidP="000C4125">
            <w:pPr>
              <w:pStyle w:val="TAC"/>
              <w:keepNext w:val="0"/>
              <w:rPr>
                <w:lang w:eastAsia="zh-CN"/>
              </w:rPr>
            </w:pPr>
          </w:p>
        </w:tc>
        <w:tc>
          <w:tcPr>
            <w:tcW w:w="1174" w:type="dxa"/>
            <w:tcBorders>
              <w:top w:val="nil"/>
              <w:bottom w:val="single" w:sz="4" w:space="0" w:color="auto"/>
            </w:tcBorders>
            <w:shd w:val="clear" w:color="auto" w:fill="auto"/>
          </w:tcPr>
          <w:p w14:paraId="4A06D7E1" w14:textId="77777777" w:rsidR="003264B3" w:rsidRPr="00F9519C" w:rsidRDefault="003264B3" w:rsidP="000C4125">
            <w:pPr>
              <w:pStyle w:val="TAC"/>
              <w:keepNext w:val="0"/>
              <w:rPr>
                <w:rFonts w:cs="Arial"/>
              </w:rPr>
            </w:pPr>
          </w:p>
        </w:tc>
      </w:tr>
      <w:tr w:rsidR="00C100DF" w:rsidRPr="00F9519C" w14:paraId="7ACE7C77" w14:textId="77777777" w:rsidTr="00C100DF">
        <w:trPr>
          <w:jc w:val="center"/>
        </w:trPr>
        <w:tc>
          <w:tcPr>
            <w:tcW w:w="1094" w:type="dxa"/>
            <w:tcBorders>
              <w:top w:val="nil"/>
              <w:bottom w:val="nil"/>
            </w:tcBorders>
            <w:shd w:val="clear" w:color="auto" w:fill="auto"/>
          </w:tcPr>
          <w:p w14:paraId="7865CA2D" w14:textId="77777777" w:rsidR="003264B3" w:rsidRPr="00F9519C" w:rsidRDefault="003264B3" w:rsidP="000C4125">
            <w:pPr>
              <w:pStyle w:val="TAC"/>
              <w:rPr>
                <w:rFonts w:cs="Arial"/>
              </w:rPr>
            </w:pPr>
            <w:r w:rsidRPr="00F9519C">
              <w:rPr>
                <w:szCs w:val="18"/>
              </w:rPr>
              <w:lastRenderedPageBreak/>
              <w:t>n109</w:t>
            </w:r>
          </w:p>
        </w:tc>
        <w:tc>
          <w:tcPr>
            <w:tcW w:w="842" w:type="dxa"/>
          </w:tcPr>
          <w:p w14:paraId="740A298A" w14:textId="77777777" w:rsidR="003264B3" w:rsidRPr="00F9519C" w:rsidRDefault="003264B3" w:rsidP="000C4125">
            <w:pPr>
              <w:pStyle w:val="TAC"/>
              <w:rPr>
                <w:rFonts w:cs="Arial"/>
              </w:rPr>
            </w:pPr>
            <w:r w:rsidRPr="00F9519C">
              <w:rPr>
                <w:szCs w:val="18"/>
              </w:rPr>
              <w:t>15</w:t>
            </w:r>
          </w:p>
        </w:tc>
        <w:tc>
          <w:tcPr>
            <w:tcW w:w="725" w:type="dxa"/>
            <w:shd w:val="clear" w:color="auto" w:fill="auto"/>
          </w:tcPr>
          <w:p w14:paraId="44E88373" w14:textId="77777777" w:rsidR="003264B3" w:rsidRPr="00F9519C" w:rsidRDefault="003264B3" w:rsidP="000C4125">
            <w:pPr>
              <w:pStyle w:val="TAC"/>
              <w:rPr>
                <w:rFonts w:cs="Arial"/>
              </w:rPr>
            </w:pPr>
          </w:p>
        </w:tc>
        <w:tc>
          <w:tcPr>
            <w:tcW w:w="725" w:type="dxa"/>
            <w:shd w:val="clear" w:color="auto" w:fill="auto"/>
          </w:tcPr>
          <w:p w14:paraId="2707B768" w14:textId="77777777" w:rsidR="003264B3" w:rsidRPr="00F9519C" w:rsidRDefault="003264B3" w:rsidP="000C4125">
            <w:pPr>
              <w:pStyle w:val="TAC"/>
              <w:rPr>
                <w:rFonts w:cs="Arial"/>
              </w:rPr>
            </w:pPr>
            <w:r w:rsidRPr="00F9519C">
              <w:rPr>
                <w:szCs w:val="18"/>
              </w:rPr>
              <w:t>25</w:t>
            </w:r>
          </w:p>
        </w:tc>
        <w:tc>
          <w:tcPr>
            <w:tcW w:w="725" w:type="dxa"/>
            <w:shd w:val="clear" w:color="auto" w:fill="auto"/>
          </w:tcPr>
          <w:p w14:paraId="6E13E872" w14:textId="77777777" w:rsidR="003264B3" w:rsidRPr="00F9519C" w:rsidRDefault="003264B3" w:rsidP="000C4125">
            <w:pPr>
              <w:pStyle w:val="TAC"/>
            </w:pPr>
            <w:r w:rsidRPr="00F9519C">
              <w:rPr>
                <w:sz w:val="16"/>
                <w:szCs w:val="16"/>
              </w:rPr>
              <w:t>Note 7</w:t>
            </w:r>
          </w:p>
        </w:tc>
        <w:tc>
          <w:tcPr>
            <w:tcW w:w="851" w:type="dxa"/>
            <w:shd w:val="clear" w:color="auto" w:fill="auto"/>
          </w:tcPr>
          <w:p w14:paraId="0CC94B30" w14:textId="77777777" w:rsidR="003264B3" w:rsidRPr="00F9519C" w:rsidRDefault="003264B3" w:rsidP="000C4125">
            <w:pPr>
              <w:pStyle w:val="TAC"/>
            </w:pPr>
            <w:r w:rsidRPr="00F9519C">
              <w:rPr>
                <w:sz w:val="16"/>
                <w:szCs w:val="16"/>
              </w:rPr>
              <w:t>Note 7</w:t>
            </w:r>
          </w:p>
        </w:tc>
        <w:tc>
          <w:tcPr>
            <w:tcW w:w="711" w:type="dxa"/>
            <w:shd w:val="clear" w:color="auto" w:fill="auto"/>
          </w:tcPr>
          <w:p w14:paraId="215627F6" w14:textId="77777777" w:rsidR="003264B3" w:rsidRPr="00F9519C" w:rsidRDefault="003264B3" w:rsidP="000C4125">
            <w:pPr>
              <w:pStyle w:val="TAC"/>
            </w:pPr>
            <w:r w:rsidRPr="00F9519C">
              <w:rPr>
                <w:sz w:val="16"/>
                <w:szCs w:val="16"/>
              </w:rPr>
              <w:t>Note 7</w:t>
            </w:r>
          </w:p>
        </w:tc>
        <w:tc>
          <w:tcPr>
            <w:tcW w:w="731" w:type="dxa"/>
          </w:tcPr>
          <w:p w14:paraId="0147D2B3" w14:textId="77777777" w:rsidR="003264B3" w:rsidRPr="00F9519C" w:rsidRDefault="003264B3" w:rsidP="000C4125">
            <w:pPr>
              <w:pStyle w:val="TAC"/>
              <w:rPr>
                <w:rFonts w:cs="Arial"/>
              </w:rPr>
            </w:pPr>
            <w:r w:rsidRPr="00F9519C">
              <w:rPr>
                <w:sz w:val="16"/>
                <w:szCs w:val="16"/>
              </w:rPr>
              <w:t>Note 7</w:t>
            </w:r>
          </w:p>
        </w:tc>
        <w:tc>
          <w:tcPr>
            <w:tcW w:w="605" w:type="dxa"/>
          </w:tcPr>
          <w:p w14:paraId="3B6AD7B2" w14:textId="77777777" w:rsidR="003264B3" w:rsidRPr="00F9519C" w:rsidRDefault="003264B3" w:rsidP="000C4125">
            <w:pPr>
              <w:pStyle w:val="TAC"/>
              <w:rPr>
                <w:rFonts w:cs="Arial"/>
              </w:rPr>
            </w:pPr>
            <w:r w:rsidRPr="00F9519C">
              <w:rPr>
                <w:sz w:val="16"/>
                <w:szCs w:val="16"/>
              </w:rPr>
              <w:t>Note 7</w:t>
            </w:r>
          </w:p>
        </w:tc>
        <w:tc>
          <w:tcPr>
            <w:tcW w:w="831" w:type="dxa"/>
            <w:shd w:val="clear" w:color="auto" w:fill="auto"/>
          </w:tcPr>
          <w:p w14:paraId="0CE1AA20" w14:textId="77777777" w:rsidR="003264B3" w:rsidRPr="00F9519C" w:rsidRDefault="003264B3" w:rsidP="000C4125">
            <w:pPr>
              <w:pStyle w:val="TAC"/>
              <w:rPr>
                <w:lang w:eastAsia="zh-CN"/>
              </w:rPr>
            </w:pPr>
          </w:p>
        </w:tc>
        <w:tc>
          <w:tcPr>
            <w:tcW w:w="731" w:type="dxa"/>
          </w:tcPr>
          <w:p w14:paraId="48484020" w14:textId="77777777" w:rsidR="003264B3" w:rsidRPr="00F9519C" w:rsidRDefault="003264B3" w:rsidP="000C4125">
            <w:pPr>
              <w:pStyle w:val="TAC"/>
              <w:rPr>
                <w:lang w:eastAsia="zh-CN"/>
              </w:rPr>
            </w:pPr>
            <w:r w:rsidRPr="00F9519C">
              <w:rPr>
                <w:sz w:val="16"/>
                <w:szCs w:val="16"/>
              </w:rPr>
              <w:t>Note 7</w:t>
            </w:r>
          </w:p>
        </w:tc>
        <w:tc>
          <w:tcPr>
            <w:tcW w:w="851" w:type="dxa"/>
          </w:tcPr>
          <w:p w14:paraId="16D0F5CD" w14:textId="77777777" w:rsidR="003264B3" w:rsidRPr="00F9519C" w:rsidRDefault="003264B3" w:rsidP="000C4125">
            <w:pPr>
              <w:pStyle w:val="TAC"/>
              <w:rPr>
                <w:lang w:eastAsia="zh-CN"/>
              </w:rPr>
            </w:pPr>
          </w:p>
        </w:tc>
        <w:tc>
          <w:tcPr>
            <w:tcW w:w="722" w:type="dxa"/>
          </w:tcPr>
          <w:p w14:paraId="69727BB5" w14:textId="77777777" w:rsidR="003264B3" w:rsidRPr="00F9519C" w:rsidRDefault="003264B3" w:rsidP="000C4125">
            <w:pPr>
              <w:pStyle w:val="TAC"/>
              <w:rPr>
                <w:lang w:eastAsia="zh-CN"/>
              </w:rPr>
            </w:pPr>
            <w:r w:rsidRPr="00F9519C">
              <w:rPr>
                <w:sz w:val="16"/>
                <w:szCs w:val="16"/>
              </w:rPr>
              <w:t>Note 7</w:t>
            </w:r>
          </w:p>
        </w:tc>
        <w:tc>
          <w:tcPr>
            <w:tcW w:w="605" w:type="dxa"/>
          </w:tcPr>
          <w:p w14:paraId="6800BE78" w14:textId="77777777" w:rsidR="003264B3" w:rsidRPr="00F9519C" w:rsidRDefault="003264B3" w:rsidP="000C4125">
            <w:pPr>
              <w:pStyle w:val="TAC"/>
              <w:rPr>
                <w:lang w:eastAsia="zh-CN"/>
              </w:rPr>
            </w:pPr>
          </w:p>
        </w:tc>
        <w:tc>
          <w:tcPr>
            <w:tcW w:w="705" w:type="dxa"/>
          </w:tcPr>
          <w:p w14:paraId="7F97FB20" w14:textId="77777777" w:rsidR="003264B3" w:rsidRPr="00F9519C" w:rsidRDefault="003264B3" w:rsidP="000C4125">
            <w:pPr>
              <w:pStyle w:val="TAC"/>
              <w:rPr>
                <w:lang w:eastAsia="zh-CN"/>
              </w:rPr>
            </w:pPr>
          </w:p>
        </w:tc>
        <w:tc>
          <w:tcPr>
            <w:tcW w:w="517" w:type="dxa"/>
          </w:tcPr>
          <w:p w14:paraId="0489EC4C" w14:textId="77777777" w:rsidR="003264B3" w:rsidRPr="00F9519C" w:rsidRDefault="003264B3" w:rsidP="000C4125">
            <w:pPr>
              <w:pStyle w:val="TAC"/>
              <w:rPr>
                <w:lang w:eastAsia="zh-CN"/>
              </w:rPr>
            </w:pPr>
          </w:p>
        </w:tc>
        <w:tc>
          <w:tcPr>
            <w:tcW w:w="608" w:type="dxa"/>
          </w:tcPr>
          <w:p w14:paraId="3A3AC1DA" w14:textId="77777777" w:rsidR="003264B3" w:rsidRPr="00F9519C" w:rsidRDefault="003264B3" w:rsidP="000C4125">
            <w:pPr>
              <w:pStyle w:val="TAC"/>
              <w:rPr>
                <w:lang w:eastAsia="zh-CN"/>
              </w:rPr>
            </w:pPr>
          </w:p>
        </w:tc>
        <w:tc>
          <w:tcPr>
            <w:tcW w:w="525" w:type="dxa"/>
          </w:tcPr>
          <w:p w14:paraId="7B2BA268" w14:textId="77777777" w:rsidR="003264B3" w:rsidRPr="00F9519C" w:rsidRDefault="003264B3" w:rsidP="000C4125">
            <w:pPr>
              <w:pStyle w:val="TAC"/>
              <w:rPr>
                <w:lang w:eastAsia="zh-CN"/>
              </w:rPr>
            </w:pPr>
          </w:p>
        </w:tc>
        <w:tc>
          <w:tcPr>
            <w:tcW w:w="1174" w:type="dxa"/>
            <w:tcBorders>
              <w:top w:val="nil"/>
              <w:bottom w:val="nil"/>
            </w:tcBorders>
            <w:shd w:val="clear" w:color="auto" w:fill="auto"/>
          </w:tcPr>
          <w:p w14:paraId="5402644B" w14:textId="77777777" w:rsidR="003264B3" w:rsidRPr="00F9519C" w:rsidRDefault="003264B3" w:rsidP="000C4125">
            <w:pPr>
              <w:pStyle w:val="TAC"/>
              <w:rPr>
                <w:rFonts w:cs="Arial"/>
              </w:rPr>
            </w:pPr>
            <w:r w:rsidRPr="00F9519C">
              <w:rPr>
                <w:rFonts w:cs="Arial"/>
              </w:rPr>
              <w:t>FDD</w:t>
            </w:r>
          </w:p>
        </w:tc>
      </w:tr>
      <w:tr w:rsidR="00C100DF" w:rsidRPr="00F9519C" w14:paraId="6FBF7559" w14:textId="77777777" w:rsidTr="00C100DF">
        <w:trPr>
          <w:jc w:val="center"/>
        </w:trPr>
        <w:tc>
          <w:tcPr>
            <w:tcW w:w="1094" w:type="dxa"/>
            <w:tcBorders>
              <w:top w:val="nil"/>
              <w:bottom w:val="single" w:sz="4" w:space="0" w:color="auto"/>
            </w:tcBorders>
            <w:shd w:val="clear" w:color="auto" w:fill="auto"/>
          </w:tcPr>
          <w:p w14:paraId="5E89DEA9" w14:textId="77777777" w:rsidR="003264B3" w:rsidRPr="00F9519C" w:rsidRDefault="003264B3" w:rsidP="000C4125">
            <w:pPr>
              <w:pStyle w:val="TAC"/>
              <w:rPr>
                <w:rFonts w:cs="Arial"/>
              </w:rPr>
            </w:pPr>
          </w:p>
        </w:tc>
        <w:tc>
          <w:tcPr>
            <w:tcW w:w="842" w:type="dxa"/>
          </w:tcPr>
          <w:p w14:paraId="6A2FD5EE" w14:textId="77777777" w:rsidR="003264B3" w:rsidRPr="00F9519C" w:rsidRDefault="003264B3" w:rsidP="000C4125">
            <w:pPr>
              <w:pStyle w:val="TAC"/>
              <w:rPr>
                <w:rFonts w:cs="Arial"/>
              </w:rPr>
            </w:pPr>
            <w:r w:rsidRPr="00F9519C">
              <w:rPr>
                <w:szCs w:val="18"/>
              </w:rPr>
              <w:t>30</w:t>
            </w:r>
          </w:p>
        </w:tc>
        <w:tc>
          <w:tcPr>
            <w:tcW w:w="725" w:type="dxa"/>
            <w:shd w:val="clear" w:color="auto" w:fill="auto"/>
          </w:tcPr>
          <w:p w14:paraId="482EF1D0" w14:textId="77777777" w:rsidR="003264B3" w:rsidRPr="00F9519C" w:rsidRDefault="003264B3" w:rsidP="000C4125">
            <w:pPr>
              <w:pStyle w:val="TAC"/>
              <w:rPr>
                <w:rFonts w:cs="Arial"/>
              </w:rPr>
            </w:pPr>
          </w:p>
        </w:tc>
        <w:tc>
          <w:tcPr>
            <w:tcW w:w="725" w:type="dxa"/>
            <w:shd w:val="clear" w:color="auto" w:fill="auto"/>
          </w:tcPr>
          <w:p w14:paraId="4BFF970C" w14:textId="77777777" w:rsidR="003264B3" w:rsidRPr="00F9519C" w:rsidRDefault="003264B3" w:rsidP="000C4125">
            <w:pPr>
              <w:pStyle w:val="TAC"/>
              <w:rPr>
                <w:rFonts w:cs="Arial"/>
              </w:rPr>
            </w:pPr>
          </w:p>
        </w:tc>
        <w:tc>
          <w:tcPr>
            <w:tcW w:w="725" w:type="dxa"/>
            <w:shd w:val="clear" w:color="auto" w:fill="auto"/>
          </w:tcPr>
          <w:p w14:paraId="27528313" w14:textId="77777777" w:rsidR="003264B3" w:rsidRPr="00F9519C" w:rsidRDefault="003264B3" w:rsidP="000C4125">
            <w:pPr>
              <w:pStyle w:val="TAC"/>
            </w:pPr>
            <w:r w:rsidRPr="00F9519C">
              <w:rPr>
                <w:sz w:val="16"/>
                <w:szCs w:val="16"/>
              </w:rPr>
              <w:t>24</w:t>
            </w:r>
          </w:p>
        </w:tc>
        <w:tc>
          <w:tcPr>
            <w:tcW w:w="851" w:type="dxa"/>
            <w:shd w:val="clear" w:color="auto" w:fill="auto"/>
          </w:tcPr>
          <w:p w14:paraId="237B2FF8" w14:textId="77777777" w:rsidR="003264B3" w:rsidRPr="00F9519C" w:rsidRDefault="003264B3" w:rsidP="000C4125">
            <w:pPr>
              <w:pStyle w:val="TAC"/>
            </w:pPr>
            <w:r w:rsidRPr="00F9519C">
              <w:rPr>
                <w:sz w:val="16"/>
                <w:szCs w:val="16"/>
              </w:rPr>
              <w:t>Note 7</w:t>
            </w:r>
          </w:p>
        </w:tc>
        <w:tc>
          <w:tcPr>
            <w:tcW w:w="711" w:type="dxa"/>
            <w:shd w:val="clear" w:color="auto" w:fill="auto"/>
          </w:tcPr>
          <w:p w14:paraId="47EBFC2F" w14:textId="77777777" w:rsidR="003264B3" w:rsidRPr="00F9519C" w:rsidRDefault="003264B3" w:rsidP="000C4125">
            <w:pPr>
              <w:pStyle w:val="TAC"/>
            </w:pPr>
            <w:r w:rsidRPr="00F9519C">
              <w:rPr>
                <w:sz w:val="16"/>
                <w:szCs w:val="16"/>
              </w:rPr>
              <w:t>Note 7</w:t>
            </w:r>
          </w:p>
        </w:tc>
        <w:tc>
          <w:tcPr>
            <w:tcW w:w="731" w:type="dxa"/>
          </w:tcPr>
          <w:p w14:paraId="43366EAA" w14:textId="77777777" w:rsidR="003264B3" w:rsidRPr="00F9519C" w:rsidRDefault="003264B3" w:rsidP="000C4125">
            <w:pPr>
              <w:pStyle w:val="TAC"/>
              <w:rPr>
                <w:rFonts w:cs="Arial"/>
              </w:rPr>
            </w:pPr>
            <w:r w:rsidRPr="00F9519C">
              <w:rPr>
                <w:sz w:val="16"/>
                <w:szCs w:val="16"/>
              </w:rPr>
              <w:t>Note 7</w:t>
            </w:r>
          </w:p>
        </w:tc>
        <w:tc>
          <w:tcPr>
            <w:tcW w:w="605" w:type="dxa"/>
          </w:tcPr>
          <w:p w14:paraId="1A405690" w14:textId="77777777" w:rsidR="003264B3" w:rsidRPr="00F9519C" w:rsidRDefault="003264B3" w:rsidP="000C4125">
            <w:pPr>
              <w:pStyle w:val="TAC"/>
              <w:rPr>
                <w:rFonts w:cs="Arial"/>
              </w:rPr>
            </w:pPr>
            <w:r w:rsidRPr="00F9519C">
              <w:rPr>
                <w:sz w:val="16"/>
                <w:szCs w:val="16"/>
              </w:rPr>
              <w:t>Note 7</w:t>
            </w:r>
          </w:p>
        </w:tc>
        <w:tc>
          <w:tcPr>
            <w:tcW w:w="831" w:type="dxa"/>
            <w:shd w:val="clear" w:color="auto" w:fill="auto"/>
          </w:tcPr>
          <w:p w14:paraId="31458DE2" w14:textId="77777777" w:rsidR="003264B3" w:rsidRPr="00F9519C" w:rsidRDefault="003264B3" w:rsidP="000C4125">
            <w:pPr>
              <w:pStyle w:val="TAC"/>
              <w:rPr>
                <w:lang w:eastAsia="zh-CN"/>
              </w:rPr>
            </w:pPr>
          </w:p>
        </w:tc>
        <w:tc>
          <w:tcPr>
            <w:tcW w:w="731" w:type="dxa"/>
          </w:tcPr>
          <w:p w14:paraId="5460DA16" w14:textId="77777777" w:rsidR="003264B3" w:rsidRPr="00F9519C" w:rsidRDefault="003264B3" w:rsidP="000C4125">
            <w:pPr>
              <w:pStyle w:val="TAC"/>
              <w:rPr>
                <w:lang w:eastAsia="zh-CN"/>
              </w:rPr>
            </w:pPr>
            <w:r w:rsidRPr="00F9519C">
              <w:rPr>
                <w:sz w:val="16"/>
                <w:szCs w:val="16"/>
              </w:rPr>
              <w:t>Note 7</w:t>
            </w:r>
          </w:p>
        </w:tc>
        <w:tc>
          <w:tcPr>
            <w:tcW w:w="851" w:type="dxa"/>
          </w:tcPr>
          <w:p w14:paraId="229B66AB" w14:textId="77777777" w:rsidR="003264B3" w:rsidRPr="00F9519C" w:rsidRDefault="003264B3" w:rsidP="000C4125">
            <w:pPr>
              <w:pStyle w:val="TAC"/>
              <w:rPr>
                <w:lang w:eastAsia="zh-CN"/>
              </w:rPr>
            </w:pPr>
          </w:p>
        </w:tc>
        <w:tc>
          <w:tcPr>
            <w:tcW w:w="722" w:type="dxa"/>
          </w:tcPr>
          <w:p w14:paraId="3EBE7E72" w14:textId="77777777" w:rsidR="003264B3" w:rsidRPr="00F9519C" w:rsidRDefault="003264B3" w:rsidP="000C4125">
            <w:pPr>
              <w:pStyle w:val="TAC"/>
              <w:rPr>
                <w:lang w:eastAsia="zh-CN"/>
              </w:rPr>
            </w:pPr>
            <w:r w:rsidRPr="00F9519C">
              <w:rPr>
                <w:sz w:val="16"/>
                <w:szCs w:val="16"/>
              </w:rPr>
              <w:t>Note 7</w:t>
            </w:r>
          </w:p>
        </w:tc>
        <w:tc>
          <w:tcPr>
            <w:tcW w:w="605" w:type="dxa"/>
          </w:tcPr>
          <w:p w14:paraId="2D05AA77" w14:textId="77777777" w:rsidR="003264B3" w:rsidRPr="00F9519C" w:rsidRDefault="003264B3" w:rsidP="000C4125">
            <w:pPr>
              <w:pStyle w:val="TAC"/>
              <w:rPr>
                <w:lang w:eastAsia="zh-CN"/>
              </w:rPr>
            </w:pPr>
          </w:p>
        </w:tc>
        <w:tc>
          <w:tcPr>
            <w:tcW w:w="705" w:type="dxa"/>
          </w:tcPr>
          <w:p w14:paraId="4D6962E8" w14:textId="77777777" w:rsidR="003264B3" w:rsidRPr="00F9519C" w:rsidRDefault="003264B3" w:rsidP="000C4125">
            <w:pPr>
              <w:pStyle w:val="TAC"/>
              <w:rPr>
                <w:lang w:eastAsia="zh-CN"/>
              </w:rPr>
            </w:pPr>
          </w:p>
        </w:tc>
        <w:tc>
          <w:tcPr>
            <w:tcW w:w="517" w:type="dxa"/>
          </w:tcPr>
          <w:p w14:paraId="5F0449A7" w14:textId="77777777" w:rsidR="003264B3" w:rsidRPr="00F9519C" w:rsidRDefault="003264B3" w:rsidP="000C4125">
            <w:pPr>
              <w:pStyle w:val="TAC"/>
              <w:rPr>
                <w:lang w:eastAsia="zh-CN"/>
              </w:rPr>
            </w:pPr>
          </w:p>
        </w:tc>
        <w:tc>
          <w:tcPr>
            <w:tcW w:w="608" w:type="dxa"/>
          </w:tcPr>
          <w:p w14:paraId="428A70AC" w14:textId="77777777" w:rsidR="003264B3" w:rsidRPr="00F9519C" w:rsidRDefault="003264B3" w:rsidP="000C4125">
            <w:pPr>
              <w:pStyle w:val="TAC"/>
              <w:rPr>
                <w:lang w:eastAsia="zh-CN"/>
              </w:rPr>
            </w:pPr>
          </w:p>
        </w:tc>
        <w:tc>
          <w:tcPr>
            <w:tcW w:w="525" w:type="dxa"/>
          </w:tcPr>
          <w:p w14:paraId="54114AA1" w14:textId="77777777" w:rsidR="003264B3" w:rsidRPr="00F9519C" w:rsidRDefault="003264B3" w:rsidP="000C4125">
            <w:pPr>
              <w:pStyle w:val="TAC"/>
              <w:rPr>
                <w:lang w:eastAsia="zh-CN"/>
              </w:rPr>
            </w:pPr>
          </w:p>
        </w:tc>
        <w:tc>
          <w:tcPr>
            <w:tcW w:w="1174" w:type="dxa"/>
            <w:tcBorders>
              <w:top w:val="nil"/>
              <w:bottom w:val="single" w:sz="4" w:space="0" w:color="auto"/>
            </w:tcBorders>
            <w:shd w:val="clear" w:color="auto" w:fill="auto"/>
          </w:tcPr>
          <w:p w14:paraId="3668DBA7" w14:textId="77777777" w:rsidR="003264B3" w:rsidRPr="00F9519C" w:rsidRDefault="003264B3" w:rsidP="000C4125">
            <w:pPr>
              <w:pStyle w:val="TAC"/>
              <w:rPr>
                <w:rFonts w:cs="Arial"/>
              </w:rPr>
            </w:pPr>
          </w:p>
        </w:tc>
      </w:tr>
      <w:tr w:rsidR="00C100DF" w:rsidRPr="00F9519C" w14:paraId="49D379F9" w14:textId="77777777" w:rsidTr="00C100DF">
        <w:trPr>
          <w:jc w:val="center"/>
          <w:ins w:id="349" w:author="Tomi Kangasvieri (Nokia)" w:date="2025-01-29T16:12:00Z"/>
        </w:trPr>
        <w:tc>
          <w:tcPr>
            <w:tcW w:w="1094" w:type="dxa"/>
            <w:tcBorders>
              <w:top w:val="nil"/>
              <w:bottom w:val="single" w:sz="4" w:space="0" w:color="auto"/>
            </w:tcBorders>
            <w:shd w:val="clear" w:color="auto" w:fill="auto"/>
          </w:tcPr>
          <w:p w14:paraId="2C7A3066" w14:textId="5F6A597F" w:rsidR="00C100DF" w:rsidRPr="00F9519C" w:rsidRDefault="00C100DF" w:rsidP="000C4125">
            <w:pPr>
              <w:pStyle w:val="TAC"/>
              <w:rPr>
                <w:ins w:id="350" w:author="Tomi Kangasvieri (Nokia)" w:date="2025-01-29T16:12:00Z" w16du:dateUtc="2025-01-29T14:12:00Z"/>
                <w:rFonts w:cs="Arial"/>
              </w:rPr>
            </w:pPr>
            <w:ins w:id="351" w:author="Tomi Kangasvieri (Nokia)" w:date="2025-01-29T16:12:00Z" w16du:dateUtc="2025-01-29T14:12:00Z">
              <w:r>
                <w:rPr>
                  <w:rFonts w:cs="Arial"/>
                </w:rPr>
                <w:t>n110</w:t>
              </w:r>
            </w:ins>
          </w:p>
        </w:tc>
        <w:tc>
          <w:tcPr>
            <w:tcW w:w="842" w:type="dxa"/>
          </w:tcPr>
          <w:p w14:paraId="669F83D5" w14:textId="3AF85AE0" w:rsidR="00C100DF" w:rsidRPr="00F9519C" w:rsidRDefault="00593719" w:rsidP="000C4125">
            <w:pPr>
              <w:pStyle w:val="TAC"/>
              <w:rPr>
                <w:ins w:id="352" w:author="Tomi Kangasvieri (Nokia)" w:date="2025-01-29T16:12:00Z" w16du:dateUtc="2025-01-29T14:12:00Z"/>
                <w:szCs w:val="18"/>
              </w:rPr>
            </w:pPr>
            <w:ins w:id="353" w:author="Tomi Kangasvieri (Nokia)" w:date="2025-01-29T16:12:00Z" w16du:dateUtc="2025-01-29T14:12:00Z">
              <w:r>
                <w:rPr>
                  <w:szCs w:val="18"/>
                </w:rPr>
                <w:t>15</w:t>
              </w:r>
            </w:ins>
          </w:p>
        </w:tc>
        <w:tc>
          <w:tcPr>
            <w:tcW w:w="725" w:type="dxa"/>
            <w:shd w:val="clear" w:color="auto" w:fill="auto"/>
          </w:tcPr>
          <w:p w14:paraId="109166DC" w14:textId="3409E156" w:rsidR="00C100DF" w:rsidRPr="00F9519C" w:rsidRDefault="00593719" w:rsidP="000C4125">
            <w:pPr>
              <w:pStyle w:val="TAC"/>
              <w:rPr>
                <w:ins w:id="354" w:author="Tomi Kangasvieri (Nokia)" w:date="2025-01-29T16:12:00Z" w16du:dateUtc="2025-01-29T14:12:00Z"/>
                <w:rFonts w:cs="Arial"/>
              </w:rPr>
            </w:pPr>
            <w:ins w:id="355" w:author="Tomi Kangasvieri (Nokia)" w:date="2025-01-29T16:13:00Z" w16du:dateUtc="2025-01-29T14:13:00Z">
              <w:r>
                <w:rPr>
                  <w:rFonts w:cs="Arial"/>
                </w:rPr>
                <w:t>15</w:t>
              </w:r>
            </w:ins>
          </w:p>
        </w:tc>
        <w:tc>
          <w:tcPr>
            <w:tcW w:w="725" w:type="dxa"/>
            <w:shd w:val="clear" w:color="auto" w:fill="auto"/>
          </w:tcPr>
          <w:p w14:paraId="3523CFA7" w14:textId="77777777" w:rsidR="00C100DF" w:rsidRPr="00F9519C" w:rsidRDefault="00C100DF" w:rsidP="000C4125">
            <w:pPr>
              <w:pStyle w:val="TAC"/>
              <w:rPr>
                <w:ins w:id="356" w:author="Tomi Kangasvieri (Nokia)" w:date="2025-01-29T16:12:00Z" w16du:dateUtc="2025-01-29T14:12:00Z"/>
                <w:rFonts w:cs="Arial"/>
              </w:rPr>
            </w:pPr>
          </w:p>
        </w:tc>
        <w:tc>
          <w:tcPr>
            <w:tcW w:w="725" w:type="dxa"/>
            <w:shd w:val="clear" w:color="auto" w:fill="auto"/>
          </w:tcPr>
          <w:p w14:paraId="39E20951" w14:textId="77777777" w:rsidR="00C100DF" w:rsidRPr="00F9519C" w:rsidRDefault="00C100DF" w:rsidP="000C4125">
            <w:pPr>
              <w:pStyle w:val="TAC"/>
              <w:rPr>
                <w:ins w:id="357" w:author="Tomi Kangasvieri (Nokia)" w:date="2025-01-29T16:12:00Z" w16du:dateUtc="2025-01-29T14:12:00Z"/>
                <w:sz w:val="16"/>
                <w:szCs w:val="16"/>
              </w:rPr>
            </w:pPr>
          </w:p>
        </w:tc>
        <w:tc>
          <w:tcPr>
            <w:tcW w:w="851" w:type="dxa"/>
            <w:shd w:val="clear" w:color="auto" w:fill="auto"/>
          </w:tcPr>
          <w:p w14:paraId="2F8C457D" w14:textId="77777777" w:rsidR="00C100DF" w:rsidRPr="00F9519C" w:rsidRDefault="00C100DF" w:rsidP="000C4125">
            <w:pPr>
              <w:pStyle w:val="TAC"/>
              <w:rPr>
                <w:ins w:id="358" w:author="Tomi Kangasvieri (Nokia)" w:date="2025-01-29T16:12:00Z" w16du:dateUtc="2025-01-29T14:12:00Z"/>
                <w:sz w:val="16"/>
                <w:szCs w:val="16"/>
              </w:rPr>
            </w:pPr>
          </w:p>
        </w:tc>
        <w:tc>
          <w:tcPr>
            <w:tcW w:w="711" w:type="dxa"/>
            <w:shd w:val="clear" w:color="auto" w:fill="auto"/>
          </w:tcPr>
          <w:p w14:paraId="335296D1" w14:textId="77777777" w:rsidR="00C100DF" w:rsidRPr="00F9519C" w:rsidRDefault="00C100DF" w:rsidP="000C4125">
            <w:pPr>
              <w:pStyle w:val="TAC"/>
              <w:rPr>
                <w:ins w:id="359" w:author="Tomi Kangasvieri (Nokia)" w:date="2025-01-29T16:12:00Z" w16du:dateUtc="2025-01-29T14:12:00Z"/>
                <w:sz w:val="16"/>
                <w:szCs w:val="16"/>
              </w:rPr>
            </w:pPr>
          </w:p>
        </w:tc>
        <w:tc>
          <w:tcPr>
            <w:tcW w:w="731" w:type="dxa"/>
          </w:tcPr>
          <w:p w14:paraId="02709191" w14:textId="77777777" w:rsidR="00C100DF" w:rsidRPr="00F9519C" w:rsidRDefault="00C100DF" w:rsidP="000C4125">
            <w:pPr>
              <w:pStyle w:val="TAC"/>
              <w:rPr>
                <w:ins w:id="360" w:author="Tomi Kangasvieri (Nokia)" w:date="2025-01-29T16:12:00Z" w16du:dateUtc="2025-01-29T14:12:00Z"/>
                <w:sz w:val="16"/>
                <w:szCs w:val="16"/>
              </w:rPr>
            </w:pPr>
          </w:p>
        </w:tc>
        <w:tc>
          <w:tcPr>
            <w:tcW w:w="605" w:type="dxa"/>
          </w:tcPr>
          <w:p w14:paraId="338D1FA6" w14:textId="77777777" w:rsidR="00C100DF" w:rsidRPr="00F9519C" w:rsidRDefault="00C100DF" w:rsidP="000C4125">
            <w:pPr>
              <w:pStyle w:val="TAC"/>
              <w:rPr>
                <w:ins w:id="361" w:author="Tomi Kangasvieri (Nokia)" w:date="2025-01-29T16:12:00Z" w16du:dateUtc="2025-01-29T14:12:00Z"/>
                <w:sz w:val="16"/>
                <w:szCs w:val="16"/>
              </w:rPr>
            </w:pPr>
          </w:p>
        </w:tc>
        <w:tc>
          <w:tcPr>
            <w:tcW w:w="831" w:type="dxa"/>
            <w:shd w:val="clear" w:color="auto" w:fill="auto"/>
          </w:tcPr>
          <w:p w14:paraId="4803F115" w14:textId="77777777" w:rsidR="00C100DF" w:rsidRPr="00F9519C" w:rsidRDefault="00C100DF" w:rsidP="000C4125">
            <w:pPr>
              <w:pStyle w:val="TAC"/>
              <w:rPr>
                <w:ins w:id="362" w:author="Tomi Kangasvieri (Nokia)" w:date="2025-01-29T16:12:00Z" w16du:dateUtc="2025-01-29T14:12:00Z"/>
                <w:lang w:eastAsia="zh-CN"/>
              </w:rPr>
            </w:pPr>
          </w:p>
        </w:tc>
        <w:tc>
          <w:tcPr>
            <w:tcW w:w="731" w:type="dxa"/>
          </w:tcPr>
          <w:p w14:paraId="5A4491F0" w14:textId="77777777" w:rsidR="00C100DF" w:rsidRPr="00F9519C" w:rsidRDefault="00C100DF" w:rsidP="000C4125">
            <w:pPr>
              <w:pStyle w:val="TAC"/>
              <w:rPr>
                <w:ins w:id="363" w:author="Tomi Kangasvieri (Nokia)" w:date="2025-01-29T16:12:00Z" w16du:dateUtc="2025-01-29T14:12:00Z"/>
                <w:sz w:val="16"/>
                <w:szCs w:val="16"/>
              </w:rPr>
            </w:pPr>
          </w:p>
        </w:tc>
        <w:tc>
          <w:tcPr>
            <w:tcW w:w="851" w:type="dxa"/>
          </w:tcPr>
          <w:p w14:paraId="139F7FD4" w14:textId="77777777" w:rsidR="00C100DF" w:rsidRPr="00F9519C" w:rsidRDefault="00C100DF" w:rsidP="000C4125">
            <w:pPr>
              <w:pStyle w:val="TAC"/>
              <w:rPr>
                <w:ins w:id="364" w:author="Tomi Kangasvieri (Nokia)" w:date="2025-01-29T16:12:00Z" w16du:dateUtc="2025-01-29T14:12:00Z"/>
                <w:lang w:eastAsia="zh-CN"/>
              </w:rPr>
            </w:pPr>
          </w:p>
        </w:tc>
        <w:tc>
          <w:tcPr>
            <w:tcW w:w="722" w:type="dxa"/>
          </w:tcPr>
          <w:p w14:paraId="68F7A11C" w14:textId="77777777" w:rsidR="00C100DF" w:rsidRPr="00F9519C" w:rsidRDefault="00C100DF" w:rsidP="000C4125">
            <w:pPr>
              <w:pStyle w:val="TAC"/>
              <w:rPr>
                <w:ins w:id="365" w:author="Tomi Kangasvieri (Nokia)" w:date="2025-01-29T16:12:00Z" w16du:dateUtc="2025-01-29T14:12:00Z"/>
                <w:sz w:val="16"/>
                <w:szCs w:val="16"/>
              </w:rPr>
            </w:pPr>
          </w:p>
        </w:tc>
        <w:tc>
          <w:tcPr>
            <w:tcW w:w="605" w:type="dxa"/>
          </w:tcPr>
          <w:p w14:paraId="7EEC98BE" w14:textId="77777777" w:rsidR="00C100DF" w:rsidRPr="00F9519C" w:rsidRDefault="00C100DF" w:rsidP="000C4125">
            <w:pPr>
              <w:pStyle w:val="TAC"/>
              <w:rPr>
                <w:ins w:id="366" w:author="Tomi Kangasvieri (Nokia)" w:date="2025-01-29T16:12:00Z" w16du:dateUtc="2025-01-29T14:12:00Z"/>
                <w:lang w:eastAsia="zh-CN"/>
              </w:rPr>
            </w:pPr>
          </w:p>
        </w:tc>
        <w:tc>
          <w:tcPr>
            <w:tcW w:w="705" w:type="dxa"/>
          </w:tcPr>
          <w:p w14:paraId="55ACAE9A" w14:textId="77777777" w:rsidR="00C100DF" w:rsidRPr="00F9519C" w:rsidRDefault="00C100DF" w:rsidP="000C4125">
            <w:pPr>
              <w:pStyle w:val="TAC"/>
              <w:rPr>
                <w:ins w:id="367" w:author="Tomi Kangasvieri (Nokia)" w:date="2025-01-29T16:12:00Z" w16du:dateUtc="2025-01-29T14:12:00Z"/>
                <w:lang w:eastAsia="zh-CN"/>
              </w:rPr>
            </w:pPr>
          </w:p>
        </w:tc>
        <w:tc>
          <w:tcPr>
            <w:tcW w:w="517" w:type="dxa"/>
          </w:tcPr>
          <w:p w14:paraId="5CB33444" w14:textId="77777777" w:rsidR="00C100DF" w:rsidRPr="00F9519C" w:rsidRDefault="00C100DF" w:rsidP="000C4125">
            <w:pPr>
              <w:pStyle w:val="TAC"/>
              <w:rPr>
                <w:ins w:id="368" w:author="Tomi Kangasvieri (Nokia)" w:date="2025-01-29T16:12:00Z" w16du:dateUtc="2025-01-29T14:12:00Z"/>
                <w:lang w:eastAsia="zh-CN"/>
              </w:rPr>
            </w:pPr>
          </w:p>
        </w:tc>
        <w:tc>
          <w:tcPr>
            <w:tcW w:w="608" w:type="dxa"/>
          </w:tcPr>
          <w:p w14:paraId="61E90B3D" w14:textId="77777777" w:rsidR="00C100DF" w:rsidRPr="00F9519C" w:rsidRDefault="00C100DF" w:rsidP="000C4125">
            <w:pPr>
              <w:pStyle w:val="TAC"/>
              <w:rPr>
                <w:ins w:id="369" w:author="Tomi Kangasvieri (Nokia)" w:date="2025-01-29T16:12:00Z" w16du:dateUtc="2025-01-29T14:12:00Z"/>
                <w:lang w:eastAsia="zh-CN"/>
              </w:rPr>
            </w:pPr>
          </w:p>
        </w:tc>
        <w:tc>
          <w:tcPr>
            <w:tcW w:w="525" w:type="dxa"/>
          </w:tcPr>
          <w:p w14:paraId="44610AA3" w14:textId="77777777" w:rsidR="00C100DF" w:rsidRPr="00F9519C" w:rsidRDefault="00C100DF" w:rsidP="000C4125">
            <w:pPr>
              <w:pStyle w:val="TAC"/>
              <w:rPr>
                <w:ins w:id="370" w:author="Tomi Kangasvieri (Nokia)" w:date="2025-01-29T16:12:00Z" w16du:dateUtc="2025-01-29T14:12:00Z"/>
                <w:lang w:eastAsia="zh-CN"/>
              </w:rPr>
            </w:pPr>
          </w:p>
        </w:tc>
        <w:tc>
          <w:tcPr>
            <w:tcW w:w="1174" w:type="dxa"/>
            <w:tcBorders>
              <w:top w:val="nil"/>
              <w:bottom w:val="single" w:sz="4" w:space="0" w:color="auto"/>
            </w:tcBorders>
            <w:shd w:val="clear" w:color="auto" w:fill="auto"/>
          </w:tcPr>
          <w:p w14:paraId="59E1E322" w14:textId="744802B6" w:rsidR="00C100DF" w:rsidRPr="00F9519C" w:rsidRDefault="00593719" w:rsidP="000C4125">
            <w:pPr>
              <w:pStyle w:val="TAC"/>
              <w:rPr>
                <w:ins w:id="371" w:author="Tomi Kangasvieri (Nokia)" w:date="2025-01-29T16:12:00Z" w16du:dateUtc="2025-01-29T14:12:00Z"/>
                <w:rFonts w:cs="Arial"/>
              </w:rPr>
            </w:pPr>
            <w:ins w:id="372" w:author="Tomi Kangasvieri (Nokia)" w:date="2025-01-29T16:13:00Z" w16du:dateUtc="2025-01-29T14:13:00Z">
              <w:r>
                <w:rPr>
                  <w:rFonts w:cs="Arial"/>
                </w:rPr>
                <w:t>FDD</w:t>
              </w:r>
            </w:ins>
          </w:p>
        </w:tc>
      </w:tr>
      <w:tr w:rsidR="003264B3" w:rsidRPr="00F9519C" w14:paraId="33DB443C" w14:textId="77777777" w:rsidTr="00C100DF">
        <w:trPr>
          <w:jc w:val="center"/>
        </w:trPr>
        <w:tc>
          <w:tcPr>
            <w:tcW w:w="14278" w:type="dxa"/>
            <w:gridSpan w:val="19"/>
          </w:tcPr>
          <w:p w14:paraId="1F05D5D0" w14:textId="77777777" w:rsidR="003264B3" w:rsidRPr="00F9519C" w:rsidRDefault="003264B3" w:rsidP="000C4125">
            <w:pPr>
              <w:pStyle w:val="TAN"/>
              <w:keepNext w:val="0"/>
            </w:pPr>
            <w:r w:rsidRPr="00F9519C">
              <w:t>Note 1:</w:t>
            </w:r>
            <w:r w:rsidRPr="00F9519C">
              <w:tab/>
              <w:t>UL resource blocks shall be located as close as possible to the downlink operating band but confined within the transmission bandwidth configuration for the channel bandwidth (Table 5.3.2-1).</w:t>
            </w:r>
          </w:p>
          <w:p w14:paraId="3DE8576B" w14:textId="77777777" w:rsidR="003264B3" w:rsidRPr="00F9519C" w:rsidRDefault="003264B3" w:rsidP="000C4125">
            <w:pPr>
              <w:pStyle w:val="TAN"/>
              <w:keepNext w:val="0"/>
            </w:pPr>
            <w:r w:rsidRPr="00F9519C">
              <w:t>Note 2:</w:t>
            </w:r>
            <w:r w:rsidRPr="00F9519C">
              <w:tab/>
              <w:t xml:space="preserve">For </w:t>
            </w:r>
            <w:r w:rsidRPr="00F9519C">
              <w:rPr>
                <w:rFonts w:eastAsia="SimSun" w:hint="eastAsia"/>
                <w:lang w:eastAsia="zh-CN"/>
              </w:rPr>
              <w:t>b</w:t>
            </w:r>
            <w:r w:rsidRPr="00F9519C">
              <w:t xml:space="preserve">and </w:t>
            </w:r>
            <w:r w:rsidRPr="00F9519C">
              <w:rPr>
                <w:rFonts w:eastAsia="SimSun" w:hint="eastAsia"/>
                <w:lang w:eastAsia="zh-CN"/>
              </w:rPr>
              <w:t>n</w:t>
            </w:r>
            <w:r w:rsidRPr="00F9519C">
              <w:t>20; for 15 kHz SCS, in the case of 15 MHz channel bandwidth, the UL resource blocks shall be located at RB</w:t>
            </w:r>
            <w:r w:rsidRPr="00F9519C">
              <w:rPr>
                <w:vertAlign w:val="subscript"/>
              </w:rPr>
              <w:t>start</w:t>
            </w:r>
            <w:r w:rsidRPr="00F9519C">
              <w:t xml:space="preserve"> 11 and in the case of 20 MHz channel bandwidth, the UL resource blocks shall be located at RB</w:t>
            </w:r>
            <w:r w:rsidRPr="00F9519C">
              <w:rPr>
                <w:vertAlign w:val="subscript"/>
              </w:rPr>
              <w:t>start</w:t>
            </w:r>
            <w:r w:rsidRPr="00F9519C">
              <w:t xml:space="preserve"> 16; for 30 kHz SCS, in the case of 15 MHz channel bandwidth, the UL resource blocks shall be located at RB</w:t>
            </w:r>
            <w:r w:rsidRPr="00F9519C">
              <w:rPr>
                <w:vertAlign w:val="subscript"/>
              </w:rPr>
              <w:t>start</w:t>
            </w:r>
            <w:r w:rsidRPr="00F9519C">
              <w:t xml:space="preserve"> 6 and in the case of 20 MHz channel bandwidth, the UL resource blocks shall be located at RB</w:t>
            </w:r>
            <w:r w:rsidRPr="00F9519C">
              <w:rPr>
                <w:vertAlign w:val="subscript"/>
              </w:rPr>
              <w:t>start</w:t>
            </w:r>
            <w:r w:rsidRPr="00F9519C">
              <w:t xml:space="preserve"> 8; </w:t>
            </w:r>
          </w:p>
          <w:p w14:paraId="156E68F5" w14:textId="77777777" w:rsidR="003264B3" w:rsidRPr="00F9519C" w:rsidRDefault="003264B3" w:rsidP="000C4125">
            <w:pPr>
              <w:pStyle w:val="TAN"/>
              <w:keepNext w:val="0"/>
            </w:pPr>
            <w:r w:rsidRPr="00F9519C">
              <w:t>Note 3:</w:t>
            </w:r>
            <w:r w:rsidRPr="00F9519C">
              <w:tab/>
              <w:t>For DL channel bandwidths that do not have symmetric UL channel bandwidth, highest valid UL configuration with lowest TX-RX separation (Table 5.4.4-1) shall be used unless otherwise specified.</w:t>
            </w:r>
          </w:p>
          <w:p w14:paraId="47BD449D" w14:textId="77777777" w:rsidR="003264B3" w:rsidRPr="00F9519C" w:rsidRDefault="003264B3" w:rsidP="000C4125">
            <w:pPr>
              <w:pStyle w:val="TAN"/>
              <w:keepNext w:val="0"/>
            </w:pPr>
            <w:r w:rsidRPr="00F9519C">
              <w:t>Note 4:</w:t>
            </w:r>
            <w:r w:rsidRPr="00F9519C">
              <w:tab/>
              <w:t>For band n91 and n93, largest supported UL bandwidth configuration shall be used.</w:t>
            </w:r>
          </w:p>
          <w:p w14:paraId="42FE0B0F" w14:textId="77777777" w:rsidR="003264B3" w:rsidRPr="00F9519C" w:rsidRDefault="003264B3" w:rsidP="000C4125">
            <w:pPr>
              <w:keepLines/>
              <w:spacing w:after="0"/>
              <w:ind w:left="851" w:hanging="851"/>
              <w:rPr>
                <w:rFonts w:ascii="Arial" w:hAnsi="Arial"/>
                <w:sz w:val="18"/>
              </w:rPr>
            </w:pPr>
            <w:r w:rsidRPr="00F9519C">
              <w:rPr>
                <w:rFonts w:ascii="Arial" w:hAnsi="Arial"/>
                <w:sz w:val="18"/>
              </w:rPr>
              <w:t>Note 5:</w:t>
            </w:r>
            <w:r w:rsidRPr="00F9519C">
              <w:rPr>
                <w:rFonts w:ascii="Arial" w:hAnsi="Arial"/>
                <w:sz w:val="18"/>
              </w:rPr>
              <w:tab/>
              <w:t xml:space="preserve">For this DL channel bandwidth, the UL configuration of the highest UL channel bandwidth specified in Table 5.3.6-1 and the nominal Tx-Rx frequency separation specified in Table 5.4.4-1 shall be used, </w:t>
            </w:r>
            <w:r w:rsidRPr="00F9519C">
              <w:rPr>
                <w:rFonts w:ascii="Arial" w:hAnsi="Arial" w:cs="Arial"/>
                <w:sz w:val="18"/>
                <w:szCs w:val="18"/>
              </w:rPr>
              <w:t xml:space="preserve">i.e. </w:t>
            </w:r>
            <w:r w:rsidRPr="00F9519C">
              <w:rPr>
                <w:rFonts w:ascii="Arial" w:hAnsi="Arial" w:cs="Arial"/>
                <w:sz w:val="18"/>
                <w:szCs w:val="18"/>
              </w:rPr>
              <w:sym w:font="Symbol" w:char="F044"/>
            </w:r>
            <w:r w:rsidRPr="00F9519C">
              <w:rPr>
                <w:rFonts w:ascii="Arial" w:hAnsi="Arial" w:cs="Arial"/>
                <w:sz w:val="18"/>
                <w:szCs w:val="18"/>
              </w:rPr>
              <w:t>F</w:t>
            </w:r>
            <w:r w:rsidRPr="00F9519C">
              <w:rPr>
                <w:rFonts w:ascii="Arial" w:hAnsi="Arial" w:cs="Arial"/>
                <w:sz w:val="18"/>
                <w:szCs w:val="18"/>
                <w:vertAlign w:val="subscript"/>
              </w:rPr>
              <w:t>TX-RX</w:t>
            </w:r>
            <w:r w:rsidRPr="00F9519C">
              <w:rPr>
                <w:rFonts w:ascii="Arial" w:hAnsi="Arial" w:cs="Arial"/>
                <w:sz w:val="18"/>
                <w:szCs w:val="18"/>
              </w:rPr>
              <w:t xml:space="preserve"> as defined in clause 5.3.6 does not apply</w:t>
            </w:r>
            <w:r w:rsidRPr="00F9519C">
              <w:rPr>
                <w:rFonts w:ascii="Arial" w:hAnsi="Arial"/>
                <w:sz w:val="18"/>
              </w:rPr>
              <w:t>.</w:t>
            </w:r>
          </w:p>
          <w:p w14:paraId="26FB17FE" w14:textId="77777777" w:rsidR="003264B3" w:rsidRPr="00F9519C" w:rsidRDefault="003264B3" w:rsidP="000C4125">
            <w:pPr>
              <w:pStyle w:val="TAN"/>
              <w:keepNext w:val="0"/>
            </w:pPr>
            <w:r w:rsidRPr="00F9519C">
              <w:t>Note 6:</w:t>
            </w:r>
            <w:r w:rsidRPr="00F9519C">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F9519C">
              <w:rPr>
                <w:rFonts w:cs="Arial"/>
                <w:szCs w:val="18"/>
              </w:rPr>
              <w:t xml:space="preserve">i.e. </w:t>
            </w:r>
            <w:r w:rsidRPr="00F9519C">
              <w:rPr>
                <w:rFonts w:cs="Arial"/>
                <w:szCs w:val="18"/>
              </w:rPr>
              <w:sym w:font="Symbol" w:char="F044"/>
            </w:r>
            <w:r w:rsidRPr="00F9519C">
              <w:rPr>
                <w:rFonts w:cs="Arial"/>
                <w:szCs w:val="18"/>
              </w:rPr>
              <w:t>F</w:t>
            </w:r>
            <w:r w:rsidRPr="00F9519C">
              <w:rPr>
                <w:rFonts w:cs="Arial"/>
                <w:szCs w:val="18"/>
                <w:vertAlign w:val="subscript"/>
              </w:rPr>
              <w:t>TX-RX</w:t>
            </w:r>
            <w:r w:rsidRPr="00F9519C">
              <w:rPr>
                <w:rFonts w:cs="Arial"/>
                <w:szCs w:val="18"/>
              </w:rPr>
              <w:t xml:space="preserve"> as defined in clause 5.3.6 does not apply</w:t>
            </w:r>
            <w:r w:rsidRPr="00F9519C">
              <w:t>.</w:t>
            </w:r>
          </w:p>
          <w:p w14:paraId="09D42113" w14:textId="77777777" w:rsidR="003264B3" w:rsidRPr="00F9519C" w:rsidRDefault="003264B3" w:rsidP="000C4125">
            <w:pPr>
              <w:pStyle w:val="TAN"/>
              <w:keepNext w:val="0"/>
              <w:rPr>
                <w:szCs w:val="18"/>
              </w:rPr>
            </w:pPr>
            <w:r w:rsidRPr="00F9519C">
              <w:t>Note 7:</w:t>
            </w:r>
            <w:r w:rsidRPr="00F9519C">
              <w:tab/>
            </w:r>
            <w:r w:rsidRPr="00F9519C">
              <w:rPr>
                <w:szCs w:val="18"/>
              </w:rPr>
              <w:t>For this DL channel bandwidth, the UL configuration of 5MHz for 15kHz SCS and 10MHz for 30kHz shall be used.</w:t>
            </w:r>
          </w:p>
          <w:p w14:paraId="2A05996A" w14:textId="77777777" w:rsidR="003264B3" w:rsidRPr="00F9519C" w:rsidRDefault="003264B3" w:rsidP="000C4125">
            <w:pPr>
              <w:pStyle w:val="TAN"/>
              <w:keepNext w:val="0"/>
            </w:pPr>
            <w:r w:rsidRPr="00F9519C">
              <w:t>Note 8:</w:t>
            </w:r>
            <w:r w:rsidRPr="00F9519C">
              <w:tab/>
              <w:t>I</w:t>
            </w:r>
            <w:r w:rsidRPr="00F9519C">
              <w:rPr>
                <w:rFonts w:cs="Arial"/>
              </w:rPr>
              <w:t>n the case of 3 MHz channel bandwidth, the UL resource blocks shall be located at RB</w:t>
            </w:r>
            <w:r w:rsidRPr="00F9519C">
              <w:rPr>
                <w:rFonts w:cs="Arial"/>
                <w:vertAlign w:val="subscript"/>
              </w:rPr>
              <w:t>start</w:t>
            </w:r>
            <w:r w:rsidRPr="00F9519C">
              <w:rPr>
                <w:rFonts w:cs="Arial"/>
              </w:rPr>
              <w:t xml:space="preserve"> 9 and in the case of 5 MHz channel bandwidth, the UL resource blocks shall be located at RB</w:t>
            </w:r>
            <w:r w:rsidRPr="00F9519C">
              <w:rPr>
                <w:rFonts w:cs="Arial"/>
                <w:vertAlign w:val="subscript"/>
              </w:rPr>
              <w:t>start</w:t>
            </w:r>
            <w:r w:rsidRPr="00F9519C">
              <w:rPr>
                <w:rFonts w:cs="Arial"/>
              </w:rPr>
              <w:t xml:space="preserve"> 10.</w:t>
            </w:r>
          </w:p>
        </w:tc>
      </w:tr>
    </w:tbl>
    <w:p w14:paraId="7DD58BA2" w14:textId="77777777" w:rsidR="003264B3" w:rsidRPr="00F9519C" w:rsidRDefault="003264B3" w:rsidP="003264B3"/>
    <w:p w14:paraId="045ABDE4" w14:textId="77777777" w:rsidR="003264B3" w:rsidRPr="00F9519C" w:rsidRDefault="003264B3" w:rsidP="003264B3">
      <w:pPr>
        <w:rPr>
          <w:snapToGrid w:val="0"/>
        </w:rPr>
        <w:sectPr w:rsidR="003264B3" w:rsidRPr="00F9519C" w:rsidSect="003264B3">
          <w:footnotePr>
            <w:numRestart w:val="eachSect"/>
          </w:footnotePr>
          <w:pgSz w:w="16840" w:h="11907" w:orient="landscape" w:code="9"/>
          <w:pgMar w:top="1134" w:right="1418" w:bottom="1134" w:left="1134" w:header="851" w:footer="340" w:gutter="0"/>
          <w:cols w:space="720"/>
          <w:formProt w:val="0"/>
          <w:docGrid w:linePitch="272"/>
        </w:sectPr>
      </w:pPr>
      <w:r w:rsidRPr="00F9519C">
        <w:rPr>
          <w:snapToGrid w:val="0"/>
        </w:rPr>
        <w:t xml:space="preserve">Unless given by Table 7.3.2-4, the minimum requirements </w:t>
      </w:r>
      <w:r w:rsidRPr="00F9519C">
        <w:t xml:space="preserve">specified in Tables 7.3.2-1a, Tables 7.3.2-1b, Tables 7.3.2-1c, Tables 7.3.2-1d and 7.3.2-2 </w:t>
      </w:r>
      <w:r w:rsidRPr="00F9519C">
        <w:rPr>
          <w:snapToGrid w:val="0"/>
        </w:rPr>
        <w:t>shall be verified with the network signalling value NS_01 (Table 6.2.3-1) configured.</w:t>
      </w:r>
    </w:p>
    <w:p w14:paraId="28338702" w14:textId="77777777" w:rsidR="003264B3" w:rsidRPr="00F9519C" w:rsidRDefault="003264B3" w:rsidP="003264B3">
      <w:pPr>
        <w:pStyle w:val="TH"/>
      </w:pPr>
      <w:r w:rsidRPr="00F9519C">
        <w:lastRenderedPageBreak/>
        <w:t>Table 7.3.2-4: Network signaling value for reference sensitivity</w:t>
      </w:r>
    </w:p>
    <w:tbl>
      <w:tblPr>
        <w:tblW w:w="3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7"/>
        <w:gridCol w:w="2367"/>
      </w:tblGrid>
      <w:tr w:rsidR="003264B3" w:rsidRPr="00F9519C" w14:paraId="00FC8F51" w14:textId="77777777" w:rsidTr="000C4125">
        <w:trPr>
          <w:jc w:val="center"/>
        </w:trPr>
        <w:tc>
          <w:tcPr>
            <w:tcW w:w="1567" w:type="dxa"/>
            <w:shd w:val="clear" w:color="auto" w:fill="auto"/>
          </w:tcPr>
          <w:p w14:paraId="5BCF0D86" w14:textId="77777777" w:rsidR="003264B3" w:rsidRPr="00F9519C" w:rsidRDefault="003264B3" w:rsidP="000C4125">
            <w:pPr>
              <w:pStyle w:val="TAH"/>
            </w:pPr>
            <w:r w:rsidRPr="00F9519C">
              <w:t>Operating band</w:t>
            </w:r>
          </w:p>
        </w:tc>
        <w:tc>
          <w:tcPr>
            <w:tcW w:w="2367" w:type="dxa"/>
            <w:shd w:val="clear" w:color="auto" w:fill="auto"/>
          </w:tcPr>
          <w:p w14:paraId="3146B78E" w14:textId="77777777" w:rsidR="003264B3" w:rsidRPr="00F9519C" w:rsidRDefault="003264B3" w:rsidP="000C4125">
            <w:pPr>
              <w:pStyle w:val="TAH"/>
            </w:pPr>
            <w:r w:rsidRPr="00F9519C">
              <w:t>Network Signalling value</w:t>
            </w:r>
          </w:p>
        </w:tc>
      </w:tr>
      <w:tr w:rsidR="003264B3" w:rsidRPr="00F9519C" w14:paraId="7DFDA9C8" w14:textId="77777777" w:rsidTr="000C4125">
        <w:trPr>
          <w:jc w:val="center"/>
        </w:trPr>
        <w:tc>
          <w:tcPr>
            <w:tcW w:w="1567" w:type="dxa"/>
            <w:shd w:val="clear" w:color="auto" w:fill="auto"/>
          </w:tcPr>
          <w:p w14:paraId="7412C9E6" w14:textId="77777777" w:rsidR="003264B3" w:rsidRPr="00F9519C" w:rsidRDefault="003264B3" w:rsidP="000C4125">
            <w:pPr>
              <w:pStyle w:val="TAC"/>
            </w:pPr>
            <w:r w:rsidRPr="00F9519C">
              <w:t>n2</w:t>
            </w:r>
          </w:p>
        </w:tc>
        <w:tc>
          <w:tcPr>
            <w:tcW w:w="2367" w:type="dxa"/>
            <w:shd w:val="clear" w:color="auto" w:fill="auto"/>
          </w:tcPr>
          <w:p w14:paraId="0FD87498" w14:textId="77777777" w:rsidR="003264B3" w:rsidRPr="00F9519C" w:rsidRDefault="003264B3" w:rsidP="000C4125">
            <w:pPr>
              <w:pStyle w:val="TAC"/>
            </w:pPr>
            <w:r w:rsidRPr="00F9519C">
              <w:t>NS_03</w:t>
            </w:r>
          </w:p>
        </w:tc>
      </w:tr>
      <w:tr w:rsidR="003264B3" w:rsidRPr="00F9519C" w14:paraId="7CF682D3" w14:textId="77777777" w:rsidTr="000C4125">
        <w:trPr>
          <w:jc w:val="center"/>
        </w:trPr>
        <w:tc>
          <w:tcPr>
            <w:tcW w:w="1567" w:type="dxa"/>
            <w:shd w:val="clear" w:color="auto" w:fill="auto"/>
          </w:tcPr>
          <w:p w14:paraId="07675133" w14:textId="77777777" w:rsidR="003264B3" w:rsidRPr="00F9519C" w:rsidRDefault="003264B3" w:rsidP="000C4125">
            <w:pPr>
              <w:pStyle w:val="TAC"/>
            </w:pPr>
            <w:r w:rsidRPr="00F9519C">
              <w:t>n12</w:t>
            </w:r>
          </w:p>
        </w:tc>
        <w:tc>
          <w:tcPr>
            <w:tcW w:w="2367" w:type="dxa"/>
            <w:shd w:val="clear" w:color="auto" w:fill="auto"/>
          </w:tcPr>
          <w:p w14:paraId="21A2C89A" w14:textId="77777777" w:rsidR="003264B3" w:rsidRPr="00F9519C" w:rsidRDefault="003264B3" w:rsidP="000C4125">
            <w:pPr>
              <w:pStyle w:val="TAC"/>
            </w:pPr>
            <w:r w:rsidRPr="00F9519C">
              <w:t>NS_06</w:t>
            </w:r>
          </w:p>
        </w:tc>
      </w:tr>
      <w:tr w:rsidR="003264B3" w:rsidRPr="00F9519C" w14:paraId="0A45CD1A" w14:textId="77777777" w:rsidTr="000C4125">
        <w:trPr>
          <w:jc w:val="center"/>
        </w:trPr>
        <w:tc>
          <w:tcPr>
            <w:tcW w:w="1567" w:type="dxa"/>
            <w:shd w:val="clear" w:color="auto" w:fill="auto"/>
          </w:tcPr>
          <w:p w14:paraId="1805D26A" w14:textId="77777777" w:rsidR="003264B3" w:rsidRPr="00F9519C" w:rsidRDefault="003264B3" w:rsidP="000C4125">
            <w:pPr>
              <w:pStyle w:val="TAC"/>
            </w:pPr>
            <w:r w:rsidRPr="00F9519C">
              <w:t>n13</w:t>
            </w:r>
          </w:p>
        </w:tc>
        <w:tc>
          <w:tcPr>
            <w:tcW w:w="2367" w:type="dxa"/>
            <w:shd w:val="clear" w:color="auto" w:fill="auto"/>
          </w:tcPr>
          <w:p w14:paraId="3265E66E" w14:textId="77777777" w:rsidR="003264B3" w:rsidRPr="00F9519C" w:rsidRDefault="003264B3" w:rsidP="000C4125">
            <w:pPr>
              <w:pStyle w:val="TAC"/>
            </w:pPr>
            <w:r w:rsidRPr="00F9519C">
              <w:t>NS_06</w:t>
            </w:r>
          </w:p>
        </w:tc>
      </w:tr>
      <w:tr w:rsidR="003264B3" w:rsidRPr="00F9519C" w14:paraId="1A26E92B" w14:textId="77777777" w:rsidTr="000C4125">
        <w:trPr>
          <w:jc w:val="center"/>
        </w:trPr>
        <w:tc>
          <w:tcPr>
            <w:tcW w:w="1567" w:type="dxa"/>
            <w:shd w:val="clear" w:color="auto" w:fill="auto"/>
          </w:tcPr>
          <w:p w14:paraId="32DA0855" w14:textId="77777777" w:rsidR="003264B3" w:rsidRPr="00F9519C" w:rsidRDefault="003264B3" w:rsidP="000C4125">
            <w:pPr>
              <w:pStyle w:val="TAC"/>
            </w:pPr>
            <w:r w:rsidRPr="00F9519C">
              <w:t>n14</w:t>
            </w:r>
          </w:p>
        </w:tc>
        <w:tc>
          <w:tcPr>
            <w:tcW w:w="2367" w:type="dxa"/>
            <w:shd w:val="clear" w:color="auto" w:fill="auto"/>
          </w:tcPr>
          <w:p w14:paraId="717E6CF5" w14:textId="77777777" w:rsidR="003264B3" w:rsidRPr="00F9519C" w:rsidRDefault="003264B3" w:rsidP="000C4125">
            <w:pPr>
              <w:pStyle w:val="TAC"/>
            </w:pPr>
            <w:r w:rsidRPr="00F9519C">
              <w:t>NS_06</w:t>
            </w:r>
          </w:p>
        </w:tc>
      </w:tr>
      <w:tr w:rsidR="003264B3" w:rsidRPr="00F9519C" w14:paraId="6BF4D25A" w14:textId="77777777" w:rsidTr="000C4125">
        <w:trPr>
          <w:jc w:val="center"/>
        </w:trPr>
        <w:tc>
          <w:tcPr>
            <w:tcW w:w="1567" w:type="dxa"/>
            <w:shd w:val="clear" w:color="auto" w:fill="auto"/>
          </w:tcPr>
          <w:p w14:paraId="61CBDB54" w14:textId="77777777" w:rsidR="003264B3" w:rsidRPr="00F9519C" w:rsidRDefault="003264B3" w:rsidP="000C4125">
            <w:pPr>
              <w:pStyle w:val="TAC"/>
            </w:pPr>
            <w:r w:rsidRPr="00F9519C">
              <w:t>n24</w:t>
            </w:r>
          </w:p>
        </w:tc>
        <w:tc>
          <w:tcPr>
            <w:tcW w:w="2367" w:type="dxa"/>
            <w:shd w:val="clear" w:color="auto" w:fill="auto"/>
          </w:tcPr>
          <w:p w14:paraId="64AA1502" w14:textId="77777777" w:rsidR="003264B3" w:rsidRPr="00F9519C" w:rsidRDefault="003264B3" w:rsidP="000C4125">
            <w:pPr>
              <w:pStyle w:val="TAC"/>
            </w:pPr>
            <w:r w:rsidRPr="00F9519C">
              <w:t>NS_56</w:t>
            </w:r>
          </w:p>
        </w:tc>
      </w:tr>
      <w:tr w:rsidR="003264B3" w:rsidRPr="00F9519C" w14:paraId="5154465F" w14:textId="77777777" w:rsidTr="000C4125">
        <w:trPr>
          <w:jc w:val="center"/>
        </w:trPr>
        <w:tc>
          <w:tcPr>
            <w:tcW w:w="1567" w:type="dxa"/>
            <w:shd w:val="clear" w:color="auto" w:fill="auto"/>
          </w:tcPr>
          <w:p w14:paraId="2A36C4BA" w14:textId="77777777" w:rsidR="003264B3" w:rsidRPr="00F9519C" w:rsidRDefault="003264B3" w:rsidP="000C4125">
            <w:pPr>
              <w:pStyle w:val="TAC"/>
            </w:pPr>
            <w:r w:rsidRPr="00F9519C">
              <w:t>n25</w:t>
            </w:r>
          </w:p>
        </w:tc>
        <w:tc>
          <w:tcPr>
            <w:tcW w:w="2367" w:type="dxa"/>
            <w:shd w:val="clear" w:color="auto" w:fill="auto"/>
          </w:tcPr>
          <w:p w14:paraId="1225DB21" w14:textId="77777777" w:rsidR="003264B3" w:rsidRPr="00F9519C" w:rsidRDefault="003264B3" w:rsidP="000C4125">
            <w:pPr>
              <w:pStyle w:val="TAC"/>
            </w:pPr>
            <w:r w:rsidRPr="00F9519C">
              <w:t>NS_03</w:t>
            </w:r>
          </w:p>
        </w:tc>
      </w:tr>
      <w:tr w:rsidR="003264B3" w:rsidRPr="00F9519C" w14:paraId="1C231A63" w14:textId="77777777" w:rsidTr="000C4125">
        <w:trPr>
          <w:jc w:val="center"/>
        </w:trPr>
        <w:tc>
          <w:tcPr>
            <w:tcW w:w="1567" w:type="dxa"/>
            <w:shd w:val="clear" w:color="auto" w:fill="auto"/>
          </w:tcPr>
          <w:p w14:paraId="291C8BFF" w14:textId="77777777" w:rsidR="003264B3" w:rsidRPr="00F9519C" w:rsidRDefault="003264B3" w:rsidP="000C4125">
            <w:pPr>
              <w:pStyle w:val="TAC"/>
            </w:pPr>
            <w:r w:rsidRPr="00F9519C">
              <w:t>n30</w:t>
            </w:r>
          </w:p>
        </w:tc>
        <w:tc>
          <w:tcPr>
            <w:tcW w:w="2367" w:type="dxa"/>
            <w:shd w:val="clear" w:color="auto" w:fill="auto"/>
          </w:tcPr>
          <w:p w14:paraId="4733752D" w14:textId="77777777" w:rsidR="003264B3" w:rsidRPr="00F9519C" w:rsidRDefault="003264B3" w:rsidP="000C4125">
            <w:pPr>
              <w:pStyle w:val="TAC"/>
            </w:pPr>
            <w:r w:rsidRPr="00F9519C">
              <w:t>NS_21</w:t>
            </w:r>
          </w:p>
        </w:tc>
      </w:tr>
      <w:tr w:rsidR="003264B3" w:rsidRPr="00F9519C" w14:paraId="05DF3CC9" w14:textId="77777777" w:rsidTr="000C4125">
        <w:trPr>
          <w:jc w:val="center"/>
        </w:trPr>
        <w:tc>
          <w:tcPr>
            <w:tcW w:w="1567" w:type="dxa"/>
            <w:shd w:val="clear" w:color="auto" w:fill="auto"/>
          </w:tcPr>
          <w:p w14:paraId="09B8160B" w14:textId="77777777" w:rsidR="003264B3" w:rsidRPr="00F9519C" w:rsidRDefault="003264B3" w:rsidP="000C4125">
            <w:pPr>
              <w:pStyle w:val="TAC"/>
            </w:pPr>
            <w:r w:rsidRPr="00F9519C">
              <w:t>n48</w:t>
            </w:r>
          </w:p>
        </w:tc>
        <w:tc>
          <w:tcPr>
            <w:tcW w:w="2367" w:type="dxa"/>
            <w:shd w:val="clear" w:color="auto" w:fill="auto"/>
          </w:tcPr>
          <w:p w14:paraId="763261CF" w14:textId="77777777" w:rsidR="003264B3" w:rsidRPr="00F9519C" w:rsidRDefault="003264B3" w:rsidP="000C4125">
            <w:pPr>
              <w:pStyle w:val="TAC"/>
            </w:pPr>
            <w:r w:rsidRPr="00F9519C">
              <w:t>NS_27</w:t>
            </w:r>
          </w:p>
        </w:tc>
      </w:tr>
      <w:tr w:rsidR="003264B3" w:rsidRPr="00F9519C" w14:paraId="76F38067" w14:textId="77777777" w:rsidTr="000C4125">
        <w:trPr>
          <w:jc w:val="center"/>
        </w:trPr>
        <w:tc>
          <w:tcPr>
            <w:tcW w:w="1567" w:type="dxa"/>
            <w:shd w:val="clear" w:color="auto" w:fill="auto"/>
          </w:tcPr>
          <w:p w14:paraId="602BA4CA" w14:textId="77777777" w:rsidR="003264B3" w:rsidRPr="00F9519C" w:rsidRDefault="003264B3" w:rsidP="000C4125">
            <w:pPr>
              <w:pStyle w:val="TAC"/>
            </w:pPr>
            <w:r w:rsidRPr="00F9519C">
              <w:t>n53</w:t>
            </w:r>
          </w:p>
        </w:tc>
        <w:tc>
          <w:tcPr>
            <w:tcW w:w="2367" w:type="dxa"/>
            <w:shd w:val="clear" w:color="auto" w:fill="auto"/>
          </w:tcPr>
          <w:p w14:paraId="055DB4F3" w14:textId="77777777" w:rsidR="003264B3" w:rsidRPr="00F9519C" w:rsidRDefault="003264B3" w:rsidP="000C4125">
            <w:pPr>
              <w:pStyle w:val="TAC"/>
            </w:pPr>
            <w:r w:rsidRPr="00F9519C">
              <w:t>NS_45</w:t>
            </w:r>
          </w:p>
        </w:tc>
      </w:tr>
      <w:tr w:rsidR="003264B3" w:rsidRPr="00F9519C" w14:paraId="2902E8CC" w14:textId="77777777" w:rsidTr="000C4125">
        <w:trPr>
          <w:jc w:val="center"/>
        </w:trPr>
        <w:tc>
          <w:tcPr>
            <w:tcW w:w="1567" w:type="dxa"/>
            <w:shd w:val="clear" w:color="auto" w:fill="auto"/>
          </w:tcPr>
          <w:p w14:paraId="7691DD1C" w14:textId="77777777" w:rsidR="003264B3" w:rsidRPr="00F9519C" w:rsidRDefault="003264B3" w:rsidP="000C4125">
            <w:pPr>
              <w:pStyle w:val="TAC"/>
            </w:pPr>
            <w:r w:rsidRPr="00F9519C">
              <w:t>n54</w:t>
            </w:r>
          </w:p>
        </w:tc>
        <w:tc>
          <w:tcPr>
            <w:tcW w:w="2367" w:type="dxa"/>
            <w:shd w:val="clear" w:color="auto" w:fill="auto"/>
          </w:tcPr>
          <w:p w14:paraId="54DC7860" w14:textId="77777777" w:rsidR="003264B3" w:rsidRPr="00F9519C" w:rsidRDefault="003264B3" w:rsidP="000C4125">
            <w:pPr>
              <w:pStyle w:val="TAC"/>
            </w:pPr>
            <w:r w:rsidRPr="00F9519C">
              <w:t>NS_62</w:t>
            </w:r>
          </w:p>
        </w:tc>
      </w:tr>
      <w:tr w:rsidR="003264B3" w:rsidRPr="00F9519C" w14:paraId="34235197" w14:textId="77777777" w:rsidTr="000C4125">
        <w:trPr>
          <w:jc w:val="center"/>
        </w:trPr>
        <w:tc>
          <w:tcPr>
            <w:tcW w:w="1567" w:type="dxa"/>
            <w:shd w:val="clear" w:color="auto" w:fill="auto"/>
          </w:tcPr>
          <w:p w14:paraId="6FA99F7E" w14:textId="77777777" w:rsidR="003264B3" w:rsidRPr="00F9519C" w:rsidRDefault="003264B3" w:rsidP="000C4125">
            <w:pPr>
              <w:pStyle w:val="TAC"/>
            </w:pPr>
            <w:r w:rsidRPr="00F9519C">
              <w:t>n66</w:t>
            </w:r>
          </w:p>
        </w:tc>
        <w:tc>
          <w:tcPr>
            <w:tcW w:w="2367" w:type="dxa"/>
            <w:shd w:val="clear" w:color="auto" w:fill="auto"/>
          </w:tcPr>
          <w:p w14:paraId="59588641" w14:textId="77777777" w:rsidR="003264B3" w:rsidRPr="00F9519C" w:rsidRDefault="003264B3" w:rsidP="000C4125">
            <w:pPr>
              <w:pStyle w:val="TAC"/>
            </w:pPr>
            <w:r w:rsidRPr="00F9519C">
              <w:t>NS_03</w:t>
            </w:r>
          </w:p>
        </w:tc>
      </w:tr>
      <w:tr w:rsidR="003264B3" w:rsidRPr="00F9519C" w14:paraId="2E06F7B7" w14:textId="77777777" w:rsidTr="000C4125">
        <w:trPr>
          <w:jc w:val="center"/>
        </w:trPr>
        <w:tc>
          <w:tcPr>
            <w:tcW w:w="1567" w:type="dxa"/>
            <w:shd w:val="clear" w:color="auto" w:fill="auto"/>
          </w:tcPr>
          <w:p w14:paraId="49FDEFDD" w14:textId="77777777" w:rsidR="003264B3" w:rsidRPr="00F9519C" w:rsidRDefault="003264B3" w:rsidP="000C4125">
            <w:pPr>
              <w:pStyle w:val="TAC"/>
              <w:rPr>
                <w:rFonts w:cs="Arial"/>
              </w:rPr>
            </w:pPr>
            <w:r w:rsidRPr="00F9519C">
              <w:t>n70</w:t>
            </w:r>
          </w:p>
        </w:tc>
        <w:tc>
          <w:tcPr>
            <w:tcW w:w="2367" w:type="dxa"/>
            <w:shd w:val="clear" w:color="auto" w:fill="auto"/>
          </w:tcPr>
          <w:p w14:paraId="2DE7BB3E" w14:textId="77777777" w:rsidR="003264B3" w:rsidRPr="00F9519C" w:rsidRDefault="003264B3" w:rsidP="000C4125">
            <w:pPr>
              <w:pStyle w:val="TAC"/>
              <w:rPr>
                <w:rFonts w:cs="Arial"/>
              </w:rPr>
            </w:pPr>
            <w:r w:rsidRPr="00F9519C">
              <w:t>NS_03</w:t>
            </w:r>
          </w:p>
        </w:tc>
      </w:tr>
      <w:tr w:rsidR="003264B3" w:rsidRPr="00F9519C" w14:paraId="5418A998" w14:textId="77777777" w:rsidTr="000C4125">
        <w:trPr>
          <w:jc w:val="center"/>
        </w:trPr>
        <w:tc>
          <w:tcPr>
            <w:tcW w:w="1567" w:type="dxa"/>
            <w:shd w:val="clear" w:color="auto" w:fill="auto"/>
          </w:tcPr>
          <w:p w14:paraId="5C59F82D" w14:textId="77777777" w:rsidR="003264B3" w:rsidRPr="00F9519C" w:rsidRDefault="003264B3" w:rsidP="000C4125">
            <w:pPr>
              <w:pStyle w:val="TAC"/>
              <w:rPr>
                <w:rFonts w:cs="Arial"/>
              </w:rPr>
            </w:pPr>
            <w:r w:rsidRPr="00F9519C">
              <w:t>n71</w:t>
            </w:r>
          </w:p>
        </w:tc>
        <w:tc>
          <w:tcPr>
            <w:tcW w:w="2367" w:type="dxa"/>
            <w:shd w:val="clear" w:color="auto" w:fill="auto"/>
          </w:tcPr>
          <w:p w14:paraId="0292C83E" w14:textId="77777777" w:rsidR="003264B3" w:rsidRPr="00F9519C" w:rsidRDefault="003264B3" w:rsidP="000C4125">
            <w:pPr>
              <w:pStyle w:val="TAC"/>
              <w:rPr>
                <w:rFonts w:cs="Arial"/>
              </w:rPr>
            </w:pPr>
            <w:r w:rsidRPr="00F9519C">
              <w:t>NS_35</w:t>
            </w:r>
          </w:p>
        </w:tc>
      </w:tr>
      <w:tr w:rsidR="003264B3" w:rsidRPr="00F9519C" w14:paraId="3019FBA2" w14:textId="77777777" w:rsidTr="000C4125">
        <w:trPr>
          <w:jc w:val="center"/>
        </w:trPr>
        <w:tc>
          <w:tcPr>
            <w:tcW w:w="1567" w:type="dxa"/>
            <w:shd w:val="clear" w:color="auto" w:fill="auto"/>
          </w:tcPr>
          <w:p w14:paraId="512F1977" w14:textId="77777777" w:rsidR="003264B3" w:rsidRPr="00F9519C" w:rsidRDefault="003264B3" w:rsidP="000C4125">
            <w:pPr>
              <w:pStyle w:val="TAC"/>
            </w:pPr>
            <w:r w:rsidRPr="00F9519C">
              <w:t>n85</w:t>
            </w:r>
          </w:p>
        </w:tc>
        <w:tc>
          <w:tcPr>
            <w:tcW w:w="2367" w:type="dxa"/>
            <w:shd w:val="clear" w:color="auto" w:fill="auto"/>
          </w:tcPr>
          <w:p w14:paraId="16F0D4A2" w14:textId="77777777" w:rsidR="003264B3" w:rsidRPr="00F9519C" w:rsidRDefault="003264B3" w:rsidP="000C4125">
            <w:pPr>
              <w:pStyle w:val="TAC"/>
            </w:pPr>
            <w:r w:rsidRPr="00F9519C">
              <w:t>NS_06</w:t>
            </w:r>
          </w:p>
        </w:tc>
      </w:tr>
      <w:tr w:rsidR="000E0C71" w:rsidRPr="00F9519C" w14:paraId="7A2A1F00" w14:textId="77777777" w:rsidTr="000C4125">
        <w:trPr>
          <w:jc w:val="center"/>
          <w:ins w:id="373" w:author="Tomi Kangasvieri (Nokia)" w:date="2025-01-29T16:14:00Z"/>
        </w:trPr>
        <w:tc>
          <w:tcPr>
            <w:tcW w:w="1567" w:type="dxa"/>
            <w:shd w:val="clear" w:color="auto" w:fill="auto"/>
          </w:tcPr>
          <w:p w14:paraId="3E743338" w14:textId="13D309B5" w:rsidR="000E0C71" w:rsidRPr="00F9519C" w:rsidRDefault="000E0C71" w:rsidP="000C4125">
            <w:pPr>
              <w:pStyle w:val="TAC"/>
              <w:rPr>
                <w:ins w:id="374" w:author="Tomi Kangasvieri (Nokia)" w:date="2025-01-29T16:14:00Z" w16du:dateUtc="2025-01-29T14:14:00Z"/>
              </w:rPr>
            </w:pPr>
            <w:ins w:id="375" w:author="Tomi Kangasvieri (Nokia)" w:date="2025-01-29T16:14:00Z" w16du:dateUtc="2025-01-29T14:14:00Z">
              <w:r>
                <w:t>n110</w:t>
              </w:r>
            </w:ins>
          </w:p>
        </w:tc>
        <w:tc>
          <w:tcPr>
            <w:tcW w:w="2367" w:type="dxa"/>
            <w:shd w:val="clear" w:color="auto" w:fill="auto"/>
          </w:tcPr>
          <w:p w14:paraId="0ADDCDBA" w14:textId="4D69FCB9" w:rsidR="000E0C71" w:rsidRPr="00F9519C" w:rsidRDefault="000E0C71" w:rsidP="000C4125">
            <w:pPr>
              <w:pStyle w:val="TAC"/>
              <w:rPr>
                <w:ins w:id="376" w:author="Tomi Kangasvieri (Nokia)" w:date="2025-01-29T16:14:00Z" w16du:dateUtc="2025-01-29T14:14:00Z"/>
              </w:rPr>
            </w:pPr>
            <w:ins w:id="377" w:author="Tomi Kangasvieri (Nokia)" w:date="2025-01-29T16:14:00Z" w16du:dateUtc="2025-01-29T14:14:00Z">
              <w:r>
                <w:t>NS_06</w:t>
              </w:r>
            </w:ins>
          </w:p>
        </w:tc>
      </w:tr>
    </w:tbl>
    <w:p w14:paraId="6FD732D7" w14:textId="77777777" w:rsidR="003264B3" w:rsidRPr="00F9519C" w:rsidRDefault="003264B3" w:rsidP="003264B3"/>
    <w:p w14:paraId="41041946" w14:textId="77777777" w:rsidR="00D54217" w:rsidRDefault="00D54217" w:rsidP="00D54217">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A0ADD40" w14:textId="77777777" w:rsidR="005D05D4" w:rsidRPr="00F9519C" w:rsidRDefault="005D05D4" w:rsidP="005D05D4">
      <w:pPr>
        <w:pStyle w:val="Heading3"/>
        <w:keepNext w:val="0"/>
        <w:keepLines w:val="0"/>
      </w:pPr>
      <w:bookmarkStart w:id="378" w:name="_Toc21344471"/>
      <w:bookmarkStart w:id="379" w:name="_Toc29801959"/>
      <w:bookmarkStart w:id="380" w:name="_Toc29802383"/>
      <w:bookmarkStart w:id="381" w:name="_Toc29803008"/>
      <w:bookmarkStart w:id="382" w:name="_Toc36107750"/>
      <w:bookmarkStart w:id="383" w:name="_Toc37251524"/>
      <w:bookmarkStart w:id="384" w:name="_Toc45888444"/>
      <w:bookmarkStart w:id="385" w:name="_Toc45889043"/>
      <w:bookmarkStart w:id="386" w:name="_Toc61367772"/>
      <w:bookmarkStart w:id="387" w:name="_Toc61373155"/>
      <w:bookmarkStart w:id="388" w:name="_Toc68231105"/>
      <w:bookmarkStart w:id="389" w:name="_Toc69084518"/>
      <w:bookmarkStart w:id="390" w:name="_Toc75467531"/>
      <w:bookmarkStart w:id="391" w:name="_Toc76509553"/>
      <w:bookmarkStart w:id="392" w:name="_Toc76718543"/>
      <w:bookmarkStart w:id="393" w:name="_Toc83580890"/>
      <w:bookmarkStart w:id="394" w:name="_Toc84405399"/>
      <w:bookmarkStart w:id="395" w:name="_Toc84414008"/>
      <w:r w:rsidRPr="00F9519C">
        <w:t>7.6.2</w:t>
      </w:r>
      <w:r w:rsidRPr="00F9519C">
        <w:tab/>
        <w:t>In-band blocking</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6DD6B464" w14:textId="77777777" w:rsidR="005D05D4" w:rsidRPr="00F9519C" w:rsidRDefault="005D05D4" w:rsidP="005D05D4">
      <w:r w:rsidRPr="00F9519C">
        <w:t>For NR bands with F</w:t>
      </w:r>
      <w:r w:rsidRPr="00F9519C">
        <w:rPr>
          <w:vertAlign w:val="subscript"/>
        </w:rPr>
        <w:t xml:space="preserve">DL_high </w:t>
      </w:r>
      <w:r w:rsidRPr="00F9519C">
        <w:t>&lt; 2700 MHz and F</w:t>
      </w:r>
      <w:r w:rsidRPr="00F9519C">
        <w:rPr>
          <w:vertAlign w:val="subscript"/>
        </w:rPr>
        <w:t xml:space="preserve">UL_high </w:t>
      </w:r>
      <w:r w:rsidRPr="00F9519C">
        <w:t xml:space="preserve">&lt; 2700 MHz </w:t>
      </w:r>
      <w:r w:rsidRPr="00F9519C">
        <w:rPr>
          <w:rFonts w:eastAsia="Osaka"/>
        </w:rPr>
        <w:t>in-band blocking (IBB) is defined for an</w:t>
      </w:r>
      <w:r w:rsidRPr="00F9519C">
        <w:t xml:space="preserve"> unwanted interfering signal falling into the UE receive band or into the first 15 MHz below or above the UE receive band</w:t>
      </w:r>
      <w:r w:rsidRPr="00F9519C">
        <w:rPr>
          <w:rFonts w:cs="v5.0.0"/>
        </w:rPr>
        <w:t xml:space="preserve">.  </w:t>
      </w:r>
      <w:r w:rsidRPr="00F9519C">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F9519C">
        <w:rPr>
          <w:rFonts w:cs="v5.0.0"/>
        </w:rPr>
        <w:t>he relative throughput requirement shall be met f</w:t>
      </w:r>
      <w:r w:rsidRPr="00F9519C">
        <w:t>or any SCS specified for the channel bandwidth of the wanted signal. For operating bands with an unpaired DL part (as noted in Table 5.2-1), the requirements only apply for carriers assigned in the paired part.</w:t>
      </w:r>
    </w:p>
    <w:p w14:paraId="60D35FDB" w14:textId="77777777" w:rsidR="005D05D4" w:rsidRPr="00F9519C" w:rsidRDefault="005D05D4" w:rsidP="005D05D4">
      <w:pPr>
        <w:pStyle w:val="TH"/>
        <w:keepLines w:val="0"/>
      </w:pPr>
      <w:r w:rsidRPr="00F9519C">
        <w:t>Table 7.6.2-1: In-band blocking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4"/>
        <w:gridCol w:w="936"/>
        <w:gridCol w:w="668"/>
        <w:gridCol w:w="836"/>
        <w:gridCol w:w="1229"/>
        <w:gridCol w:w="3686"/>
      </w:tblGrid>
      <w:tr w:rsidR="005D05D4" w:rsidRPr="00F9519C" w14:paraId="18ADE3D1" w14:textId="77777777" w:rsidTr="000C4125">
        <w:trPr>
          <w:jc w:val="center"/>
        </w:trPr>
        <w:tc>
          <w:tcPr>
            <w:tcW w:w="1181" w:type="pct"/>
            <w:tcBorders>
              <w:bottom w:val="nil"/>
            </w:tcBorders>
            <w:shd w:val="clear" w:color="auto" w:fill="auto"/>
            <w:vAlign w:val="center"/>
          </w:tcPr>
          <w:p w14:paraId="28113465" w14:textId="77777777" w:rsidR="005D05D4" w:rsidRPr="00F9519C" w:rsidRDefault="005D05D4" w:rsidP="000C4125">
            <w:pPr>
              <w:pStyle w:val="TAH"/>
              <w:keepLines w:val="0"/>
            </w:pPr>
            <w:r w:rsidRPr="00F9519C">
              <w:t>RX parameter</w:t>
            </w:r>
          </w:p>
        </w:tc>
        <w:tc>
          <w:tcPr>
            <w:tcW w:w="486" w:type="pct"/>
            <w:tcBorders>
              <w:bottom w:val="nil"/>
            </w:tcBorders>
            <w:shd w:val="clear" w:color="auto" w:fill="auto"/>
            <w:vAlign w:val="center"/>
          </w:tcPr>
          <w:p w14:paraId="3713C662" w14:textId="77777777" w:rsidR="005D05D4" w:rsidRPr="00F9519C" w:rsidRDefault="005D05D4" w:rsidP="000C4125">
            <w:pPr>
              <w:pStyle w:val="TAH"/>
              <w:keepLines w:val="0"/>
            </w:pPr>
            <w:r w:rsidRPr="00F9519C">
              <w:t>Units</w:t>
            </w:r>
          </w:p>
        </w:tc>
        <w:tc>
          <w:tcPr>
            <w:tcW w:w="3333" w:type="pct"/>
            <w:gridSpan w:val="4"/>
          </w:tcPr>
          <w:p w14:paraId="0CAE6037" w14:textId="77777777" w:rsidR="005D05D4" w:rsidRPr="00F9519C" w:rsidRDefault="005D05D4" w:rsidP="000C4125">
            <w:pPr>
              <w:pStyle w:val="TAH"/>
              <w:keepLines w:val="0"/>
            </w:pPr>
            <w:r w:rsidRPr="00F9519C">
              <w:t>Channel bandwidth (MHz)</w:t>
            </w:r>
          </w:p>
        </w:tc>
      </w:tr>
      <w:tr w:rsidR="005D05D4" w:rsidRPr="00F9519C" w14:paraId="5158D509" w14:textId="77777777" w:rsidTr="000C4125">
        <w:trPr>
          <w:jc w:val="center"/>
        </w:trPr>
        <w:tc>
          <w:tcPr>
            <w:tcW w:w="1181" w:type="pct"/>
            <w:tcBorders>
              <w:top w:val="nil"/>
            </w:tcBorders>
            <w:shd w:val="clear" w:color="auto" w:fill="auto"/>
            <w:vAlign w:val="center"/>
          </w:tcPr>
          <w:p w14:paraId="6209877D" w14:textId="77777777" w:rsidR="005D05D4" w:rsidRPr="00F9519C" w:rsidRDefault="005D05D4" w:rsidP="000C4125">
            <w:pPr>
              <w:pStyle w:val="TAH"/>
              <w:keepLines w:val="0"/>
            </w:pPr>
          </w:p>
        </w:tc>
        <w:tc>
          <w:tcPr>
            <w:tcW w:w="486" w:type="pct"/>
            <w:tcBorders>
              <w:top w:val="nil"/>
            </w:tcBorders>
            <w:shd w:val="clear" w:color="auto" w:fill="auto"/>
            <w:vAlign w:val="center"/>
          </w:tcPr>
          <w:p w14:paraId="229FB9F4" w14:textId="77777777" w:rsidR="005D05D4" w:rsidRPr="00F9519C" w:rsidRDefault="005D05D4" w:rsidP="000C4125">
            <w:pPr>
              <w:pStyle w:val="TAH"/>
              <w:keepLines w:val="0"/>
            </w:pPr>
          </w:p>
        </w:tc>
        <w:tc>
          <w:tcPr>
            <w:tcW w:w="347" w:type="pct"/>
          </w:tcPr>
          <w:p w14:paraId="64AD7C90" w14:textId="77777777" w:rsidR="005D05D4" w:rsidRPr="00F9519C" w:rsidRDefault="005D05D4" w:rsidP="000C4125">
            <w:pPr>
              <w:pStyle w:val="TAH"/>
              <w:keepLines w:val="0"/>
            </w:pPr>
            <w:r w:rsidRPr="00F9519C">
              <w:t>3</w:t>
            </w:r>
          </w:p>
        </w:tc>
        <w:tc>
          <w:tcPr>
            <w:tcW w:w="434" w:type="pct"/>
          </w:tcPr>
          <w:p w14:paraId="6E907F9E" w14:textId="77777777" w:rsidR="005D05D4" w:rsidRPr="00F9519C" w:rsidRDefault="005D05D4" w:rsidP="000C4125">
            <w:pPr>
              <w:pStyle w:val="TAH"/>
              <w:keepLines w:val="0"/>
            </w:pPr>
            <w:r w:rsidRPr="00F9519C">
              <w:t>5, 10</w:t>
            </w:r>
          </w:p>
        </w:tc>
        <w:tc>
          <w:tcPr>
            <w:tcW w:w="638" w:type="pct"/>
          </w:tcPr>
          <w:p w14:paraId="387CD266" w14:textId="77777777" w:rsidR="005D05D4" w:rsidRPr="00F9519C" w:rsidRDefault="005D05D4" w:rsidP="000C4125">
            <w:pPr>
              <w:pStyle w:val="TAH"/>
              <w:keepLines w:val="0"/>
            </w:pPr>
            <w:r w:rsidRPr="00F9519C">
              <w:t>15</w:t>
            </w:r>
          </w:p>
        </w:tc>
        <w:tc>
          <w:tcPr>
            <w:tcW w:w="1914" w:type="pct"/>
            <w:vAlign w:val="center"/>
          </w:tcPr>
          <w:p w14:paraId="27A07297" w14:textId="77777777" w:rsidR="005D05D4" w:rsidRPr="00F9519C" w:rsidRDefault="005D05D4" w:rsidP="000C4125">
            <w:pPr>
              <w:pStyle w:val="TAH"/>
              <w:keepLines w:val="0"/>
            </w:pPr>
            <w:r w:rsidRPr="00F9519C">
              <w:t>20, 25, 30, 35, 40, 45, 50, 60, 70, 80, 90, 100</w:t>
            </w:r>
          </w:p>
        </w:tc>
      </w:tr>
      <w:tr w:rsidR="005D05D4" w:rsidRPr="00F9519C" w14:paraId="03DB1D5A" w14:textId="77777777" w:rsidTr="000C4125">
        <w:trPr>
          <w:jc w:val="center"/>
        </w:trPr>
        <w:tc>
          <w:tcPr>
            <w:tcW w:w="1181" w:type="pct"/>
            <w:shd w:val="clear" w:color="auto" w:fill="auto"/>
            <w:vAlign w:val="center"/>
          </w:tcPr>
          <w:p w14:paraId="57F18D5D" w14:textId="77777777" w:rsidR="005D05D4" w:rsidRPr="00F9519C" w:rsidRDefault="005D05D4" w:rsidP="000C4125">
            <w:pPr>
              <w:pStyle w:val="TAC"/>
              <w:keepLines w:val="0"/>
            </w:pPr>
            <w:r w:rsidRPr="00F9519C">
              <w:t>Power in transmission bandwidth configuration</w:t>
            </w:r>
            <w:r w:rsidRPr="00F9519C">
              <w:rPr>
                <w:vertAlign w:val="superscript"/>
              </w:rPr>
              <w:t>3</w:t>
            </w:r>
          </w:p>
        </w:tc>
        <w:tc>
          <w:tcPr>
            <w:tcW w:w="486" w:type="pct"/>
            <w:vAlign w:val="center"/>
          </w:tcPr>
          <w:p w14:paraId="68C9137B" w14:textId="77777777" w:rsidR="005D05D4" w:rsidRPr="00F9519C" w:rsidRDefault="005D05D4" w:rsidP="000C4125">
            <w:pPr>
              <w:pStyle w:val="TAC"/>
              <w:keepLines w:val="0"/>
            </w:pPr>
            <w:r w:rsidRPr="00F9519C">
              <w:t>dBm</w:t>
            </w:r>
          </w:p>
        </w:tc>
        <w:tc>
          <w:tcPr>
            <w:tcW w:w="781" w:type="pct"/>
            <w:gridSpan w:val="2"/>
          </w:tcPr>
          <w:p w14:paraId="04FD48B4" w14:textId="77777777" w:rsidR="005D05D4" w:rsidRPr="00F9519C" w:rsidRDefault="005D05D4" w:rsidP="000C4125">
            <w:pPr>
              <w:pStyle w:val="TAC"/>
              <w:keepLines w:val="0"/>
            </w:pPr>
            <w:r w:rsidRPr="00F9519C">
              <w:t>REFSENS + 6 dB</w:t>
            </w:r>
          </w:p>
        </w:tc>
        <w:tc>
          <w:tcPr>
            <w:tcW w:w="638" w:type="pct"/>
            <w:vAlign w:val="center"/>
          </w:tcPr>
          <w:p w14:paraId="03DACDE7" w14:textId="77777777" w:rsidR="005D05D4" w:rsidRPr="00F9519C" w:rsidRDefault="005D05D4" w:rsidP="000C4125">
            <w:pPr>
              <w:pStyle w:val="TAC"/>
              <w:keepLines w:val="0"/>
            </w:pPr>
            <w:r w:rsidRPr="00F9519C">
              <w:t>REFSENS + 7 dB</w:t>
            </w:r>
          </w:p>
        </w:tc>
        <w:tc>
          <w:tcPr>
            <w:tcW w:w="1914" w:type="pct"/>
            <w:vAlign w:val="center"/>
          </w:tcPr>
          <w:p w14:paraId="7C19C658" w14:textId="77777777" w:rsidR="005D05D4" w:rsidRPr="00F9519C" w:rsidRDefault="005D05D4" w:rsidP="000C4125">
            <w:pPr>
              <w:pStyle w:val="TAC"/>
              <w:keepLines w:val="0"/>
            </w:pPr>
            <w:r w:rsidRPr="00F9519C">
              <w:t>REFSENS + (9 + 10log</w:t>
            </w:r>
            <w:r w:rsidRPr="00F9519C">
              <w:rPr>
                <w:vertAlign w:val="subscript"/>
              </w:rPr>
              <w:t>10</w:t>
            </w:r>
            <w:r w:rsidRPr="00F9519C">
              <w:t>(BW</w:t>
            </w:r>
            <w:r w:rsidRPr="00F9519C">
              <w:rPr>
                <w:vertAlign w:val="subscript"/>
              </w:rPr>
              <w:t>Channel</w:t>
            </w:r>
            <w:r w:rsidRPr="00F9519C">
              <w:t xml:space="preserve"> /20)) dB </w:t>
            </w:r>
          </w:p>
        </w:tc>
      </w:tr>
      <w:tr w:rsidR="005D05D4" w:rsidRPr="00F9519C" w14:paraId="6AE253C4" w14:textId="77777777" w:rsidTr="000C4125">
        <w:trPr>
          <w:jc w:val="center"/>
        </w:trPr>
        <w:tc>
          <w:tcPr>
            <w:tcW w:w="1181" w:type="pct"/>
            <w:shd w:val="clear" w:color="auto" w:fill="auto"/>
            <w:vAlign w:val="center"/>
          </w:tcPr>
          <w:p w14:paraId="0801B115" w14:textId="77777777" w:rsidR="005D05D4" w:rsidRPr="00F9519C" w:rsidRDefault="005D05D4" w:rsidP="000C4125">
            <w:pPr>
              <w:pStyle w:val="TAC"/>
              <w:keepLines w:val="0"/>
            </w:pPr>
            <w:r w:rsidRPr="00F9519C">
              <w:t>BW</w:t>
            </w:r>
            <w:r w:rsidRPr="00F9519C">
              <w:rPr>
                <w:vertAlign w:val="subscript"/>
              </w:rPr>
              <w:t>interferer</w:t>
            </w:r>
          </w:p>
        </w:tc>
        <w:tc>
          <w:tcPr>
            <w:tcW w:w="486" w:type="pct"/>
            <w:vAlign w:val="center"/>
          </w:tcPr>
          <w:p w14:paraId="43F32CA0" w14:textId="77777777" w:rsidR="005D05D4" w:rsidRPr="00F9519C" w:rsidRDefault="005D05D4" w:rsidP="000C4125">
            <w:pPr>
              <w:pStyle w:val="TAC"/>
              <w:keepLines w:val="0"/>
            </w:pPr>
            <w:r w:rsidRPr="00F9519C">
              <w:t>MHz</w:t>
            </w:r>
          </w:p>
        </w:tc>
        <w:tc>
          <w:tcPr>
            <w:tcW w:w="347" w:type="pct"/>
            <w:vAlign w:val="center"/>
          </w:tcPr>
          <w:p w14:paraId="6303C03A" w14:textId="77777777" w:rsidR="005D05D4" w:rsidRPr="00F9519C" w:rsidRDefault="005D05D4" w:rsidP="000C4125">
            <w:pPr>
              <w:pStyle w:val="TAC"/>
              <w:keepLines w:val="0"/>
            </w:pPr>
            <w:r w:rsidRPr="00F9519C">
              <w:t>3</w:t>
            </w:r>
          </w:p>
        </w:tc>
        <w:tc>
          <w:tcPr>
            <w:tcW w:w="2985" w:type="pct"/>
            <w:gridSpan w:val="3"/>
            <w:vAlign w:val="center"/>
          </w:tcPr>
          <w:p w14:paraId="21F26390" w14:textId="77777777" w:rsidR="005D05D4" w:rsidRPr="00F9519C" w:rsidRDefault="005D05D4" w:rsidP="000C4125">
            <w:pPr>
              <w:pStyle w:val="TAC"/>
              <w:keepLines w:val="0"/>
            </w:pPr>
            <w:r w:rsidRPr="00F9519C">
              <w:t>5</w:t>
            </w:r>
          </w:p>
        </w:tc>
      </w:tr>
      <w:tr w:rsidR="005D05D4" w:rsidRPr="00F9519C" w14:paraId="24AA3C39" w14:textId="77777777" w:rsidTr="000C4125">
        <w:trPr>
          <w:jc w:val="center"/>
        </w:trPr>
        <w:tc>
          <w:tcPr>
            <w:tcW w:w="1181" w:type="pct"/>
            <w:shd w:val="clear" w:color="auto" w:fill="auto"/>
            <w:vAlign w:val="center"/>
          </w:tcPr>
          <w:p w14:paraId="07B478D9" w14:textId="77777777" w:rsidR="005D05D4" w:rsidRPr="00F9519C" w:rsidRDefault="005D05D4" w:rsidP="000C4125">
            <w:pPr>
              <w:pStyle w:val="TAC"/>
              <w:keepLines w:val="0"/>
            </w:pPr>
            <w:r w:rsidRPr="00F9519C">
              <w:t>F</w:t>
            </w:r>
            <w:r w:rsidRPr="00F9519C">
              <w:rPr>
                <w:vertAlign w:val="subscript"/>
              </w:rPr>
              <w:t>Ioffset, case 1</w:t>
            </w:r>
          </w:p>
        </w:tc>
        <w:tc>
          <w:tcPr>
            <w:tcW w:w="486" w:type="pct"/>
            <w:vAlign w:val="center"/>
          </w:tcPr>
          <w:p w14:paraId="318CCD03" w14:textId="77777777" w:rsidR="005D05D4" w:rsidRPr="00F9519C" w:rsidRDefault="005D05D4" w:rsidP="000C4125">
            <w:pPr>
              <w:pStyle w:val="TAC"/>
              <w:keepLines w:val="0"/>
            </w:pPr>
            <w:r w:rsidRPr="00F9519C">
              <w:t>MHz</w:t>
            </w:r>
          </w:p>
        </w:tc>
        <w:tc>
          <w:tcPr>
            <w:tcW w:w="347" w:type="pct"/>
            <w:vAlign w:val="center"/>
          </w:tcPr>
          <w:p w14:paraId="01A1BE11" w14:textId="77777777" w:rsidR="005D05D4" w:rsidRPr="00F9519C" w:rsidRDefault="005D05D4" w:rsidP="000C4125">
            <w:pPr>
              <w:pStyle w:val="TAC"/>
              <w:keepLines w:val="0"/>
            </w:pPr>
            <w:r w:rsidRPr="00F9519C">
              <w:t>4.5</w:t>
            </w:r>
          </w:p>
        </w:tc>
        <w:tc>
          <w:tcPr>
            <w:tcW w:w="2985" w:type="pct"/>
            <w:gridSpan w:val="3"/>
            <w:vAlign w:val="center"/>
          </w:tcPr>
          <w:p w14:paraId="35053AB7" w14:textId="77777777" w:rsidR="005D05D4" w:rsidRPr="00F9519C" w:rsidRDefault="005D05D4" w:rsidP="000C4125">
            <w:pPr>
              <w:pStyle w:val="TAC"/>
              <w:keepLines w:val="0"/>
            </w:pPr>
            <w:r w:rsidRPr="00F9519C">
              <w:t>7.5</w:t>
            </w:r>
          </w:p>
        </w:tc>
      </w:tr>
      <w:tr w:rsidR="005D05D4" w:rsidRPr="00F9519C" w14:paraId="2D4E8215" w14:textId="77777777" w:rsidTr="000C4125">
        <w:trPr>
          <w:jc w:val="center"/>
        </w:trPr>
        <w:tc>
          <w:tcPr>
            <w:tcW w:w="1181" w:type="pct"/>
            <w:tcBorders>
              <w:bottom w:val="single" w:sz="4" w:space="0" w:color="auto"/>
            </w:tcBorders>
            <w:shd w:val="clear" w:color="auto" w:fill="auto"/>
            <w:vAlign w:val="center"/>
          </w:tcPr>
          <w:p w14:paraId="31D52F76" w14:textId="77777777" w:rsidR="005D05D4" w:rsidRPr="00F9519C" w:rsidRDefault="005D05D4" w:rsidP="000C4125">
            <w:pPr>
              <w:pStyle w:val="TAC"/>
              <w:keepLines w:val="0"/>
            </w:pPr>
            <w:r w:rsidRPr="00F9519C">
              <w:t>F</w:t>
            </w:r>
            <w:r w:rsidRPr="00F9519C">
              <w:rPr>
                <w:vertAlign w:val="subscript"/>
              </w:rPr>
              <w:t>Ioffset, case 2</w:t>
            </w:r>
          </w:p>
        </w:tc>
        <w:tc>
          <w:tcPr>
            <w:tcW w:w="486" w:type="pct"/>
            <w:tcBorders>
              <w:bottom w:val="single" w:sz="4" w:space="0" w:color="auto"/>
            </w:tcBorders>
            <w:vAlign w:val="center"/>
          </w:tcPr>
          <w:p w14:paraId="5A8A8E68" w14:textId="77777777" w:rsidR="005D05D4" w:rsidRPr="00F9519C" w:rsidRDefault="005D05D4" w:rsidP="000C4125">
            <w:pPr>
              <w:pStyle w:val="TAC"/>
              <w:keepLines w:val="0"/>
            </w:pPr>
            <w:r w:rsidRPr="00F9519C">
              <w:t>MHz</w:t>
            </w:r>
          </w:p>
        </w:tc>
        <w:tc>
          <w:tcPr>
            <w:tcW w:w="347" w:type="pct"/>
            <w:vAlign w:val="center"/>
          </w:tcPr>
          <w:p w14:paraId="10860762" w14:textId="77777777" w:rsidR="005D05D4" w:rsidRPr="00F9519C" w:rsidRDefault="005D05D4" w:rsidP="000C4125">
            <w:pPr>
              <w:pStyle w:val="TAC"/>
              <w:keepLines w:val="0"/>
            </w:pPr>
            <w:r w:rsidRPr="00F9519C">
              <w:t>7.5</w:t>
            </w:r>
          </w:p>
        </w:tc>
        <w:tc>
          <w:tcPr>
            <w:tcW w:w="2985" w:type="pct"/>
            <w:gridSpan w:val="3"/>
            <w:vAlign w:val="center"/>
          </w:tcPr>
          <w:p w14:paraId="00D60370" w14:textId="77777777" w:rsidR="005D05D4" w:rsidRPr="00F9519C" w:rsidRDefault="005D05D4" w:rsidP="000C4125">
            <w:pPr>
              <w:pStyle w:val="TAC"/>
              <w:keepLines w:val="0"/>
            </w:pPr>
            <w:r w:rsidRPr="00F9519C">
              <w:t>12.5</w:t>
            </w:r>
          </w:p>
        </w:tc>
      </w:tr>
      <w:tr w:rsidR="005D05D4" w:rsidRPr="00F9519C" w14:paraId="5CEA7802" w14:textId="77777777" w:rsidTr="000C4125">
        <w:trPr>
          <w:jc w:val="center"/>
        </w:trPr>
        <w:tc>
          <w:tcPr>
            <w:tcW w:w="5000" w:type="pct"/>
            <w:gridSpan w:val="6"/>
          </w:tcPr>
          <w:p w14:paraId="37E1216B" w14:textId="77777777" w:rsidR="005D05D4" w:rsidRPr="00F9519C" w:rsidRDefault="005D05D4" w:rsidP="000C4125">
            <w:pPr>
              <w:pStyle w:val="TAN"/>
              <w:keepLines w:val="0"/>
            </w:pPr>
            <w:r w:rsidRPr="00F9519C">
              <w:t>NOTE 1:</w:t>
            </w:r>
            <w:r w:rsidRPr="00F9519C">
              <w:tab/>
              <w:t>The transmitter shall be set to 4 dB below P</w:t>
            </w:r>
            <w:r w:rsidRPr="00F9519C">
              <w:rPr>
                <w:vertAlign w:val="subscript"/>
              </w:rPr>
              <w:t>CMAX_</w:t>
            </w:r>
            <w:proofErr w:type="gramStart"/>
            <w:r w:rsidRPr="00F9519C">
              <w:rPr>
                <w:vertAlign w:val="subscript"/>
              </w:rPr>
              <w:t>L,f</w:t>
            </w:r>
            <w:proofErr w:type="gramEnd"/>
            <w:r w:rsidRPr="00F9519C">
              <w:rPr>
                <w:vertAlign w:val="subscript"/>
              </w:rPr>
              <w:t xml:space="preserve">,c </w:t>
            </w:r>
            <w:r w:rsidRPr="00F9519C">
              <w:t>at the minimum UL configuration specified in Table 7.3.2-3 with P</w:t>
            </w:r>
            <w:r w:rsidRPr="00F9519C">
              <w:rPr>
                <w:vertAlign w:val="subscript"/>
              </w:rPr>
              <w:t xml:space="preserve">CMAX_L,f,c </w:t>
            </w:r>
            <w:r w:rsidRPr="00F9519C">
              <w:t>defined in clause 6.2.4.</w:t>
            </w:r>
          </w:p>
          <w:p w14:paraId="52CBD748" w14:textId="77777777" w:rsidR="005D05D4" w:rsidRPr="00F9519C" w:rsidRDefault="005D05D4" w:rsidP="000C4125">
            <w:pPr>
              <w:pStyle w:val="TAN"/>
              <w:keepLines w:val="0"/>
            </w:pPr>
            <w:r w:rsidRPr="00F9519C">
              <w:t>NOTE 2:</w:t>
            </w:r>
            <w:r w:rsidRPr="00F9519C">
              <w:tab/>
              <w:t xml:space="preserve">The interferer consists of the RMC specified in Annexes A.3.2.2 and A.3.3.2 with one sided dynamic OCNG Pattern OP.1 FDD/TDD for the DL-signal as described in Annex A.5.1.1/A.5.2.1 and 15 kHz SCS. </w:t>
            </w:r>
          </w:p>
          <w:p w14:paraId="710EB95F" w14:textId="77777777" w:rsidR="005D05D4" w:rsidRPr="00F9519C" w:rsidRDefault="005D05D4" w:rsidP="000C4125">
            <w:pPr>
              <w:pStyle w:val="TAN"/>
              <w:keepLines w:val="0"/>
            </w:pPr>
            <w:r w:rsidRPr="00F9519C">
              <w:t xml:space="preserve">NOTE 3:   </w:t>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w:t>
            </w:r>
            <w:r w:rsidRPr="00F9519C">
              <w:rPr>
                <w:rFonts w:hint="eastAsia"/>
                <w:lang w:eastAsia="zh-CN"/>
              </w:rPr>
              <w:t xml:space="preserve">is </w:t>
            </w:r>
            <w:r w:rsidRPr="00F9519C">
              <w:t>rounded to the next higher 0.5dB value.</w:t>
            </w:r>
          </w:p>
        </w:tc>
      </w:tr>
    </w:tbl>
    <w:p w14:paraId="2A0AC05E" w14:textId="77777777" w:rsidR="005D05D4" w:rsidRPr="00F9519C" w:rsidRDefault="005D05D4" w:rsidP="005D05D4"/>
    <w:p w14:paraId="79828F3E" w14:textId="77777777" w:rsidR="005D05D4" w:rsidRDefault="005D05D4" w:rsidP="005D05D4">
      <w:pPr>
        <w:pStyle w:val="TH"/>
        <w:keepNext w:val="0"/>
        <w:keepLines w:val="0"/>
        <w:sectPr w:rsidR="005D05D4" w:rsidSect="005D05D4">
          <w:footnotePr>
            <w:numRestart w:val="eachSect"/>
          </w:footnotePr>
          <w:pgSz w:w="11907" w:h="16840" w:code="9"/>
          <w:pgMar w:top="1418" w:right="1134" w:bottom="1134" w:left="1134" w:header="851" w:footer="340" w:gutter="0"/>
          <w:cols w:space="720"/>
          <w:formProt w:val="0"/>
          <w:docGrid w:linePitch="272"/>
        </w:sectPr>
      </w:pPr>
    </w:p>
    <w:p w14:paraId="20BE271A" w14:textId="77777777" w:rsidR="005D05D4" w:rsidRPr="00F9519C" w:rsidRDefault="005D05D4" w:rsidP="005D05D4">
      <w:pPr>
        <w:pStyle w:val="TH"/>
        <w:keepNext w:val="0"/>
        <w:keepLines w:val="0"/>
      </w:pPr>
      <w:r w:rsidRPr="00F9519C">
        <w:lastRenderedPageBreak/>
        <w:t>Table 7.6.2-2: In-band blocking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1"/>
        <w:gridCol w:w="1845"/>
        <w:gridCol w:w="991"/>
        <w:gridCol w:w="2013"/>
        <w:gridCol w:w="2013"/>
        <w:gridCol w:w="2013"/>
        <w:gridCol w:w="2013"/>
        <w:gridCol w:w="2019"/>
      </w:tblGrid>
      <w:tr w:rsidR="005D05D4" w:rsidRPr="00F9519C" w14:paraId="473896B8" w14:textId="77777777" w:rsidTr="000C4125">
        <w:trPr>
          <w:jc w:val="center"/>
        </w:trPr>
        <w:tc>
          <w:tcPr>
            <w:tcW w:w="480" w:type="pct"/>
            <w:tcBorders>
              <w:bottom w:val="nil"/>
            </w:tcBorders>
            <w:shd w:val="clear" w:color="auto" w:fill="auto"/>
          </w:tcPr>
          <w:p w14:paraId="39EEC160" w14:textId="77777777" w:rsidR="005D05D4" w:rsidRPr="00F9519C" w:rsidRDefault="005D05D4" w:rsidP="000C4125">
            <w:pPr>
              <w:pStyle w:val="TAH"/>
              <w:keepNext w:val="0"/>
              <w:keepLines w:val="0"/>
            </w:pPr>
            <w:r w:rsidRPr="00F9519C">
              <w:t>NR band</w:t>
            </w:r>
          </w:p>
        </w:tc>
        <w:tc>
          <w:tcPr>
            <w:tcW w:w="646" w:type="pct"/>
            <w:shd w:val="clear" w:color="auto" w:fill="auto"/>
          </w:tcPr>
          <w:p w14:paraId="177D4ACE" w14:textId="77777777" w:rsidR="005D05D4" w:rsidRPr="00F9519C" w:rsidRDefault="005D05D4" w:rsidP="000C4125">
            <w:pPr>
              <w:pStyle w:val="TAH"/>
              <w:keepNext w:val="0"/>
              <w:keepLines w:val="0"/>
            </w:pPr>
            <w:r w:rsidRPr="00F9519C">
              <w:t>Parameter</w:t>
            </w:r>
          </w:p>
        </w:tc>
        <w:tc>
          <w:tcPr>
            <w:tcW w:w="347" w:type="pct"/>
          </w:tcPr>
          <w:p w14:paraId="3CAB8CE4" w14:textId="77777777" w:rsidR="005D05D4" w:rsidRPr="00F9519C" w:rsidRDefault="005D05D4" w:rsidP="000C4125">
            <w:pPr>
              <w:pStyle w:val="TAH"/>
              <w:keepNext w:val="0"/>
              <w:keepLines w:val="0"/>
            </w:pPr>
            <w:r w:rsidRPr="00F9519C">
              <w:t>Unit</w:t>
            </w:r>
          </w:p>
        </w:tc>
        <w:tc>
          <w:tcPr>
            <w:tcW w:w="705" w:type="pct"/>
          </w:tcPr>
          <w:p w14:paraId="1C48C851" w14:textId="77777777" w:rsidR="005D05D4" w:rsidRPr="00F9519C" w:rsidRDefault="005D05D4" w:rsidP="000C4125">
            <w:pPr>
              <w:pStyle w:val="TAH"/>
              <w:keepNext w:val="0"/>
              <w:keepLines w:val="0"/>
            </w:pPr>
            <w:r w:rsidRPr="00F9519C">
              <w:t>Case 1</w:t>
            </w:r>
          </w:p>
        </w:tc>
        <w:tc>
          <w:tcPr>
            <w:tcW w:w="705" w:type="pct"/>
          </w:tcPr>
          <w:p w14:paraId="2F399BD3" w14:textId="77777777" w:rsidR="005D05D4" w:rsidRPr="00F9519C" w:rsidRDefault="005D05D4" w:rsidP="000C4125">
            <w:pPr>
              <w:pStyle w:val="TAH"/>
              <w:keepNext w:val="0"/>
              <w:keepLines w:val="0"/>
            </w:pPr>
            <w:r w:rsidRPr="00F9519C">
              <w:t>Case 2</w:t>
            </w:r>
          </w:p>
        </w:tc>
        <w:tc>
          <w:tcPr>
            <w:tcW w:w="705" w:type="pct"/>
          </w:tcPr>
          <w:p w14:paraId="501BC3AB" w14:textId="77777777" w:rsidR="005D05D4" w:rsidRPr="00F9519C" w:rsidRDefault="005D05D4" w:rsidP="000C4125">
            <w:pPr>
              <w:pStyle w:val="TAH"/>
              <w:keepNext w:val="0"/>
              <w:keepLines w:val="0"/>
            </w:pPr>
            <w:r w:rsidRPr="00F9519C">
              <w:t>Case 3</w:t>
            </w:r>
          </w:p>
        </w:tc>
        <w:tc>
          <w:tcPr>
            <w:tcW w:w="705" w:type="pct"/>
          </w:tcPr>
          <w:p w14:paraId="542E650A" w14:textId="77777777" w:rsidR="005D05D4" w:rsidRPr="00F9519C" w:rsidRDefault="005D05D4" w:rsidP="000C4125">
            <w:pPr>
              <w:pStyle w:val="TAH"/>
              <w:keepNext w:val="0"/>
              <w:keepLines w:val="0"/>
            </w:pPr>
            <w:r w:rsidRPr="00F9519C">
              <w:t>Case 4</w:t>
            </w:r>
          </w:p>
        </w:tc>
        <w:tc>
          <w:tcPr>
            <w:tcW w:w="705" w:type="pct"/>
          </w:tcPr>
          <w:p w14:paraId="12E71C62" w14:textId="77777777" w:rsidR="005D05D4" w:rsidRPr="00F9519C" w:rsidRDefault="005D05D4" w:rsidP="000C4125">
            <w:pPr>
              <w:pStyle w:val="TAH"/>
              <w:keepNext w:val="0"/>
              <w:keepLines w:val="0"/>
            </w:pPr>
            <w:r w:rsidRPr="00F9519C">
              <w:t>Case 5</w:t>
            </w:r>
          </w:p>
        </w:tc>
      </w:tr>
      <w:tr w:rsidR="005D05D4" w:rsidRPr="00F9519C" w14:paraId="3F92023B" w14:textId="77777777" w:rsidTr="000C4125">
        <w:trPr>
          <w:jc w:val="center"/>
        </w:trPr>
        <w:tc>
          <w:tcPr>
            <w:tcW w:w="480" w:type="pct"/>
            <w:tcBorders>
              <w:top w:val="nil"/>
              <w:bottom w:val="nil"/>
            </w:tcBorders>
            <w:shd w:val="clear" w:color="auto" w:fill="auto"/>
          </w:tcPr>
          <w:p w14:paraId="60FAF6BF" w14:textId="77777777" w:rsidR="005D05D4" w:rsidRPr="00F9519C" w:rsidRDefault="005D05D4" w:rsidP="000C4125">
            <w:pPr>
              <w:pStyle w:val="TAC"/>
              <w:keepNext w:val="0"/>
              <w:keepLines w:val="0"/>
              <w:jc w:val="left"/>
            </w:pPr>
          </w:p>
        </w:tc>
        <w:tc>
          <w:tcPr>
            <w:tcW w:w="646" w:type="pct"/>
            <w:shd w:val="clear" w:color="auto" w:fill="auto"/>
          </w:tcPr>
          <w:p w14:paraId="16D8D86D" w14:textId="77777777" w:rsidR="005D05D4" w:rsidRPr="00F9519C" w:rsidRDefault="005D05D4" w:rsidP="000C4125">
            <w:pPr>
              <w:pStyle w:val="TAL"/>
              <w:keepNext w:val="0"/>
              <w:keepLines w:val="0"/>
            </w:pPr>
            <w:r w:rsidRPr="00F9519C">
              <w:t>P</w:t>
            </w:r>
            <w:r w:rsidRPr="00F9519C">
              <w:rPr>
                <w:vertAlign w:val="subscript"/>
              </w:rPr>
              <w:t>interferer</w:t>
            </w:r>
          </w:p>
        </w:tc>
        <w:tc>
          <w:tcPr>
            <w:tcW w:w="347" w:type="pct"/>
          </w:tcPr>
          <w:p w14:paraId="17F39BAD" w14:textId="77777777" w:rsidR="005D05D4" w:rsidRPr="00F9519C" w:rsidRDefault="005D05D4" w:rsidP="000C4125">
            <w:pPr>
              <w:pStyle w:val="TAC"/>
              <w:keepNext w:val="0"/>
              <w:keepLines w:val="0"/>
            </w:pPr>
            <w:r w:rsidRPr="00F9519C">
              <w:t>dBm</w:t>
            </w:r>
          </w:p>
        </w:tc>
        <w:tc>
          <w:tcPr>
            <w:tcW w:w="705" w:type="pct"/>
            <w:vAlign w:val="center"/>
          </w:tcPr>
          <w:p w14:paraId="77A7F9A9" w14:textId="77777777" w:rsidR="005D05D4" w:rsidRPr="00F9519C" w:rsidRDefault="005D05D4" w:rsidP="000C4125">
            <w:pPr>
              <w:pStyle w:val="TAC"/>
              <w:keepNext w:val="0"/>
              <w:keepLines w:val="0"/>
            </w:pPr>
            <w:r w:rsidRPr="00F9519C">
              <w:t>-56</w:t>
            </w:r>
          </w:p>
        </w:tc>
        <w:tc>
          <w:tcPr>
            <w:tcW w:w="705" w:type="pct"/>
          </w:tcPr>
          <w:p w14:paraId="0221C2FB" w14:textId="77777777" w:rsidR="005D05D4" w:rsidRPr="00F9519C" w:rsidRDefault="005D05D4" w:rsidP="000C4125">
            <w:pPr>
              <w:pStyle w:val="TAC"/>
              <w:keepNext w:val="0"/>
              <w:keepLines w:val="0"/>
            </w:pPr>
            <w:r w:rsidRPr="00F9519C">
              <w:t>-44</w:t>
            </w:r>
          </w:p>
        </w:tc>
        <w:tc>
          <w:tcPr>
            <w:tcW w:w="705" w:type="pct"/>
          </w:tcPr>
          <w:p w14:paraId="6441D0F4" w14:textId="77777777" w:rsidR="005D05D4" w:rsidRPr="00F9519C" w:rsidRDefault="005D05D4" w:rsidP="000C4125">
            <w:pPr>
              <w:pStyle w:val="TAC"/>
              <w:keepNext w:val="0"/>
              <w:keepLines w:val="0"/>
            </w:pPr>
            <w:r w:rsidRPr="00F9519C">
              <w:t>-15</w:t>
            </w:r>
          </w:p>
        </w:tc>
        <w:tc>
          <w:tcPr>
            <w:tcW w:w="705" w:type="pct"/>
          </w:tcPr>
          <w:p w14:paraId="4BF9FC34" w14:textId="77777777" w:rsidR="005D05D4" w:rsidRPr="00F9519C" w:rsidRDefault="005D05D4" w:rsidP="000C4125">
            <w:pPr>
              <w:pStyle w:val="TAC"/>
              <w:keepNext w:val="0"/>
              <w:keepLines w:val="0"/>
            </w:pPr>
            <w:r w:rsidRPr="00F9519C">
              <w:t>-38</w:t>
            </w:r>
          </w:p>
        </w:tc>
        <w:tc>
          <w:tcPr>
            <w:tcW w:w="705" w:type="pct"/>
          </w:tcPr>
          <w:p w14:paraId="504D4662" w14:textId="77777777" w:rsidR="005D05D4" w:rsidRPr="00F9519C" w:rsidRDefault="005D05D4" w:rsidP="000C4125">
            <w:pPr>
              <w:pStyle w:val="TAC"/>
              <w:keepNext w:val="0"/>
              <w:keepLines w:val="0"/>
            </w:pPr>
            <w:r w:rsidRPr="00F9519C">
              <w:t>-22</w:t>
            </w:r>
            <w:r w:rsidRPr="00F9519C">
              <w:rPr>
                <w:vertAlign w:val="superscript"/>
              </w:rPr>
              <w:t>4</w:t>
            </w:r>
          </w:p>
        </w:tc>
      </w:tr>
      <w:tr w:rsidR="005D05D4" w:rsidRPr="00F9519C" w14:paraId="78B85C97" w14:textId="77777777" w:rsidTr="000C4125">
        <w:trPr>
          <w:jc w:val="center"/>
        </w:trPr>
        <w:tc>
          <w:tcPr>
            <w:tcW w:w="480" w:type="pct"/>
            <w:tcBorders>
              <w:top w:val="nil"/>
            </w:tcBorders>
            <w:shd w:val="clear" w:color="auto" w:fill="auto"/>
          </w:tcPr>
          <w:p w14:paraId="5F6C6919" w14:textId="77777777" w:rsidR="005D05D4" w:rsidRPr="00F9519C" w:rsidRDefault="005D05D4" w:rsidP="000C4125">
            <w:pPr>
              <w:pStyle w:val="TAC"/>
              <w:keepNext w:val="0"/>
              <w:keepLines w:val="0"/>
              <w:jc w:val="left"/>
            </w:pPr>
          </w:p>
        </w:tc>
        <w:tc>
          <w:tcPr>
            <w:tcW w:w="646" w:type="pct"/>
            <w:shd w:val="clear" w:color="auto" w:fill="auto"/>
          </w:tcPr>
          <w:p w14:paraId="5D08D1DA" w14:textId="77777777" w:rsidR="005D05D4" w:rsidRPr="00F9519C" w:rsidRDefault="005D05D4" w:rsidP="000C4125">
            <w:pPr>
              <w:pStyle w:val="TAL"/>
              <w:keepNext w:val="0"/>
              <w:keepLines w:val="0"/>
            </w:pPr>
            <w:r w:rsidRPr="00F9519C">
              <w:t>F</w:t>
            </w:r>
            <w:r w:rsidRPr="00F9519C">
              <w:rPr>
                <w:vertAlign w:val="subscript"/>
              </w:rPr>
              <w:t>interferer</w:t>
            </w:r>
            <w:r w:rsidRPr="00F9519C">
              <w:t xml:space="preserve"> (offset)</w:t>
            </w:r>
          </w:p>
        </w:tc>
        <w:tc>
          <w:tcPr>
            <w:tcW w:w="347" w:type="pct"/>
          </w:tcPr>
          <w:p w14:paraId="36677602" w14:textId="77777777" w:rsidR="005D05D4" w:rsidRPr="00F9519C" w:rsidRDefault="005D05D4" w:rsidP="000C4125">
            <w:pPr>
              <w:pStyle w:val="TAC"/>
              <w:keepNext w:val="0"/>
              <w:keepLines w:val="0"/>
            </w:pPr>
            <w:r w:rsidRPr="00F9519C">
              <w:t>MHz</w:t>
            </w:r>
          </w:p>
        </w:tc>
        <w:tc>
          <w:tcPr>
            <w:tcW w:w="705" w:type="pct"/>
            <w:vAlign w:val="center"/>
          </w:tcPr>
          <w:p w14:paraId="3A26EE16" w14:textId="77777777" w:rsidR="005D05D4" w:rsidRPr="00F9519C" w:rsidRDefault="005D05D4" w:rsidP="000C4125">
            <w:pPr>
              <w:pStyle w:val="TAC"/>
              <w:keepNext w:val="0"/>
              <w:keepLines w:val="0"/>
            </w:pPr>
            <w:r w:rsidRPr="00F9519C">
              <w:t>-BW</w:t>
            </w:r>
            <w:r w:rsidRPr="00F9519C">
              <w:rPr>
                <w:vertAlign w:val="subscript"/>
              </w:rPr>
              <w:t>Channel</w:t>
            </w:r>
            <w:r w:rsidRPr="00F9519C">
              <w:t xml:space="preserve">/2 – </w:t>
            </w:r>
          </w:p>
          <w:p w14:paraId="0288A726" w14:textId="77777777" w:rsidR="005D05D4" w:rsidRPr="00F9519C" w:rsidRDefault="005D05D4" w:rsidP="000C4125">
            <w:pPr>
              <w:pStyle w:val="TAC"/>
              <w:keepNext w:val="0"/>
              <w:keepLines w:val="0"/>
            </w:pPr>
            <w:r w:rsidRPr="00F9519C">
              <w:t>F</w:t>
            </w:r>
            <w:r w:rsidRPr="00F9519C">
              <w:rPr>
                <w:vertAlign w:val="subscript"/>
              </w:rPr>
              <w:t>Ioffset, case 1</w:t>
            </w:r>
          </w:p>
          <w:p w14:paraId="4F811886" w14:textId="77777777" w:rsidR="005D05D4" w:rsidRPr="00F9519C" w:rsidRDefault="005D05D4" w:rsidP="000C4125">
            <w:pPr>
              <w:pStyle w:val="TAC"/>
              <w:keepNext w:val="0"/>
              <w:keepLines w:val="0"/>
            </w:pPr>
            <w:r w:rsidRPr="00F9519C">
              <w:t>and</w:t>
            </w:r>
          </w:p>
          <w:p w14:paraId="26969D9B" w14:textId="77777777" w:rsidR="005D05D4" w:rsidRPr="00F9519C" w:rsidRDefault="005D05D4" w:rsidP="000C4125">
            <w:pPr>
              <w:pStyle w:val="TAC"/>
              <w:keepNext w:val="0"/>
              <w:keepLines w:val="0"/>
            </w:pPr>
            <w:r w:rsidRPr="00F9519C">
              <w:t>BW</w:t>
            </w:r>
            <w:r w:rsidRPr="00F9519C">
              <w:rPr>
                <w:vertAlign w:val="subscript"/>
              </w:rPr>
              <w:t>Channel</w:t>
            </w:r>
            <w:r w:rsidRPr="00F9519C">
              <w:t xml:space="preserve">/2 + </w:t>
            </w:r>
          </w:p>
          <w:p w14:paraId="7B291461" w14:textId="77777777" w:rsidR="005D05D4" w:rsidRPr="00F9519C" w:rsidRDefault="005D05D4" w:rsidP="000C4125">
            <w:pPr>
              <w:pStyle w:val="TAC"/>
              <w:keepNext w:val="0"/>
              <w:keepLines w:val="0"/>
            </w:pPr>
            <w:r w:rsidRPr="00F9519C">
              <w:t>F</w:t>
            </w:r>
            <w:r w:rsidRPr="00F9519C">
              <w:rPr>
                <w:vertAlign w:val="subscript"/>
              </w:rPr>
              <w:t>Ioffset, case 1</w:t>
            </w:r>
          </w:p>
        </w:tc>
        <w:tc>
          <w:tcPr>
            <w:tcW w:w="705" w:type="pct"/>
          </w:tcPr>
          <w:p w14:paraId="71FFBB9B" w14:textId="77777777" w:rsidR="005D05D4" w:rsidRPr="00F9519C" w:rsidRDefault="005D05D4" w:rsidP="000C4125">
            <w:pPr>
              <w:pStyle w:val="TAC"/>
              <w:keepNext w:val="0"/>
              <w:keepLines w:val="0"/>
            </w:pPr>
            <w:r w:rsidRPr="00F9519C">
              <w:t>≤ -BW</w:t>
            </w:r>
            <w:r w:rsidRPr="00F9519C">
              <w:rPr>
                <w:vertAlign w:val="subscript"/>
              </w:rPr>
              <w:t>Channel</w:t>
            </w:r>
            <w:r w:rsidRPr="00F9519C">
              <w:t xml:space="preserve">/2 – </w:t>
            </w:r>
          </w:p>
          <w:p w14:paraId="7ACD1893" w14:textId="77777777" w:rsidR="005D05D4" w:rsidRPr="00F9519C" w:rsidRDefault="005D05D4" w:rsidP="000C4125">
            <w:pPr>
              <w:pStyle w:val="TAC"/>
              <w:keepNext w:val="0"/>
              <w:keepLines w:val="0"/>
            </w:pPr>
            <w:r w:rsidRPr="00F9519C">
              <w:t>F</w:t>
            </w:r>
            <w:r w:rsidRPr="00F9519C">
              <w:rPr>
                <w:vertAlign w:val="subscript"/>
              </w:rPr>
              <w:t>Ioffset, case 2</w:t>
            </w:r>
          </w:p>
          <w:p w14:paraId="2934B591" w14:textId="77777777" w:rsidR="005D05D4" w:rsidRPr="00F9519C" w:rsidRDefault="005D05D4" w:rsidP="000C4125">
            <w:pPr>
              <w:pStyle w:val="TAC"/>
              <w:keepNext w:val="0"/>
              <w:keepLines w:val="0"/>
            </w:pPr>
            <w:r w:rsidRPr="00F9519C">
              <w:t>and</w:t>
            </w:r>
          </w:p>
          <w:p w14:paraId="66264062" w14:textId="77777777" w:rsidR="005D05D4" w:rsidRPr="00F9519C" w:rsidRDefault="005D05D4" w:rsidP="000C4125">
            <w:pPr>
              <w:pStyle w:val="TAC"/>
              <w:keepNext w:val="0"/>
              <w:keepLines w:val="0"/>
            </w:pPr>
            <w:r w:rsidRPr="00F9519C">
              <w:t>≥ BW</w:t>
            </w:r>
            <w:r w:rsidRPr="00F9519C">
              <w:rPr>
                <w:vertAlign w:val="subscript"/>
              </w:rPr>
              <w:t>Channel</w:t>
            </w:r>
            <w:r w:rsidRPr="00F9519C">
              <w:t xml:space="preserve">/2 + </w:t>
            </w:r>
          </w:p>
          <w:p w14:paraId="6480DF18" w14:textId="77777777" w:rsidR="005D05D4" w:rsidRPr="00F9519C" w:rsidRDefault="005D05D4" w:rsidP="000C4125">
            <w:pPr>
              <w:pStyle w:val="TAC"/>
              <w:keepNext w:val="0"/>
              <w:keepLines w:val="0"/>
            </w:pPr>
            <w:r w:rsidRPr="00F9519C">
              <w:t>F</w:t>
            </w:r>
            <w:r w:rsidRPr="00F9519C">
              <w:rPr>
                <w:vertAlign w:val="subscript"/>
              </w:rPr>
              <w:t>Ioffset, case 2</w:t>
            </w:r>
          </w:p>
        </w:tc>
        <w:tc>
          <w:tcPr>
            <w:tcW w:w="705" w:type="pct"/>
          </w:tcPr>
          <w:p w14:paraId="3EFB8059" w14:textId="77777777" w:rsidR="005D05D4" w:rsidRPr="00F9519C" w:rsidRDefault="005D05D4" w:rsidP="000C4125">
            <w:pPr>
              <w:pStyle w:val="TAC"/>
              <w:keepNext w:val="0"/>
              <w:keepLines w:val="0"/>
            </w:pPr>
          </w:p>
        </w:tc>
        <w:tc>
          <w:tcPr>
            <w:tcW w:w="705" w:type="pct"/>
          </w:tcPr>
          <w:p w14:paraId="5177ADFF" w14:textId="77777777" w:rsidR="005D05D4" w:rsidRPr="00F9519C" w:rsidRDefault="005D05D4" w:rsidP="000C4125">
            <w:pPr>
              <w:pStyle w:val="TAC"/>
              <w:keepNext w:val="0"/>
              <w:keepLines w:val="0"/>
            </w:pPr>
            <w:r w:rsidRPr="00F9519C">
              <w:t>-BW</w:t>
            </w:r>
            <w:r w:rsidRPr="00F9519C">
              <w:rPr>
                <w:vertAlign w:val="subscript"/>
              </w:rPr>
              <w:t>Channel</w:t>
            </w:r>
            <w:r w:rsidRPr="00F9519C">
              <w:t>/2-11</w:t>
            </w:r>
          </w:p>
        </w:tc>
        <w:tc>
          <w:tcPr>
            <w:tcW w:w="705" w:type="pct"/>
          </w:tcPr>
          <w:p w14:paraId="775AFD67" w14:textId="77777777" w:rsidR="005D05D4" w:rsidRPr="00F9519C" w:rsidRDefault="005D05D4" w:rsidP="000C4125">
            <w:pPr>
              <w:pStyle w:val="TAC"/>
              <w:keepNext w:val="0"/>
              <w:keepLines w:val="0"/>
            </w:pPr>
          </w:p>
        </w:tc>
      </w:tr>
      <w:tr w:rsidR="005D05D4" w:rsidRPr="00F9519C" w14:paraId="7810C1D7" w14:textId="77777777" w:rsidTr="000C4125">
        <w:trPr>
          <w:jc w:val="center"/>
        </w:trPr>
        <w:tc>
          <w:tcPr>
            <w:tcW w:w="480" w:type="pct"/>
          </w:tcPr>
          <w:p w14:paraId="53C4F694" w14:textId="4683E2FA" w:rsidR="005D05D4" w:rsidRPr="00F9519C" w:rsidRDefault="005D05D4" w:rsidP="000C4125">
            <w:pPr>
              <w:pStyle w:val="TAL"/>
              <w:keepNext w:val="0"/>
              <w:keepLines w:val="0"/>
            </w:pPr>
            <w:r w:rsidRPr="00F9519C">
              <w:t xml:space="preserve">n1, n2, n3, n5, n7, n8, n12, n13, n14, </w:t>
            </w:r>
            <w:r w:rsidRPr="00F9519C">
              <w:rPr>
                <w:rFonts w:hint="eastAsia"/>
                <w:lang w:eastAsia="ja-JP"/>
              </w:rPr>
              <w:t xml:space="preserve">n18, </w:t>
            </w:r>
            <w:r w:rsidRPr="00F9519C">
              <w:t>n20, n24, n25, n26, n28, n29, n31, n34, n</w:t>
            </w:r>
            <w:proofErr w:type="gramStart"/>
            <w:r w:rsidRPr="00F9519C">
              <w:t>38,n</w:t>
            </w:r>
            <w:proofErr w:type="gramEnd"/>
            <w:r w:rsidRPr="00F9519C">
              <w:t>39, n40, n41, n48</w:t>
            </w:r>
            <w:r w:rsidRPr="00F9519C">
              <w:rPr>
                <w:vertAlign w:val="superscript"/>
              </w:rPr>
              <w:t>3</w:t>
            </w:r>
            <w:r w:rsidRPr="00F9519C">
              <w:t>, n50, n51, n53, n54, n65, n66, n67, n70, n72, n74, n75, n76, n85, n91, n92, n93, n94, n100, n101, n106</w:t>
            </w:r>
            <w:ins w:id="396" w:author="Tomi Kangasvieri (Nokia)" w:date="2025-01-29T16:34:00Z" w16du:dateUtc="2025-01-29T14:34:00Z">
              <w:r w:rsidR="00615C15">
                <w:t>, n110</w:t>
              </w:r>
            </w:ins>
          </w:p>
        </w:tc>
        <w:tc>
          <w:tcPr>
            <w:tcW w:w="646" w:type="pct"/>
            <w:shd w:val="clear" w:color="auto" w:fill="auto"/>
          </w:tcPr>
          <w:p w14:paraId="463470FE" w14:textId="77777777" w:rsidR="005D05D4" w:rsidRPr="00F9519C" w:rsidRDefault="005D05D4" w:rsidP="000C4125">
            <w:pPr>
              <w:pStyle w:val="TAL"/>
              <w:keepNext w:val="0"/>
              <w:keepLines w:val="0"/>
            </w:pPr>
            <w:r w:rsidRPr="00F9519C">
              <w:t>F</w:t>
            </w:r>
            <w:r w:rsidRPr="00F9519C">
              <w:rPr>
                <w:vertAlign w:val="subscript"/>
              </w:rPr>
              <w:t>interferer</w:t>
            </w:r>
          </w:p>
        </w:tc>
        <w:tc>
          <w:tcPr>
            <w:tcW w:w="347" w:type="pct"/>
          </w:tcPr>
          <w:p w14:paraId="64DFA952" w14:textId="77777777" w:rsidR="005D05D4" w:rsidRPr="00F9519C" w:rsidRDefault="005D05D4" w:rsidP="000C4125">
            <w:pPr>
              <w:pStyle w:val="TAC"/>
              <w:keepNext w:val="0"/>
              <w:keepLines w:val="0"/>
            </w:pPr>
            <w:r w:rsidRPr="00F9519C">
              <w:t>MHz</w:t>
            </w:r>
          </w:p>
        </w:tc>
        <w:tc>
          <w:tcPr>
            <w:tcW w:w="705" w:type="pct"/>
          </w:tcPr>
          <w:p w14:paraId="736FA1F3" w14:textId="77777777" w:rsidR="005D05D4" w:rsidRPr="00F9519C" w:rsidRDefault="005D05D4" w:rsidP="000C4125">
            <w:pPr>
              <w:pStyle w:val="TAC"/>
              <w:keepNext w:val="0"/>
              <w:keepLines w:val="0"/>
            </w:pPr>
            <w:r w:rsidRPr="00F9519C">
              <w:t>NOTE 2</w:t>
            </w:r>
          </w:p>
        </w:tc>
        <w:tc>
          <w:tcPr>
            <w:tcW w:w="705" w:type="pct"/>
          </w:tcPr>
          <w:p w14:paraId="1CA4EE73" w14:textId="77777777" w:rsidR="005D05D4" w:rsidRPr="00F9519C" w:rsidRDefault="005D05D4" w:rsidP="000C4125">
            <w:pPr>
              <w:pStyle w:val="TAC"/>
              <w:keepNext w:val="0"/>
              <w:keepLines w:val="0"/>
            </w:pPr>
            <w:r w:rsidRPr="00F9519C">
              <w:t>F</w:t>
            </w:r>
            <w:r w:rsidRPr="00F9519C">
              <w:rPr>
                <w:vertAlign w:val="subscript"/>
              </w:rPr>
              <w:t>DL_low</w:t>
            </w:r>
            <w:r w:rsidRPr="00F9519C">
              <w:t xml:space="preserve"> – 15</w:t>
            </w:r>
          </w:p>
          <w:p w14:paraId="7E5C7F53" w14:textId="77777777" w:rsidR="005D05D4" w:rsidRPr="00F9519C" w:rsidRDefault="005D05D4" w:rsidP="000C4125">
            <w:pPr>
              <w:pStyle w:val="TAC"/>
              <w:keepNext w:val="0"/>
              <w:keepLines w:val="0"/>
            </w:pPr>
            <w:r w:rsidRPr="00F9519C">
              <w:t>to</w:t>
            </w:r>
          </w:p>
          <w:p w14:paraId="3D8D9348" w14:textId="77777777" w:rsidR="005D05D4" w:rsidRPr="00F9519C" w:rsidRDefault="005D05D4" w:rsidP="000C4125">
            <w:pPr>
              <w:pStyle w:val="TAC"/>
              <w:keepNext w:val="0"/>
              <w:keepLines w:val="0"/>
            </w:pPr>
            <w:r w:rsidRPr="00F9519C">
              <w:t>F</w:t>
            </w:r>
            <w:r w:rsidRPr="00F9519C">
              <w:rPr>
                <w:vertAlign w:val="subscript"/>
              </w:rPr>
              <w:t>DL_high</w:t>
            </w:r>
            <w:r w:rsidRPr="00F9519C">
              <w:t xml:space="preserve"> + 15</w:t>
            </w:r>
          </w:p>
        </w:tc>
        <w:tc>
          <w:tcPr>
            <w:tcW w:w="705" w:type="pct"/>
          </w:tcPr>
          <w:p w14:paraId="7B57FC02" w14:textId="77777777" w:rsidR="005D05D4" w:rsidRPr="00F9519C" w:rsidRDefault="005D05D4" w:rsidP="000C4125">
            <w:pPr>
              <w:pStyle w:val="TAC"/>
              <w:keepNext w:val="0"/>
              <w:keepLines w:val="0"/>
            </w:pPr>
          </w:p>
        </w:tc>
        <w:tc>
          <w:tcPr>
            <w:tcW w:w="705" w:type="pct"/>
          </w:tcPr>
          <w:p w14:paraId="796BC42C" w14:textId="77777777" w:rsidR="005D05D4" w:rsidRPr="00F9519C" w:rsidRDefault="005D05D4" w:rsidP="000C4125">
            <w:pPr>
              <w:pStyle w:val="TAC"/>
              <w:keepNext w:val="0"/>
              <w:keepLines w:val="0"/>
            </w:pPr>
          </w:p>
        </w:tc>
        <w:tc>
          <w:tcPr>
            <w:tcW w:w="705" w:type="pct"/>
          </w:tcPr>
          <w:p w14:paraId="3651B81B" w14:textId="77777777" w:rsidR="005D05D4" w:rsidRPr="00F9519C" w:rsidRDefault="005D05D4" w:rsidP="000C4125">
            <w:pPr>
              <w:pStyle w:val="TAC"/>
              <w:keepNext w:val="0"/>
              <w:keepLines w:val="0"/>
            </w:pPr>
          </w:p>
        </w:tc>
      </w:tr>
      <w:tr w:rsidR="005D05D4" w:rsidRPr="00F9519C" w14:paraId="25BA9110" w14:textId="77777777" w:rsidTr="000C4125">
        <w:trPr>
          <w:jc w:val="center"/>
        </w:trPr>
        <w:tc>
          <w:tcPr>
            <w:tcW w:w="480" w:type="pct"/>
          </w:tcPr>
          <w:p w14:paraId="35E953BC" w14:textId="77777777" w:rsidR="005D05D4" w:rsidRPr="00F9519C" w:rsidRDefault="005D05D4" w:rsidP="000C4125">
            <w:pPr>
              <w:pStyle w:val="TAL"/>
              <w:keepNext w:val="0"/>
              <w:keepLines w:val="0"/>
            </w:pPr>
            <w:r w:rsidRPr="00F9519C">
              <w:t>n30</w:t>
            </w:r>
          </w:p>
        </w:tc>
        <w:tc>
          <w:tcPr>
            <w:tcW w:w="646" w:type="pct"/>
            <w:shd w:val="clear" w:color="auto" w:fill="auto"/>
          </w:tcPr>
          <w:p w14:paraId="533E2C3C" w14:textId="77777777" w:rsidR="005D05D4" w:rsidRPr="00F9519C" w:rsidRDefault="005D05D4" w:rsidP="000C4125">
            <w:pPr>
              <w:pStyle w:val="TAL"/>
              <w:keepNext w:val="0"/>
              <w:keepLines w:val="0"/>
            </w:pPr>
            <w:r w:rsidRPr="00F9519C">
              <w:t>F</w:t>
            </w:r>
            <w:r w:rsidRPr="00F9519C">
              <w:rPr>
                <w:vertAlign w:val="subscript"/>
              </w:rPr>
              <w:t>interferer</w:t>
            </w:r>
          </w:p>
        </w:tc>
        <w:tc>
          <w:tcPr>
            <w:tcW w:w="347" w:type="pct"/>
          </w:tcPr>
          <w:p w14:paraId="1333EAF1" w14:textId="77777777" w:rsidR="005D05D4" w:rsidRPr="00F9519C" w:rsidRDefault="005D05D4" w:rsidP="000C4125">
            <w:pPr>
              <w:pStyle w:val="TAC"/>
              <w:keepNext w:val="0"/>
              <w:keepLines w:val="0"/>
            </w:pPr>
            <w:r w:rsidRPr="00F9519C">
              <w:t>MHz</w:t>
            </w:r>
          </w:p>
        </w:tc>
        <w:tc>
          <w:tcPr>
            <w:tcW w:w="705" w:type="pct"/>
          </w:tcPr>
          <w:p w14:paraId="49C8DDAB" w14:textId="77777777" w:rsidR="005D05D4" w:rsidRPr="00F9519C" w:rsidRDefault="005D05D4" w:rsidP="000C4125">
            <w:pPr>
              <w:pStyle w:val="TAC"/>
              <w:keepNext w:val="0"/>
              <w:keepLines w:val="0"/>
            </w:pPr>
            <w:r w:rsidRPr="00F9519C">
              <w:t>NOTE 2</w:t>
            </w:r>
          </w:p>
        </w:tc>
        <w:tc>
          <w:tcPr>
            <w:tcW w:w="705" w:type="pct"/>
          </w:tcPr>
          <w:p w14:paraId="39ECB2DA" w14:textId="77777777" w:rsidR="005D05D4" w:rsidRPr="00F9519C" w:rsidRDefault="005D05D4" w:rsidP="000C4125">
            <w:pPr>
              <w:pStyle w:val="TAC"/>
              <w:keepNext w:val="0"/>
              <w:keepLines w:val="0"/>
            </w:pPr>
            <w:r w:rsidRPr="00F9519C">
              <w:t>F</w:t>
            </w:r>
            <w:r w:rsidRPr="00F9519C">
              <w:rPr>
                <w:vertAlign w:val="subscript"/>
              </w:rPr>
              <w:t>DL_low</w:t>
            </w:r>
            <w:r w:rsidRPr="00F9519C">
              <w:t xml:space="preserve"> – 15</w:t>
            </w:r>
          </w:p>
          <w:p w14:paraId="489624D8" w14:textId="77777777" w:rsidR="005D05D4" w:rsidRPr="00F9519C" w:rsidRDefault="005D05D4" w:rsidP="000C4125">
            <w:pPr>
              <w:pStyle w:val="TAC"/>
              <w:keepNext w:val="0"/>
              <w:keepLines w:val="0"/>
            </w:pPr>
            <w:r w:rsidRPr="00F9519C">
              <w:t>to</w:t>
            </w:r>
          </w:p>
          <w:p w14:paraId="43104F88" w14:textId="77777777" w:rsidR="005D05D4" w:rsidRPr="00F9519C" w:rsidRDefault="005D05D4" w:rsidP="000C4125">
            <w:pPr>
              <w:pStyle w:val="TAC"/>
              <w:keepNext w:val="0"/>
              <w:keepLines w:val="0"/>
            </w:pPr>
            <w:r w:rsidRPr="00F9519C">
              <w:t>F</w:t>
            </w:r>
            <w:r w:rsidRPr="00F9519C">
              <w:rPr>
                <w:vertAlign w:val="subscript"/>
              </w:rPr>
              <w:t>DL_high</w:t>
            </w:r>
            <w:r w:rsidRPr="00F9519C">
              <w:t xml:space="preserve"> + 15</w:t>
            </w:r>
          </w:p>
        </w:tc>
        <w:tc>
          <w:tcPr>
            <w:tcW w:w="705" w:type="pct"/>
          </w:tcPr>
          <w:p w14:paraId="63C7DECF" w14:textId="77777777" w:rsidR="005D05D4" w:rsidRPr="00F9519C" w:rsidRDefault="005D05D4" w:rsidP="000C4125">
            <w:pPr>
              <w:pStyle w:val="TAC"/>
              <w:keepNext w:val="0"/>
              <w:keepLines w:val="0"/>
            </w:pPr>
          </w:p>
        </w:tc>
        <w:tc>
          <w:tcPr>
            <w:tcW w:w="705" w:type="pct"/>
          </w:tcPr>
          <w:p w14:paraId="05BB9334" w14:textId="77777777" w:rsidR="005D05D4" w:rsidRPr="00F9519C" w:rsidRDefault="005D05D4" w:rsidP="000C4125">
            <w:pPr>
              <w:pStyle w:val="TAC"/>
              <w:keepNext w:val="0"/>
              <w:keepLines w:val="0"/>
            </w:pPr>
            <w:r w:rsidRPr="00F9519C">
              <w:t>F</w:t>
            </w:r>
            <w:r w:rsidRPr="00F9519C">
              <w:rPr>
                <w:vertAlign w:val="subscript"/>
              </w:rPr>
              <w:t>DL_low</w:t>
            </w:r>
            <w:r w:rsidRPr="00F9519C">
              <w:t xml:space="preserve"> – 11</w:t>
            </w:r>
          </w:p>
        </w:tc>
        <w:tc>
          <w:tcPr>
            <w:tcW w:w="705" w:type="pct"/>
          </w:tcPr>
          <w:p w14:paraId="080AE9DE" w14:textId="77777777" w:rsidR="005D05D4" w:rsidRPr="00F9519C" w:rsidRDefault="005D05D4" w:rsidP="000C4125">
            <w:pPr>
              <w:pStyle w:val="TAC"/>
              <w:keepNext w:val="0"/>
              <w:keepLines w:val="0"/>
            </w:pPr>
          </w:p>
        </w:tc>
      </w:tr>
      <w:tr w:rsidR="005D05D4" w:rsidRPr="00F9519C" w14:paraId="57CA7185" w14:textId="77777777" w:rsidTr="000C4125">
        <w:trPr>
          <w:jc w:val="center"/>
        </w:trPr>
        <w:tc>
          <w:tcPr>
            <w:tcW w:w="480" w:type="pct"/>
          </w:tcPr>
          <w:p w14:paraId="015BDB1F" w14:textId="77777777" w:rsidR="005D05D4" w:rsidRPr="00F9519C" w:rsidRDefault="005D05D4" w:rsidP="000C4125">
            <w:pPr>
              <w:pStyle w:val="TAL"/>
              <w:keepNext w:val="0"/>
              <w:keepLines w:val="0"/>
            </w:pPr>
            <w:r w:rsidRPr="00F9519C">
              <w:t>n71</w:t>
            </w:r>
          </w:p>
        </w:tc>
        <w:tc>
          <w:tcPr>
            <w:tcW w:w="646" w:type="pct"/>
            <w:shd w:val="clear" w:color="auto" w:fill="auto"/>
          </w:tcPr>
          <w:p w14:paraId="3BF1F29A" w14:textId="77777777" w:rsidR="005D05D4" w:rsidRPr="00F9519C" w:rsidRDefault="005D05D4" w:rsidP="000C4125">
            <w:pPr>
              <w:pStyle w:val="TAL"/>
              <w:keepNext w:val="0"/>
              <w:keepLines w:val="0"/>
            </w:pPr>
            <w:r w:rsidRPr="00F9519C">
              <w:t>F</w:t>
            </w:r>
            <w:r w:rsidRPr="00F9519C">
              <w:rPr>
                <w:vertAlign w:val="subscript"/>
              </w:rPr>
              <w:t>interferer</w:t>
            </w:r>
          </w:p>
        </w:tc>
        <w:tc>
          <w:tcPr>
            <w:tcW w:w="347" w:type="pct"/>
          </w:tcPr>
          <w:p w14:paraId="4BF4DC95" w14:textId="77777777" w:rsidR="005D05D4" w:rsidRPr="00F9519C" w:rsidRDefault="005D05D4" w:rsidP="000C4125">
            <w:pPr>
              <w:pStyle w:val="TAC"/>
              <w:keepNext w:val="0"/>
              <w:keepLines w:val="0"/>
            </w:pPr>
            <w:r w:rsidRPr="00F9519C">
              <w:t>MHz</w:t>
            </w:r>
          </w:p>
        </w:tc>
        <w:tc>
          <w:tcPr>
            <w:tcW w:w="705" w:type="pct"/>
          </w:tcPr>
          <w:p w14:paraId="0BBF0EE2" w14:textId="77777777" w:rsidR="005D05D4" w:rsidRPr="00F9519C" w:rsidRDefault="005D05D4" w:rsidP="000C4125">
            <w:pPr>
              <w:pStyle w:val="TAC"/>
              <w:keepNext w:val="0"/>
              <w:keepLines w:val="0"/>
            </w:pPr>
            <w:r w:rsidRPr="00F9519C">
              <w:t>NOTE 2</w:t>
            </w:r>
          </w:p>
        </w:tc>
        <w:tc>
          <w:tcPr>
            <w:tcW w:w="705" w:type="pct"/>
          </w:tcPr>
          <w:p w14:paraId="3BAAA3E8" w14:textId="77777777" w:rsidR="005D05D4" w:rsidRPr="00F9519C" w:rsidRDefault="005D05D4" w:rsidP="000C4125">
            <w:pPr>
              <w:pStyle w:val="TAC"/>
              <w:keepNext w:val="0"/>
              <w:keepLines w:val="0"/>
            </w:pPr>
            <w:r w:rsidRPr="00F9519C">
              <w:t>F</w:t>
            </w:r>
            <w:r w:rsidRPr="00F9519C">
              <w:rPr>
                <w:vertAlign w:val="subscript"/>
              </w:rPr>
              <w:t>DL_low</w:t>
            </w:r>
            <w:r w:rsidRPr="00F9519C">
              <w:t xml:space="preserve"> – 12 to F</w:t>
            </w:r>
            <w:r w:rsidRPr="00F9519C">
              <w:rPr>
                <w:vertAlign w:val="subscript"/>
              </w:rPr>
              <w:t>DL_high</w:t>
            </w:r>
            <w:r w:rsidRPr="00F9519C">
              <w:t xml:space="preserve"> + 15</w:t>
            </w:r>
          </w:p>
        </w:tc>
        <w:tc>
          <w:tcPr>
            <w:tcW w:w="705" w:type="pct"/>
          </w:tcPr>
          <w:p w14:paraId="1C5ED0C7" w14:textId="77777777" w:rsidR="005D05D4" w:rsidRPr="00F9519C" w:rsidRDefault="005D05D4" w:rsidP="000C4125">
            <w:pPr>
              <w:pStyle w:val="TAC"/>
              <w:keepNext w:val="0"/>
              <w:keepLines w:val="0"/>
            </w:pPr>
            <w:r w:rsidRPr="00F9519C">
              <w:t>F</w:t>
            </w:r>
            <w:r w:rsidRPr="00F9519C">
              <w:rPr>
                <w:vertAlign w:val="subscript"/>
              </w:rPr>
              <w:t>DL_low</w:t>
            </w:r>
            <w:r w:rsidRPr="00F9519C">
              <w:t xml:space="preserve"> – 12</w:t>
            </w:r>
          </w:p>
        </w:tc>
        <w:tc>
          <w:tcPr>
            <w:tcW w:w="705" w:type="pct"/>
          </w:tcPr>
          <w:p w14:paraId="7C7C1F6E" w14:textId="77777777" w:rsidR="005D05D4" w:rsidRPr="00F9519C" w:rsidRDefault="005D05D4" w:rsidP="000C4125">
            <w:pPr>
              <w:pStyle w:val="TAC"/>
              <w:keepNext w:val="0"/>
              <w:keepLines w:val="0"/>
            </w:pPr>
          </w:p>
        </w:tc>
        <w:tc>
          <w:tcPr>
            <w:tcW w:w="705" w:type="pct"/>
          </w:tcPr>
          <w:p w14:paraId="40CEC78E" w14:textId="77777777" w:rsidR="005D05D4" w:rsidRPr="00F9519C" w:rsidRDefault="005D05D4" w:rsidP="000C4125">
            <w:pPr>
              <w:pStyle w:val="TAC"/>
              <w:keepNext w:val="0"/>
              <w:keepLines w:val="0"/>
            </w:pPr>
          </w:p>
        </w:tc>
      </w:tr>
      <w:tr w:rsidR="005D05D4" w:rsidRPr="00F9519C" w14:paraId="1C72E57F" w14:textId="77777777" w:rsidTr="000C4125">
        <w:trPr>
          <w:jc w:val="center"/>
        </w:trPr>
        <w:tc>
          <w:tcPr>
            <w:tcW w:w="480" w:type="pct"/>
          </w:tcPr>
          <w:p w14:paraId="0C71DA7B" w14:textId="77777777" w:rsidR="005D05D4" w:rsidRPr="00F9519C" w:rsidRDefault="005D05D4" w:rsidP="000C4125">
            <w:pPr>
              <w:pStyle w:val="TAL"/>
              <w:keepNext w:val="0"/>
              <w:keepLines w:val="0"/>
            </w:pPr>
            <w:r w:rsidRPr="00F9519C">
              <w:t>n105</w:t>
            </w:r>
          </w:p>
        </w:tc>
        <w:tc>
          <w:tcPr>
            <w:tcW w:w="646" w:type="pct"/>
            <w:shd w:val="clear" w:color="auto" w:fill="auto"/>
          </w:tcPr>
          <w:p w14:paraId="06D74806" w14:textId="77777777" w:rsidR="005D05D4" w:rsidRPr="00F9519C" w:rsidRDefault="005D05D4" w:rsidP="000C4125">
            <w:pPr>
              <w:pStyle w:val="TAL"/>
              <w:keepNext w:val="0"/>
              <w:keepLines w:val="0"/>
            </w:pPr>
            <w:r w:rsidRPr="00F9519C">
              <w:t>F</w:t>
            </w:r>
            <w:r w:rsidRPr="00F9519C">
              <w:rPr>
                <w:vertAlign w:val="subscript"/>
              </w:rPr>
              <w:t>interferer</w:t>
            </w:r>
          </w:p>
        </w:tc>
        <w:tc>
          <w:tcPr>
            <w:tcW w:w="347" w:type="pct"/>
          </w:tcPr>
          <w:p w14:paraId="0BF2CF85" w14:textId="77777777" w:rsidR="005D05D4" w:rsidRPr="00F9519C" w:rsidRDefault="005D05D4" w:rsidP="000C4125">
            <w:pPr>
              <w:pStyle w:val="TAC"/>
              <w:keepNext w:val="0"/>
              <w:keepLines w:val="0"/>
            </w:pPr>
            <w:r w:rsidRPr="00F9519C">
              <w:t>MHz</w:t>
            </w:r>
          </w:p>
        </w:tc>
        <w:tc>
          <w:tcPr>
            <w:tcW w:w="705" w:type="pct"/>
          </w:tcPr>
          <w:p w14:paraId="7D0FE3C6" w14:textId="77777777" w:rsidR="005D05D4" w:rsidRPr="00F9519C" w:rsidRDefault="005D05D4" w:rsidP="000C4125">
            <w:pPr>
              <w:pStyle w:val="TAC"/>
              <w:keepNext w:val="0"/>
              <w:keepLines w:val="0"/>
            </w:pPr>
            <w:r w:rsidRPr="00F9519C">
              <w:t>NOTE 2</w:t>
            </w:r>
          </w:p>
        </w:tc>
        <w:tc>
          <w:tcPr>
            <w:tcW w:w="705" w:type="pct"/>
          </w:tcPr>
          <w:p w14:paraId="65A2278D" w14:textId="77777777" w:rsidR="005D05D4" w:rsidRPr="00F9519C" w:rsidRDefault="005D05D4" w:rsidP="000C4125">
            <w:pPr>
              <w:pStyle w:val="TAC"/>
              <w:keepNext w:val="0"/>
              <w:keepLines w:val="0"/>
            </w:pPr>
            <w:r w:rsidRPr="00F9519C">
              <w:t>F</w:t>
            </w:r>
            <w:r w:rsidRPr="00F9519C">
              <w:rPr>
                <w:vertAlign w:val="subscript"/>
              </w:rPr>
              <w:t>DL_low</w:t>
            </w:r>
            <w:r w:rsidRPr="00F9519C">
              <w:t xml:space="preserve"> – 12</w:t>
            </w:r>
          </w:p>
          <w:p w14:paraId="18D4398C" w14:textId="77777777" w:rsidR="005D05D4" w:rsidRPr="00F9519C" w:rsidRDefault="005D05D4" w:rsidP="000C4125">
            <w:pPr>
              <w:pStyle w:val="TAC"/>
              <w:keepNext w:val="0"/>
              <w:keepLines w:val="0"/>
            </w:pPr>
            <w:r w:rsidRPr="00F9519C">
              <w:t>to</w:t>
            </w:r>
          </w:p>
          <w:p w14:paraId="20B063DD" w14:textId="77777777" w:rsidR="005D05D4" w:rsidRPr="00F9519C" w:rsidRDefault="005D05D4" w:rsidP="000C4125">
            <w:pPr>
              <w:pStyle w:val="TAC"/>
              <w:keepNext w:val="0"/>
              <w:keepLines w:val="0"/>
            </w:pPr>
            <w:r w:rsidRPr="00F9519C">
              <w:t>F</w:t>
            </w:r>
            <w:r w:rsidRPr="00F9519C">
              <w:rPr>
                <w:vertAlign w:val="subscript"/>
              </w:rPr>
              <w:t>DL_high</w:t>
            </w:r>
            <w:r w:rsidRPr="00F9519C">
              <w:t xml:space="preserve"> + 15</w:t>
            </w:r>
          </w:p>
        </w:tc>
        <w:tc>
          <w:tcPr>
            <w:tcW w:w="705" w:type="pct"/>
          </w:tcPr>
          <w:p w14:paraId="29F3CB03" w14:textId="77777777" w:rsidR="005D05D4" w:rsidRPr="00F9519C" w:rsidRDefault="005D05D4" w:rsidP="000C4125">
            <w:pPr>
              <w:pStyle w:val="TAC"/>
              <w:keepNext w:val="0"/>
              <w:keepLines w:val="0"/>
            </w:pPr>
          </w:p>
        </w:tc>
        <w:tc>
          <w:tcPr>
            <w:tcW w:w="705" w:type="pct"/>
          </w:tcPr>
          <w:p w14:paraId="08BFEEA3" w14:textId="77777777" w:rsidR="005D05D4" w:rsidRPr="00F9519C" w:rsidRDefault="005D05D4" w:rsidP="000C4125">
            <w:pPr>
              <w:pStyle w:val="TAC"/>
              <w:keepNext w:val="0"/>
              <w:keepLines w:val="0"/>
            </w:pPr>
          </w:p>
        </w:tc>
        <w:tc>
          <w:tcPr>
            <w:tcW w:w="705" w:type="pct"/>
          </w:tcPr>
          <w:p w14:paraId="46328DB3" w14:textId="77777777" w:rsidR="005D05D4" w:rsidRPr="00F9519C" w:rsidRDefault="005D05D4" w:rsidP="000C4125">
            <w:pPr>
              <w:pStyle w:val="TAC"/>
              <w:keepNext w:val="0"/>
              <w:keepLines w:val="0"/>
            </w:pPr>
            <w:r w:rsidRPr="00F9519C">
              <w:t>F</w:t>
            </w:r>
            <w:r w:rsidRPr="00F9519C">
              <w:rPr>
                <w:vertAlign w:val="subscript"/>
              </w:rPr>
              <w:t>DL_low</w:t>
            </w:r>
            <w:r w:rsidRPr="00F9519C">
              <w:t xml:space="preserve"> – 7</w:t>
            </w:r>
          </w:p>
        </w:tc>
      </w:tr>
      <w:tr w:rsidR="005D05D4" w:rsidRPr="00F9519C" w14:paraId="3AC3D9F8" w14:textId="77777777" w:rsidTr="000C4125">
        <w:trPr>
          <w:jc w:val="center"/>
        </w:trPr>
        <w:tc>
          <w:tcPr>
            <w:tcW w:w="5000" w:type="pct"/>
            <w:gridSpan w:val="8"/>
          </w:tcPr>
          <w:p w14:paraId="7EDAE7F7" w14:textId="77777777" w:rsidR="005D05D4" w:rsidRPr="00F9519C" w:rsidRDefault="005D05D4" w:rsidP="000C4125">
            <w:pPr>
              <w:pStyle w:val="TAN"/>
              <w:keepNext w:val="0"/>
              <w:keepLines w:val="0"/>
            </w:pPr>
            <w:r w:rsidRPr="00F9519C">
              <w:t>NOTE 1:</w:t>
            </w:r>
            <w:r w:rsidRPr="00F9519C">
              <w:tab/>
              <w:t xml:space="preserve">The absolute value of the interferer offset Finterferer (offset) shall be further adjusted to </w:t>
            </w:r>
            <w:r w:rsidRPr="00F9519C">
              <w:rPr>
                <w:rFonts w:eastAsia="Osaka"/>
              </w:rPr>
              <w:object w:dxaOrig="2659" w:dyaOrig="400" w14:anchorId="2DBFE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2pt;height:10.95pt" o:ole="">
                  <v:imagedata r:id="rId14" o:title=""/>
                </v:shape>
                <o:OLEObject Type="Embed" ProgID="Equation.3" ShapeID="_x0000_i1025" DrawAspect="Content" ObjectID="_1800439782" r:id="rId15"/>
              </w:object>
            </w:r>
            <w:r w:rsidRPr="00F9519C">
              <w:t>MHz with SCS the sub-carrier spacing of the wanted signal in MHz. The interferer is an NR signal with 15 kHz SCS.</w:t>
            </w:r>
          </w:p>
          <w:p w14:paraId="2F01DCBA" w14:textId="77777777" w:rsidR="005D05D4" w:rsidRPr="00F9519C" w:rsidRDefault="005D05D4" w:rsidP="000C4125">
            <w:pPr>
              <w:pStyle w:val="TAN"/>
              <w:keepNext w:val="0"/>
              <w:keepLines w:val="0"/>
              <w:rPr>
                <w:vertAlign w:val="subscript"/>
              </w:rPr>
            </w:pPr>
            <w:r w:rsidRPr="00F9519C">
              <w:t>NOTE 2:</w:t>
            </w:r>
            <w:r w:rsidRPr="00F9519C">
              <w:tab/>
              <w:t>For each carrier frequency, the requirement applies for two interferer carrier frequencies: a: -BW</w:t>
            </w:r>
            <w:r w:rsidRPr="00F9519C">
              <w:rPr>
                <w:vertAlign w:val="subscript"/>
              </w:rPr>
              <w:t>Channel</w:t>
            </w:r>
            <w:r w:rsidRPr="00F9519C">
              <w:t>/2 – F</w:t>
            </w:r>
            <w:r w:rsidRPr="00F9519C">
              <w:rPr>
                <w:vertAlign w:val="subscript"/>
              </w:rPr>
              <w:t>Ioffset, case 1</w:t>
            </w:r>
            <w:r w:rsidRPr="00F9519C">
              <w:t>; b: BW</w:t>
            </w:r>
            <w:r w:rsidRPr="00F9519C">
              <w:rPr>
                <w:vertAlign w:val="subscript"/>
              </w:rPr>
              <w:t>Channel</w:t>
            </w:r>
            <w:r w:rsidRPr="00F9519C">
              <w:t>/2 + F</w:t>
            </w:r>
            <w:r w:rsidRPr="00F9519C">
              <w:rPr>
                <w:vertAlign w:val="subscript"/>
              </w:rPr>
              <w:t>Ioffset, case 1</w:t>
            </w:r>
          </w:p>
          <w:p w14:paraId="757D97EB" w14:textId="77777777" w:rsidR="005D05D4" w:rsidRPr="00F9519C" w:rsidRDefault="005D05D4" w:rsidP="000C4125">
            <w:pPr>
              <w:pStyle w:val="TAN"/>
              <w:keepNext w:val="0"/>
              <w:keepLines w:val="0"/>
            </w:pPr>
            <w:r w:rsidRPr="00F9519C">
              <w:t>NOTE 3:</w:t>
            </w:r>
            <w:r w:rsidRPr="00F9519C">
              <w:tab/>
              <w:t>n48 follows the requirement in this frequency range according to the general requirement defined in Clause 7.1.</w:t>
            </w:r>
          </w:p>
          <w:p w14:paraId="6E3A1618" w14:textId="77777777" w:rsidR="005D05D4" w:rsidRPr="00F9519C" w:rsidRDefault="005D05D4" w:rsidP="000C4125">
            <w:pPr>
              <w:pStyle w:val="TAN"/>
              <w:keepNext w:val="0"/>
              <w:keepLines w:val="0"/>
            </w:pPr>
            <w:r w:rsidRPr="00F9519C">
              <w:t>NOTE 4:</w:t>
            </w:r>
            <w:r w:rsidRPr="00F9519C">
              <w:tab/>
              <w:t>For Band n105 channels overlapping the 612 - 617 MHz frequency range, P</w:t>
            </w:r>
            <w:r w:rsidRPr="00F9519C">
              <w:rPr>
                <w:vertAlign w:val="subscript"/>
              </w:rPr>
              <w:t>interferer</w:t>
            </w:r>
            <w:r w:rsidRPr="00F9519C">
              <w:t xml:space="preserve"> is modified to -34 dBm.</w:t>
            </w:r>
          </w:p>
          <w:p w14:paraId="456E7D25" w14:textId="77777777" w:rsidR="005D05D4" w:rsidRPr="00F9519C" w:rsidRDefault="005D05D4" w:rsidP="000C4125">
            <w:pPr>
              <w:pStyle w:val="TAN"/>
              <w:keepNext w:val="0"/>
              <w:keepLines w:val="0"/>
            </w:pPr>
            <w:r w:rsidRPr="00F9519C">
              <w:rPr>
                <w:lang w:eastAsia="fr-FR"/>
              </w:rPr>
              <w:t>NOTE 5:</w:t>
            </w:r>
            <w:r w:rsidRPr="00F9519C">
              <w:rPr>
                <w:rFonts w:cs="Arial"/>
                <w:szCs w:val="18"/>
              </w:rPr>
              <w:tab/>
              <w:t xml:space="preserve">For SDL bands, </w:t>
            </w:r>
            <w:r w:rsidRPr="00F9519C">
              <w:rPr>
                <w:lang w:eastAsia="ja-JP"/>
              </w:rPr>
              <w:t xml:space="preserve">requirements shall be applied only for CA band combination </w:t>
            </w:r>
            <w:r w:rsidRPr="00F9519C">
              <w:rPr>
                <w:rFonts w:hint="eastAsia"/>
                <w:lang w:eastAsia="ja-JP"/>
              </w:rPr>
              <w:t>c</w:t>
            </w:r>
            <w:r w:rsidRPr="00F9519C">
              <w:rPr>
                <w:lang w:eastAsia="ja-JP"/>
              </w:rPr>
              <w:t>ases.</w:t>
            </w:r>
          </w:p>
        </w:tc>
      </w:tr>
    </w:tbl>
    <w:p w14:paraId="068DDDA8" w14:textId="77777777" w:rsidR="005D05D4" w:rsidRPr="00F9519C" w:rsidRDefault="005D05D4" w:rsidP="005D05D4"/>
    <w:p w14:paraId="0B7D325A" w14:textId="77777777" w:rsidR="005D05D4" w:rsidRDefault="005D05D4" w:rsidP="005D05D4">
      <w:pPr>
        <w:pStyle w:val="NO"/>
        <w:keepLines w:val="0"/>
        <w:rPr>
          <w:iCs/>
          <w:lang w:eastAsia="zh-CN"/>
        </w:rPr>
        <w:sectPr w:rsidR="005D05D4" w:rsidSect="005D05D4">
          <w:footnotePr>
            <w:numRestart w:val="eachSect"/>
          </w:footnotePr>
          <w:pgSz w:w="16840" w:h="11907" w:orient="landscape" w:code="9"/>
          <w:pgMar w:top="1134" w:right="1418" w:bottom="1134" w:left="1134" w:header="851" w:footer="340" w:gutter="0"/>
          <w:cols w:space="720"/>
          <w:formProt w:val="0"/>
          <w:docGrid w:linePitch="272"/>
        </w:sectPr>
      </w:pPr>
    </w:p>
    <w:p w14:paraId="5D0162A3" w14:textId="77777777" w:rsidR="005D05D4" w:rsidRPr="00F9519C" w:rsidRDefault="005D05D4" w:rsidP="005D05D4">
      <w:pPr>
        <w:pStyle w:val="NO"/>
        <w:keepLines w:val="0"/>
      </w:pPr>
      <w:r w:rsidRPr="00F9519C">
        <w:rPr>
          <w:iCs/>
          <w:lang w:eastAsia="zh-CN"/>
        </w:rPr>
        <w:lastRenderedPageBreak/>
        <w:t>NOTE:</w:t>
      </w:r>
      <w:r w:rsidRPr="00F9519C">
        <w:rPr>
          <w:iCs/>
          <w:lang w:eastAsia="zh-CN"/>
        </w:rPr>
        <w:tab/>
        <w:t xml:space="preserve">For bands n100 and n101, </w:t>
      </w:r>
      <w:r w:rsidRPr="00F9519C">
        <w:rPr>
          <w:lang w:eastAsia="fr-FR"/>
        </w:rPr>
        <w:t>additional requirements for wideband cab-radio receiver are specified by ETSI TC RT based on ECC Decision (20)02 [19].</w:t>
      </w:r>
    </w:p>
    <w:p w14:paraId="1931ED0C" w14:textId="77777777" w:rsidR="005D05D4" w:rsidRPr="00F9519C" w:rsidRDefault="005D05D4" w:rsidP="005D05D4">
      <w:r w:rsidRPr="00F9519C">
        <w:t>For NR bands with F</w:t>
      </w:r>
      <w:r w:rsidRPr="00F9519C">
        <w:rPr>
          <w:vertAlign w:val="subscript"/>
        </w:rPr>
        <w:t>DL_low</w:t>
      </w:r>
      <w:r w:rsidRPr="00F9519C">
        <w:t xml:space="preserve"> </w:t>
      </w:r>
      <w:r w:rsidRPr="00F9519C">
        <w:rPr>
          <w:rFonts w:cs="Arial"/>
        </w:rPr>
        <w:t>≥</w:t>
      </w:r>
      <w:r w:rsidRPr="00F9519C">
        <w:t xml:space="preserve"> 3300 MHz and F</w:t>
      </w:r>
      <w:r w:rsidRPr="00F9519C">
        <w:rPr>
          <w:vertAlign w:val="subscript"/>
        </w:rPr>
        <w:t>UL_low</w:t>
      </w:r>
      <w:r w:rsidRPr="00F9519C">
        <w:t xml:space="preserve"> </w:t>
      </w:r>
      <w:r w:rsidRPr="00F9519C">
        <w:rPr>
          <w:rFonts w:cs="Arial"/>
        </w:rPr>
        <w:t>≥</w:t>
      </w:r>
      <w:r w:rsidRPr="00F9519C">
        <w:t xml:space="preserve"> 3300 MHz </w:t>
      </w:r>
      <w:r w:rsidRPr="00F9519C">
        <w:rPr>
          <w:rFonts w:eastAsia="Osaka"/>
        </w:rPr>
        <w:t>in-band blocking (IBB) is defined for an</w:t>
      </w:r>
      <w:r w:rsidRPr="00F9519C">
        <w:t xml:space="preserve"> unwanted interfering signal falling into the UE receive band or into an immediately adjacent frequency range up to </w:t>
      </w:r>
      <w:r w:rsidRPr="00F9519C">
        <w:rPr>
          <w:rFonts w:hint="eastAsia"/>
          <w:lang w:eastAsia="zh-CN"/>
        </w:rPr>
        <w:t>3*</w:t>
      </w:r>
      <w:r w:rsidRPr="00F9519C">
        <w:t>BW</w:t>
      </w:r>
      <w:r w:rsidRPr="00F9519C">
        <w:rPr>
          <w:vertAlign w:val="subscript"/>
        </w:rPr>
        <w:t>Channel</w:t>
      </w:r>
      <w:r w:rsidRPr="00F9519C">
        <w:t xml:space="preserve"> below or above the UE receive band where BW</w:t>
      </w:r>
      <w:r w:rsidRPr="00F9519C">
        <w:rPr>
          <w:vertAlign w:val="subscript"/>
        </w:rPr>
        <w:t>Channel</w:t>
      </w:r>
      <w:r w:rsidRPr="00F9519C">
        <w:t xml:space="preserve"> is the bandwidth of the wanted signal.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7.6.2-3 and Table 7.6.2-4. T</w:t>
      </w:r>
      <w:r w:rsidRPr="00F9519C">
        <w:rPr>
          <w:rFonts w:cs="v5.0.0"/>
        </w:rPr>
        <w:t>he relative throughput requirement shall be met f</w:t>
      </w:r>
      <w:r w:rsidRPr="00F9519C">
        <w:t>or any SCS specified for the channel bandwidth of the wanted signal.</w:t>
      </w:r>
    </w:p>
    <w:p w14:paraId="2B5F9311" w14:textId="77777777" w:rsidR="005D05D4" w:rsidRPr="00F9519C" w:rsidRDefault="005D05D4" w:rsidP="005D05D4">
      <w:pPr>
        <w:pStyle w:val="TH"/>
        <w:keepNext w:val="0"/>
        <w:keepLines w:val="0"/>
      </w:pPr>
      <w:r w:rsidRPr="00F9519C">
        <w:t>Table 7.6.2-3: In-band blocking parameters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907"/>
        <w:gridCol w:w="6511"/>
      </w:tblGrid>
      <w:tr w:rsidR="005D05D4" w:rsidRPr="00F9519C" w14:paraId="173D6800" w14:textId="77777777" w:rsidTr="000C4125">
        <w:trPr>
          <w:jc w:val="center"/>
        </w:trPr>
        <w:tc>
          <w:tcPr>
            <w:tcW w:w="1486" w:type="dxa"/>
            <w:tcBorders>
              <w:bottom w:val="nil"/>
            </w:tcBorders>
            <w:shd w:val="clear" w:color="auto" w:fill="auto"/>
            <w:vAlign w:val="center"/>
          </w:tcPr>
          <w:p w14:paraId="0C99C560" w14:textId="77777777" w:rsidR="005D05D4" w:rsidRPr="00F9519C" w:rsidRDefault="005D05D4" w:rsidP="000C4125">
            <w:pPr>
              <w:spacing w:after="0"/>
              <w:jc w:val="center"/>
              <w:rPr>
                <w:rFonts w:ascii="Arial" w:hAnsi="Arial"/>
                <w:b/>
                <w:sz w:val="18"/>
              </w:rPr>
            </w:pPr>
            <w:r w:rsidRPr="00F9519C">
              <w:rPr>
                <w:rFonts w:ascii="Arial" w:hAnsi="Arial"/>
                <w:b/>
                <w:sz w:val="18"/>
              </w:rPr>
              <w:t>RX parameter</w:t>
            </w:r>
          </w:p>
        </w:tc>
        <w:tc>
          <w:tcPr>
            <w:tcW w:w="907" w:type="dxa"/>
            <w:tcBorders>
              <w:bottom w:val="nil"/>
            </w:tcBorders>
            <w:shd w:val="clear" w:color="auto" w:fill="auto"/>
            <w:vAlign w:val="center"/>
          </w:tcPr>
          <w:p w14:paraId="0235B152" w14:textId="77777777" w:rsidR="005D05D4" w:rsidRPr="00F9519C" w:rsidRDefault="005D05D4" w:rsidP="000C4125">
            <w:pPr>
              <w:spacing w:after="0"/>
              <w:jc w:val="center"/>
              <w:rPr>
                <w:rFonts w:ascii="Arial" w:hAnsi="Arial"/>
                <w:b/>
                <w:sz w:val="18"/>
              </w:rPr>
            </w:pPr>
            <w:r w:rsidRPr="00F9519C">
              <w:rPr>
                <w:rFonts w:ascii="Arial" w:hAnsi="Arial"/>
                <w:b/>
                <w:sz w:val="18"/>
              </w:rPr>
              <w:t>Units</w:t>
            </w:r>
          </w:p>
        </w:tc>
        <w:tc>
          <w:tcPr>
            <w:tcW w:w="6511" w:type="dxa"/>
            <w:vAlign w:val="center"/>
          </w:tcPr>
          <w:p w14:paraId="60E0482A" w14:textId="77777777" w:rsidR="005D05D4" w:rsidRPr="00F9519C" w:rsidRDefault="005D05D4" w:rsidP="000C4125">
            <w:pPr>
              <w:spacing w:after="0"/>
              <w:jc w:val="center"/>
              <w:rPr>
                <w:rFonts w:ascii="Arial" w:hAnsi="Arial"/>
                <w:b/>
                <w:sz w:val="18"/>
              </w:rPr>
            </w:pPr>
            <w:r w:rsidRPr="00F9519C">
              <w:rPr>
                <w:rFonts w:ascii="Arial" w:hAnsi="Arial"/>
                <w:b/>
                <w:sz w:val="18"/>
              </w:rPr>
              <w:t>Channel bandwidth (MHz)</w:t>
            </w:r>
          </w:p>
        </w:tc>
      </w:tr>
      <w:tr w:rsidR="005D05D4" w:rsidRPr="00F9519C" w14:paraId="0B1782D5" w14:textId="77777777" w:rsidTr="000C4125">
        <w:trPr>
          <w:jc w:val="center"/>
        </w:trPr>
        <w:tc>
          <w:tcPr>
            <w:tcW w:w="1486" w:type="dxa"/>
            <w:tcBorders>
              <w:top w:val="nil"/>
              <w:bottom w:val="single" w:sz="4" w:space="0" w:color="auto"/>
            </w:tcBorders>
            <w:shd w:val="clear" w:color="auto" w:fill="auto"/>
            <w:vAlign w:val="center"/>
          </w:tcPr>
          <w:p w14:paraId="29CB9255" w14:textId="77777777" w:rsidR="005D05D4" w:rsidRPr="00F9519C" w:rsidRDefault="005D05D4" w:rsidP="000C4125">
            <w:pPr>
              <w:spacing w:after="0"/>
              <w:jc w:val="center"/>
              <w:rPr>
                <w:rFonts w:ascii="Arial" w:hAnsi="Arial"/>
                <w:b/>
                <w:sz w:val="18"/>
              </w:rPr>
            </w:pPr>
          </w:p>
        </w:tc>
        <w:tc>
          <w:tcPr>
            <w:tcW w:w="907" w:type="dxa"/>
            <w:tcBorders>
              <w:top w:val="nil"/>
            </w:tcBorders>
            <w:shd w:val="clear" w:color="auto" w:fill="auto"/>
            <w:vAlign w:val="center"/>
          </w:tcPr>
          <w:p w14:paraId="01B9818D" w14:textId="77777777" w:rsidR="005D05D4" w:rsidRPr="00F9519C" w:rsidRDefault="005D05D4" w:rsidP="000C4125">
            <w:pPr>
              <w:spacing w:after="0"/>
              <w:jc w:val="center"/>
              <w:rPr>
                <w:rFonts w:ascii="Arial" w:hAnsi="Arial"/>
                <w:b/>
                <w:sz w:val="18"/>
              </w:rPr>
            </w:pPr>
          </w:p>
        </w:tc>
        <w:tc>
          <w:tcPr>
            <w:tcW w:w="6511" w:type="dxa"/>
            <w:vAlign w:val="center"/>
          </w:tcPr>
          <w:p w14:paraId="44ABBA51" w14:textId="77777777" w:rsidR="005D05D4" w:rsidRPr="00F9519C" w:rsidRDefault="005D05D4" w:rsidP="000C4125">
            <w:pPr>
              <w:spacing w:after="0"/>
              <w:jc w:val="center"/>
              <w:rPr>
                <w:rFonts w:ascii="Arial" w:hAnsi="Arial"/>
                <w:b/>
                <w:sz w:val="18"/>
              </w:rPr>
            </w:pPr>
            <w:r w:rsidRPr="00F9519C">
              <w:rPr>
                <w:rFonts w:ascii="Arial" w:hAnsi="Arial"/>
                <w:b/>
                <w:sz w:val="18"/>
              </w:rPr>
              <w:t>10, 15, 20, 25, 30, 35, 40, 45, 50, 60, 70, 80, 90, 100</w:t>
            </w:r>
          </w:p>
        </w:tc>
      </w:tr>
      <w:tr w:rsidR="005D05D4" w:rsidRPr="00F9519C" w14:paraId="3BED2836" w14:textId="77777777" w:rsidTr="000C4125">
        <w:trPr>
          <w:jc w:val="center"/>
        </w:trPr>
        <w:tc>
          <w:tcPr>
            <w:tcW w:w="1486" w:type="dxa"/>
            <w:tcBorders>
              <w:bottom w:val="nil"/>
            </w:tcBorders>
            <w:shd w:val="clear" w:color="auto" w:fill="auto"/>
            <w:vAlign w:val="center"/>
          </w:tcPr>
          <w:p w14:paraId="2002E1D9" w14:textId="77777777" w:rsidR="005D05D4" w:rsidRPr="00F9519C" w:rsidRDefault="005D05D4" w:rsidP="000C4125">
            <w:pPr>
              <w:spacing w:after="0"/>
              <w:jc w:val="center"/>
            </w:pPr>
            <w:r w:rsidRPr="00F9519C">
              <w:rPr>
                <w:rFonts w:ascii="Arial" w:hAnsi="Arial"/>
                <w:sz w:val="18"/>
              </w:rPr>
              <w:t>Power in transmission bandwidth configuration</w:t>
            </w:r>
          </w:p>
        </w:tc>
        <w:tc>
          <w:tcPr>
            <w:tcW w:w="907" w:type="dxa"/>
            <w:vAlign w:val="center"/>
          </w:tcPr>
          <w:p w14:paraId="299F0BB7" w14:textId="77777777" w:rsidR="005D05D4" w:rsidRPr="00F9519C" w:rsidRDefault="005D05D4" w:rsidP="000C4125">
            <w:pPr>
              <w:spacing w:after="0"/>
              <w:jc w:val="center"/>
              <w:rPr>
                <w:rFonts w:ascii="Arial" w:hAnsi="Arial"/>
                <w:sz w:val="18"/>
              </w:rPr>
            </w:pPr>
            <w:r w:rsidRPr="00F9519C">
              <w:rPr>
                <w:rFonts w:ascii="Arial" w:hAnsi="Arial"/>
                <w:sz w:val="18"/>
              </w:rPr>
              <w:t>dBm</w:t>
            </w:r>
          </w:p>
        </w:tc>
        <w:tc>
          <w:tcPr>
            <w:tcW w:w="6511" w:type="dxa"/>
            <w:vAlign w:val="center"/>
          </w:tcPr>
          <w:p w14:paraId="559122B4" w14:textId="77777777" w:rsidR="005D05D4" w:rsidRPr="00F9519C" w:rsidRDefault="005D05D4" w:rsidP="000C4125">
            <w:pPr>
              <w:spacing w:after="0"/>
              <w:jc w:val="center"/>
              <w:rPr>
                <w:rFonts w:ascii="Arial" w:hAnsi="Arial"/>
                <w:sz w:val="18"/>
              </w:rPr>
            </w:pPr>
            <w:r w:rsidRPr="00F9519C">
              <w:rPr>
                <w:rFonts w:ascii="Arial" w:hAnsi="Arial"/>
                <w:sz w:val="18"/>
              </w:rPr>
              <w:t>REFSENS + 6 dB</w:t>
            </w:r>
            <w:r w:rsidRPr="00F9519C">
              <w:rPr>
                <w:rFonts w:ascii="Arial" w:hAnsi="Arial"/>
                <w:sz w:val="18"/>
                <w:vertAlign w:val="superscript"/>
              </w:rPr>
              <w:t>3</w:t>
            </w:r>
          </w:p>
        </w:tc>
      </w:tr>
      <w:tr w:rsidR="005D05D4" w:rsidRPr="00F9519C" w14:paraId="0AF09B26" w14:textId="77777777" w:rsidTr="000C4125">
        <w:trPr>
          <w:jc w:val="center"/>
        </w:trPr>
        <w:tc>
          <w:tcPr>
            <w:tcW w:w="1486" w:type="dxa"/>
            <w:shd w:val="clear" w:color="auto" w:fill="auto"/>
            <w:vAlign w:val="center"/>
          </w:tcPr>
          <w:p w14:paraId="142C6AC6" w14:textId="77777777" w:rsidR="005D05D4" w:rsidRPr="00F9519C" w:rsidRDefault="005D05D4" w:rsidP="000C4125">
            <w:pPr>
              <w:spacing w:after="0"/>
              <w:jc w:val="center"/>
            </w:pPr>
            <w:r w:rsidRPr="00F9519C">
              <w:rPr>
                <w:rFonts w:ascii="Arial" w:hAnsi="Arial"/>
                <w:sz w:val="18"/>
              </w:rPr>
              <w:t>BW</w:t>
            </w:r>
            <w:r w:rsidRPr="00F9519C">
              <w:rPr>
                <w:rFonts w:ascii="Arial" w:hAnsi="Arial"/>
                <w:sz w:val="18"/>
                <w:vertAlign w:val="subscript"/>
              </w:rPr>
              <w:t>interferer</w:t>
            </w:r>
          </w:p>
        </w:tc>
        <w:tc>
          <w:tcPr>
            <w:tcW w:w="907" w:type="dxa"/>
            <w:vAlign w:val="center"/>
          </w:tcPr>
          <w:p w14:paraId="0708E887" w14:textId="77777777" w:rsidR="005D05D4" w:rsidRPr="00F9519C" w:rsidRDefault="005D05D4" w:rsidP="000C4125">
            <w:pPr>
              <w:spacing w:after="0"/>
              <w:jc w:val="center"/>
              <w:rPr>
                <w:rFonts w:ascii="Arial" w:hAnsi="Arial"/>
                <w:sz w:val="18"/>
              </w:rPr>
            </w:pPr>
            <w:r w:rsidRPr="00F9519C">
              <w:rPr>
                <w:rFonts w:ascii="Arial" w:hAnsi="Arial"/>
                <w:sz w:val="18"/>
              </w:rPr>
              <w:t>MHz</w:t>
            </w:r>
          </w:p>
        </w:tc>
        <w:tc>
          <w:tcPr>
            <w:tcW w:w="6511" w:type="dxa"/>
            <w:vAlign w:val="center"/>
          </w:tcPr>
          <w:p w14:paraId="7BCD382A" w14:textId="77777777" w:rsidR="005D05D4" w:rsidRPr="00F9519C" w:rsidRDefault="005D05D4" w:rsidP="000C4125">
            <w:pPr>
              <w:spacing w:after="0"/>
              <w:jc w:val="center"/>
              <w:rPr>
                <w:rFonts w:ascii="Arial" w:hAnsi="Arial"/>
                <w:sz w:val="18"/>
              </w:rPr>
            </w:pPr>
            <w:r w:rsidRPr="00F9519C">
              <w:rPr>
                <w:rFonts w:ascii="Arial" w:hAnsi="Arial"/>
                <w:sz w:val="18"/>
              </w:rPr>
              <w:t>BW</w:t>
            </w:r>
            <w:r w:rsidRPr="00F9519C">
              <w:rPr>
                <w:rFonts w:ascii="Arial" w:hAnsi="Arial"/>
                <w:sz w:val="18"/>
                <w:vertAlign w:val="subscript"/>
              </w:rPr>
              <w:t>Channel</w:t>
            </w:r>
            <w:r w:rsidRPr="00F9519C">
              <w:rPr>
                <w:rFonts w:ascii="Arial" w:hAnsi="Arial"/>
                <w:sz w:val="18"/>
              </w:rPr>
              <w:t xml:space="preserve"> </w:t>
            </w:r>
          </w:p>
        </w:tc>
      </w:tr>
      <w:tr w:rsidR="005D05D4" w:rsidRPr="00F9519C" w14:paraId="3A90DA13" w14:textId="77777777" w:rsidTr="000C4125">
        <w:trPr>
          <w:jc w:val="center"/>
        </w:trPr>
        <w:tc>
          <w:tcPr>
            <w:tcW w:w="1486" w:type="dxa"/>
            <w:shd w:val="clear" w:color="auto" w:fill="auto"/>
            <w:vAlign w:val="center"/>
          </w:tcPr>
          <w:p w14:paraId="4B7CA5E5" w14:textId="77777777" w:rsidR="005D05D4" w:rsidRPr="00F9519C" w:rsidRDefault="005D05D4" w:rsidP="000C4125">
            <w:pPr>
              <w:spacing w:after="0"/>
              <w:jc w:val="center"/>
            </w:pPr>
            <w:r w:rsidRPr="00F9519C">
              <w:rPr>
                <w:rFonts w:ascii="Arial" w:hAnsi="Arial"/>
                <w:sz w:val="18"/>
              </w:rPr>
              <w:t>F</w:t>
            </w:r>
            <w:r w:rsidRPr="00F9519C">
              <w:rPr>
                <w:rFonts w:ascii="Arial" w:hAnsi="Arial"/>
                <w:sz w:val="18"/>
                <w:vertAlign w:val="subscript"/>
              </w:rPr>
              <w:t>Ioffset, case 1</w:t>
            </w:r>
          </w:p>
        </w:tc>
        <w:tc>
          <w:tcPr>
            <w:tcW w:w="907" w:type="dxa"/>
            <w:vAlign w:val="center"/>
          </w:tcPr>
          <w:p w14:paraId="07F518AA" w14:textId="77777777" w:rsidR="005D05D4" w:rsidRPr="00F9519C" w:rsidRDefault="005D05D4" w:rsidP="000C4125">
            <w:pPr>
              <w:spacing w:after="0"/>
              <w:jc w:val="center"/>
              <w:rPr>
                <w:rFonts w:ascii="Arial" w:hAnsi="Arial"/>
                <w:sz w:val="18"/>
              </w:rPr>
            </w:pPr>
            <w:r w:rsidRPr="00F9519C">
              <w:rPr>
                <w:rFonts w:ascii="Arial" w:hAnsi="Arial"/>
                <w:sz w:val="18"/>
              </w:rPr>
              <w:t>MHz</w:t>
            </w:r>
          </w:p>
        </w:tc>
        <w:tc>
          <w:tcPr>
            <w:tcW w:w="6511" w:type="dxa"/>
            <w:vAlign w:val="center"/>
          </w:tcPr>
          <w:p w14:paraId="60BFD665" w14:textId="77777777" w:rsidR="005D05D4" w:rsidRPr="00F9519C" w:rsidRDefault="005D05D4" w:rsidP="000C4125">
            <w:pPr>
              <w:spacing w:after="0"/>
              <w:jc w:val="center"/>
              <w:rPr>
                <w:rFonts w:ascii="Arial" w:hAnsi="Arial"/>
                <w:sz w:val="18"/>
              </w:rPr>
            </w:pPr>
            <w:r w:rsidRPr="00F9519C">
              <w:rPr>
                <w:rFonts w:ascii="Arial" w:hAnsi="Arial"/>
                <w:sz w:val="18"/>
              </w:rPr>
              <w:t>(3/</w:t>
            </w:r>
            <w:proofErr w:type="gramStart"/>
            <w:r w:rsidRPr="00F9519C">
              <w:rPr>
                <w:rFonts w:ascii="Arial" w:hAnsi="Arial"/>
                <w:sz w:val="18"/>
              </w:rPr>
              <w:t>2)</w:t>
            </w:r>
            <w:r w:rsidRPr="00F9519C">
              <w:rPr>
                <w:rFonts w:ascii="Arial" w:eastAsia="SimSun" w:hAnsi="Arial" w:hint="eastAsia"/>
                <w:sz w:val="18"/>
                <w:lang w:eastAsia="zh-CN"/>
              </w:rPr>
              <w:t>*</w:t>
            </w:r>
            <w:proofErr w:type="gramEnd"/>
            <w:r w:rsidRPr="00F9519C">
              <w:rPr>
                <w:rFonts w:ascii="Arial" w:hAnsi="Arial"/>
                <w:sz w:val="18"/>
              </w:rPr>
              <w:t>BW</w:t>
            </w:r>
            <w:r w:rsidRPr="00F9519C">
              <w:rPr>
                <w:rFonts w:ascii="Arial" w:hAnsi="Arial"/>
                <w:sz w:val="18"/>
                <w:vertAlign w:val="subscript"/>
              </w:rPr>
              <w:t>Channel</w:t>
            </w:r>
            <w:r w:rsidRPr="00F9519C">
              <w:rPr>
                <w:rFonts w:ascii="Arial" w:hAnsi="Arial"/>
                <w:sz w:val="18"/>
              </w:rPr>
              <w:t xml:space="preserve"> </w:t>
            </w:r>
          </w:p>
        </w:tc>
      </w:tr>
      <w:tr w:rsidR="005D05D4" w:rsidRPr="00F9519C" w14:paraId="670B7E13" w14:textId="77777777" w:rsidTr="000C4125">
        <w:trPr>
          <w:jc w:val="center"/>
        </w:trPr>
        <w:tc>
          <w:tcPr>
            <w:tcW w:w="1486" w:type="dxa"/>
            <w:tcBorders>
              <w:bottom w:val="single" w:sz="4" w:space="0" w:color="auto"/>
            </w:tcBorders>
            <w:shd w:val="clear" w:color="auto" w:fill="auto"/>
            <w:vAlign w:val="center"/>
          </w:tcPr>
          <w:p w14:paraId="620AEEA1" w14:textId="77777777" w:rsidR="005D05D4" w:rsidRPr="00F9519C" w:rsidRDefault="005D05D4" w:rsidP="000C4125">
            <w:pPr>
              <w:spacing w:after="0"/>
              <w:jc w:val="center"/>
            </w:pPr>
            <w:r w:rsidRPr="00F9519C">
              <w:rPr>
                <w:rFonts w:ascii="Arial" w:hAnsi="Arial"/>
                <w:sz w:val="18"/>
              </w:rPr>
              <w:t>F</w:t>
            </w:r>
            <w:r w:rsidRPr="00F9519C">
              <w:rPr>
                <w:rFonts w:ascii="Arial" w:hAnsi="Arial"/>
                <w:sz w:val="18"/>
                <w:vertAlign w:val="subscript"/>
              </w:rPr>
              <w:t>Ioffset, case 2</w:t>
            </w:r>
          </w:p>
        </w:tc>
        <w:tc>
          <w:tcPr>
            <w:tcW w:w="907" w:type="dxa"/>
            <w:tcBorders>
              <w:bottom w:val="single" w:sz="4" w:space="0" w:color="auto"/>
            </w:tcBorders>
            <w:vAlign w:val="center"/>
          </w:tcPr>
          <w:p w14:paraId="58718DA0" w14:textId="77777777" w:rsidR="005D05D4" w:rsidRPr="00F9519C" w:rsidRDefault="005D05D4" w:rsidP="000C4125">
            <w:pPr>
              <w:spacing w:after="0"/>
              <w:jc w:val="center"/>
              <w:rPr>
                <w:rFonts w:ascii="Arial" w:hAnsi="Arial"/>
                <w:sz w:val="18"/>
              </w:rPr>
            </w:pPr>
            <w:r w:rsidRPr="00F9519C">
              <w:rPr>
                <w:rFonts w:ascii="Arial" w:hAnsi="Arial"/>
                <w:sz w:val="18"/>
              </w:rPr>
              <w:t>MHz</w:t>
            </w:r>
          </w:p>
        </w:tc>
        <w:tc>
          <w:tcPr>
            <w:tcW w:w="6511" w:type="dxa"/>
            <w:vAlign w:val="center"/>
          </w:tcPr>
          <w:p w14:paraId="175305A0" w14:textId="77777777" w:rsidR="005D05D4" w:rsidRPr="00F9519C" w:rsidRDefault="005D05D4" w:rsidP="000C4125">
            <w:pPr>
              <w:spacing w:after="0"/>
              <w:jc w:val="center"/>
              <w:rPr>
                <w:rFonts w:ascii="Arial" w:hAnsi="Arial"/>
                <w:sz w:val="18"/>
              </w:rPr>
            </w:pPr>
            <w:r w:rsidRPr="00F9519C">
              <w:rPr>
                <w:rFonts w:ascii="Arial" w:hAnsi="Arial"/>
                <w:sz w:val="18"/>
              </w:rPr>
              <w:t>(5/</w:t>
            </w:r>
            <w:proofErr w:type="gramStart"/>
            <w:r w:rsidRPr="00F9519C">
              <w:rPr>
                <w:rFonts w:ascii="Arial" w:hAnsi="Arial"/>
                <w:sz w:val="18"/>
              </w:rPr>
              <w:t>2)</w:t>
            </w:r>
            <w:r w:rsidRPr="00F9519C">
              <w:rPr>
                <w:rFonts w:ascii="Arial" w:eastAsia="SimSun" w:hAnsi="Arial" w:hint="eastAsia"/>
                <w:sz w:val="18"/>
                <w:lang w:eastAsia="zh-CN"/>
              </w:rPr>
              <w:t>*</w:t>
            </w:r>
            <w:proofErr w:type="gramEnd"/>
            <w:r w:rsidRPr="00F9519C">
              <w:rPr>
                <w:rFonts w:ascii="Arial" w:hAnsi="Arial"/>
                <w:sz w:val="18"/>
              </w:rPr>
              <w:t>BW</w:t>
            </w:r>
            <w:r w:rsidRPr="00F9519C">
              <w:rPr>
                <w:rFonts w:ascii="Arial" w:hAnsi="Arial"/>
                <w:sz w:val="18"/>
                <w:vertAlign w:val="subscript"/>
              </w:rPr>
              <w:t>Channel</w:t>
            </w:r>
            <w:r w:rsidRPr="00F9519C">
              <w:rPr>
                <w:rFonts w:ascii="Arial" w:hAnsi="Arial"/>
                <w:sz w:val="18"/>
              </w:rPr>
              <w:t xml:space="preserve"> </w:t>
            </w:r>
          </w:p>
        </w:tc>
      </w:tr>
      <w:tr w:rsidR="005D05D4" w:rsidRPr="00F9519C" w14:paraId="4280BCD7" w14:textId="77777777" w:rsidTr="000C4125">
        <w:trPr>
          <w:jc w:val="center"/>
        </w:trPr>
        <w:tc>
          <w:tcPr>
            <w:tcW w:w="8904" w:type="dxa"/>
            <w:gridSpan w:val="3"/>
            <w:shd w:val="clear" w:color="auto" w:fill="auto"/>
          </w:tcPr>
          <w:p w14:paraId="3EF08C86" w14:textId="77777777" w:rsidR="005D05D4" w:rsidRPr="00F9519C" w:rsidRDefault="005D05D4" w:rsidP="000C4125">
            <w:pPr>
              <w:pStyle w:val="TAN"/>
              <w:keepNext w:val="0"/>
              <w:keepLines w:val="0"/>
            </w:pPr>
            <w:r w:rsidRPr="00F9519C">
              <w:t>NOTE 1:</w:t>
            </w:r>
            <w:r w:rsidRPr="00F9519C">
              <w:tab/>
              <w:t>The transmitter shall be set to 4 dB below P</w:t>
            </w:r>
            <w:r w:rsidRPr="00F9519C">
              <w:rPr>
                <w:vertAlign w:val="subscript"/>
              </w:rPr>
              <w:t>CMAX_</w:t>
            </w:r>
            <w:proofErr w:type="gramStart"/>
            <w:r w:rsidRPr="00F9519C">
              <w:rPr>
                <w:vertAlign w:val="subscript"/>
              </w:rPr>
              <w:t>L,f</w:t>
            </w:r>
            <w:proofErr w:type="gramEnd"/>
            <w:r w:rsidRPr="00F9519C">
              <w:rPr>
                <w:vertAlign w:val="subscript"/>
              </w:rPr>
              <w:t xml:space="preserve">,c </w:t>
            </w:r>
            <w:r w:rsidRPr="00F9519C">
              <w:t>at the minimum UL configuration specified in Table 7.3.2-3 with P</w:t>
            </w:r>
            <w:r w:rsidRPr="00F9519C">
              <w:rPr>
                <w:vertAlign w:val="subscript"/>
              </w:rPr>
              <w:t xml:space="preserve">CMAX_L,f,c </w:t>
            </w:r>
            <w:r w:rsidRPr="00F9519C">
              <w:t>defined in clause 6.2.4.</w:t>
            </w:r>
          </w:p>
          <w:p w14:paraId="2D4BC08E" w14:textId="77777777" w:rsidR="005D05D4" w:rsidRPr="00F9519C" w:rsidRDefault="005D05D4" w:rsidP="000C4125">
            <w:pPr>
              <w:pStyle w:val="TAN"/>
              <w:keepNext w:val="0"/>
              <w:keepLines w:val="0"/>
            </w:pPr>
            <w:r w:rsidRPr="00F9519C">
              <w:t>NOTE 2:</w:t>
            </w:r>
            <w:r w:rsidRPr="00F9519C">
              <w:tab/>
              <w:t xml:space="preserve">The interferer consists of the RMC specified in Annexes A.3.2.2 and A.3.3.2 with one sided dynamic OCNG Pattern OP.1 FDD/TDD for the DL-signal as described in Annex A.5.1.1/A.5.2.1 </w:t>
            </w:r>
          </w:p>
          <w:p w14:paraId="4E26D330" w14:textId="77777777" w:rsidR="005D05D4" w:rsidRPr="00F9519C" w:rsidRDefault="005D05D4" w:rsidP="000C4125">
            <w:pPr>
              <w:pStyle w:val="TAN"/>
              <w:keepNext w:val="0"/>
              <w:keepLines w:val="0"/>
            </w:pPr>
            <w:r w:rsidRPr="00F9519C">
              <w:t>NOTE 3:</w:t>
            </w:r>
            <w:r w:rsidRPr="00F9519C">
              <w:tab/>
              <w:t>For Band n104, the power in transmission bandwidth configuration is REFSENS + 9 dB</w:t>
            </w:r>
          </w:p>
        </w:tc>
      </w:tr>
    </w:tbl>
    <w:p w14:paraId="5FD96D3A" w14:textId="77777777" w:rsidR="005D05D4" w:rsidRPr="00F9519C" w:rsidRDefault="005D05D4" w:rsidP="005D05D4">
      <w:pPr>
        <w:rPr>
          <w:lang w:eastAsia="zh-CN"/>
        </w:rPr>
      </w:pPr>
    </w:p>
    <w:p w14:paraId="33404434" w14:textId="77777777" w:rsidR="005D05D4" w:rsidRPr="00F9519C" w:rsidRDefault="005D05D4" w:rsidP="005D05D4">
      <w:pPr>
        <w:pStyle w:val="TH"/>
        <w:keepNext w:val="0"/>
        <w:keepLines w:val="0"/>
      </w:pPr>
      <w:r w:rsidRPr="00F9519C">
        <w:t>Table 7.6.2-4: In-band blocking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5"/>
        <w:gridCol w:w="2155"/>
        <w:gridCol w:w="1157"/>
        <w:gridCol w:w="2355"/>
        <w:gridCol w:w="2357"/>
      </w:tblGrid>
      <w:tr w:rsidR="005D05D4" w:rsidRPr="00F9519C" w14:paraId="4486C676" w14:textId="77777777" w:rsidTr="000C4125">
        <w:trPr>
          <w:jc w:val="center"/>
        </w:trPr>
        <w:tc>
          <w:tcPr>
            <w:tcW w:w="833" w:type="pct"/>
            <w:tcBorders>
              <w:bottom w:val="nil"/>
            </w:tcBorders>
            <w:shd w:val="clear" w:color="auto" w:fill="auto"/>
          </w:tcPr>
          <w:p w14:paraId="43855B94" w14:textId="77777777" w:rsidR="005D05D4" w:rsidRPr="00F9519C" w:rsidRDefault="005D05D4" w:rsidP="000C4125">
            <w:pPr>
              <w:pStyle w:val="TAH"/>
              <w:keepNext w:val="0"/>
              <w:keepLines w:val="0"/>
            </w:pPr>
            <w:r w:rsidRPr="00F9519C">
              <w:t>NR band</w:t>
            </w:r>
          </w:p>
        </w:tc>
        <w:tc>
          <w:tcPr>
            <w:tcW w:w="1119" w:type="pct"/>
            <w:shd w:val="clear" w:color="auto" w:fill="auto"/>
          </w:tcPr>
          <w:p w14:paraId="6E170AB0" w14:textId="77777777" w:rsidR="005D05D4" w:rsidRPr="00F9519C" w:rsidRDefault="005D05D4" w:rsidP="000C4125">
            <w:pPr>
              <w:pStyle w:val="TAH"/>
              <w:keepNext w:val="0"/>
              <w:keepLines w:val="0"/>
            </w:pPr>
            <w:r w:rsidRPr="00F9519C">
              <w:t>Parameter</w:t>
            </w:r>
          </w:p>
        </w:tc>
        <w:tc>
          <w:tcPr>
            <w:tcW w:w="601" w:type="pct"/>
          </w:tcPr>
          <w:p w14:paraId="0501FE8C" w14:textId="77777777" w:rsidR="005D05D4" w:rsidRPr="00F9519C" w:rsidRDefault="005D05D4" w:rsidP="000C4125">
            <w:pPr>
              <w:pStyle w:val="TAH"/>
              <w:keepNext w:val="0"/>
              <w:keepLines w:val="0"/>
            </w:pPr>
            <w:r w:rsidRPr="00F9519C">
              <w:t>Unit</w:t>
            </w:r>
          </w:p>
        </w:tc>
        <w:tc>
          <w:tcPr>
            <w:tcW w:w="1223" w:type="pct"/>
          </w:tcPr>
          <w:p w14:paraId="388EF709" w14:textId="77777777" w:rsidR="005D05D4" w:rsidRPr="00F9519C" w:rsidRDefault="005D05D4" w:rsidP="000C4125">
            <w:pPr>
              <w:pStyle w:val="TAH"/>
              <w:keepNext w:val="0"/>
              <w:keepLines w:val="0"/>
            </w:pPr>
            <w:r w:rsidRPr="00F9519C">
              <w:t>Case 1</w:t>
            </w:r>
          </w:p>
        </w:tc>
        <w:tc>
          <w:tcPr>
            <w:tcW w:w="1223" w:type="pct"/>
          </w:tcPr>
          <w:p w14:paraId="5FA7D442" w14:textId="77777777" w:rsidR="005D05D4" w:rsidRPr="00F9519C" w:rsidRDefault="005D05D4" w:rsidP="000C4125">
            <w:pPr>
              <w:pStyle w:val="TAH"/>
              <w:keepNext w:val="0"/>
              <w:keepLines w:val="0"/>
            </w:pPr>
            <w:r w:rsidRPr="00F9519C">
              <w:t>Case 2</w:t>
            </w:r>
          </w:p>
        </w:tc>
      </w:tr>
      <w:tr w:rsidR="005D05D4" w:rsidRPr="00F9519C" w14:paraId="7F664CC9" w14:textId="77777777" w:rsidTr="000C4125">
        <w:trPr>
          <w:jc w:val="center"/>
        </w:trPr>
        <w:tc>
          <w:tcPr>
            <w:tcW w:w="833" w:type="pct"/>
            <w:tcBorders>
              <w:top w:val="nil"/>
              <w:bottom w:val="single" w:sz="4" w:space="0" w:color="auto"/>
            </w:tcBorders>
            <w:shd w:val="clear" w:color="auto" w:fill="auto"/>
          </w:tcPr>
          <w:p w14:paraId="01787895" w14:textId="77777777" w:rsidR="005D05D4" w:rsidRPr="00F9519C" w:rsidRDefault="005D05D4" w:rsidP="000C4125">
            <w:pPr>
              <w:pStyle w:val="TAC"/>
              <w:keepNext w:val="0"/>
              <w:keepLines w:val="0"/>
              <w:jc w:val="left"/>
            </w:pPr>
          </w:p>
        </w:tc>
        <w:tc>
          <w:tcPr>
            <w:tcW w:w="1119" w:type="pct"/>
            <w:shd w:val="clear" w:color="auto" w:fill="auto"/>
          </w:tcPr>
          <w:p w14:paraId="05B6AC32" w14:textId="77777777" w:rsidR="005D05D4" w:rsidRPr="00F9519C" w:rsidRDefault="005D05D4" w:rsidP="000C4125">
            <w:pPr>
              <w:pStyle w:val="TAL"/>
              <w:keepNext w:val="0"/>
              <w:keepLines w:val="0"/>
            </w:pPr>
            <w:r w:rsidRPr="00F9519C">
              <w:t>P</w:t>
            </w:r>
            <w:r w:rsidRPr="00F9519C">
              <w:rPr>
                <w:vertAlign w:val="subscript"/>
              </w:rPr>
              <w:t>interferer</w:t>
            </w:r>
          </w:p>
        </w:tc>
        <w:tc>
          <w:tcPr>
            <w:tcW w:w="601" w:type="pct"/>
          </w:tcPr>
          <w:p w14:paraId="4BF8B941" w14:textId="77777777" w:rsidR="005D05D4" w:rsidRPr="00F9519C" w:rsidRDefault="005D05D4" w:rsidP="000C4125">
            <w:pPr>
              <w:pStyle w:val="TAC"/>
              <w:keepNext w:val="0"/>
              <w:keepLines w:val="0"/>
            </w:pPr>
            <w:r w:rsidRPr="00F9519C">
              <w:t>dBm</w:t>
            </w:r>
          </w:p>
        </w:tc>
        <w:tc>
          <w:tcPr>
            <w:tcW w:w="1223" w:type="pct"/>
            <w:vAlign w:val="center"/>
          </w:tcPr>
          <w:p w14:paraId="1FE7D5B4" w14:textId="77777777" w:rsidR="005D05D4" w:rsidRPr="00F9519C" w:rsidRDefault="005D05D4" w:rsidP="000C4125">
            <w:pPr>
              <w:pStyle w:val="TAC"/>
              <w:keepNext w:val="0"/>
              <w:keepLines w:val="0"/>
            </w:pPr>
            <w:r w:rsidRPr="00F9519C">
              <w:t>-56</w:t>
            </w:r>
          </w:p>
        </w:tc>
        <w:tc>
          <w:tcPr>
            <w:tcW w:w="1223" w:type="pct"/>
          </w:tcPr>
          <w:p w14:paraId="1BFE21E0" w14:textId="77777777" w:rsidR="005D05D4" w:rsidRPr="00F9519C" w:rsidRDefault="005D05D4" w:rsidP="000C4125">
            <w:pPr>
              <w:pStyle w:val="TAC"/>
              <w:keepNext w:val="0"/>
              <w:keepLines w:val="0"/>
            </w:pPr>
            <w:r w:rsidRPr="00F9519C">
              <w:t>-44</w:t>
            </w:r>
          </w:p>
        </w:tc>
      </w:tr>
      <w:tr w:rsidR="005D05D4" w:rsidRPr="00F9519C" w14:paraId="32443BB2" w14:textId="77777777" w:rsidTr="000C4125">
        <w:trPr>
          <w:jc w:val="center"/>
        </w:trPr>
        <w:tc>
          <w:tcPr>
            <w:tcW w:w="833" w:type="pct"/>
            <w:tcBorders>
              <w:bottom w:val="nil"/>
            </w:tcBorders>
            <w:shd w:val="clear" w:color="auto" w:fill="auto"/>
          </w:tcPr>
          <w:p w14:paraId="129CC6FD" w14:textId="77777777" w:rsidR="005D05D4" w:rsidRPr="00F9519C" w:rsidRDefault="005D05D4" w:rsidP="000C4125">
            <w:pPr>
              <w:pStyle w:val="TAL"/>
              <w:keepNext w:val="0"/>
              <w:keepLines w:val="0"/>
            </w:pPr>
            <w:r w:rsidRPr="00F9519C">
              <w:t>n77, n78, n79, n104</w:t>
            </w:r>
          </w:p>
        </w:tc>
        <w:tc>
          <w:tcPr>
            <w:tcW w:w="1119" w:type="pct"/>
            <w:shd w:val="clear" w:color="auto" w:fill="auto"/>
          </w:tcPr>
          <w:p w14:paraId="238A9714" w14:textId="77777777" w:rsidR="005D05D4" w:rsidRPr="00F9519C" w:rsidRDefault="005D05D4" w:rsidP="000C4125">
            <w:pPr>
              <w:pStyle w:val="TAL"/>
              <w:keepNext w:val="0"/>
              <w:keepLines w:val="0"/>
            </w:pPr>
            <w:r w:rsidRPr="00F9519C">
              <w:t>F</w:t>
            </w:r>
            <w:r w:rsidRPr="00F9519C">
              <w:rPr>
                <w:vertAlign w:val="subscript"/>
              </w:rPr>
              <w:t>interferer</w:t>
            </w:r>
            <w:r w:rsidRPr="00F9519C">
              <w:t xml:space="preserve"> (offset)</w:t>
            </w:r>
          </w:p>
        </w:tc>
        <w:tc>
          <w:tcPr>
            <w:tcW w:w="601" w:type="pct"/>
          </w:tcPr>
          <w:p w14:paraId="16D29277" w14:textId="77777777" w:rsidR="005D05D4" w:rsidRPr="00F9519C" w:rsidRDefault="005D05D4" w:rsidP="000C4125">
            <w:pPr>
              <w:pStyle w:val="TAC"/>
              <w:keepNext w:val="0"/>
              <w:keepLines w:val="0"/>
            </w:pPr>
            <w:r w:rsidRPr="00F9519C">
              <w:t>MHz</w:t>
            </w:r>
          </w:p>
        </w:tc>
        <w:tc>
          <w:tcPr>
            <w:tcW w:w="1223" w:type="pct"/>
          </w:tcPr>
          <w:p w14:paraId="27499B8D" w14:textId="77777777" w:rsidR="005D05D4" w:rsidRPr="00F9519C" w:rsidRDefault="005D05D4" w:rsidP="000C4125">
            <w:pPr>
              <w:pStyle w:val="TAC"/>
              <w:keepNext w:val="0"/>
              <w:keepLines w:val="0"/>
            </w:pPr>
            <w:r w:rsidRPr="00F9519C">
              <w:t>-BW</w:t>
            </w:r>
            <w:r w:rsidRPr="00F9519C">
              <w:rPr>
                <w:vertAlign w:val="subscript"/>
              </w:rPr>
              <w:t>Channel</w:t>
            </w:r>
            <w:r w:rsidRPr="00F9519C">
              <w:t>/2 –</w:t>
            </w:r>
          </w:p>
          <w:p w14:paraId="4DE12C2A" w14:textId="77777777" w:rsidR="005D05D4" w:rsidRPr="00F9519C" w:rsidRDefault="005D05D4" w:rsidP="000C4125">
            <w:pPr>
              <w:pStyle w:val="TAC"/>
              <w:keepNext w:val="0"/>
              <w:keepLines w:val="0"/>
            </w:pPr>
            <w:r w:rsidRPr="00F9519C">
              <w:t>F</w:t>
            </w:r>
            <w:r w:rsidRPr="00F9519C">
              <w:rPr>
                <w:vertAlign w:val="subscript"/>
              </w:rPr>
              <w:t>Ioffset, case 1</w:t>
            </w:r>
          </w:p>
          <w:p w14:paraId="52682D16" w14:textId="77777777" w:rsidR="005D05D4" w:rsidRPr="00F9519C" w:rsidRDefault="005D05D4" w:rsidP="000C4125">
            <w:pPr>
              <w:pStyle w:val="TAC"/>
              <w:keepNext w:val="0"/>
              <w:keepLines w:val="0"/>
            </w:pPr>
            <w:r w:rsidRPr="00F9519C">
              <w:t>and</w:t>
            </w:r>
          </w:p>
          <w:p w14:paraId="01967911" w14:textId="77777777" w:rsidR="005D05D4" w:rsidRPr="00F9519C" w:rsidRDefault="005D05D4" w:rsidP="000C4125">
            <w:pPr>
              <w:pStyle w:val="TAC"/>
              <w:keepNext w:val="0"/>
              <w:keepLines w:val="0"/>
            </w:pPr>
            <w:r w:rsidRPr="00F9519C">
              <w:t>BW</w:t>
            </w:r>
            <w:r w:rsidRPr="00F9519C">
              <w:rPr>
                <w:vertAlign w:val="subscript"/>
              </w:rPr>
              <w:t>Channel</w:t>
            </w:r>
            <w:r w:rsidRPr="00F9519C">
              <w:t>/2 +</w:t>
            </w:r>
          </w:p>
          <w:p w14:paraId="04AF2D03" w14:textId="77777777" w:rsidR="005D05D4" w:rsidRPr="00F9519C" w:rsidRDefault="005D05D4" w:rsidP="000C4125">
            <w:pPr>
              <w:pStyle w:val="TAC"/>
              <w:keepNext w:val="0"/>
              <w:keepLines w:val="0"/>
            </w:pPr>
            <w:r w:rsidRPr="00F9519C">
              <w:t>F</w:t>
            </w:r>
            <w:r w:rsidRPr="00F9519C">
              <w:rPr>
                <w:vertAlign w:val="subscript"/>
              </w:rPr>
              <w:t>Ioffset, case 1</w:t>
            </w:r>
          </w:p>
        </w:tc>
        <w:tc>
          <w:tcPr>
            <w:tcW w:w="1223" w:type="pct"/>
          </w:tcPr>
          <w:p w14:paraId="4F5E8988" w14:textId="77777777" w:rsidR="005D05D4" w:rsidRPr="00F9519C" w:rsidRDefault="005D05D4" w:rsidP="000C4125">
            <w:pPr>
              <w:pStyle w:val="TAC"/>
              <w:keepNext w:val="0"/>
              <w:keepLines w:val="0"/>
            </w:pPr>
            <w:r w:rsidRPr="00F9519C">
              <w:t>≤ -BW</w:t>
            </w:r>
            <w:r w:rsidRPr="00F9519C">
              <w:rPr>
                <w:vertAlign w:val="subscript"/>
              </w:rPr>
              <w:t>Channel</w:t>
            </w:r>
            <w:r w:rsidRPr="00F9519C">
              <w:t>/2 –</w:t>
            </w:r>
          </w:p>
          <w:p w14:paraId="78CF09A4" w14:textId="77777777" w:rsidR="005D05D4" w:rsidRPr="00F9519C" w:rsidRDefault="005D05D4" w:rsidP="000C4125">
            <w:pPr>
              <w:pStyle w:val="TAC"/>
              <w:keepNext w:val="0"/>
              <w:keepLines w:val="0"/>
            </w:pPr>
            <w:r w:rsidRPr="00F9519C">
              <w:t>F</w:t>
            </w:r>
            <w:r w:rsidRPr="00F9519C">
              <w:rPr>
                <w:vertAlign w:val="subscript"/>
              </w:rPr>
              <w:t>Ioffset, case 2</w:t>
            </w:r>
          </w:p>
          <w:p w14:paraId="39B1D45C" w14:textId="77777777" w:rsidR="005D05D4" w:rsidRPr="00F9519C" w:rsidRDefault="005D05D4" w:rsidP="000C4125">
            <w:pPr>
              <w:pStyle w:val="TAC"/>
              <w:keepNext w:val="0"/>
              <w:keepLines w:val="0"/>
            </w:pPr>
            <w:r w:rsidRPr="00F9519C">
              <w:t>and</w:t>
            </w:r>
          </w:p>
          <w:p w14:paraId="762CA9F5" w14:textId="77777777" w:rsidR="005D05D4" w:rsidRPr="00F9519C" w:rsidRDefault="005D05D4" w:rsidP="000C4125">
            <w:pPr>
              <w:pStyle w:val="TAC"/>
              <w:keepNext w:val="0"/>
              <w:keepLines w:val="0"/>
            </w:pPr>
            <w:r w:rsidRPr="00F9519C">
              <w:t>≥ BW</w:t>
            </w:r>
            <w:r w:rsidRPr="00F9519C">
              <w:rPr>
                <w:vertAlign w:val="subscript"/>
              </w:rPr>
              <w:t>Channel</w:t>
            </w:r>
            <w:r w:rsidRPr="00F9519C">
              <w:t>/2 +</w:t>
            </w:r>
          </w:p>
          <w:p w14:paraId="2A81025C" w14:textId="77777777" w:rsidR="005D05D4" w:rsidRPr="00F9519C" w:rsidRDefault="005D05D4" w:rsidP="000C4125">
            <w:pPr>
              <w:pStyle w:val="TAC"/>
              <w:keepNext w:val="0"/>
              <w:keepLines w:val="0"/>
            </w:pPr>
            <w:r w:rsidRPr="00F9519C">
              <w:t>F</w:t>
            </w:r>
            <w:r w:rsidRPr="00F9519C">
              <w:rPr>
                <w:vertAlign w:val="subscript"/>
              </w:rPr>
              <w:t>Ioffset, case 2</w:t>
            </w:r>
          </w:p>
        </w:tc>
      </w:tr>
      <w:tr w:rsidR="005D05D4" w:rsidRPr="00F9519C" w14:paraId="68D9110A" w14:textId="77777777" w:rsidTr="000C4125">
        <w:trPr>
          <w:jc w:val="center"/>
        </w:trPr>
        <w:tc>
          <w:tcPr>
            <w:tcW w:w="833" w:type="pct"/>
            <w:tcBorders>
              <w:top w:val="nil"/>
            </w:tcBorders>
            <w:shd w:val="clear" w:color="auto" w:fill="auto"/>
          </w:tcPr>
          <w:p w14:paraId="7EB2DEF2" w14:textId="77777777" w:rsidR="005D05D4" w:rsidRPr="00F9519C" w:rsidRDefault="005D05D4" w:rsidP="000C4125">
            <w:pPr>
              <w:pStyle w:val="TAC"/>
              <w:keepNext w:val="0"/>
              <w:keepLines w:val="0"/>
            </w:pPr>
          </w:p>
        </w:tc>
        <w:tc>
          <w:tcPr>
            <w:tcW w:w="1119" w:type="pct"/>
            <w:shd w:val="clear" w:color="auto" w:fill="auto"/>
          </w:tcPr>
          <w:p w14:paraId="2F1FEE77" w14:textId="77777777" w:rsidR="005D05D4" w:rsidRPr="00F9519C" w:rsidRDefault="005D05D4" w:rsidP="000C4125">
            <w:pPr>
              <w:pStyle w:val="TAL"/>
              <w:keepNext w:val="0"/>
              <w:keepLines w:val="0"/>
            </w:pPr>
            <w:r w:rsidRPr="00F9519C">
              <w:t>F</w:t>
            </w:r>
            <w:r w:rsidRPr="00F9519C">
              <w:rPr>
                <w:vertAlign w:val="subscript"/>
              </w:rPr>
              <w:t>interferer</w:t>
            </w:r>
          </w:p>
        </w:tc>
        <w:tc>
          <w:tcPr>
            <w:tcW w:w="601" w:type="pct"/>
          </w:tcPr>
          <w:p w14:paraId="770C0B24" w14:textId="77777777" w:rsidR="005D05D4" w:rsidRPr="00F9519C" w:rsidRDefault="005D05D4" w:rsidP="000C4125">
            <w:pPr>
              <w:pStyle w:val="TAC"/>
              <w:keepNext w:val="0"/>
              <w:keepLines w:val="0"/>
            </w:pPr>
          </w:p>
        </w:tc>
        <w:tc>
          <w:tcPr>
            <w:tcW w:w="1223" w:type="pct"/>
          </w:tcPr>
          <w:p w14:paraId="241461F6" w14:textId="77777777" w:rsidR="005D05D4" w:rsidRPr="00F9519C" w:rsidRDefault="005D05D4" w:rsidP="000C4125">
            <w:pPr>
              <w:pStyle w:val="TAC"/>
              <w:keepNext w:val="0"/>
              <w:keepLines w:val="0"/>
            </w:pPr>
            <w:r w:rsidRPr="00F9519C">
              <w:t>NOTE 2</w:t>
            </w:r>
          </w:p>
        </w:tc>
        <w:tc>
          <w:tcPr>
            <w:tcW w:w="1223" w:type="pct"/>
          </w:tcPr>
          <w:p w14:paraId="3CFED3D6" w14:textId="77777777" w:rsidR="005D05D4" w:rsidRPr="00F9519C" w:rsidRDefault="005D05D4" w:rsidP="000C4125">
            <w:pPr>
              <w:pStyle w:val="TAC"/>
              <w:keepNext w:val="0"/>
              <w:keepLines w:val="0"/>
            </w:pPr>
            <w:r w:rsidRPr="00F9519C">
              <w:t>F</w:t>
            </w:r>
            <w:r w:rsidRPr="00F9519C">
              <w:rPr>
                <w:vertAlign w:val="subscript"/>
              </w:rPr>
              <w:t>DL_low</w:t>
            </w:r>
            <w:r w:rsidRPr="00F9519C">
              <w:t xml:space="preserve"> – </w:t>
            </w:r>
            <w:r w:rsidRPr="00F9519C">
              <w:rPr>
                <w:rFonts w:hint="eastAsia"/>
                <w:lang w:eastAsia="zh-CN"/>
              </w:rPr>
              <w:t>3*</w:t>
            </w:r>
            <w:r w:rsidRPr="00F9519C">
              <w:t>BW</w:t>
            </w:r>
            <w:r w:rsidRPr="00F9519C">
              <w:rPr>
                <w:vertAlign w:val="subscript"/>
              </w:rPr>
              <w:t>Channel</w:t>
            </w:r>
          </w:p>
          <w:p w14:paraId="17119ECC" w14:textId="77777777" w:rsidR="005D05D4" w:rsidRPr="00F9519C" w:rsidRDefault="005D05D4" w:rsidP="000C4125">
            <w:pPr>
              <w:pStyle w:val="TAC"/>
              <w:keepNext w:val="0"/>
              <w:keepLines w:val="0"/>
            </w:pPr>
            <w:r w:rsidRPr="00F9519C">
              <w:t>to</w:t>
            </w:r>
          </w:p>
          <w:p w14:paraId="1A05BAB9" w14:textId="77777777" w:rsidR="005D05D4" w:rsidRPr="00F9519C" w:rsidRDefault="005D05D4" w:rsidP="000C4125">
            <w:pPr>
              <w:pStyle w:val="TAC"/>
              <w:keepNext w:val="0"/>
              <w:keepLines w:val="0"/>
            </w:pPr>
            <w:r w:rsidRPr="00F9519C">
              <w:t>F</w:t>
            </w:r>
            <w:r w:rsidRPr="00F9519C">
              <w:rPr>
                <w:vertAlign w:val="subscript"/>
              </w:rPr>
              <w:t>DL_high</w:t>
            </w:r>
            <w:r w:rsidRPr="00F9519C">
              <w:t xml:space="preserve"> + </w:t>
            </w:r>
            <w:r w:rsidRPr="00F9519C">
              <w:rPr>
                <w:rFonts w:hint="eastAsia"/>
                <w:lang w:eastAsia="zh-CN"/>
              </w:rPr>
              <w:t>3*</w:t>
            </w:r>
            <w:r w:rsidRPr="00F9519C">
              <w:t>BW</w:t>
            </w:r>
            <w:r w:rsidRPr="00F9519C">
              <w:rPr>
                <w:vertAlign w:val="subscript"/>
              </w:rPr>
              <w:t>Channel</w:t>
            </w:r>
          </w:p>
        </w:tc>
      </w:tr>
      <w:tr w:rsidR="005D05D4" w:rsidRPr="00F9519C" w14:paraId="7542C1F8" w14:textId="77777777" w:rsidTr="000C4125">
        <w:trPr>
          <w:jc w:val="center"/>
        </w:trPr>
        <w:tc>
          <w:tcPr>
            <w:tcW w:w="5000" w:type="pct"/>
            <w:gridSpan w:val="5"/>
          </w:tcPr>
          <w:p w14:paraId="6A6F918F" w14:textId="77777777" w:rsidR="005D05D4" w:rsidRPr="00F9519C" w:rsidRDefault="005D05D4" w:rsidP="000C4125">
            <w:pPr>
              <w:pStyle w:val="TAN"/>
              <w:keepNext w:val="0"/>
              <w:keepLines w:val="0"/>
            </w:pPr>
            <w:r w:rsidRPr="00F9519C">
              <w:t>NOTE 1:</w:t>
            </w:r>
            <w:r w:rsidRPr="00F9519C">
              <w:tab/>
              <w:t xml:space="preserve">The absolute value of the interferer offset Finterferer (offset) shall be further adjusted to </w:t>
            </w:r>
            <w:r w:rsidRPr="00F9519C">
              <w:rPr>
                <w:rFonts w:eastAsia="Osaka"/>
                <w:position w:val="-10"/>
              </w:rPr>
              <w:object w:dxaOrig="2659" w:dyaOrig="400" w14:anchorId="3564C7B9">
                <v:shape id="_x0000_i1026" type="#_x0000_t75" style="width:111.2pt;height:10.95pt" o:ole="">
                  <v:imagedata r:id="rId14" o:title=""/>
                </v:shape>
                <o:OLEObject Type="Embed" ProgID="Equation.3" ShapeID="_x0000_i1026" DrawAspect="Content" ObjectID="_1800439783" r:id="rId16"/>
              </w:object>
            </w:r>
            <w:r w:rsidRPr="00F9519C">
              <w:t>MHz with SCS the sub-carrier spacing of the wanted signal in MHz. The interferer is an NR signal with an SCS equal to that of the wanted signal.</w:t>
            </w:r>
          </w:p>
          <w:p w14:paraId="55300E7D" w14:textId="77777777" w:rsidR="005D05D4" w:rsidRPr="00F9519C" w:rsidRDefault="005D05D4" w:rsidP="000C4125">
            <w:pPr>
              <w:pStyle w:val="TAN"/>
              <w:keepNext w:val="0"/>
              <w:keepLines w:val="0"/>
            </w:pPr>
            <w:r w:rsidRPr="00F9519C">
              <w:t>NOTE 2:</w:t>
            </w:r>
            <w:r w:rsidRPr="00F9519C">
              <w:tab/>
              <w:t>For each carrier frequency, the requirement applies for two interferer carrier frequencies: a: -BW</w:t>
            </w:r>
            <w:r w:rsidRPr="00F9519C">
              <w:rPr>
                <w:vertAlign w:val="subscript"/>
              </w:rPr>
              <w:t>Channel</w:t>
            </w:r>
            <w:r w:rsidRPr="00F9519C">
              <w:t>/2 – F</w:t>
            </w:r>
            <w:r w:rsidRPr="00F9519C">
              <w:rPr>
                <w:vertAlign w:val="subscript"/>
              </w:rPr>
              <w:t>Ioffset, case 1</w:t>
            </w:r>
            <w:r w:rsidRPr="00F9519C">
              <w:t>; b: BW</w:t>
            </w:r>
            <w:r w:rsidRPr="00F9519C">
              <w:rPr>
                <w:vertAlign w:val="subscript"/>
              </w:rPr>
              <w:t>Channel</w:t>
            </w:r>
            <w:r w:rsidRPr="00F9519C">
              <w:t>/2 + F</w:t>
            </w:r>
            <w:r w:rsidRPr="00F9519C">
              <w:rPr>
                <w:vertAlign w:val="subscript"/>
              </w:rPr>
              <w:t>Ioffset, case 1</w:t>
            </w:r>
          </w:p>
          <w:p w14:paraId="2FA8AEB2" w14:textId="77777777" w:rsidR="005D05D4" w:rsidRPr="00F9519C" w:rsidRDefault="005D05D4" w:rsidP="000C4125">
            <w:pPr>
              <w:pStyle w:val="TAN"/>
              <w:keepNext w:val="0"/>
              <w:keepLines w:val="0"/>
            </w:pPr>
            <w:r w:rsidRPr="00F9519C">
              <w:t>NOTE 3:</w:t>
            </w:r>
            <w:r w:rsidRPr="00F9519C">
              <w:tab/>
              <w:t>BW</w:t>
            </w:r>
            <w:r w:rsidRPr="00F9519C">
              <w:rPr>
                <w:vertAlign w:val="subscript"/>
              </w:rPr>
              <w:t>Channel</w:t>
            </w:r>
            <w:r w:rsidRPr="00F9519C">
              <w:t xml:space="preserve"> denotes the channel bandwidth of the wanted signal</w:t>
            </w:r>
          </w:p>
        </w:tc>
      </w:tr>
    </w:tbl>
    <w:p w14:paraId="1D184919" w14:textId="77777777" w:rsidR="005D05D4" w:rsidRPr="00F9519C" w:rsidRDefault="005D05D4" w:rsidP="005D05D4"/>
    <w:p w14:paraId="47B8FD41" w14:textId="77777777" w:rsidR="005D05D4" w:rsidRPr="00F9519C" w:rsidRDefault="005D05D4" w:rsidP="005D05D4">
      <w:pPr>
        <w:pStyle w:val="Heading3"/>
        <w:keepNext w:val="0"/>
        <w:keepLines w:val="0"/>
      </w:pPr>
      <w:bookmarkStart w:id="397" w:name="_Toc21344472"/>
      <w:bookmarkStart w:id="398" w:name="_Toc29801960"/>
      <w:bookmarkStart w:id="399" w:name="_Toc29802384"/>
      <w:bookmarkStart w:id="400" w:name="_Toc29803009"/>
      <w:bookmarkStart w:id="401" w:name="_Toc36107751"/>
      <w:bookmarkStart w:id="402" w:name="_Toc37251525"/>
      <w:bookmarkStart w:id="403" w:name="_Toc45888445"/>
      <w:bookmarkStart w:id="404" w:name="_Toc45889044"/>
      <w:bookmarkStart w:id="405" w:name="_Toc61367773"/>
      <w:bookmarkStart w:id="406" w:name="_Toc61373156"/>
      <w:bookmarkStart w:id="407" w:name="_Toc68231106"/>
      <w:bookmarkStart w:id="408" w:name="_Toc69084519"/>
      <w:bookmarkStart w:id="409" w:name="_Toc75467532"/>
      <w:bookmarkStart w:id="410" w:name="_Toc76509554"/>
      <w:bookmarkStart w:id="411" w:name="_Toc76718544"/>
      <w:bookmarkStart w:id="412" w:name="_Toc83580891"/>
      <w:bookmarkStart w:id="413" w:name="_Toc84405400"/>
      <w:bookmarkStart w:id="414" w:name="_Toc84414009"/>
      <w:r w:rsidRPr="00F9519C">
        <w:t>7.6.3</w:t>
      </w:r>
      <w:r w:rsidRPr="00F9519C">
        <w:tab/>
        <w:t>Out-of-band blocking</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1ED870CB" w14:textId="77777777" w:rsidR="005D05D4" w:rsidRPr="00F9519C" w:rsidRDefault="005D05D4" w:rsidP="005D05D4">
      <w:r w:rsidRPr="00F9519C">
        <w:t>For NR bands with F</w:t>
      </w:r>
      <w:r w:rsidRPr="00F9519C">
        <w:rPr>
          <w:vertAlign w:val="subscript"/>
        </w:rPr>
        <w:t xml:space="preserve">DL_high </w:t>
      </w:r>
      <w:r w:rsidRPr="00F9519C">
        <w:t>&lt; 2700 MHz and F</w:t>
      </w:r>
      <w:r w:rsidRPr="00F9519C">
        <w:rPr>
          <w:vertAlign w:val="subscript"/>
        </w:rPr>
        <w:t xml:space="preserve">UL_high </w:t>
      </w:r>
      <w:r w:rsidRPr="00F9519C">
        <w:t xml:space="preserve">&lt; 2700 MHz </w:t>
      </w:r>
      <w:r w:rsidRPr="00F9519C">
        <w:rPr>
          <w:rFonts w:eastAsia="Osaka"/>
        </w:rPr>
        <w:t>out-of-band band blocking is defined for an</w:t>
      </w:r>
      <w:r w:rsidRPr="00F9519C">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F9519C">
        <w:rPr>
          <w:rFonts w:cs="v5.0.0"/>
        </w:rPr>
        <w:t>he relative throughput requirement shall be met f</w:t>
      </w:r>
      <w:r w:rsidRPr="00F9519C">
        <w:t>or any SCS specified for the channel bandwidth of the wanted signal. For operating bands with an unpaired DL part (as noted in Table 5.2-1), the requirements only apply for carriers assigned in the paired part.</w:t>
      </w:r>
    </w:p>
    <w:p w14:paraId="706BEED7" w14:textId="77777777" w:rsidR="005D05D4" w:rsidRPr="00F9519C" w:rsidRDefault="005D05D4" w:rsidP="005D05D4">
      <w:pPr>
        <w:pStyle w:val="TH"/>
      </w:pPr>
      <w:r w:rsidRPr="00F9519C">
        <w:lastRenderedPageBreak/>
        <w:t>Table 7.6.3-1: Out-of-band blocking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CellMar>
          <w:left w:w="28" w:type="dxa"/>
        </w:tblCellMar>
        <w:tblLook w:val="04A0" w:firstRow="1" w:lastRow="0" w:firstColumn="1" w:lastColumn="0" w:noHBand="0" w:noVBand="1"/>
      </w:tblPr>
      <w:tblGrid>
        <w:gridCol w:w="2879"/>
        <w:gridCol w:w="6750"/>
      </w:tblGrid>
      <w:tr w:rsidR="005D05D4" w:rsidRPr="00F9519C" w14:paraId="29F4055C" w14:textId="77777777" w:rsidTr="000C412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B698CD" w14:textId="77777777" w:rsidR="005D05D4" w:rsidRPr="00F9519C" w:rsidRDefault="005D05D4" w:rsidP="000C4125">
            <w:pPr>
              <w:pStyle w:val="TAH"/>
              <w:keepNext w:val="0"/>
              <w:keepLines w:val="0"/>
            </w:pPr>
            <w:r w:rsidRPr="00F9519C">
              <w:t>Channel bandwidth</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10E37D" w14:textId="77777777" w:rsidR="005D05D4" w:rsidRPr="00F9519C" w:rsidRDefault="005D05D4" w:rsidP="000C4125">
            <w:pPr>
              <w:pStyle w:val="TAH"/>
              <w:keepNext w:val="0"/>
              <w:keepLines w:val="0"/>
            </w:pPr>
            <w:r w:rsidRPr="00F9519C">
              <w:t>Power in transmission bandwidth configuration [dBm]</w:t>
            </w:r>
          </w:p>
        </w:tc>
      </w:tr>
      <w:tr w:rsidR="005D05D4" w:rsidRPr="00F9519C" w14:paraId="3AD6A632" w14:textId="77777777" w:rsidTr="000C412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7E50D3" w14:textId="77777777" w:rsidR="005D05D4" w:rsidRPr="00F9519C" w:rsidRDefault="005D05D4" w:rsidP="000C4125">
            <w:pPr>
              <w:pStyle w:val="TAC"/>
              <w:keepNext w:val="0"/>
              <w:keepLines w:val="0"/>
              <w:rPr>
                <w:b/>
              </w:rPr>
            </w:pPr>
            <w:r w:rsidRPr="00F9519C">
              <w:t>3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EF5D2F" w14:textId="77777777" w:rsidR="005D05D4" w:rsidRPr="00F9519C" w:rsidRDefault="005D05D4" w:rsidP="000C4125">
            <w:pPr>
              <w:pStyle w:val="TAC"/>
              <w:keepNext w:val="0"/>
              <w:keepLines w:val="0"/>
              <w:rPr>
                <w:b/>
              </w:rPr>
            </w:pPr>
            <w:r w:rsidRPr="00F9519C">
              <w:t>REFSENS + 6.0 dB</w:t>
            </w:r>
          </w:p>
        </w:tc>
      </w:tr>
      <w:tr w:rsidR="005D05D4" w:rsidRPr="00F9519C" w14:paraId="30672C49" w14:textId="77777777" w:rsidTr="000C412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B2A900" w14:textId="77777777" w:rsidR="005D05D4" w:rsidRPr="00F9519C" w:rsidRDefault="005D05D4" w:rsidP="000C4125">
            <w:pPr>
              <w:pStyle w:val="TAC"/>
              <w:keepNext w:val="0"/>
              <w:keepLines w:val="0"/>
              <w:rPr>
                <w:b/>
              </w:rPr>
            </w:pPr>
            <w:r w:rsidRPr="00F9519C">
              <w:t>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0A40DC" w14:textId="77777777" w:rsidR="005D05D4" w:rsidRPr="00F9519C" w:rsidRDefault="005D05D4" w:rsidP="000C4125">
            <w:pPr>
              <w:pStyle w:val="TAC"/>
              <w:keepNext w:val="0"/>
              <w:keepLines w:val="0"/>
              <w:rPr>
                <w:b/>
              </w:rPr>
            </w:pPr>
            <w:r w:rsidRPr="00F9519C">
              <w:t>REFSENS + 6.0 dB</w:t>
            </w:r>
          </w:p>
        </w:tc>
      </w:tr>
      <w:tr w:rsidR="005D05D4" w:rsidRPr="00F9519C" w14:paraId="13973E15" w14:textId="77777777" w:rsidTr="000C412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1AC9CF" w14:textId="77777777" w:rsidR="005D05D4" w:rsidRPr="00F9519C" w:rsidRDefault="005D05D4" w:rsidP="000C4125">
            <w:pPr>
              <w:pStyle w:val="TAC"/>
              <w:keepNext w:val="0"/>
              <w:keepLines w:val="0"/>
              <w:rPr>
                <w:b/>
              </w:rPr>
            </w:pPr>
            <w:r w:rsidRPr="00F9519C">
              <w:t>10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BCC324" w14:textId="77777777" w:rsidR="005D05D4" w:rsidRPr="00F9519C" w:rsidRDefault="005D05D4" w:rsidP="000C4125">
            <w:pPr>
              <w:pStyle w:val="TAC"/>
              <w:keepNext w:val="0"/>
              <w:keepLines w:val="0"/>
              <w:rPr>
                <w:b/>
              </w:rPr>
            </w:pPr>
            <w:r w:rsidRPr="00F9519C">
              <w:t>REFSENS + 6.0 dB</w:t>
            </w:r>
          </w:p>
        </w:tc>
      </w:tr>
      <w:tr w:rsidR="005D05D4" w:rsidRPr="00F9519C" w14:paraId="025B4AEE" w14:textId="77777777" w:rsidTr="000C412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357057" w14:textId="77777777" w:rsidR="005D05D4" w:rsidRPr="00F9519C" w:rsidRDefault="005D05D4" w:rsidP="000C4125">
            <w:pPr>
              <w:pStyle w:val="TAC"/>
              <w:keepNext w:val="0"/>
              <w:keepLines w:val="0"/>
              <w:rPr>
                <w:b/>
              </w:rPr>
            </w:pPr>
            <w:r w:rsidRPr="00F9519C">
              <w:t>15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2382BD" w14:textId="77777777" w:rsidR="005D05D4" w:rsidRPr="00F9519C" w:rsidRDefault="005D05D4" w:rsidP="000C4125">
            <w:pPr>
              <w:pStyle w:val="TAC"/>
              <w:keepNext w:val="0"/>
              <w:keepLines w:val="0"/>
              <w:rPr>
                <w:b/>
              </w:rPr>
            </w:pPr>
            <w:r w:rsidRPr="00F9519C">
              <w:t>REFSENS + 7.0 dB</w:t>
            </w:r>
          </w:p>
        </w:tc>
      </w:tr>
      <w:tr w:rsidR="005D05D4" w:rsidRPr="00F9519C" w14:paraId="07D7087B" w14:textId="77777777" w:rsidTr="000C412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563DC5" w14:textId="77777777" w:rsidR="005D05D4" w:rsidRPr="00F9519C" w:rsidRDefault="005D05D4" w:rsidP="000C4125">
            <w:pPr>
              <w:pStyle w:val="TAC"/>
              <w:keepNext w:val="0"/>
              <w:keepLines w:val="0"/>
              <w:rPr>
                <w:b/>
              </w:rPr>
            </w:pPr>
            <w:r w:rsidRPr="00F9519C">
              <w:t>20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8C4F9D" w14:textId="77777777" w:rsidR="005D05D4" w:rsidRPr="00F9519C" w:rsidRDefault="005D05D4" w:rsidP="000C4125">
            <w:pPr>
              <w:pStyle w:val="TAC"/>
              <w:keepNext w:val="0"/>
              <w:keepLines w:val="0"/>
              <w:rPr>
                <w:b/>
              </w:rPr>
            </w:pPr>
            <w:r w:rsidRPr="00F9519C">
              <w:t>REFSENS + 9.0 dB</w:t>
            </w:r>
          </w:p>
        </w:tc>
      </w:tr>
      <w:tr w:rsidR="005D05D4" w:rsidRPr="00F9519C" w14:paraId="2E974354" w14:textId="77777777" w:rsidTr="000C412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6D01BA" w14:textId="77777777" w:rsidR="005D05D4" w:rsidRPr="00F9519C" w:rsidRDefault="005D05D4" w:rsidP="000C4125">
            <w:pPr>
              <w:pStyle w:val="TAC"/>
              <w:keepNext w:val="0"/>
              <w:keepLines w:val="0"/>
              <w:rPr>
                <w:b/>
              </w:rPr>
            </w:pPr>
            <w:r w:rsidRPr="00F9519C">
              <w:t>25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E8371D" w14:textId="77777777" w:rsidR="005D05D4" w:rsidRPr="00F9519C" w:rsidRDefault="005D05D4" w:rsidP="000C4125">
            <w:pPr>
              <w:pStyle w:val="TAC"/>
              <w:keepNext w:val="0"/>
              <w:keepLines w:val="0"/>
              <w:rPr>
                <w:b/>
              </w:rPr>
            </w:pPr>
            <w:r w:rsidRPr="00F9519C">
              <w:t>REFSENS + 10.0 dB</w:t>
            </w:r>
          </w:p>
        </w:tc>
      </w:tr>
      <w:tr w:rsidR="005D05D4" w:rsidRPr="00F9519C" w14:paraId="070BEA0A" w14:textId="77777777" w:rsidTr="000C412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FEC7A7" w14:textId="77777777" w:rsidR="005D05D4" w:rsidRPr="00F9519C" w:rsidRDefault="005D05D4" w:rsidP="000C4125">
            <w:pPr>
              <w:pStyle w:val="TAC"/>
              <w:keepNext w:val="0"/>
              <w:keepLines w:val="0"/>
              <w:rPr>
                <w:b/>
                <w:lang w:eastAsia="ja-JP"/>
              </w:rPr>
            </w:pPr>
            <w:r w:rsidRPr="00F9519C">
              <w:rPr>
                <w:lang w:eastAsia="ja-JP"/>
              </w:rPr>
              <w:t>30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3E3F36" w14:textId="77777777" w:rsidR="005D05D4" w:rsidRPr="00F9519C" w:rsidRDefault="005D05D4" w:rsidP="000C4125">
            <w:pPr>
              <w:pStyle w:val="TAC"/>
              <w:keepNext w:val="0"/>
              <w:keepLines w:val="0"/>
              <w:rPr>
                <w:b/>
              </w:rPr>
            </w:pPr>
            <w:r w:rsidRPr="00F9519C">
              <w:t>REFSENS + 11.0 dB</w:t>
            </w:r>
          </w:p>
        </w:tc>
      </w:tr>
      <w:tr w:rsidR="005D05D4" w:rsidRPr="00F9519C" w14:paraId="73F36E52" w14:textId="77777777" w:rsidTr="000C412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1E3901" w14:textId="77777777" w:rsidR="005D05D4" w:rsidRPr="00F9519C" w:rsidRDefault="005D05D4" w:rsidP="000C4125">
            <w:pPr>
              <w:pStyle w:val="TAC"/>
              <w:keepNext w:val="0"/>
              <w:keepLines w:val="0"/>
              <w:rPr>
                <w:b/>
                <w:lang w:eastAsia="ja-JP"/>
              </w:rPr>
            </w:pPr>
            <w:r w:rsidRPr="00F9519C">
              <w:rPr>
                <w:lang w:eastAsia="ja-JP"/>
              </w:rPr>
              <w:t>35</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7DBE1E" w14:textId="77777777" w:rsidR="005D05D4" w:rsidRPr="00F9519C" w:rsidRDefault="005D05D4" w:rsidP="000C4125">
            <w:pPr>
              <w:pStyle w:val="TAC"/>
              <w:keepNext w:val="0"/>
              <w:keepLines w:val="0"/>
              <w:rPr>
                <w:b/>
              </w:rPr>
            </w:pPr>
            <w:r w:rsidRPr="00F9519C">
              <w:t>REFSENS + 11.5 dB</w:t>
            </w:r>
          </w:p>
        </w:tc>
      </w:tr>
      <w:tr w:rsidR="005D05D4" w:rsidRPr="00F9519C" w14:paraId="4A03313A" w14:textId="77777777" w:rsidTr="000C412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DC2F81" w14:textId="77777777" w:rsidR="005D05D4" w:rsidRPr="00F9519C" w:rsidRDefault="005D05D4" w:rsidP="000C4125">
            <w:pPr>
              <w:pStyle w:val="TAC"/>
              <w:keepNext w:val="0"/>
              <w:keepLines w:val="0"/>
              <w:rPr>
                <w:b/>
                <w:lang w:eastAsia="ja-JP"/>
              </w:rPr>
            </w:pPr>
            <w:r w:rsidRPr="00F9519C">
              <w:rPr>
                <w:lang w:eastAsia="ja-JP"/>
              </w:rPr>
              <w:t>40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17617A" w14:textId="77777777" w:rsidR="005D05D4" w:rsidRPr="00F9519C" w:rsidRDefault="005D05D4" w:rsidP="000C4125">
            <w:pPr>
              <w:pStyle w:val="TAC"/>
              <w:keepNext w:val="0"/>
              <w:keepLines w:val="0"/>
              <w:rPr>
                <w:b/>
              </w:rPr>
            </w:pPr>
            <w:r w:rsidRPr="00F9519C">
              <w:t>REFSENS + 12.0 dB</w:t>
            </w:r>
          </w:p>
        </w:tc>
      </w:tr>
      <w:tr w:rsidR="005D05D4" w:rsidRPr="00F9519C" w14:paraId="5FA5131A" w14:textId="77777777" w:rsidTr="000C412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8468D7" w14:textId="77777777" w:rsidR="005D05D4" w:rsidRPr="00F9519C" w:rsidRDefault="005D05D4" w:rsidP="000C4125">
            <w:pPr>
              <w:pStyle w:val="TAC"/>
              <w:keepNext w:val="0"/>
              <w:keepLines w:val="0"/>
              <w:rPr>
                <w:b/>
                <w:lang w:eastAsia="ja-JP"/>
              </w:rPr>
            </w:pPr>
            <w:r w:rsidRPr="00F9519C">
              <w:rPr>
                <w:lang w:eastAsia="ja-JP"/>
              </w:rPr>
              <w:t>45</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B6FA17" w14:textId="77777777" w:rsidR="005D05D4" w:rsidRPr="00F9519C" w:rsidRDefault="005D05D4" w:rsidP="000C4125">
            <w:pPr>
              <w:pStyle w:val="TAC"/>
              <w:keepNext w:val="0"/>
              <w:keepLines w:val="0"/>
              <w:rPr>
                <w:b/>
              </w:rPr>
            </w:pPr>
            <w:r w:rsidRPr="00F9519C">
              <w:t>REFSENS + 12.5 dB</w:t>
            </w:r>
          </w:p>
        </w:tc>
      </w:tr>
      <w:tr w:rsidR="005D05D4" w:rsidRPr="00F9519C" w14:paraId="07158492" w14:textId="77777777" w:rsidTr="000C412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DAC8FA" w14:textId="77777777" w:rsidR="005D05D4" w:rsidRPr="00F9519C" w:rsidRDefault="005D05D4" w:rsidP="000C4125">
            <w:pPr>
              <w:pStyle w:val="TAC"/>
              <w:keepNext w:val="0"/>
              <w:keepLines w:val="0"/>
              <w:rPr>
                <w:b/>
                <w:lang w:eastAsia="ja-JP"/>
              </w:rPr>
            </w:pPr>
            <w:r w:rsidRPr="00F9519C">
              <w:rPr>
                <w:lang w:eastAsia="ja-JP"/>
              </w:rPr>
              <w:t>50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5CF451" w14:textId="77777777" w:rsidR="005D05D4" w:rsidRPr="00F9519C" w:rsidRDefault="005D05D4" w:rsidP="000C4125">
            <w:pPr>
              <w:pStyle w:val="TAC"/>
              <w:keepNext w:val="0"/>
              <w:keepLines w:val="0"/>
              <w:rPr>
                <w:b/>
              </w:rPr>
            </w:pPr>
            <w:r w:rsidRPr="00F9519C">
              <w:t>REFSENS + 13.0 dB</w:t>
            </w:r>
          </w:p>
        </w:tc>
      </w:tr>
      <w:tr w:rsidR="005D05D4" w:rsidRPr="00F9519C" w14:paraId="0B768446" w14:textId="77777777" w:rsidTr="000C412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8B90E8" w14:textId="77777777" w:rsidR="005D05D4" w:rsidRPr="00F9519C" w:rsidRDefault="005D05D4" w:rsidP="000C4125">
            <w:pPr>
              <w:pStyle w:val="TAC"/>
              <w:keepNext w:val="0"/>
              <w:keepLines w:val="0"/>
              <w:rPr>
                <w:b/>
                <w:lang w:eastAsia="ja-JP"/>
              </w:rPr>
            </w:pPr>
            <w:r w:rsidRPr="00F9519C">
              <w:rPr>
                <w:lang w:eastAsia="ja-JP"/>
              </w:rPr>
              <w:t>60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42F325" w14:textId="77777777" w:rsidR="005D05D4" w:rsidRPr="00F9519C" w:rsidRDefault="005D05D4" w:rsidP="000C4125">
            <w:pPr>
              <w:pStyle w:val="TAC"/>
              <w:keepNext w:val="0"/>
              <w:keepLines w:val="0"/>
              <w:rPr>
                <w:b/>
              </w:rPr>
            </w:pPr>
            <w:r w:rsidRPr="00F9519C">
              <w:t>REFSENS + 14.0 dB</w:t>
            </w:r>
          </w:p>
        </w:tc>
      </w:tr>
      <w:tr w:rsidR="005D05D4" w:rsidRPr="00F9519C" w14:paraId="443F8CBB" w14:textId="77777777" w:rsidTr="000C412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BD1CE3" w14:textId="77777777" w:rsidR="005D05D4" w:rsidRPr="00F9519C" w:rsidRDefault="005D05D4" w:rsidP="000C4125">
            <w:pPr>
              <w:pStyle w:val="TAC"/>
              <w:keepNext w:val="0"/>
              <w:keepLines w:val="0"/>
              <w:rPr>
                <w:b/>
                <w:lang w:eastAsia="ja-JP"/>
              </w:rPr>
            </w:pPr>
            <w:r w:rsidRPr="00F9519C">
              <w:rPr>
                <w:lang w:eastAsia="ja-JP"/>
              </w:rPr>
              <w:t>70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0A17CA" w14:textId="77777777" w:rsidR="005D05D4" w:rsidRPr="00F9519C" w:rsidRDefault="005D05D4" w:rsidP="000C4125">
            <w:pPr>
              <w:pStyle w:val="TAC"/>
              <w:keepNext w:val="0"/>
              <w:keepLines w:val="0"/>
              <w:rPr>
                <w:b/>
              </w:rPr>
            </w:pPr>
            <w:r w:rsidRPr="00F9519C">
              <w:t>REFSENS + 14.5 dB</w:t>
            </w:r>
          </w:p>
        </w:tc>
      </w:tr>
      <w:tr w:rsidR="005D05D4" w:rsidRPr="00F9519C" w14:paraId="5A8388CC" w14:textId="77777777" w:rsidTr="000C412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06AE6F" w14:textId="77777777" w:rsidR="005D05D4" w:rsidRPr="00F9519C" w:rsidRDefault="005D05D4" w:rsidP="000C4125">
            <w:pPr>
              <w:pStyle w:val="TAC"/>
              <w:keepNext w:val="0"/>
              <w:keepLines w:val="0"/>
              <w:rPr>
                <w:b/>
                <w:lang w:eastAsia="ja-JP"/>
              </w:rPr>
            </w:pPr>
            <w:r w:rsidRPr="00F9519C">
              <w:rPr>
                <w:lang w:eastAsia="ja-JP"/>
              </w:rPr>
              <w:t>80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5EC39E" w14:textId="77777777" w:rsidR="005D05D4" w:rsidRPr="00F9519C" w:rsidRDefault="005D05D4" w:rsidP="000C4125">
            <w:pPr>
              <w:pStyle w:val="TAC"/>
              <w:keepNext w:val="0"/>
              <w:keepLines w:val="0"/>
              <w:rPr>
                <w:b/>
              </w:rPr>
            </w:pPr>
            <w:r w:rsidRPr="00F9519C">
              <w:t>REFSENS + 15.0 dB</w:t>
            </w:r>
          </w:p>
        </w:tc>
      </w:tr>
      <w:tr w:rsidR="005D05D4" w:rsidRPr="00F9519C" w14:paraId="043D17DC" w14:textId="77777777" w:rsidTr="000C412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23D274" w14:textId="77777777" w:rsidR="005D05D4" w:rsidRPr="00F9519C" w:rsidRDefault="005D05D4" w:rsidP="000C4125">
            <w:pPr>
              <w:pStyle w:val="TAC"/>
              <w:keepNext w:val="0"/>
              <w:keepLines w:val="0"/>
              <w:rPr>
                <w:b/>
                <w:lang w:eastAsia="ja-JP"/>
              </w:rPr>
            </w:pPr>
            <w:r w:rsidRPr="00F9519C">
              <w:rPr>
                <w:lang w:eastAsia="ja-JP"/>
              </w:rPr>
              <w:t>90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4D658A" w14:textId="77777777" w:rsidR="005D05D4" w:rsidRPr="00F9519C" w:rsidRDefault="005D05D4" w:rsidP="000C4125">
            <w:pPr>
              <w:pStyle w:val="TAC"/>
              <w:keepNext w:val="0"/>
              <w:keepLines w:val="0"/>
              <w:rPr>
                <w:b/>
              </w:rPr>
            </w:pPr>
            <w:r w:rsidRPr="00F9519C">
              <w:t>REFSENS + 15.5 dB</w:t>
            </w:r>
          </w:p>
        </w:tc>
      </w:tr>
      <w:tr w:rsidR="005D05D4" w:rsidRPr="00F9519C" w14:paraId="6DCB6346" w14:textId="77777777" w:rsidTr="000C412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C90A4B" w14:textId="77777777" w:rsidR="005D05D4" w:rsidRPr="00F9519C" w:rsidRDefault="005D05D4" w:rsidP="000C4125">
            <w:pPr>
              <w:pStyle w:val="TAC"/>
              <w:keepNext w:val="0"/>
              <w:keepLines w:val="0"/>
              <w:rPr>
                <w:b/>
                <w:lang w:eastAsia="ja-JP"/>
              </w:rPr>
            </w:pPr>
            <w:r w:rsidRPr="00F9519C">
              <w:rPr>
                <w:lang w:eastAsia="ja-JP"/>
              </w:rPr>
              <w:t>100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CC200" w14:textId="77777777" w:rsidR="005D05D4" w:rsidRPr="00F9519C" w:rsidRDefault="005D05D4" w:rsidP="000C4125">
            <w:pPr>
              <w:pStyle w:val="TAC"/>
              <w:keepNext w:val="0"/>
              <w:keepLines w:val="0"/>
              <w:rPr>
                <w:b/>
              </w:rPr>
            </w:pPr>
            <w:r w:rsidRPr="00F9519C">
              <w:t>REFSENS + 16.0 dB</w:t>
            </w:r>
          </w:p>
        </w:tc>
      </w:tr>
      <w:tr w:rsidR="005D05D4" w:rsidRPr="00F9519C" w14:paraId="24715129" w14:textId="77777777" w:rsidTr="000C4125">
        <w:trPr>
          <w:jc w:val="center"/>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AC5623" w14:textId="77777777" w:rsidR="005D05D4" w:rsidRPr="00F9519C" w:rsidRDefault="005D05D4" w:rsidP="000C4125">
            <w:pPr>
              <w:pStyle w:val="TAN"/>
              <w:keepNext w:val="0"/>
              <w:keepLines w:val="0"/>
              <w:rPr>
                <w:b/>
              </w:rPr>
            </w:pPr>
            <w:r w:rsidRPr="00F9519C">
              <w:t xml:space="preserve">NOTE: </w:t>
            </w:r>
            <w:r w:rsidRPr="00F9519C">
              <w:tab/>
              <w:t>The transmitter shall be set to 4 dB below P</w:t>
            </w:r>
            <w:r w:rsidRPr="00F9519C">
              <w:rPr>
                <w:vertAlign w:val="subscript"/>
              </w:rPr>
              <w:t>CMAX_</w:t>
            </w:r>
            <w:proofErr w:type="gramStart"/>
            <w:r w:rsidRPr="00F9519C">
              <w:rPr>
                <w:vertAlign w:val="subscript"/>
              </w:rPr>
              <w:t>L,f</w:t>
            </w:r>
            <w:proofErr w:type="gramEnd"/>
            <w:r w:rsidRPr="00F9519C">
              <w:rPr>
                <w:vertAlign w:val="subscript"/>
              </w:rPr>
              <w:t xml:space="preserve">,c </w:t>
            </w:r>
            <w:r w:rsidRPr="00F9519C">
              <w:t>at the minimum UL configuration specified in Table 7.3.2-3 with P</w:t>
            </w:r>
            <w:r w:rsidRPr="00F9519C">
              <w:rPr>
                <w:vertAlign w:val="subscript"/>
              </w:rPr>
              <w:t xml:space="preserve">CMAX_L,f,c </w:t>
            </w:r>
            <w:r w:rsidRPr="00F9519C">
              <w:t>defined in clause 6.2.4.</w:t>
            </w:r>
          </w:p>
        </w:tc>
      </w:tr>
    </w:tbl>
    <w:p w14:paraId="2A436092" w14:textId="77777777" w:rsidR="005D05D4" w:rsidRPr="00F9519C" w:rsidRDefault="005D05D4" w:rsidP="005D05D4"/>
    <w:p w14:paraId="75DC903C" w14:textId="77777777" w:rsidR="005D05D4" w:rsidRPr="00F9519C" w:rsidRDefault="005D05D4" w:rsidP="005D05D4">
      <w:pPr>
        <w:pStyle w:val="TH"/>
        <w:keepNext w:val="0"/>
        <w:keepLines w:val="0"/>
      </w:pPr>
      <w:r w:rsidRPr="00F9519C">
        <w:t>Table 7.6.3-2: Out of-band blocking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7"/>
        <w:gridCol w:w="1556"/>
        <w:gridCol w:w="836"/>
        <w:gridCol w:w="2028"/>
        <w:gridCol w:w="2028"/>
        <w:gridCol w:w="2024"/>
      </w:tblGrid>
      <w:tr w:rsidR="005D05D4" w:rsidRPr="00F9519C" w14:paraId="6FA265C8" w14:textId="77777777" w:rsidTr="000C4125">
        <w:trPr>
          <w:jc w:val="center"/>
        </w:trPr>
        <w:tc>
          <w:tcPr>
            <w:tcW w:w="601" w:type="pct"/>
            <w:tcBorders>
              <w:bottom w:val="single" w:sz="4" w:space="0" w:color="auto"/>
            </w:tcBorders>
          </w:tcPr>
          <w:p w14:paraId="29964DC7" w14:textId="77777777" w:rsidR="005D05D4" w:rsidRPr="00F9519C" w:rsidRDefault="005D05D4" w:rsidP="000C4125">
            <w:pPr>
              <w:pStyle w:val="TAH"/>
              <w:keepNext w:val="0"/>
              <w:keepLines w:val="0"/>
            </w:pPr>
            <w:r w:rsidRPr="00F9519C">
              <w:t>NR band</w:t>
            </w:r>
          </w:p>
        </w:tc>
        <w:tc>
          <w:tcPr>
            <w:tcW w:w="808" w:type="pct"/>
            <w:shd w:val="clear" w:color="auto" w:fill="auto"/>
          </w:tcPr>
          <w:p w14:paraId="06328810" w14:textId="77777777" w:rsidR="005D05D4" w:rsidRPr="00F9519C" w:rsidRDefault="005D05D4" w:rsidP="000C4125">
            <w:pPr>
              <w:pStyle w:val="TAH"/>
              <w:keepNext w:val="0"/>
              <w:keepLines w:val="0"/>
            </w:pPr>
            <w:r w:rsidRPr="00F9519C">
              <w:t>Parameter</w:t>
            </w:r>
          </w:p>
        </w:tc>
        <w:tc>
          <w:tcPr>
            <w:tcW w:w="434" w:type="pct"/>
          </w:tcPr>
          <w:p w14:paraId="5B9A8D33" w14:textId="77777777" w:rsidR="005D05D4" w:rsidRPr="00F9519C" w:rsidRDefault="005D05D4" w:rsidP="000C4125">
            <w:pPr>
              <w:pStyle w:val="TAH"/>
              <w:keepNext w:val="0"/>
              <w:keepLines w:val="0"/>
            </w:pPr>
            <w:r w:rsidRPr="00F9519C">
              <w:t>Unit</w:t>
            </w:r>
          </w:p>
        </w:tc>
        <w:tc>
          <w:tcPr>
            <w:tcW w:w="1053" w:type="pct"/>
          </w:tcPr>
          <w:p w14:paraId="5327D0FE" w14:textId="77777777" w:rsidR="005D05D4" w:rsidRPr="00F9519C" w:rsidRDefault="005D05D4" w:rsidP="000C4125">
            <w:pPr>
              <w:pStyle w:val="TAH"/>
              <w:keepNext w:val="0"/>
              <w:keepLines w:val="0"/>
            </w:pPr>
            <w:r w:rsidRPr="00F9519C">
              <w:t>Range 1</w:t>
            </w:r>
          </w:p>
        </w:tc>
        <w:tc>
          <w:tcPr>
            <w:tcW w:w="1053" w:type="pct"/>
          </w:tcPr>
          <w:p w14:paraId="39897697" w14:textId="77777777" w:rsidR="005D05D4" w:rsidRPr="00F9519C" w:rsidRDefault="005D05D4" w:rsidP="000C4125">
            <w:pPr>
              <w:pStyle w:val="TAH"/>
              <w:keepNext w:val="0"/>
              <w:keepLines w:val="0"/>
            </w:pPr>
            <w:r w:rsidRPr="00F9519C">
              <w:t>Range 2</w:t>
            </w:r>
          </w:p>
        </w:tc>
        <w:tc>
          <w:tcPr>
            <w:tcW w:w="1053" w:type="pct"/>
          </w:tcPr>
          <w:p w14:paraId="69976248" w14:textId="77777777" w:rsidR="005D05D4" w:rsidRPr="00F9519C" w:rsidRDefault="005D05D4" w:rsidP="000C4125">
            <w:pPr>
              <w:pStyle w:val="TAH"/>
              <w:keepNext w:val="0"/>
              <w:keepLines w:val="0"/>
            </w:pPr>
            <w:r w:rsidRPr="00F9519C">
              <w:t>Range 3</w:t>
            </w:r>
          </w:p>
        </w:tc>
      </w:tr>
      <w:tr w:rsidR="005D05D4" w:rsidRPr="00F9519C" w14:paraId="63CAE579" w14:textId="77777777" w:rsidTr="000C4125">
        <w:trPr>
          <w:jc w:val="center"/>
        </w:trPr>
        <w:tc>
          <w:tcPr>
            <w:tcW w:w="601" w:type="pct"/>
            <w:tcBorders>
              <w:bottom w:val="nil"/>
            </w:tcBorders>
            <w:shd w:val="clear" w:color="auto" w:fill="auto"/>
          </w:tcPr>
          <w:p w14:paraId="44278CA3" w14:textId="77777777" w:rsidR="005D05D4" w:rsidRPr="00F9519C" w:rsidRDefault="005D05D4" w:rsidP="000C4125">
            <w:pPr>
              <w:pStyle w:val="TAC"/>
              <w:keepNext w:val="0"/>
              <w:keepLines w:val="0"/>
            </w:pPr>
          </w:p>
        </w:tc>
        <w:tc>
          <w:tcPr>
            <w:tcW w:w="808" w:type="pct"/>
            <w:shd w:val="clear" w:color="auto" w:fill="auto"/>
          </w:tcPr>
          <w:p w14:paraId="3C4B211B" w14:textId="77777777" w:rsidR="005D05D4" w:rsidRPr="00F9519C" w:rsidRDefault="005D05D4" w:rsidP="000C4125">
            <w:pPr>
              <w:pStyle w:val="TAC"/>
              <w:keepNext w:val="0"/>
              <w:keepLines w:val="0"/>
            </w:pPr>
            <w:r w:rsidRPr="00F9519C">
              <w:t>P</w:t>
            </w:r>
            <w:r w:rsidRPr="00F9519C">
              <w:rPr>
                <w:vertAlign w:val="subscript"/>
              </w:rPr>
              <w:t>interferer</w:t>
            </w:r>
          </w:p>
        </w:tc>
        <w:tc>
          <w:tcPr>
            <w:tcW w:w="434" w:type="pct"/>
          </w:tcPr>
          <w:p w14:paraId="2941E51F" w14:textId="77777777" w:rsidR="005D05D4" w:rsidRPr="00F9519C" w:rsidRDefault="005D05D4" w:rsidP="000C4125">
            <w:pPr>
              <w:pStyle w:val="TAC"/>
              <w:keepNext w:val="0"/>
              <w:keepLines w:val="0"/>
            </w:pPr>
            <w:r w:rsidRPr="00F9519C">
              <w:t>dBm</w:t>
            </w:r>
          </w:p>
        </w:tc>
        <w:tc>
          <w:tcPr>
            <w:tcW w:w="1053" w:type="pct"/>
          </w:tcPr>
          <w:p w14:paraId="5FFFA7B5" w14:textId="77777777" w:rsidR="005D05D4" w:rsidRPr="00F9519C" w:rsidRDefault="005D05D4" w:rsidP="000C4125">
            <w:pPr>
              <w:pStyle w:val="TAC"/>
              <w:keepNext w:val="0"/>
              <w:keepLines w:val="0"/>
            </w:pPr>
            <w:r w:rsidRPr="00F9519C">
              <w:t>-44</w:t>
            </w:r>
          </w:p>
        </w:tc>
        <w:tc>
          <w:tcPr>
            <w:tcW w:w="1053" w:type="pct"/>
          </w:tcPr>
          <w:p w14:paraId="6DD1B599" w14:textId="77777777" w:rsidR="005D05D4" w:rsidRPr="00F9519C" w:rsidRDefault="005D05D4" w:rsidP="000C4125">
            <w:pPr>
              <w:pStyle w:val="TAC"/>
              <w:keepNext w:val="0"/>
              <w:keepLines w:val="0"/>
            </w:pPr>
            <w:r w:rsidRPr="00F9519C">
              <w:t>-30</w:t>
            </w:r>
          </w:p>
        </w:tc>
        <w:tc>
          <w:tcPr>
            <w:tcW w:w="1053" w:type="pct"/>
          </w:tcPr>
          <w:p w14:paraId="2130AF89" w14:textId="77777777" w:rsidR="005D05D4" w:rsidRPr="00F9519C" w:rsidRDefault="005D05D4" w:rsidP="000C4125">
            <w:pPr>
              <w:pStyle w:val="TAC"/>
              <w:keepNext w:val="0"/>
              <w:keepLines w:val="0"/>
            </w:pPr>
            <w:r w:rsidRPr="00F9519C">
              <w:t>-15</w:t>
            </w:r>
          </w:p>
        </w:tc>
      </w:tr>
      <w:tr w:rsidR="005D05D4" w:rsidRPr="00F9519C" w14:paraId="5B9C3D77" w14:textId="77777777" w:rsidTr="000C4125">
        <w:trPr>
          <w:jc w:val="center"/>
        </w:trPr>
        <w:tc>
          <w:tcPr>
            <w:tcW w:w="601" w:type="pct"/>
            <w:tcBorders>
              <w:top w:val="nil"/>
            </w:tcBorders>
            <w:shd w:val="clear" w:color="auto" w:fill="auto"/>
          </w:tcPr>
          <w:p w14:paraId="79D23077" w14:textId="77777777" w:rsidR="005D05D4" w:rsidRPr="00F9519C" w:rsidRDefault="005D05D4" w:rsidP="000C4125">
            <w:pPr>
              <w:pStyle w:val="TAC"/>
              <w:keepNext w:val="0"/>
              <w:keepLines w:val="0"/>
            </w:pPr>
            <w:r w:rsidRPr="00F9519C">
              <w:t>n1, n2, n3,</w:t>
            </w:r>
          </w:p>
          <w:p w14:paraId="0F9A3973" w14:textId="7E878F3F" w:rsidR="005D05D4" w:rsidRPr="00F9519C" w:rsidRDefault="005D05D4" w:rsidP="000C4125">
            <w:pPr>
              <w:pStyle w:val="TAC"/>
              <w:keepNext w:val="0"/>
              <w:keepLines w:val="0"/>
            </w:pPr>
            <w:r w:rsidRPr="00F9519C">
              <w:t xml:space="preserve">n5, n7, n8, n12, n13, n14, </w:t>
            </w:r>
            <w:r w:rsidRPr="00F9519C">
              <w:rPr>
                <w:rFonts w:hint="eastAsia"/>
                <w:lang w:eastAsia="ja-JP"/>
              </w:rPr>
              <w:t xml:space="preserve">n18, </w:t>
            </w:r>
            <w:r w:rsidRPr="00F9519C">
              <w:t>n20, n24, n25, n26, n28, n29, n30, n31, n34, n38, n39, n40, n41, n48</w:t>
            </w:r>
            <w:r w:rsidRPr="00F9519C">
              <w:rPr>
                <w:vertAlign w:val="superscript"/>
              </w:rPr>
              <w:t>5</w:t>
            </w:r>
            <w:r w:rsidRPr="00F9519C">
              <w:t>, n50, n51, n53</w:t>
            </w:r>
            <w:r w:rsidRPr="00F9519C">
              <w:rPr>
                <w:vertAlign w:val="superscript"/>
              </w:rPr>
              <w:t>6</w:t>
            </w:r>
            <w:r w:rsidRPr="00F9519C">
              <w:t>, n54, n65, n66, n67, n70, n71, n72, n74, n75, n76, n85, n91, n92, n93, n94, n100, n101, n105, n106</w:t>
            </w:r>
            <w:ins w:id="415" w:author="Tomi Kangasvieri (Nokia)" w:date="2025-01-29T16:35:00Z" w16du:dateUtc="2025-01-29T14:35:00Z">
              <w:r w:rsidR="005841F2">
                <w:t>, n110</w:t>
              </w:r>
            </w:ins>
          </w:p>
        </w:tc>
        <w:tc>
          <w:tcPr>
            <w:tcW w:w="808" w:type="pct"/>
            <w:shd w:val="clear" w:color="auto" w:fill="auto"/>
          </w:tcPr>
          <w:p w14:paraId="2A9A99C4" w14:textId="77777777" w:rsidR="005D05D4" w:rsidRPr="00F9519C" w:rsidRDefault="005D05D4" w:rsidP="000C4125">
            <w:pPr>
              <w:pStyle w:val="TAC"/>
              <w:keepNext w:val="0"/>
              <w:keepLines w:val="0"/>
            </w:pPr>
            <w:r w:rsidRPr="00F9519C">
              <w:t>F</w:t>
            </w:r>
            <w:r w:rsidRPr="00F9519C">
              <w:rPr>
                <w:vertAlign w:val="subscript"/>
              </w:rPr>
              <w:t>interferer</w:t>
            </w:r>
            <w:r w:rsidRPr="00F9519C">
              <w:t xml:space="preserve"> (CW)</w:t>
            </w:r>
          </w:p>
        </w:tc>
        <w:tc>
          <w:tcPr>
            <w:tcW w:w="434" w:type="pct"/>
          </w:tcPr>
          <w:p w14:paraId="0809B565" w14:textId="77777777" w:rsidR="005D05D4" w:rsidRPr="00F9519C" w:rsidRDefault="005D05D4" w:rsidP="000C4125">
            <w:pPr>
              <w:pStyle w:val="TAC"/>
              <w:keepNext w:val="0"/>
              <w:keepLines w:val="0"/>
            </w:pPr>
            <w:r w:rsidRPr="00F9519C">
              <w:t>MHz</w:t>
            </w:r>
          </w:p>
        </w:tc>
        <w:tc>
          <w:tcPr>
            <w:tcW w:w="1053" w:type="pct"/>
          </w:tcPr>
          <w:p w14:paraId="77809837" w14:textId="77777777" w:rsidR="005D05D4" w:rsidRPr="00F9519C" w:rsidRDefault="005D05D4" w:rsidP="000C4125">
            <w:pPr>
              <w:pStyle w:val="TAC"/>
              <w:keepNext w:val="0"/>
              <w:keepLines w:val="0"/>
              <w:rPr>
                <w:rFonts w:cs="Arial"/>
              </w:rPr>
            </w:pPr>
            <w:r w:rsidRPr="00F9519C">
              <w:rPr>
                <w:rFonts w:cs="Arial"/>
              </w:rPr>
              <w:t>-60 &lt; f – F</w:t>
            </w:r>
            <w:r w:rsidRPr="00F9519C">
              <w:rPr>
                <w:rFonts w:cs="Arial"/>
                <w:vertAlign w:val="subscript"/>
              </w:rPr>
              <w:t>DL_low</w:t>
            </w:r>
            <w:r w:rsidRPr="00F9519C">
              <w:rPr>
                <w:rFonts w:cs="Arial"/>
              </w:rPr>
              <w:t xml:space="preserve"> &lt; -15</w:t>
            </w:r>
          </w:p>
          <w:p w14:paraId="1B5C5C7C" w14:textId="77777777" w:rsidR="005D05D4" w:rsidRPr="00F9519C" w:rsidRDefault="005D05D4" w:rsidP="000C4125">
            <w:pPr>
              <w:pStyle w:val="TAC"/>
              <w:keepNext w:val="0"/>
              <w:keepLines w:val="0"/>
              <w:rPr>
                <w:rFonts w:cs="Arial"/>
              </w:rPr>
            </w:pPr>
            <w:r w:rsidRPr="00F9519C">
              <w:rPr>
                <w:rFonts w:cs="Arial"/>
              </w:rPr>
              <w:t>or</w:t>
            </w:r>
          </w:p>
          <w:p w14:paraId="4154C71B" w14:textId="77777777" w:rsidR="005D05D4" w:rsidRPr="00F9519C" w:rsidRDefault="005D05D4" w:rsidP="000C4125">
            <w:pPr>
              <w:pStyle w:val="TAC"/>
              <w:keepNext w:val="0"/>
              <w:keepLines w:val="0"/>
              <w:rPr>
                <w:rFonts w:cs="Arial"/>
              </w:rPr>
            </w:pPr>
            <w:r w:rsidRPr="00F9519C">
              <w:rPr>
                <w:rFonts w:cs="Arial"/>
              </w:rPr>
              <w:t>15 &lt; f – F</w:t>
            </w:r>
            <w:r w:rsidRPr="00F9519C">
              <w:rPr>
                <w:rFonts w:cs="Arial"/>
                <w:vertAlign w:val="subscript"/>
              </w:rPr>
              <w:t>DL_high</w:t>
            </w:r>
            <w:r w:rsidRPr="00F9519C">
              <w:rPr>
                <w:rFonts w:cs="Arial"/>
              </w:rPr>
              <w:t xml:space="preserve"> &lt; 60</w:t>
            </w:r>
          </w:p>
        </w:tc>
        <w:tc>
          <w:tcPr>
            <w:tcW w:w="1053" w:type="pct"/>
          </w:tcPr>
          <w:p w14:paraId="6C672A47" w14:textId="77777777" w:rsidR="005D05D4" w:rsidRPr="00F9519C" w:rsidRDefault="005D05D4" w:rsidP="000C4125">
            <w:pPr>
              <w:pStyle w:val="TAC"/>
              <w:keepNext w:val="0"/>
              <w:keepLines w:val="0"/>
              <w:rPr>
                <w:rFonts w:cs="Arial"/>
              </w:rPr>
            </w:pPr>
            <w:r w:rsidRPr="00F9519C">
              <w:rPr>
                <w:rFonts w:cs="Arial"/>
              </w:rPr>
              <w:t>-85 &lt; f – F</w:t>
            </w:r>
            <w:r w:rsidRPr="00F9519C">
              <w:rPr>
                <w:rFonts w:cs="Arial"/>
                <w:vertAlign w:val="subscript"/>
              </w:rPr>
              <w:t>DL_low</w:t>
            </w:r>
            <w:r w:rsidRPr="00F9519C">
              <w:rPr>
                <w:rFonts w:cs="Arial"/>
              </w:rPr>
              <w:t xml:space="preserve"> ≤ -60</w:t>
            </w:r>
          </w:p>
          <w:p w14:paraId="4CCDCCF8" w14:textId="77777777" w:rsidR="005D05D4" w:rsidRPr="00F9519C" w:rsidRDefault="005D05D4" w:rsidP="000C4125">
            <w:pPr>
              <w:pStyle w:val="TAC"/>
              <w:keepNext w:val="0"/>
              <w:keepLines w:val="0"/>
              <w:rPr>
                <w:rFonts w:cs="Arial"/>
              </w:rPr>
            </w:pPr>
            <w:r w:rsidRPr="00F9519C">
              <w:rPr>
                <w:rFonts w:cs="Arial"/>
              </w:rPr>
              <w:t>or</w:t>
            </w:r>
          </w:p>
          <w:p w14:paraId="0E3D2495" w14:textId="77777777" w:rsidR="005D05D4" w:rsidRPr="00F9519C" w:rsidRDefault="005D05D4" w:rsidP="000C4125">
            <w:pPr>
              <w:pStyle w:val="TAC"/>
              <w:keepNext w:val="0"/>
              <w:keepLines w:val="0"/>
              <w:rPr>
                <w:rFonts w:cs="Arial"/>
              </w:rPr>
            </w:pPr>
            <w:r w:rsidRPr="00F9519C">
              <w:rPr>
                <w:rFonts w:cs="Arial"/>
              </w:rPr>
              <w:t>60 ≤ f – F</w:t>
            </w:r>
            <w:r w:rsidRPr="00F9519C">
              <w:rPr>
                <w:rFonts w:cs="Arial"/>
                <w:vertAlign w:val="subscript"/>
              </w:rPr>
              <w:t>DL_high</w:t>
            </w:r>
            <w:r w:rsidRPr="00F9519C">
              <w:rPr>
                <w:rFonts w:cs="Arial"/>
              </w:rPr>
              <w:t xml:space="preserve"> &lt; 85</w:t>
            </w:r>
          </w:p>
        </w:tc>
        <w:tc>
          <w:tcPr>
            <w:tcW w:w="1053" w:type="pct"/>
          </w:tcPr>
          <w:p w14:paraId="5AB11D7A" w14:textId="77777777" w:rsidR="005D05D4" w:rsidRPr="00F9519C" w:rsidRDefault="005D05D4" w:rsidP="000C4125">
            <w:pPr>
              <w:pStyle w:val="TAC"/>
              <w:keepNext w:val="0"/>
              <w:keepLines w:val="0"/>
              <w:rPr>
                <w:rFonts w:cs="Arial"/>
              </w:rPr>
            </w:pPr>
            <w:r w:rsidRPr="00F9519C">
              <w:rPr>
                <w:rFonts w:cs="Arial"/>
              </w:rPr>
              <w:t>1 ≤ f ≤ F</w:t>
            </w:r>
            <w:r w:rsidRPr="00F9519C">
              <w:rPr>
                <w:rFonts w:cs="Arial"/>
                <w:vertAlign w:val="subscript"/>
              </w:rPr>
              <w:t>DL_low</w:t>
            </w:r>
            <w:r w:rsidRPr="00F9519C">
              <w:rPr>
                <w:rFonts w:cs="Arial"/>
              </w:rPr>
              <w:t xml:space="preserve"> – 85</w:t>
            </w:r>
          </w:p>
          <w:p w14:paraId="57C4B7BF" w14:textId="77777777" w:rsidR="005D05D4" w:rsidRPr="00F9519C" w:rsidRDefault="005D05D4" w:rsidP="000C4125">
            <w:pPr>
              <w:pStyle w:val="TAC"/>
              <w:keepNext w:val="0"/>
              <w:keepLines w:val="0"/>
              <w:rPr>
                <w:rFonts w:cs="Arial"/>
              </w:rPr>
            </w:pPr>
            <w:r w:rsidRPr="00F9519C">
              <w:rPr>
                <w:rFonts w:cs="Arial"/>
              </w:rPr>
              <w:t>or</w:t>
            </w:r>
          </w:p>
          <w:p w14:paraId="30C9FFD7" w14:textId="77777777" w:rsidR="005D05D4" w:rsidRPr="00F9519C" w:rsidRDefault="005D05D4" w:rsidP="000C4125">
            <w:pPr>
              <w:pStyle w:val="TAC"/>
              <w:keepNext w:val="0"/>
              <w:keepLines w:val="0"/>
              <w:rPr>
                <w:rFonts w:cs="Arial"/>
              </w:rPr>
            </w:pPr>
            <w:r w:rsidRPr="00F9519C">
              <w:rPr>
                <w:rFonts w:cs="Arial"/>
              </w:rPr>
              <w:t>F</w:t>
            </w:r>
            <w:r w:rsidRPr="00F9519C">
              <w:rPr>
                <w:rFonts w:cs="Arial"/>
                <w:vertAlign w:val="subscript"/>
              </w:rPr>
              <w:t>DL_high</w:t>
            </w:r>
            <w:r w:rsidRPr="00F9519C">
              <w:rPr>
                <w:rFonts w:cs="Arial"/>
              </w:rPr>
              <w:t xml:space="preserve"> + 85 ≤ f</w:t>
            </w:r>
          </w:p>
          <w:p w14:paraId="5068B2B2" w14:textId="77777777" w:rsidR="005D05D4" w:rsidRPr="00F9519C" w:rsidRDefault="005D05D4" w:rsidP="000C4125">
            <w:pPr>
              <w:pStyle w:val="TAC"/>
              <w:keepNext w:val="0"/>
              <w:keepLines w:val="0"/>
              <w:rPr>
                <w:rFonts w:cs="Arial"/>
              </w:rPr>
            </w:pPr>
            <w:r w:rsidRPr="00F9519C">
              <w:rPr>
                <w:rFonts w:cs="Arial"/>
              </w:rPr>
              <w:t>≤ 12750</w:t>
            </w:r>
          </w:p>
        </w:tc>
      </w:tr>
      <w:tr w:rsidR="005D05D4" w:rsidRPr="00F9519C" w14:paraId="43859238" w14:textId="77777777" w:rsidTr="000C4125">
        <w:trPr>
          <w:jc w:val="center"/>
        </w:trPr>
        <w:tc>
          <w:tcPr>
            <w:tcW w:w="5000" w:type="pct"/>
            <w:gridSpan w:val="6"/>
          </w:tcPr>
          <w:p w14:paraId="13EEE02A" w14:textId="77777777" w:rsidR="005D05D4" w:rsidRPr="00F9519C" w:rsidRDefault="005D05D4" w:rsidP="000C4125">
            <w:pPr>
              <w:pStyle w:val="TAN"/>
              <w:keepNext w:val="0"/>
              <w:keepLines w:val="0"/>
            </w:pPr>
            <w:r w:rsidRPr="00F9519C">
              <w:t>NOTE 1:</w:t>
            </w:r>
            <w:r w:rsidRPr="00F9519C">
              <w:tab/>
              <w:t>The power level 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w:t>
            </w:r>
            <w:r w:rsidRPr="00F9519C">
              <w:rPr>
                <w:rFonts w:hint="eastAsia"/>
                <w:lang w:eastAsia="zh-CN"/>
              </w:rPr>
              <w:t>6000</w:t>
            </w:r>
            <w:r w:rsidRPr="00F9519C">
              <w:t xml:space="preserve"> MHz.</w:t>
            </w:r>
          </w:p>
          <w:p w14:paraId="4E1A6E3E" w14:textId="77777777" w:rsidR="005D05D4" w:rsidRPr="00F9519C" w:rsidRDefault="005D05D4" w:rsidP="000C4125">
            <w:pPr>
              <w:pStyle w:val="TAN"/>
              <w:keepNext w:val="0"/>
              <w:keepLines w:val="0"/>
            </w:pPr>
            <w:r w:rsidRPr="00F9519C">
              <w:t>NOTE 2:</w:t>
            </w:r>
            <w:r w:rsidRPr="00F9519C">
              <w:tab/>
              <w:t>For band 51 the F</w:t>
            </w:r>
            <w:r w:rsidRPr="00F9519C">
              <w:rPr>
                <w:vertAlign w:val="subscript"/>
              </w:rPr>
              <w:t xml:space="preserve">DL_high </w:t>
            </w:r>
            <w:r w:rsidRPr="00F9519C">
              <w:t>of band 50 is applied as F</w:t>
            </w:r>
            <w:r w:rsidRPr="00F9519C">
              <w:rPr>
                <w:vertAlign w:val="subscript"/>
              </w:rPr>
              <w:t xml:space="preserve">DL_high </w:t>
            </w:r>
            <w:r w:rsidRPr="00F9519C">
              <w:t>for band 51. For band 50, the F</w:t>
            </w:r>
            <w:r w:rsidRPr="00F9519C">
              <w:rPr>
                <w:vertAlign w:val="subscript"/>
              </w:rPr>
              <w:t>DL_low</w:t>
            </w:r>
            <w:r w:rsidRPr="00F9519C">
              <w:t xml:space="preserve"> of band 51 is applied as F</w:t>
            </w:r>
            <w:r w:rsidRPr="00F9519C">
              <w:rPr>
                <w:vertAlign w:val="subscript"/>
              </w:rPr>
              <w:t>DL_low</w:t>
            </w:r>
            <w:r w:rsidRPr="00F9519C">
              <w:t xml:space="preserve"> for band 50.</w:t>
            </w:r>
          </w:p>
          <w:p w14:paraId="67042932" w14:textId="77777777" w:rsidR="005D05D4" w:rsidRPr="00F9519C" w:rsidRDefault="005D05D4" w:rsidP="000C4125">
            <w:pPr>
              <w:pStyle w:val="TAN"/>
              <w:keepNext w:val="0"/>
              <w:keepLines w:val="0"/>
            </w:pPr>
            <w:r w:rsidRPr="00F9519C">
              <w:t>NOTE 3:</w:t>
            </w:r>
            <w:r w:rsidRPr="00F9519C">
              <w:tab/>
              <w:t>For band 76 the F</w:t>
            </w:r>
            <w:r w:rsidRPr="00F9519C">
              <w:rPr>
                <w:vertAlign w:val="subscript"/>
              </w:rPr>
              <w:t xml:space="preserve">DL_high </w:t>
            </w:r>
            <w:r w:rsidRPr="00F9519C">
              <w:t>of band 75 is applied as F</w:t>
            </w:r>
            <w:r w:rsidRPr="00F9519C">
              <w:rPr>
                <w:vertAlign w:val="subscript"/>
              </w:rPr>
              <w:t>DL_high</w:t>
            </w:r>
            <w:r w:rsidRPr="00F9519C">
              <w:t xml:space="preserve"> for band 76. For band 75, the F</w:t>
            </w:r>
            <w:r w:rsidRPr="00F9519C">
              <w:rPr>
                <w:vertAlign w:val="subscript"/>
              </w:rPr>
              <w:t>DL_low</w:t>
            </w:r>
            <w:r w:rsidRPr="00F9519C">
              <w:t xml:space="preserve"> of band 76 is applied as F</w:t>
            </w:r>
            <w:r w:rsidRPr="00F9519C">
              <w:rPr>
                <w:vertAlign w:val="subscript"/>
              </w:rPr>
              <w:t>DL_low</w:t>
            </w:r>
            <w:r w:rsidRPr="00F9519C">
              <w:t xml:space="preserve"> for band 75.</w:t>
            </w:r>
          </w:p>
          <w:p w14:paraId="25AD59DA" w14:textId="77777777" w:rsidR="005D05D4" w:rsidRPr="00F9519C" w:rsidRDefault="005D05D4" w:rsidP="000C4125">
            <w:pPr>
              <w:pStyle w:val="TAN"/>
              <w:keepNext w:val="0"/>
              <w:keepLines w:val="0"/>
              <w:rPr>
                <w:rFonts w:cs="Arial"/>
                <w:szCs w:val="18"/>
              </w:rPr>
            </w:pPr>
            <w:r w:rsidRPr="00F9519C">
              <w:rPr>
                <w:rFonts w:cs="Arial"/>
                <w:szCs w:val="18"/>
              </w:rPr>
              <w:t>NOTE 4:</w:t>
            </w:r>
            <w:r w:rsidRPr="00F9519C">
              <w:rPr>
                <w:rFonts w:cs="Arial"/>
                <w:szCs w:val="18"/>
              </w:rPr>
              <w:tab/>
              <w:t>For UEs supporting both bands 38 and 41, the F</w:t>
            </w:r>
            <w:r w:rsidRPr="00F9519C">
              <w:rPr>
                <w:rFonts w:cs="Arial"/>
                <w:szCs w:val="18"/>
                <w:vertAlign w:val="subscript"/>
              </w:rPr>
              <w:t xml:space="preserve">DL_high </w:t>
            </w:r>
            <w:r w:rsidRPr="00F9519C">
              <w:rPr>
                <w:rFonts w:cs="Arial"/>
                <w:szCs w:val="18"/>
              </w:rPr>
              <w:t>and F</w:t>
            </w:r>
            <w:r w:rsidRPr="00F9519C">
              <w:rPr>
                <w:rFonts w:cs="Arial"/>
                <w:szCs w:val="18"/>
                <w:vertAlign w:val="subscript"/>
              </w:rPr>
              <w:t xml:space="preserve">DL_low </w:t>
            </w:r>
            <w:r w:rsidRPr="00F9519C">
              <w:rPr>
                <w:rFonts w:cs="Arial"/>
                <w:szCs w:val="18"/>
              </w:rPr>
              <w:t>of band 41 is applied as F</w:t>
            </w:r>
            <w:r w:rsidRPr="00F9519C">
              <w:rPr>
                <w:rFonts w:cs="Arial"/>
                <w:szCs w:val="18"/>
                <w:vertAlign w:val="subscript"/>
              </w:rPr>
              <w:t xml:space="preserve">DL_high </w:t>
            </w:r>
            <w:r w:rsidRPr="00F9519C">
              <w:rPr>
                <w:rFonts w:cs="Arial"/>
                <w:szCs w:val="18"/>
              </w:rPr>
              <w:t>and F</w:t>
            </w:r>
            <w:r w:rsidRPr="00F9519C">
              <w:rPr>
                <w:rFonts w:cs="Arial"/>
                <w:szCs w:val="18"/>
                <w:vertAlign w:val="subscript"/>
              </w:rPr>
              <w:t xml:space="preserve">DL_low </w:t>
            </w:r>
            <w:r w:rsidRPr="00F9519C">
              <w:rPr>
                <w:rFonts w:cs="Arial"/>
                <w:szCs w:val="18"/>
              </w:rPr>
              <w:t>for band 38.</w:t>
            </w:r>
          </w:p>
          <w:p w14:paraId="065CCF40" w14:textId="77777777" w:rsidR="005D05D4" w:rsidRPr="00F9519C" w:rsidRDefault="005D05D4" w:rsidP="000C4125">
            <w:pPr>
              <w:pStyle w:val="TAN"/>
              <w:keepNext w:val="0"/>
              <w:keepLines w:val="0"/>
              <w:rPr>
                <w:rFonts w:cs="Arial"/>
                <w:szCs w:val="18"/>
              </w:rPr>
            </w:pPr>
            <w:r w:rsidRPr="00F9519C">
              <w:rPr>
                <w:rFonts w:cs="Arial"/>
                <w:szCs w:val="18"/>
              </w:rPr>
              <w:t>NOTE 5:</w:t>
            </w:r>
            <w:r w:rsidRPr="00F9519C">
              <w:rPr>
                <w:rFonts w:cs="Arial"/>
                <w:szCs w:val="18"/>
              </w:rPr>
              <w:tab/>
            </w:r>
            <w:r w:rsidRPr="00F9519C">
              <w:t>n48 follows the requirement in this frequency range according to the general requirement defined in Clause 7.1. The power level 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w:t>
            </w:r>
            <w:r w:rsidRPr="00F9519C">
              <w:rPr>
                <w:lang w:eastAsia="zh-CN"/>
              </w:rPr>
              <w:t>2700</w:t>
            </w:r>
            <w:r w:rsidRPr="00F9519C">
              <w:t xml:space="preserve"> MHz and F</w:t>
            </w:r>
            <w:r w:rsidRPr="00F9519C">
              <w:rPr>
                <w:vertAlign w:val="subscript"/>
              </w:rPr>
              <w:t>Interferer</w:t>
            </w:r>
            <w:r w:rsidRPr="00F9519C">
              <w:t xml:space="preserve"> &lt; </w:t>
            </w:r>
            <w:r w:rsidRPr="00F9519C">
              <w:rPr>
                <w:lang w:eastAsia="zh-CN"/>
              </w:rPr>
              <w:t>4800</w:t>
            </w:r>
            <w:r w:rsidRPr="00F9519C">
              <w:t xml:space="preserve"> MHz.</w:t>
            </w:r>
          </w:p>
          <w:p w14:paraId="31876F91" w14:textId="77777777" w:rsidR="005D05D4" w:rsidRPr="00F9519C" w:rsidRDefault="005D05D4" w:rsidP="000C4125">
            <w:pPr>
              <w:pStyle w:val="TAN"/>
              <w:keepNext w:val="0"/>
              <w:keepLines w:val="0"/>
            </w:pPr>
            <w:r w:rsidRPr="00F9519C">
              <w:rPr>
                <w:rFonts w:cs="Arial"/>
                <w:szCs w:val="18"/>
              </w:rPr>
              <w:t>NOTE 6:</w:t>
            </w:r>
            <w:r w:rsidRPr="00F9519C">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w:t>
            </w:r>
            <w:r>
              <w:rPr>
                <w:rFonts w:cs="Arial"/>
              </w:rPr>
              <w:t>≥</w:t>
            </w:r>
            <w:r>
              <w:t xml:space="preserve"> </w:t>
            </w:r>
            <w:r>
              <w:rPr>
                <w:lang w:eastAsia="zh-CN"/>
              </w:rPr>
              <w:t>2580</w:t>
            </w:r>
            <w:r>
              <w:t xml:space="preserve"> MHz and F</w:t>
            </w:r>
            <w:r>
              <w:rPr>
                <w:vertAlign w:val="subscript"/>
              </w:rPr>
              <w:t>Interferer</w:t>
            </w:r>
            <w:r>
              <w:t xml:space="preserve"> &lt; </w:t>
            </w:r>
            <w:r>
              <w:rPr>
                <w:lang w:eastAsia="zh-CN"/>
              </w:rPr>
              <w:t>2775</w:t>
            </w:r>
            <w:r>
              <w:t xml:space="preserve"> MHz.</w:t>
            </w:r>
          </w:p>
          <w:p w14:paraId="33CFD2B0" w14:textId="77777777" w:rsidR="005D05D4" w:rsidRPr="00F9519C" w:rsidRDefault="005D05D4" w:rsidP="000C4125">
            <w:pPr>
              <w:pStyle w:val="TAN"/>
              <w:keepNext w:val="0"/>
              <w:keepLines w:val="0"/>
            </w:pPr>
            <w:r w:rsidRPr="00F9519C">
              <w:rPr>
                <w:szCs w:val="18"/>
                <w:lang w:eastAsia="fr-FR"/>
              </w:rPr>
              <w:t>NOTE 7</w:t>
            </w:r>
            <w:r w:rsidRPr="00F9519C">
              <w:rPr>
                <w:rFonts w:cs="Arial"/>
                <w:szCs w:val="18"/>
              </w:rPr>
              <w:tab/>
            </w:r>
            <w:r w:rsidRPr="00F9519C">
              <w:rPr>
                <w:szCs w:val="18"/>
                <w:lang w:eastAsia="fr-FR"/>
              </w:rPr>
              <w:t xml:space="preserve">For UE supporting both bands 25 and 70, </w:t>
            </w:r>
            <w:r w:rsidRPr="00F9519C">
              <w:rPr>
                <w:lang w:eastAsia="fr-FR"/>
              </w:rPr>
              <w:t>the F</w:t>
            </w:r>
            <w:r w:rsidRPr="00F9519C">
              <w:rPr>
                <w:vertAlign w:val="subscript"/>
                <w:lang w:eastAsia="fr-FR"/>
              </w:rPr>
              <w:t xml:space="preserve">DL_high </w:t>
            </w:r>
            <w:r w:rsidRPr="00F9519C">
              <w:rPr>
                <w:lang w:eastAsia="fr-FR"/>
              </w:rPr>
              <w:t>of band 70 is applied as F</w:t>
            </w:r>
            <w:r w:rsidRPr="00F9519C">
              <w:rPr>
                <w:vertAlign w:val="subscript"/>
                <w:lang w:eastAsia="fr-FR"/>
              </w:rPr>
              <w:t>DL_high</w:t>
            </w:r>
            <w:r w:rsidRPr="00F9519C">
              <w:rPr>
                <w:lang w:eastAsia="fr-FR"/>
              </w:rPr>
              <w:t xml:space="preserve"> for band 25, and the F</w:t>
            </w:r>
            <w:r w:rsidRPr="00F9519C">
              <w:rPr>
                <w:vertAlign w:val="subscript"/>
                <w:lang w:eastAsia="fr-FR"/>
              </w:rPr>
              <w:t>DL_low</w:t>
            </w:r>
            <w:r w:rsidRPr="00F9519C">
              <w:rPr>
                <w:lang w:eastAsia="fr-FR"/>
              </w:rPr>
              <w:t xml:space="preserve"> of band 25 is applied as F</w:t>
            </w:r>
            <w:r w:rsidRPr="00F9519C">
              <w:rPr>
                <w:vertAlign w:val="subscript"/>
                <w:lang w:eastAsia="fr-FR"/>
              </w:rPr>
              <w:t>DL_low</w:t>
            </w:r>
            <w:r w:rsidRPr="00F9519C">
              <w:rPr>
                <w:lang w:eastAsia="fr-FR"/>
              </w:rPr>
              <w:t xml:space="preserve"> for band 70.</w:t>
            </w:r>
          </w:p>
          <w:p w14:paraId="46D26894" w14:textId="77777777" w:rsidR="005D05D4" w:rsidRPr="00F9519C" w:rsidRDefault="005D05D4" w:rsidP="000C4125">
            <w:pPr>
              <w:pStyle w:val="TAN"/>
              <w:keepNext w:val="0"/>
              <w:keepLines w:val="0"/>
              <w:rPr>
                <w:lang w:eastAsia="fr-FR"/>
              </w:rPr>
            </w:pPr>
            <w:r w:rsidRPr="00F9519C">
              <w:rPr>
                <w:lang w:eastAsia="fr-FR"/>
              </w:rPr>
              <w:t>NOTE 8:</w:t>
            </w:r>
            <w:r w:rsidRPr="00F9519C">
              <w:rPr>
                <w:rFonts w:cs="Arial"/>
                <w:szCs w:val="18"/>
              </w:rPr>
              <w:tab/>
            </w:r>
            <w:r w:rsidRPr="00F9519C">
              <w:rPr>
                <w:lang w:eastAsia="fr-FR"/>
              </w:rPr>
              <w:t>For bands 91 and 93 the F</w:t>
            </w:r>
            <w:r w:rsidRPr="00F9519C">
              <w:rPr>
                <w:vertAlign w:val="subscript"/>
                <w:lang w:eastAsia="fr-FR"/>
              </w:rPr>
              <w:t xml:space="preserve">DL_high </w:t>
            </w:r>
            <w:r w:rsidRPr="00F9519C">
              <w:rPr>
                <w:lang w:eastAsia="fr-FR"/>
              </w:rPr>
              <w:t>of bands 92 and 94 are applied as F</w:t>
            </w:r>
            <w:r w:rsidRPr="00F9519C">
              <w:rPr>
                <w:vertAlign w:val="subscript"/>
                <w:lang w:eastAsia="fr-FR"/>
              </w:rPr>
              <w:t>DL_high</w:t>
            </w:r>
            <w:r w:rsidRPr="00F9519C">
              <w:rPr>
                <w:lang w:eastAsia="fr-FR"/>
              </w:rPr>
              <w:t xml:space="preserve"> for bands 91 and 93. For bands 92 and 94, the F</w:t>
            </w:r>
            <w:r w:rsidRPr="00F9519C">
              <w:rPr>
                <w:vertAlign w:val="subscript"/>
                <w:lang w:eastAsia="fr-FR"/>
              </w:rPr>
              <w:t>DL_low</w:t>
            </w:r>
            <w:r w:rsidRPr="00F9519C">
              <w:rPr>
                <w:lang w:eastAsia="fr-FR"/>
              </w:rPr>
              <w:t xml:space="preserve"> of bands 91 and 93 are applied as F</w:t>
            </w:r>
            <w:r w:rsidRPr="00F9519C">
              <w:rPr>
                <w:vertAlign w:val="subscript"/>
                <w:lang w:eastAsia="fr-FR"/>
              </w:rPr>
              <w:t>DL_low</w:t>
            </w:r>
            <w:r w:rsidRPr="00F9519C">
              <w:rPr>
                <w:lang w:eastAsia="fr-FR"/>
              </w:rPr>
              <w:t xml:space="preserve"> for bands 92 and 94</w:t>
            </w:r>
          </w:p>
          <w:p w14:paraId="1102C9EA" w14:textId="77777777" w:rsidR="005D05D4" w:rsidRPr="00F9519C" w:rsidRDefault="005D05D4" w:rsidP="000C4125">
            <w:pPr>
              <w:pStyle w:val="TAN"/>
              <w:keepNext w:val="0"/>
              <w:keepLines w:val="0"/>
              <w:rPr>
                <w:lang w:eastAsia="fr-FR"/>
              </w:rPr>
            </w:pPr>
            <w:r w:rsidRPr="00F9519C">
              <w:rPr>
                <w:lang w:eastAsia="fr-FR"/>
              </w:rPr>
              <w:lastRenderedPageBreak/>
              <w:t>NOTE 9:</w:t>
            </w:r>
            <w:r w:rsidRPr="00F9519C">
              <w:rPr>
                <w:rFonts w:cs="Arial"/>
                <w:szCs w:val="18"/>
              </w:rPr>
              <w:tab/>
              <w:t xml:space="preserve">For SDL bands, </w:t>
            </w:r>
            <w:r w:rsidRPr="00F9519C">
              <w:rPr>
                <w:lang w:eastAsia="ja-JP"/>
              </w:rPr>
              <w:t xml:space="preserve">requirements shall be applied only for CA band combination </w:t>
            </w:r>
            <w:r w:rsidRPr="00F9519C">
              <w:rPr>
                <w:rFonts w:hint="eastAsia"/>
                <w:lang w:eastAsia="ja-JP"/>
              </w:rPr>
              <w:t>c</w:t>
            </w:r>
            <w:r w:rsidRPr="00F9519C">
              <w:rPr>
                <w:lang w:eastAsia="ja-JP"/>
              </w:rPr>
              <w:t>ases.</w:t>
            </w:r>
          </w:p>
          <w:p w14:paraId="3308C8CF" w14:textId="77777777" w:rsidR="005D05D4" w:rsidRPr="00F9519C" w:rsidRDefault="005D05D4" w:rsidP="000C4125">
            <w:pPr>
              <w:pStyle w:val="TAN"/>
              <w:keepNext w:val="0"/>
              <w:keepLines w:val="0"/>
              <w:rPr>
                <w:lang w:eastAsia="fr-FR"/>
              </w:rPr>
            </w:pPr>
            <w:r w:rsidRPr="00F9519C">
              <w:rPr>
                <w:lang w:eastAsia="fr-FR"/>
              </w:rPr>
              <w:t>NOTE 10</w:t>
            </w:r>
            <w:r w:rsidRPr="00F9519C">
              <w:rPr>
                <w:rFonts w:cs="Arial"/>
                <w:szCs w:val="18"/>
              </w:rPr>
              <w:tab/>
            </w:r>
            <w:r w:rsidRPr="00F9519C">
              <w:rPr>
                <w:lang w:eastAsia="fr-FR"/>
              </w:rPr>
              <w:t>For a UE supporting CA_20A-28A and higher order band combinations in which CA_20A-28A is a subset, the requirements for Band n20 and Band n28 apply with F</w:t>
            </w:r>
            <w:r w:rsidRPr="00F9519C">
              <w:rPr>
                <w:vertAlign w:val="subscript"/>
                <w:lang w:eastAsia="fr-FR"/>
              </w:rPr>
              <w:t>DL_low</w:t>
            </w:r>
            <w:r w:rsidRPr="00F9519C">
              <w:rPr>
                <w:lang w:eastAsia="fr-FR"/>
              </w:rPr>
              <w:t xml:space="preserve"> given by the lower limit of the restricted operating frequency range in Band n28 and F</w:t>
            </w:r>
            <w:r w:rsidRPr="00F9519C">
              <w:rPr>
                <w:vertAlign w:val="subscript"/>
                <w:lang w:eastAsia="fr-FR"/>
              </w:rPr>
              <w:t>DL_high</w:t>
            </w:r>
            <w:r w:rsidRPr="00F9519C">
              <w:rPr>
                <w:lang w:eastAsia="fr-FR"/>
              </w:rPr>
              <w:t xml:space="preserve"> by Band n20.</w:t>
            </w:r>
          </w:p>
          <w:p w14:paraId="730C8CE1" w14:textId="77777777" w:rsidR="005D05D4" w:rsidRPr="00F9519C" w:rsidRDefault="005D05D4" w:rsidP="000C4125">
            <w:pPr>
              <w:pStyle w:val="TAN"/>
              <w:keepNext w:val="0"/>
              <w:keepLines w:val="0"/>
              <w:rPr>
                <w:lang w:eastAsia="fr-FR"/>
              </w:rPr>
            </w:pPr>
            <w:r w:rsidRPr="00F9519C">
              <w:rPr>
                <w:rFonts w:eastAsia="SimSun" w:hint="eastAsia"/>
                <w:lang w:eastAsia="zh-CN"/>
              </w:rPr>
              <w:t xml:space="preserve">NOTE 11: </w:t>
            </w:r>
            <w:r w:rsidRPr="00F9519C">
              <w:rPr>
                <w:lang w:eastAsia="fr-FR"/>
              </w:rPr>
              <w:t>For a UE supporting CA_n3A-n39A and higher order band combinations in which CA_n3A-n39A is a subset, the requirements for Band n3 and Band n39 apply with F</w:t>
            </w:r>
            <w:r w:rsidRPr="00F9519C">
              <w:rPr>
                <w:vertAlign w:val="subscript"/>
                <w:lang w:eastAsia="fr-FR"/>
              </w:rPr>
              <w:t>DL_low</w:t>
            </w:r>
            <w:r w:rsidRPr="00F9519C">
              <w:rPr>
                <w:lang w:eastAsia="fr-FR"/>
              </w:rPr>
              <w:t xml:space="preserve"> given by the lower limit of the restricted operating frequency range in Band n3 and F</w:t>
            </w:r>
            <w:r w:rsidRPr="00F9519C">
              <w:rPr>
                <w:vertAlign w:val="subscript"/>
                <w:lang w:eastAsia="fr-FR"/>
              </w:rPr>
              <w:t>DL_high</w:t>
            </w:r>
            <w:r w:rsidRPr="00F9519C">
              <w:rPr>
                <w:lang w:eastAsia="fr-FR"/>
              </w:rPr>
              <w:t xml:space="preserve"> by Band n39.</w:t>
            </w:r>
          </w:p>
        </w:tc>
      </w:tr>
    </w:tbl>
    <w:p w14:paraId="76473932" w14:textId="77777777" w:rsidR="005D05D4" w:rsidRPr="00F9519C" w:rsidRDefault="005D05D4" w:rsidP="005D05D4"/>
    <w:p w14:paraId="256A1E9D" w14:textId="77777777" w:rsidR="005D05D4" w:rsidRPr="00F9519C" w:rsidRDefault="005D05D4" w:rsidP="005D05D4">
      <w:pPr>
        <w:pStyle w:val="NO"/>
        <w:keepLines w:val="0"/>
      </w:pPr>
      <w:r w:rsidRPr="00F9519C">
        <w:rPr>
          <w:iCs/>
          <w:lang w:eastAsia="zh-CN"/>
        </w:rPr>
        <w:t>NOTE:</w:t>
      </w:r>
      <w:r w:rsidRPr="00F9519C">
        <w:rPr>
          <w:iCs/>
          <w:lang w:eastAsia="zh-CN"/>
        </w:rPr>
        <w:tab/>
        <w:t xml:space="preserve">For bands n100 and n101, </w:t>
      </w:r>
      <w:r w:rsidRPr="00F9519C">
        <w:rPr>
          <w:lang w:eastAsia="fr-FR"/>
        </w:rPr>
        <w:t>additional requirements for wideband cab-radio receiver are specified by ETSI TC RT based on ECC Decision (20)02 [19].</w:t>
      </w:r>
    </w:p>
    <w:p w14:paraId="732532CA" w14:textId="77777777" w:rsidR="005D05D4" w:rsidRPr="00F9519C" w:rsidRDefault="005D05D4" w:rsidP="005D05D4">
      <w:r w:rsidRPr="00F9519C">
        <w:t>For interferer frequencies across ranges 1, 2 and 3 in Table 7.6.3-2, a maximum of</w:t>
      </w:r>
    </w:p>
    <w:p w14:paraId="751A73B4" w14:textId="77777777" w:rsidR="005D05D4" w:rsidRPr="00F9519C" w:rsidRDefault="005D05D4" w:rsidP="005D05D4">
      <w:pPr>
        <w:pStyle w:val="EQ"/>
        <w:keepLines w:val="0"/>
        <w:rPr>
          <w:noProof w:val="0"/>
        </w:rPr>
      </w:pPr>
      <w:r w:rsidRPr="00F9519C">
        <w:rPr>
          <w:noProof w:val="0"/>
        </w:rPr>
        <w:tab/>
      </w:r>
      <w:r w:rsidRPr="00F9519C">
        <w:rPr>
          <w:rFonts w:eastAsia="Osaka"/>
          <w:noProof w:val="0"/>
          <w:position w:val="-12"/>
        </w:rPr>
        <w:object w:dxaOrig="4440" w:dyaOrig="360" w14:anchorId="764ECA43">
          <v:shape id="_x0000_i1027" type="#_x0000_t75" style="width:190.5pt;height:10.95pt" o:ole="">
            <v:imagedata r:id="rId17" o:title=""/>
          </v:shape>
          <o:OLEObject Type="Embed" ProgID="Equation.3" ShapeID="_x0000_i1027" DrawAspect="Content" ObjectID="_1800439784" r:id="rId18"/>
        </w:object>
      </w:r>
    </w:p>
    <w:p w14:paraId="12D5B834" w14:textId="77777777" w:rsidR="005D05D4" w:rsidRPr="00F9519C" w:rsidRDefault="005D05D4" w:rsidP="005D05D4">
      <w:r w:rsidRPr="00F9519C">
        <w:t xml:space="preserve">exceptions are allowed for spurious response frequencies in each assigned frequency channel when measured using a step size of  </w:t>
      </w:r>
      <w:r w:rsidRPr="00F9519C">
        <w:rPr>
          <w:position w:val="-10"/>
        </w:rPr>
        <w:object w:dxaOrig="1920" w:dyaOrig="319" w14:anchorId="47B2662C">
          <v:shape id="_x0000_i1028" type="#_x0000_t75" style="width:97.5pt;height:20.05pt;mso-wrap-style:square;mso-position-horizontal-relative:page;mso-position-vertical-relative:page" o:ole="">
            <v:imagedata r:id="rId19" o:title=""/>
          </v:shape>
          <o:OLEObject Type="Embed" ProgID="Equation.3" ShapeID="_x0000_i1028" DrawAspect="Content" ObjectID="_1800439785" r:id="rId20">
            <o:FieldCodes>\* MERGEFORMAT</o:FieldCodes>
          </o:OLEObject>
        </w:object>
      </w:r>
      <w:r w:rsidRPr="00F9519C">
        <w:t>MHz with</w:t>
      </w:r>
      <w:r w:rsidRPr="00F9519C">
        <w:rPr>
          <w:position w:val="-10"/>
        </w:rPr>
        <w:object w:dxaOrig="438" w:dyaOrig="339" w14:anchorId="22068D50">
          <v:shape id="_x0000_i1029" type="#_x0000_t75" style="width:10.95pt;height:10.95pt;mso-wrap-style:square;mso-position-horizontal-relative:page;mso-position-vertical-relative:page" o:ole="">
            <v:imagedata r:id="rId21" o:title=""/>
          </v:shape>
          <o:OLEObject Type="Embed" ProgID="Equation.3" ShapeID="_x0000_i1029" DrawAspect="Content" ObjectID="_1800439786" r:id="rId22"/>
        </w:object>
      </w:r>
      <w:r w:rsidRPr="00F9519C">
        <w:t>the number of resource blocks in the downlink transmission bandwidth configuration, BW</w:t>
      </w:r>
      <w:r w:rsidRPr="00F9519C">
        <w:rPr>
          <w:vertAlign w:val="subscript"/>
        </w:rPr>
        <w:t>Channel</w:t>
      </w:r>
      <w:r w:rsidRPr="00F9519C">
        <w:rPr>
          <w:i/>
        </w:rPr>
        <w:t xml:space="preserve"> </w:t>
      </w:r>
      <w:r w:rsidRPr="00F9519C">
        <w:t xml:space="preserve">the bandwidth of the frequency channel in MHz and </w:t>
      </w:r>
      <w:r w:rsidRPr="00F9519C">
        <w:rPr>
          <w:i/>
        </w:rPr>
        <w:t>n</w:t>
      </w:r>
      <w:r w:rsidRPr="00F9519C">
        <w:t xml:space="preserve"> = 1, 2, 3 for SCS = 15, 30, 60 kHz, respectively. For these exceptions, the requirements in clause 7.7 apply.</w:t>
      </w:r>
    </w:p>
    <w:p w14:paraId="2C086774" w14:textId="77777777" w:rsidR="005D05D4" w:rsidRPr="00F9519C" w:rsidRDefault="005D05D4" w:rsidP="005D05D4">
      <w:r w:rsidRPr="00F9519C">
        <w:t>For NR bands with F</w:t>
      </w:r>
      <w:r w:rsidRPr="00F9519C">
        <w:rPr>
          <w:vertAlign w:val="subscript"/>
        </w:rPr>
        <w:t>DL_low</w:t>
      </w:r>
      <w:r w:rsidRPr="00F9519C">
        <w:t xml:space="preserve"> </w:t>
      </w:r>
      <w:r w:rsidRPr="00F9519C">
        <w:rPr>
          <w:rFonts w:cs="Arial"/>
        </w:rPr>
        <w:t>≥</w:t>
      </w:r>
      <w:r w:rsidRPr="00F9519C">
        <w:t xml:space="preserve"> 3300 MHz and F</w:t>
      </w:r>
      <w:r w:rsidRPr="00F9519C">
        <w:rPr>
          <w:vertAlign w:val="subscript"/>
        </w:rPr>
        <w:t>UL_low</w:t>
      </w:r>
      <w:r w:rsidRPr="00F9519C">
        <w:t xml:space="preserve"> </w:t>
      </w:r>
      <w:r w:rsidRPr="00F9519C">
        <w:rPr>
          <w:rFonts w:cs="Arial"/>
        </w:rPr>
        <w:t>≥</w:t>
      </w:r>
      <w:r w:rsidRPr="00F9519C">
        <w:t xml:space="preserve"> 3300 MHz </w:t>
      </w:r>
      <w:r w:rsidRPr="00F9519C">
        <w:rPr>
          <w:rFonts w:eastAsia="Osaka"/>
        </w:rPr>
        <w:t>out-of-band band blocking is defined for an</w:t>
      </w:r>
      <w:r w:rsidRPr="00F9519C">
        <w:t xml:space="preserve"> unwanted CW interfering signal falling outside a frequency range up to </w:t>
      </w:r>
      <w:r w:rsidRPr="00F9519C">
        <w:rPr>
          <w:rFonts w:hint="eastAsia"/>
          <w:lang w:eastAsia="zh-CN"/>
        </w:rPr>
        <w:t>3*</w:t>
      </w:r>
      <w:r w:rsidRPr="00F9519C">
        <w:t>BW</w:t>
      </w:r>
      <w:r w:rsidRPr="00F9519C">
        <w:rPr>
          <w:vertAlign w:val="subscript"/>
        </w:rPr>
        <w:t>Channel</w:t>
      </w:r>
      <w:r w:rsidRPr="00F9519C">
        <w:t xml:space="preserve"> below or from </w:t>
      </w:r>
      <w:r w:rsidRPr="00F9519C">
        <w:rPr>
          <w:rFonts w:hint="eastAsia"/>
          <w:lang w:eastAsia="zh-CN"/>
        </w:rPr>
        <w:t>3*</w:t>
      </w:r>
      <w:r w:rsidRPr="00F9519C">
        <w:t>BW</w:t>
      </w:r>
      <w:r w:rsidRPr="00F9519C">
        <w:rPr>
          <w:vertAlign w:val="subscript"/>
        </w:rPr>
        <w:t>Channel</w:t>
      </w:r>
      <w:r w:rsidRPr="00F9519C">
        <w:t xml:space="preserve"> above the UE receive band, where BW</w:t>
      </w:r>
      <w:r w:rsidRPr="00F9519C">
        <w:rPr>
          <w:vertAlign w:val="subscript"/>
        </w:rPr>
        <w:t>Channel</w:t>
      </w:r>
      <w:r w:rsidRPr="00F9519C">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 T</w:t>
      </w:r>
      <w:r w:rsidRPr="00F9519C">
        <w:rPr>
          <w:rFonts w:cs="v5.0.0"/>
        </w:rPr>
        <w:t>he relative throughput requirement shall be met f</w:t>
      </w:r>
      <w:r w:rsidRPr="00F9519C">
        <w:t>or any SCS specified for the channel bandwidth of the wanted signal.</w:t>
      </w:r>
    </w:p>
    <w:p w14:paraId="59758855" w14:textId="77777777" w:rsidR="005D05D4" w:rsidRPr="00F9519C" w:rsidRDefault="005D05D4" w:rsidP="005D05D4">
      <w:pPr>
        <w:pStyle w:val="TH"/>
        <w:keepNext w:val="0"/>
        <w:keepLines w:val="0"/>
      </w:pPr>
      <w:r w:rsidRPr="00F9519C">
        <w:t>Table 7.6.3-3: Out-of-band blocking parameters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907"/>
        <w:gridCol w:w="1302"/>
        <w:gridCol w:w="1303"/>
        <w:gridCol w:w="3906"/>
      </w:tblGrid>
      <w:tr w:rsidR="005D05D4" w:rsidRPr="00F9519C" w14:paraId="4D7888B2" w14:textId="77777777" w:rsidTr="000C4125">
        <w:trPr>
          <w:jc w:val="center"/>
        </w:trPr>
        <w:tc>
          <w:tcPr>
            <w:tcW w:w="1486" w:type="dxa"/>
            <w:tcBorders>
              <w:bottom w:val="nil"/>
            </w:tcBorders>
            <w:shd w:val="clear" w:color="auto" w:fill="auto"/>
          </w:tcPr>
          <w:p w14:paraId="0CFC11C1" w14:textId="77777777" w:rsidR="005D05D4" w:rsidRPr="00F9519C" w:rsidRDefault="005D05D4" w:rsidP="000C4125">
            <w:pPr>
              <w:pStyle w:val="TAH"/>
              <w:keepNext w:val="0"/>
              <w:keepLines w:val="0"/>
            </w:pPr>
            <w:r w:rsidRPr="00F9519C">
              <w:t>RX parameter</w:t>
            </w:r>
          </w:p>
        </w:tc>
        <w:tc>
          <w:tcPr>
            <w:tcW w:w="907" w:type="dxa"/>
            <w:tcBorders>
              <w:bottom w:val="nil"/>
            </w:tcBorders>
            <w:shd w:val="clear" w:color="auto" w:fill="auto"/>
          </w:tcPr>
          <w:p w14:paraId="3D41C9AB" w14:textId="77777777" w:rsidR="005D05D4" w:rsidRPr="00F9519C" w:rsidRDefault="005D05D4" w:rsidP="000C4125">
            <w:pPr>
              <w:pStyle w:val="TAH"/>
              <w:keepNext w:val="0"/>
              <w:keepLines w:val="0"/>
            </w:pPr>
            <w:r w:rsidRPr="00F9519C">
              <w:t>Units</w:t>
            </w:r>
          </w:p>
        </w:tc>
        <w:tc>
          <w:tcPr>
            <w:tcW w:w="6511" w:type="dxa"/>
            <w:gridSpan w:val="3"/>
          </w:tcPr>
          <w:p w14:paraId="1FE27393" w14:textId="77777777" w:rsidR="005D05D4" w:rsidRPr="00F9519C" w:rsidRDefault="005D05D4" w:rsidP="000C4125">
            <w:pPr>
              <w:pStyle w:val="TAH"/>
              <w:keepNext w:val="0"/>
              <w:keepLines w:val="0"/>
            </w:pPr>
            <w:r w:rsidRPr="00F9519C">
              <w:t>Channel bandwidth (MHz)</w:t>
            </w:r>
          </w:p>
        </w:tc>
      </w:tr>
      <w:tr w:rsidR="005D05D4" w:rsidRPr="00F9519C" w14:paraId="2C63D55A" w14:textId="77777777" w:rsidTr="000C4125">
        <w:trPr>
          <w:jc w:val="center"/>
        </w:trPr>
        <w:tc>
          <w:tcPr>
            <w:tcW w:w="1486" w:type="dxa"/>
            <w:tcBorders>
              <w:top w:val="nil"/>
              <w:bottom w:val="single" w:sz="4" w:space="0" w:color="auto"/>
            </w:tcBorders>
            <w:shd w:val="clear" w:color="auto" w:fill="auto"/>
            <w:vAlign w:val="center"/>
          </w:tcPr>
          <w:p w14:paraId="2420FAA5" w14:textId="77777777" w:rsidR="005D05D4" w:rsidRPr="00F9519C" w:rsidRDefault="005D05D4" w:rsidP="000C4125">
            <w:pPr>
              <w:pStyle w:val="TAH"/>
              <w:keepNext w:val="0"/>
              <w:keepLines w:val="0"/>
            </w:pPr>
          </w:p>
        </w:tc>
        <w:tc>
          <w:tcPr>
            <w:tcW w:w="907" w:type="dxa"/>
            <w:tcBorders>
              <w:top w:val="nil"/>
            </w:tcBorders>
            <w:shd w:val="clear" w:color="auto" w:fill="auto"/>
            <w:vAlign w:val="center"/>
          </w:tcPr>
          <w:p w14:paraId="203C4796" w14:textId="77777777" w:rsidR="005D05D4" w:rsidRPr="00F9519C" w:rsidRDefault="005D05D4" w:rsidP="000C4125">
            <w:pPr>
              <w:pStyle w:val="TAH"/>
              <w:keepNext w:val="0"/>
              <w:keepLines w:val="0"/>
            </w:pPr>
          </w:p>
        </w:tc>
        <w:tc>
          <w:tcPr>
            <w:tcW w:w="1302" w:type="dxa"/>
            <w:vAlign w:val="center"/>
          </w:tcPr>
          <w:p w14:paraId="43930F72" w14:textId="77777777" w:rsidR="005D05D4" w:rsidRPr="00F9519C" w:rsidRDefault="005D05D4" w:rsidP="000C4125">
            <w:pPr>
              <w:pStyle w:val="TAH"/>
              <w:keepNext w:val="0"/>
              <w:keepLines w:val="0"/>
            </w:pPr>
            <w:r w:rsidRPr="00F9519C">
              <w:t>10</w:t>
            </w:r>
          </w:p>
        </w:tc>
        <w:tc>
          <w:tcPr>
            <w:tcW w:w="1303" w:type="dxa"/>
            <w:vAlign w:val="center"/>
          </w:tcPr>
          <w:p w14:paraId="7BC46CF7" w14:textId="77777777" w:rsidR="005D05D4" w:rsidRPr="00F9519C" w:rsidRDefault="005D05D4" w:rsidP="000C4125">
            <w:pPr>
              <w:pStyle w:val="TAH"/>
              <w:keepNext w:val="0"/>
              <w:keepLines w:val="0"/>
            </w:pPr>
            <w:r w:rsidRPr="00F9519C">
              <w:t>15</w:t>
            </w:r>
          </w:p>
        </w:tc>
        <w:tc>
          <w:tcPr>
            <w:tcW w:w="3906" w:type="dxa"/>
            <w:vAlign w:val="center"/>
          </w:tcPr>
          <w:p w14:paraId="399536CB" w14:textId="77777777" w:rsidR="005D05D4" w:rsidRPr="00F9519C" w:rsidRDefault="005D05D4" w:rsidP="000C4125">
            <w:pPr>
              <w:pStyle w:val="TAH"/>
              <w:keepNext w:val="0"/>
              <w:keepLines w:val="0"/>
            </w:pPr>
            <w:r w:rsidRPr="00F9519C">
              <w:t>20, 25, 30, 35, 40, 45, 50, 60, 70, 80, 90, 100</w:t>
            </w:r>
          </w:p>
        </w:tc>
      </w:tr>
      <w:tr w:rsidR="005D05D4" w:rsidRPr="00F9519C" w14:paraId="1605848D" w14:textId="77777777" w:rsidTr="000C4125">
        <w:trPr>
          <w:jc w:val="center"/>
        </w:trPr>
        <w:tc>
          <w:tcPr>
            <w:tcW w:w="1486" w:type="dxa"/>
            <w:tcBorders>
              <w:top w:val="single" w:sz="4" w:space="0" w:color="auto"/>
              <w:bottom w:val="single" w:sz="4" w:space="0" w:color="auto"/>
            </w:tcBorders>
            <w:shd w:val="clear" w:color="auto" w:fill="auto"/>
            <w:vAlign w:val="center"/>
          </w:tcPr>
          <w:p w14:paraId="0CFC9BBD" w14:textId="77777777" w:rsidR="005D05D4" w:rsidRPr="00F9519C" w:rsidRDefault="005D05D4" w:rsidP="000C4125">
            <w:pPr>
              <w:pStyle w:val="TAL"/>
              <w:keepNext w:val="0"/>
              <w:keepLines w:val="0"/>
            </w:pPr>
            <w:r w:rsidRPr="00F9519C">
              <w:t>Power in transmission bandwidth configuration</w:t>
            </w:r>
          </w:p>
        </w:tc>
        <w:tc>
          <w:tcPr>
            <w:tcW w:w="907" w:type="dxa"/>
            <w:tcBorders>
              <w:bottom w:val="single" w:sz="4" w:space="0" w:color="auto"/>
            </w:tcBorders>
            <w:vAlign w:val="center"/>
          </w:tcPr>
          <w:p w14:paraId="51EF646C" w14:textId="77777777" w:rsidR="005D05D4" w:rsidRPr="00F9519C" w:rsidRDefault="005D05D4" w:rsidP="000C4125">
            <w:pPr>
              <w:pStyle w:val="TAC"/>
              <w:keepNext w:val="0"/>
              <w:keepLines w:val="0"/>
            </w:pPr>
            <w:r w:rsidRPr="00F9519C">
              <w:t>dBm</w:t>
            </w:r>
          </w:p>
        </w:tc>
        <w:tc>
          <w:tcPr>
            <w:tcW w:w="1302" w:type="dxa"/>
            <w:vAlign w:val="center"/>
          </w:tcPr>
          <w:p w14:paraId="67EC5701" w14:textId="77777777" w:rsidR="005D05D4" w:rsidRPr="00F9519C" w:rsidRDefault="005D05D4" w:rsidP="000C4125">
            <w:pPr>
              <w:pStyle w:val="TAC"/>
              <w:keepNext w:val="0"/>
              <w:keepLines w:val="0"/>
            </w:pPr>
            <w:r w:rsidRPr="00F9519C">
              <w:t>REFSENS + 6 dB</w:t>
            </w:r>
          </w:p>
        </w:tc>
        <w:tc>
          <w:tcPr>
            <w:tcW w:w="1303" w:type="dxa"/>
            <w:vAlign w:val="center"/>
          </w:tcPr>
          <w:p w14:paraId="70D29E0C" w14:textId="77777777" w:rsidR="005D05D4" w:rsidRPr="00F9519C" w:rsidRDefault="005D05D4" w:rsidP="000C4125">
            <w:pPr>
              <w:pStyle w:val="TAC"/>
              <w:keepNext w:val="0"/>
              <w:keepLines w:val="0"/>
            </w:pPr>
            <w:r w:rsidRPr="00F9519C">
              <w:t>REFSENS + 7 dB</w:t>
            </w:r>
          </w:p>
        </w:tc>
        <w:tc>
          <w:tcPr>
            <w:tcW w:w="3906" w:type="dxa"/>
            <w:vAlign w:val="center"/>
          </w:tcPr>
          <w:p w14:paraId="5B0626A6" w14:textId="77777777" w:rsidR="005D05D4" w:rsidRPr="00F9519C" w:rsidRDefault="005D05D4" w:rsidP="000C4125">
            <w:pPr>
              <w:pStyle w:val="TAC"/>
              <w:keepNext w:val="0"/>
              <w:keepLines w:val="0"/>
            </w:pPr>
            <w:r w:rsidRPr="00F9519C">
              <w:t>REFSENS + 9 dB</w:t>
            </w:r>
          </w:p>
        </w:tc>
      </w:tr>
      <w:tr w:rsidR="005D05D4" w:rsidRPr="00F9519C" w14:paraId="5516E82C" w14:textId="77777777" w:rsidTr="000C4125">
        <w:trPr>
          <w:jc w:val="center"/>
        </w:trPr>
        <w:tc>
          <w:tcPr>
            <w:tcW w:w="8904" w:type="dxa"/>
            <w:gridSpan w:val="5"/>
            <w:shd w:val="clear" w:color="auto" w:fill="auto"/>
          </w:tcPr>
          <w:p w14:paraId="6CBACB52" w14:textId="77777777" w:rsidR="005D05D4" w:rsidRPr="00F9519C" w:rsidRDefault="005D05D4" w:rsidP="000C4125">
            <w:pPr>
              <w:pStyle w:val="TAN"/>
              <w:keepNext w:val="0"/>
              <w:keepLines w:val="0"/>
            </w:pPr>
            <w:r w:rsidRPr="00F9519C">
              <w:t>NOTE:</w:t>
            </w:r>
            <w:r w:rsidRPr="00F9519C">
              <w:tab/>
              <w:t>The transmitter shall be set to 4 dB below P</w:t>
            </w:r>
            <w:r w:rsidRPr="00F9519C">
              <w:rPr>
                <w:vertAlign w:val="subscript"/>
              </w:rPr>
              <w:t>CMAX_</w:t>
            </w:r>
            <w:proofErr w:type="gramStart"/>
            <w:r w:rsidRPr="00F9519C">
              <w:rPr>
                <w:vertAlign w:val="subscript"/>
              </w:rPr>
              <w:t>L,f</w:t>
            </w:r>
            <w:proofErr w:type="gramEnd"/>
            <w:r w:rsidRPr="00F9519C">
              <w:rPr>
                <w:vertAlign w:val="subscript"/>
              </w:rPr>
              <w:t xml:space="preserve">,c </w:t>
            </w:r>
            <w:r w:rsidRPr="00F9519C">
              <w:t>at the minimum UL configuration specified in Table 7.3.2-3 with P</w:t>
            </w:r>
            <w:r w:rsidRPr="00F9519C">
              <w:rPr>
                <w:vertAlign w:val="subscript"/>
              </w:rPr>
              <w:t xml:space="preserve">CMAX_L,f,c </w:t>
            </w:r>
            <w:r w:rsidRPr="00F9519C">
              <w:t>defined in clause 6.2.4.</w:t>
            </w:r>
          </w:p>
        </w:tc>
      </w:tr>
    </w:tbl>
    <w:p w14:paraId="6AD5C2AA" w14:textId="77777777" w:rsidR="005D05D4" w:rsidRPr="00F9519C" w:rsidRDefault="005D05D4" w:rsidP="005D05D4"/>
    <w:p w14:paraId="2599D611" w14:textId="77777777" w:rsidR="005D05D4" w:rsidRPr="00F9519C" w:rsidRDefault="005D05D4" w:rsidP="005D05D4">
      <w:pPr>
        <w:pStyle w:val="TH"/>
        <w:keepNext w:val="0"/>
        <w:keepLines w:val="0"/>
      </w:pPr>
      <w:r w:rsidRPr="00F9519C">
        <w:t>Table 7.6.3-4: Out of-band blocking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1487"/>
        <w:gridCol w:w="799"/>
        <w:gridCol w:w="1938"/>
        <w:gridCol w:w="1938"/>
        <w:gridCol w:w="1938"/>
      </w:tblGrid>
      <w:tr w:rsidR="005D05D4" w:rsidRPr="00F9519C" w14:paraId="58B7E678" w14:textId="77777777" w:rsidTr="000C4125">
        <w:trPr>
          <w:jc w:val="center"/>
        </w:trPr>
        <w:tc>
          <w:tcPr>
            <w:tcW w:w="1106" w:type="dxa"/>
            <w:tcBorders>
              <w:bottom w:val="single" w:sz="4" w:space="0" w:color="auto"/>
            </w:tcBorders>
          </w:tcPr>
          <w:p w14:paraId="19B609A5" w14:textId="77777777" w:rsidR="005D05D4" w:rsidRPr="00F9519C" w:rsidRDefault="005D05D4" w:rsidP="000C4125">
            <w:pPr>
              <w:pStyle w:val="TAH"/>
              <w:keepNext w:val="0"/>
              <w:keepLines w:val="0"/>
            </w:pPr>
            <w:r w:rsidRPr="00F9519C">
              <w:t>NR band</w:t>
            </w:r>
          </w:p>
        </w:tc>
        <w:tc>
          <w:tcPr>
            <w:tcW w:w="1487" w:type="dxa"/>
            <w:shd w:val="clear" w:color="auto" w:fill="auto"/>
          </w:tcPr>
          <w:p w14:paraId="779CACA5" w14:textId="77777777" w:rsidR="005D05D4" w:rsidRPr="00F9519C" w:rsidRDefault="005D05D4" w:rsidP="000C4125">
            <w:pPr>
              <w:pStyle w:val="TAH"/>
              <w:keepNext w:val="0"/>
              <w:keepLines w:val="0"/>
            </w:pPr>
            <w:r w:rsidRPr="00F9519C">
              <w:t>Parameter</w:t>
            </w:r>
          </w:p>
        </w:tc>
        <w:tc>
          <w:tcPr>
            <w:tcW w:w="799" w:type="dxa"/>
          </w:tcPr>
          <w:p w14:paraId="50982E80" w14:textId="77777777" w:rsidR="005D05D4" w:rsidRPr="00F9519C" w:rsidRDefault="005D05D4" w:rsidP="000C4125">
            <w:pPr>
              <w:pStyle w:val="TAH"/>
              <w:keepNext w:val="0"/>
              <w:keepLines w:val="0"/>
            </w:pPr>
            <w:r w:rsidRPr="00F9519C">
              <w:t>Unit</w:t>
            </w:r>
          </w:p>
        </w:tc>
        <w:tc>
          <w:tcPr>
            <w:tcW w:w="1938" w:type="dxa"/>
          </w:tcPr>
          <w:p w14:paraId="793CC860" w14:textId="77777777" w:rsidR="005D05D4" w:rsidRPr="00F9519C" w:rsidRDefault="005D05D4" w:rsidP="000C4125">
            <w:pPr>
              <w:pStyle w:val="TAH"/>
              <w:keepNext w:val="0"/>
              <w:keepLines w:val="0"/>
            </w:pPr>
            <w:r w:rsidRPr="00F9519C">
              <w:t>Range1</w:t>
            </w:r>
          </w:p>
        </w:tc>
        <w:tc>
          <w:tcPr>
            <w:tcW w:w="1938" w:type="dxa"/>
          </w:tcPr>
          <w:p w14:paraId="2BE00FF3" w14:textId="77777777" w:rsidR="005D05D4" w:rsidRPr="00F9519C" w:rsidRDefault="005D05D4" w:rsidP="000C4125">
            <w:pPr>
              <w:pStyle w:val="TAH"/>
              <w:keepNext w:val="0"/>
              <w:keepLines w:val="0"/>
            </w:pPr>
            <w:r w:rsidRPr="00F9519C">
              <w:t>Range 2</w:t>
            </w:r>
          </w:p>
        </w:tc>
        <w:tc>
          <w:tcPr>
            <w:tcW w:w="1938" w:type="dxa"/>
          </w:tcPr>
          <w:p w14:paraId="4DD0A788" w14:textId="77777777" w:rsidR="005D05D4" w:rsidRPr="00F9519C" w:rsidRDefault="005D05D4" w:rsidP="000C4125">
            <w:pPr>
              <w:pStyle w:val="TAH"/>
              <w:keepNext w:val="0"/>
              <w:keepLines w:val="0"/>
            </w:pPr>
            <w:r w:rsidRPr="00F9519C">
              <w:t>Range 3</w:t>
            </w:r>
          </w:p>
        </w:tc>
      </w:tr>
      <w:tr w:rsidR="005D05D4" w:rsidRPr="00F9519C" w14:paraId="7A80144B" w14:textId="77777777" w:rsidTr="000C4125">
        <w:trPr>
          <w:jc w:val="center"/>
        </w:trPr>
        <w:tc>
          <w:tcPr>
            <w:tcW w:w="1106" w:type="dxa"/>
            <w:tcBorders>
              <w:bottom w:val="nil"/>
            </w:tcBorders>
            <w:shd w:val="clear" w:color="auto" w:fill="auto"/>
          </w:tcPr>
          <w:p w14:paraId="2211702C" w14:textId="77777777" w:rsidR="005D05D4" w:rsidRPr="00F9519C" w:rsidRDefault="005D05D4" w:rsidP="000C4125">
            <w:pPr>
              <w:pStyle w:val="TAL"/>
              <w:keepNext w:val="0"/>
              <w:keepLines w:val="0"/>
            </w:pPr>
            <w:r w:rsidRPr="00F9519C">
              <w:t>n77, n78 (NOTE 3)</w:t>
            </w:r>
          </w:p>
        </w:tc>
        <w:tc>
          <w:tcPr>
            <w:tcW w:w="1487" w:type="dxa"/>
            <w:shd w:val="clear" w:color="auto" w:fill="auto"/>
          </w:tcPr>
          <w:p w14:paraId="12091504" w14:textId="77777777" w:rsidR="005D05D4" w:rsidRPr="00F9519C" w:rsidRDefault="005D05D4" w:rsidP="000C4125">
            <w:pPr>
              <w:pStyle w:val="TAL"/>
              <w:keepNext w:val="0"/>
              <w:keepLines w:val="0"/>
            </w:pPr>
            <w:r w:rsidRPr="00F9519C">
              <w:t>P</w:t>
            </w:r>
            <w:r w:rsidRPr="00F9519C">
              <w:rPr>
                <w:vertAlign w:val="subscript"/>
              </w:rPr>
              <w:t>interferer</w:t>
            </w:r>
          </w:p>
        </w:tc>
        <w:tc>
          <w:tcPr>
            <w:tcW w:w="799" w:type="dxa"/>
          </w:tcPr>
          <w:p w14:paraId="0177E371" w14:textId="77777777" w:rsidR="005D05D4" w:rsidRPr="00F9519C" w:rsidRDefault="005D05D4" w:rsidP="000C4125">
            <w:pPr>
              <w:pStyle w:val="TAC"/>
              <w:keepNext w:val="0"/>
              <w:keepLines w:val="0"/>
            </w:pPr>
            <w:r w:rsidRPr="00F9519C">
              <w:t>dBm</w:t>
            </w:r>
          </w:p>
        </w:tc>
        <w:tc>
          <w:tcPr>
            <w:tcW w:w="1938" w:type="dxa"/>
          </w:tcPr>
          <w:p w14:paraId="6F5D273C" w14:textId="77777777" w:rsidR="005D05D4" w:rsidRPr="00F9519C" w:rsidRDefault="005D05D4" w:rsidP="000C4125">
            <w:pPr>
              <w:pStyle w:val="TAC"/>
              <w:keepNext w:val="0"/>
              <w:keepLines w:val="0"/>
            </w:pPr>
            <w:r w:rsidRPr="00F9519C">
              <w:t>-44</w:t>
            </w:r>
          </w:p>
        </w:tc>
        <w:tc>
          <w:tcPr>
            <w:tcW w:w="1938" w:type="dxa"/>
          </w:tcPr>
          <w:p w14:paraId="63B72A0C" w14:textId="77777777" w:rsidR="005D05D4" w:rsidRPr="00F9519C" w:rsidRDefault="005D05D4" w:rsidP="000C4125">
            <w:pPr>
              <w:pStyle w:val="TAC"/>
              <w:keepNext w:val="0"/>
              <w:keepLines w:val="0"/>
            </w:pPr>
            <w:r w:rsidRPr="00F9519C">
              <w:t>-30</w:t>
            </w:r>
          </w:p>
        </w:tc>
        <w:tc>
          <w:tcPr>
            <w:tcW w:w="1938" w:type="dxa"/>
          </w:tcPr>
          <w:p w14:paraId="04D5007B" w14:textId="77777777" w:rsidR="005D05D4" w:rsidRPr="00F9519C" w:rsidRDefault="005D05D4" w:rsidP="000C4125">
            <w:pPr>
              <w:pStyle w:val="TAC"/>
              <w:keepNext w:val="0"/>
              <w:keepLines w:val="0"/>
            </w:pPr>
            <w:r w:rsidRPr="00F9519C">
              <w:t>-15</w:t>
            </w:r>
          </w:p>
        </w:tc>
      </w:tr>
      <w:tr w:rsidR="005D05D4" w:rsidRPr="00F9519C" w14:paraId="18C4B8A9" w14:textId="77777777" w:rsidTr="000C4125">
        <w:trPr>
          <w:jc w:val="center"/>
        </w:trPr>
        <w:tc>
          <w:tcPr>
            <w:tcW w:w="1106" w:type="dxa"/>
            <w:tcBorders>
              <w:top w:val="nil"/>
            </w:tcBorders>
            <w:shd w:val="clear" w:color="auto" w:fill="auto"/>
          </w:tcPr>
          <w:p w14:paraId="1E97887E" w14:textId="77777777" w:rsidR="005D05D4" w:rsidRPr="00F9519C" w:rsidRDefault="005D05D4" w:rsidP="000C4125">
            <w:pPr>
              <w:pStyle w:val="TAL"/>
              <w:keepNext w:val="0"/>
              <w:keepLines w:val="0"/>
            </w:pPr>
          </w:p>
        </w:tc>
        <w:tc>
          <w:tcPr>
            <w:tcW w:w="1487" w:type="dxa"/>
            <w:shd w:val="clear" w:color="auto" w:fill="auto"/>
          </w:tcPr>
          <w:p w14:paraId="365C1E5E" w14:textId="77777777" w:rsidR="005D05D4" w:rsidRPr="00F9519C" w:rsidRDefault="005D05D4" w:rsidP="000C4125">
            <w:pPr>
              <w:pStyle w:val="TAL"/>
              <w:keepNext w:val="0"/>
              <w:keepLines w:val="0"/>
            </w:pPr>
            <w:r w:rsidRPr="00F9519C">
              <w:t>F</w:t>
            </w:r>
            <w:r w:rsidRPr="00F9519C">
              <w:rPr>
                <w:vertAlign w:val="subscript"/>
              </w:rPr>
              <w:t>interferer</w:t>
            </w:r>
            <w:r w:rsidRPr="00F9519C">
              <w:t xml:space="preserve"> (CW)</w:t>
            </w:r>
          </w:p>
        </w:tc>
        <w:tc>
          <w:tcPr>
            <w:tcW w:w="799" w:type="dxa"/>
          </w:tcPr>
          <w:p w14:paraId="0705D8C3" w14:textId="77777777" w:rsidR="005D05D4" w:rsidRPr="00F9519C" w:rsidRDefault="005D05D4" w:rsidP="000C4125">
            <w:pPr>
              <w:pStyle w:val="TAC"/>
              <w:keepNext w:val="0"/>
              <w:keepLines w:val="0"/>
            </w:pPr>
            <w:r w:rsidRPr="00F9519C">
              <w:t>MHz</w:t>
            </w:r>
          </w:p>
        </w:tc>
        <w:tc>
          <w:tcPr>
            <w:tcW w:w="1938" w:type="dxa"/>
          </w:tcPr>
          <w:p w14:paraId="065977CD" w14:textId="77777777" w:rsidR="005D05D4" w:rsidRPr="00F9519C" w:rsidRDefault="005D05D4" w:rsidP="000C4125">
            <w:pPr>
              <w:pStyle w:val="TAC"/>
              <w:keepNext w:val="0"/>
              <w:keepLines w:val="0"/>
              <w:rPr>
                <w:rFonts w:cs="Arial"/>
              </w:rPr>
            </w:pPr>
            <w:r w:rsidRPr="00F9519C">
              <w:rPr>
                <w:rFonts w:cs="Arial"/>
              </w:rPr>
              <w:t>-60 &lt; f – F</w:t>
            </w:r>
            <w:r w:rsidRPr="00F9519C">
              <w:rPr>
                <w:rFonts w:cs="Arial"/>
                <w:vertAlign w:val="subscript"/>
              </w:rPr>
              <w:t>DL_low</w:t>
            </w:r>
            <w:r w:rsidRPr="00F9519C">
              <w:rPr>
                <w:rFonts w:cs="Arial"/>
              </w:rPr>
              <w:t xml:space="preserve"> ≤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p>
          <w:p w14:paraId="3155A779" w14:textId="77777777" w:rsidR="005D05D4" w:rsidRPr="00F9519C" w:rsidRDefault="005D05D4" w:rsidP="000C4125">
            <w:pPr>
              <w:pStyle w:val="TAC"/>
              <w:keepNext w:val="0"/>
              <w:keepLines w:val="0"/>
              <w:rPr>
                <w:rFonts w:cs="Arial"/>
              </w:rPr>
            </w:pPr>
            <w:r w:rsidRPr="00F9519C">
              <w:rPr>
                <w:rFonts w:cs="Arial"/>
              </w:rPr>
              <w:t>or</w:t>
            </w:r>
          </w:p>
          <w:p w14:paraId="3E06A90B" w14:textId="77777777" w:rsidR="005D05D4" w:rsidRPr="00F9519C" w:rsidRDefault="005D05D4" w:rsidP="000C4125">
            <w:pPr>
              <w:pStyle w:val="TAC"/>
              <w:keepNext w:val="0"/>
              <w:keepLines w:val="0"/>
              <w:rPr>
                <w:rFonts w:cs="Arial"/>
              </w:rPr>
            </w:pP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 xml:space="preserve"> ≤ f – F</w:t>
            </w:r>
            <w:r w:rsidRPr="00F9519C">
              <w:rPr>
                <w:rFonts w:cs="Arial"/>
                <w:vertAlign w:val="subscript"/>
              </w:rPr>
              <w:t>DL_high</w:t>
            </w:r>
            <w:r w:rsidRPr="00F9519C">
              <w:rPr>
                <w:rFonts w:cs="Arial"/>
              </w:rPr>
              <w:t xml:space="preserve"> &lt; 60</w:t>
            </w:r>
          </w:p>
        </w:tc>
        <w:tc>
          <w:tcPr>
            <w:tcW w:w="1938" w:type="dxa"/>
          </w:tcPr>
          <w:p w14:paraId="208FEDE7" w14:textId="77777777" w:rsidR="005D05D4" w:rsidRPr="00F9519C" w:rsidRDefault="005D05D4" w:rsidP="000C4125">
            <w:pPr>
              <w:pStyle w:val="TAC"/>
              <w:keepNext w:val="0"/>
              <w:keepLines w:val="0"/>
              <w:rPr>
                <w:rFonts w:cs="Arial"/>
              </w:rPr>
            </w:pPr>
            <w:r w:rsidRPr="00F9519C">
              <w:rPr>
                <w:rFonts w:cs="Arial"/>
              </w:rPr>
              <w:t>-200 &lt; f – F</w:t>
            </w:r>
            <w:r w:rsidRPr="00F9519C">
              <w:rPr>
                <w:rFonts w:cs="Arial"/>
                <w:vertAlign w:val="subscript"/>
              </w:rPr>
              <w:t>DL_low</w:t>
            </w:r>
            <w:r w:rsidRPr="00F9519C">
              <w:rPr>
                <w:rFonts w:cs="Arial"/>
              </w:rPr>
              <w:t xml:space="preserve"> ≤    -</w:t>
            </w:r>
            <w:proofErr w:type="gramStart"/>
            <w:r w:rsidRPr="00F9519C">
              <w:rPr>
                <w:rFonts w:cs="Arial"/>
              </w:rPr>
              <w:t>MAX(</w:t>
            </w:r>
            <w:proofErr w:type="gramEnd"/>
            <w:r w:rsidRPr="00F9519C">
              <w:rPr>
                <w:rFonts w:cs="Arial"/>
              </w:rPr>
              <w:t>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4CA687C4" w14:textId="77777777" w:rsidR="005D05D4" w:rsidRPr="00F9519C" w:rsidRDefault="005D05D4" w:rsidP="000C4125">
            <w:pPr>
              <w:pStyle w:val="TAC"/>
              <w:keepNext w:val="0"/>
              <w:keepLines w:val="0"/>
              <w:rPr>
                <w:rFonts w:cs="Arial"/>
              </w:rPr>
            </w:pPr>
            <w:r w:rsidRPr="00F9519C">
              <w:rPr>
                <w:rFonts w:cs="Arial"/>
              </w:rPr>
              <w:t>or</w:t>
            </w:r>
          </w:p>
          <w:p w14:paraId="2BB343AB" w14:textId="77777777" w:rsidR="005D05D4" w:rsidRPr="00F9519C" w:rsidRDefault="005D05D4" w:rsidP="000C4125">
            <w:pPr>
              <w:pStyle w:val="TAC"/>
              <w:keepNext w:val="0"/>
              <w:keepLines w:val="0"/>
              <w:rPr>
                <w:rFonts w:cs="Arial"/>
              </w:rPr>
            </w:pPr>
            <w:r w:rsidRPr="00F9519C">
              <w:rPr>
                <w:rFonts w:cs="Arial"/>
              </w:rPr>
              <w:t>MAX(60,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 ≤ f – F</w:t>
            </w:r>
            <w:r w:rsidRPr="00F9519C">
              <w:rPr>
                <w:rFonts w:cs="Arial"/>
                <w:vertAlign w:val="subscript"/>
              </w:rPr>
              <w:t>DL_high</w:t>
            </w:r>
            <w:r w:rsidRPr="00F9519C">
              <w:rPr>
                <w:rFonts w:cs="Arial"/>
              </w:rPr>
              <w:t xml:space="preserve"> &lt; 200</w:t>
            </w:r>
          </w:p>
        </w:tc>
        <w:tc>
          <w:tcPr>
            <w:tcW w:w="1938" w:type="dxa"/>
          </w:tcPr>
          <w:p w14:paraId="1737CC51" w14:textId="77777777" w:rsidR="005D05D4" w:rsidRPr="00F9519C" w:rsidRDefault="005D05D4" w:rsidP="000C4125">
            <w:pPr>
              <w:pStyle w:val="TAC"/>
              <w:keepNext w:val="0"/>
              <w:keepLines w:val="0"/>
              <w:rPr>
                <w:rFonts w:cs="Arial"/>
              </w:rPr>
            </w:pPr>
            <w:r w:rsidRPr="00F9519C">
              <w:rPr>
                <w:rFonts w:cs="Arial"/>
              </w:rPr>
              <w:t>1 ≤ f ≤ F</w:t>
            </w:r>
            <w:r w:rsidRPr="00F9519C">
              <w:rPr>
                <w:rFonts w:cs="Arial"/>
                <w:vertAlign w:val="subscript"/>
              </w:rPr>
              <w:t>DL_low</w:t>
            </w:r>
            <w:r w:rsidRPr="00F9519C">
              <w:rPr>
                <w:rFonts w:cs="Arial"/>
              </w:rPr>
              <w:t xml:space="preserve"> – MAX(200,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52A6070E" w14:textId="77777777" w:rsidR="005D05D4" w:rsidRPr="00F9519C" w:rsidRDefault="005D05D4" w:rsidP="000C4125">
            <w:pPr>
              <w:pStyle w:val="TAC"/>
              <w:keepNext w:val="0"/>
              <w:keepLines w:val="0"/>
              <w:rPr>
                <w:rFonts w:cs="Arial"/>
              </w:rPr>
            </w:pPr>
            <w:r w:rsidRPr="00F9519C">
              <w:rPr>
                <w:rFonts w:cs="Arial"/>
              </w:rPr>
              <w:t>or</w:t>
            </w:r>
          </w:p>
          <w:p w14:paraId="466996CD" w14:textId="77777777" w:rsidR="005D05D4" w:rsidRPr="00F9519C" w:rsidRDefault="005D05D4" w:rsidP="000C4125">
            <w:pPr>
              <w:pStyle w:val="TAC"/>
              <w:keepNext w:val="0"/>
              <w:keepLines w:val="0"/>
              <w:rPr>
                <w:rFonts w:cs="Arial"/>
              </w:rPr>
            </w:pPr>
            <w:r w:rsidRPr="00F9519C">
              <w:rPr>
                <w:rFonts w:cs="Arial"/>
              </w:rPr>
              <w:t>F</w:t>
            </w:r>
            <w:r w:rsidRPr="00F9519C">
              <w:rPr>
                <w:rFonts w:cs="Arial"/>
                <w:vertAlign w:val="subscript"/>
              </w:rPr>
              <w:t>DL_high</w:t>
            </w:r>
            <w:r w:rsidRPr="00F9519C">
              <w:rPr>
                <w:rFonts w:cs="Arial"/>
              </w:rPr>
              <w:t xml:space="preserve">                      + MAX(200,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5BCB13D5" w14:textId="77777777" w:rsidR="005D05D4" w:rsidRPr="00F9519C" w:rsidRDefault="005D05D4" w:rsidP="000C4125">
            <w:pPr>
              <w:pStyle w:val="TAC"/>
              <w:keepNext w:val="0"/>
              <w:keepLines w:val="0"/>
              <w:rPr>
                <w:rFonts w:cs="Arial"/>
              </w:rPr>
            </w:pPr>
            <w:r w:rsidRPr="00F9519C">
              <w:rPr>
                <w:rFonts w:cs="Arial"/>
              </w:rPr>
              <w:t>≤ f ≤ 12750</w:t>
            </w:r>
          </w:p>
        </w:tc>
      </w:tr>
      <w:tr w:rsidR="005D05D4" w:rsidRPr="00F9519C" w14:paraId="63F350BA" w14:textId="77777777" w:rsidTr="000C4125">
        <w:trPr>
          <w:jc w:val="center"/>
        </w:trPr>
        <w:tc>
          <w:tcPr>
            <w:tcW w:w="1106" w:type="dxa"/>
          </w:tcPr>
          <w:p w14:paraId="4DECDC8C" w14:textId="77777777" w:rsidR="005D05D4" w:rsidRPr="00F9519C" w:rsidRDefault="005D05D4" w:rsidP="000C4125">
            <w:pPr>
              <w:pStyle w:val="TAL"/>
              <w:keepNext w:val="0"/>
              <w:keepLines w:val="0"/>
            </w:pPr>
            <w:r w:rsidRPr="00F9519C">
              <w:t>n79 (NOTE 4)</w:t>
            </w:r>
          </w:p>
        </w:tc>
        <w:tc>
          <w:tcPr>
            <w:tcW w:w="1487" w:type="dxa"/>
            <w:shd w:val="clear" w:color="auto" w:fill="auto"/>
          </w:tcPr>
          <w:p w14:paraId="12D5C6B2" w14:textId="77777777" w:rsidR="005D05D4" w:rsidRPr="00F9519C" w:rsidRDefault="005D05D4" w:rsidP="000C4125">
            <w:pPr>
              <w:pStyle w:val="TAL"/>
              <w:keepNext w:val="0"/>
              <w:keepLines w:val="0"/>
            </w:pPr>
            <w:r w:rsidRPr="00F9519C">
              <w:t>F</w:t>
            </w:r>
            <w:r w:rsidRPr="00F9519C">
              <w:rPr>
                <w:vertAlign w:val="subscript"/>
              </w:rPr>
              <w:t>interferer</w:t>
            </w:r>
            <w:r w:rsidRPr="00F9519C">
              <w:t xml:space="preserve"> (CW)</w:t>
            </w:r>
          </w:p>
        </w:tc>
        <w:tc>
          <w:tcPr>
            <w:tcW w:w="799" w:type="dxa"/>
          </w:tcPr>
          <w:p w14:paraId="2E345A5B" w14:textId="77777777" w:rsidR="005D05D4" w:rsidRPr="00F9519C" w:rsidRDefault="005D05D4" w:rsidP="000C4125">
            <w:pPr>
              <w:pStyle w:val="TAC"/>
              <w:keepNext w:val="0"/>
              <w:keepLines w:val="0"/>
            </w:pPr>
            <w:r w:rsidRPr="00F9519C">
              <w:t>MHz</w:t>
            </w:r>
          </w:p>
        </w:tc>
        <w:tc>
          <w:tcPr>
            <w:tcW w:w="1938" w:type="dxa"/>
          </w:tcPr>
          <w:p w14:paraId="297B17AC" w14:textId="77777777" w:rsidR="005D05D4" w:rsidRPr="00F9519C" w:rsidRDefault="005D05D4" w:rsidP="000C4125">
            <w:pPr>
              <w:pStyle w:val="TAC"/>
              <w:keepNext w:val="0"/>
              <w:keepLines w:val="0"/>
            </w:pPr>
            <w:r w:rsidRPr="00F9519C">
              <w:rPr>
                <w:rFonts w:cs="Arial"/>
              </w:rPr>
              <w:t>N/A</w:t>
            </w:r>
          </w:p>
        </w:tc>
        <w:tc>
          <w:tcPr>
            <w:tcW w:w="1938" w:type="dxa"/>
          </w:tcPr>
          <w:p w14:paraId="7247E751" w14:textId="77777777" w:rsidR="005D05D4" w:rsidRPr="00F9519C" w:rsidRDefault="005D05D4" w:rsidP="000C4125">
            <w:pPr>
              <w:pStyle w:val="TAC"/>
              <w:keepNext w:val="0"/>
              <w:keepLines w:val="0"/>
              <w:rPr>
                <w:rFonts w:cs="Arial"/>
              </w:rPr>
            </w:pPr>
            <w:r w:rsidRPr="00F9519C">
              <w:rPr>
                <w:rFonts w:cs="Arial"/>
              </w:rPr>
              <w:t>-150 &lt; f – F</w:t>
            </w:r>
            <w:r w:rsidRPr="00F9519C">
              <w:rPr>
                <w:rFonts w:cs="Arial"/>
                <w:vertAlign w:val="subscript"/>
              </w:rPr>
              <w:t>DL_low</w:t>
            </w:r>
            <w:r w:rsidRPr="00F9519C">
              <w:rPr>
                <w:rFonts w:cs="Arial"/>
              </w:rPr>
              <w:t xml:space="preserve"> ≤           -MAX(60,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4B81F35B" w14:textId="77777777" w:rsidR="005D05D4" w:rsidRPr="00F9519C" w:rsidRDefault="005D05D4" w:rsidP="000C4125">
            <w:pPr>
              <w:pStyle w:val="TAC"/>
              <w:keepNext w:val="0"/>
              <w:keepLines w:val="0"/>
              <w:rPr>
                <w:rFonts w:cs="Arial"/>
              </w:rPr>
            </w:pPr>
            <w:r w:rsidRPr="00F9519C">
              <w:rPr>
                <w:rFonts w:cs="Arial"/>
              </w:rPr>
              <w:t>or</w:t>
            </w:r>
          </w:p>
          <w:p w14:paraId="5361B74F" w14:textId="77777777" w:rsidR="005D05D4" w:rsidRPr="00F9519C" w:rsidRDefault="005D05D4" w:rsidP="000C4125">
            <w:pPr>
              <w:pStyle w:val="TAC"/>
              <w:keepNext w:val="0"/>
              <w:keepLines w:val="0"/>
            </w:pPr>
            <w:r w:rsidRPr="00F9519C">
              <w:rPr>
                <w:rFonts w:cs="Arial"/>
              </w:rPr>
              <w:t>MAX(60,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 ≤ f – F</w:t>
            </w:r>
            <w:r w:rsidRPr="00F9519C">
              <w:rPr>
                <w:rFonts w:cs="Arial"/>
                <w:vertAlign w:val="subscript"/>
              </w:rPr>
              <w:t>DL_high</w:t>
            </w:r>
            <w:r w:rsidRPr="00F9519C">
              <w:rPr>
                <w:rFonts w:cs="Arial"/>
              </w:rPr>
              <w:t xml:space="preserve"> &lt; 150</w:t>
            </w:r>
          </w:p>
        </w:tc>
        <w:tc>
          <w:tcPr>
            <w:tcW w:w="1938" w:type="dxa"/>
          </w:tcPr>
          <w:p w14:paraId="66C235F4" w14:textId="77777777" w:rsidR="005D05D4" w:rsidRPr="00F9519C" w:rsidRDefault="005D05D4" w:rsidP="000C4125">
            <w:pPr>
              <w:pStyle w:val="TAC"/>
              <w:keepNext w:val="0"/>
              <w:keepLines w:val="0"/>
              <w:rPr>
                <w:rFonts w:cs="Arial"/>
              </w:rPr>
            </w:pPr>
            <w:r w:rsidRPr="00F9519C">
              <w:rPr>
                <w:rFonts w:cs="Arial"/>
              </w:rPr>
              <w:t>1 ≤ f ≤ F</w:t>
            </w:r>
            <w:r w:rsidRPr="00F9519C">
              <w:rPr>
                <w:rFonts w:cs="Arial"/>
                <w:vertAlign w:val="subscript"/>
              </w:rPr>
              <w:t>DL_low</w:t>
            </w:r>
            <w:r w:rsidRPr="00F9519C">
              <w:rPr>
                <w:rFonts w:cs="Arial"/>
              </w:rPr>
              <w:t xml:space="preserve"> – MAX(150,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439CACD4" w14:textId="77777777" w:rsidR="005D05D4" w:rsidRPr="00F9519C" w:rsidRDefault="005D05D4" w:rsidP="000C4125">
            <w:pPr>
              <w:pStyle w:val="TAC"/>
              <w:keepNext w:val="0"/>
              <w:keepLines w:val="0"/>
              <w:rPr>
                <w:rFonts w:cs="Arial"/>
              </w:rPr>
            </w:pPr>
            <w:r w:rsidRPr="00F9519C">
              <w:rPr>
                <w:rFonts w:cs="Arial"/>
              </w:rPr>
              <w:t>or</w:t>
            </w:r>
          </w:p>
          <w:p w14:paraId="6C9F1D06" w14:textId="77777777" w:rsidR="005D05D4" w:rsidRPr="00F9519C" w:rsidRDefault="005D05D4" w:rsidP="000C4125">
            <w:pPr>
              <w:pStyle w:val="TAC"/>
              <w:keepNext w:val="0"/>
              <w:keepLines w:val="0"/>
              <w:rPr>
                <w:rFonts w:cs="Arial"/>
              </w:rPr>
            </w:pPr>
            <w:r w:rsidRPr="00F9519C">
              <w:rPr>
                <w:rFonts w:cs="Arial"/>
              </w:rPr>
              <w:t>F</w:t>
            </w:r>
            <w:r w:rsidRPr="00F9519C">
              <w:rPr>
                <w:rFonts w:cs="Arial"/>
                <w:vertAlign w:val="subscript"/>
              </w:rPr>
              <w:t>DL_high</w:t>
            </w:r>
            <w:r w:rsidRPr="00F9519C">
              <w:rPr>
                <w:rFonts w:cs="Arial"/>
              </w:rPr>
              <w:t xml:space="preserve">                      + MAX(150,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2F29717B" w14:textId="77777777" w:rsidR="005D05D4" w:rsidRPr="00F9519C" w:rsidRDefault="005D05D4" w:rsidP="000C4125">
            <w:pPr>
              <w:pStyle w:val="TAC"/>
              <w:keepNext w:val="0"/>
              <w:keepLines w:val="0"/>
            </w:pPr>
            <w:r w:rsidRPr="00F9519C">
              <w:rPr>
                <w:rFonts w:cs="Arial"/>
              </w:rPr>
              <w:t>≤ f ≤ 12750</w:t>
            </w:r>
          </w:p>
        </w:tc>
      </w:tr>
      <w:tr w:rsidR="005D05D4" w:rsidRPr="00F9519C" w14:paraId="23B8FA22" w14:textId="77777777" w:rsidTr="000C4125">
        <w:trPr>
          <w:jc w:val="center"/>
        </w:trPr>
        <w:tc>
          <w:tcPr>
            <w:tcW w:w="1106" w:type="dxa"/>
          </w:tcPr>
          <w:p w14:paraId="086CCFA2" w14:textId="77777777" w:rsidR="005D05D4" w:rsidRPr="00F9519C" w:rsidRDefault="005D05D4" w:rsidP="000C4125">
            <w:pPr>
              <w:pStyle w:val="TAL"/>
              <w:keepNext w:val="0"/>
              <w:keepLines w:val="0"/>
            </w:pPr>
            <w:r w:rsidRPr="00F9519C">
              <w:t>n104 (NOTE 5)</w:t>
            </w:r>
          </w:p>
        </w:tc>
        <w:tc>
          <w:tcPr>
            <w:tcW w:w="1487" w:type="dxa"/>
            <w:shd w:val="clear" w:color="auto" w:fill="auto"/>
          </w:tcPr>
          <w:p w14:paraId="51662815" w14:textId="77777777" w:rsidR="005D05D4" w:rsidRPr="00F9519C" w:rsidRDefault="005D05D4" w:rsidP="000C4125">
            <w:pPr>
              <w:pStyle w:val="TAL"/>
              <w:keepNext w:val="0"/>
              <w:keepLines w:val="0"/>
            </w:pPr>
            <w:r w:rsidRPr="00F9519C">
              <w:t>F</w:t>
            </w:r>
            <w:r w:rsidRPr="00F9519C">
              <w:rPr>
                <w:vertAlign w:val="subscript"/>
              </w:rPr>
              <w:t>interferer</w:t>
            </w:r>
            <w:r w:rsidRPr="00F9519C">
              <w:t xml:space="preserve"> (CW)</w:t>
            </w:r>
          </w:p>
        </w:tc>
        <w:tc>
          <w:tcPr>
            <w:tcW w:w="799" w:type="dxa"/>
          </w:tcPr>
          <w:p w14:paraId="571C8A3D" w14:textId="77777777" w:rsidR="005D05D4" w:rsidRPr="00F9519C" w:rsidRDefault="005D05D4" w:rsidP="000C4125">
            <w:pPr>
              <w:pStyle w:val="TAC"/>
              <w:keepNext w:val="0"/>
              <w:keepLines w:val="0"/>
            </w:pPr>
            <w:r w:rsidRPr="00F9519C">
              <w:t>MHz</w:t>
            </w:r>
          </w:p>
        </w:tc>
        <w:tc>
          <w:tcPr>
            <w:tcW w:w="1938" w:type="dxa"/>
          </w:tcPr>
          <w:p w14:paraId="7CF0337A" w14:textId="77777777" w:rsidR="005D05D4" w:rsidRPr="00F9519C" w:rsidRDefault="005D05D4" w:rsidP="000C4125">
            <w:pPr>
              <w:pStyle w:val="TAC"/>
              <w:keepNext w:val="0"/>
              <w:keepLines w:val="0"/>
              <w:rPr>
                <w:rFonts w:cs="Arial"/>
              </w:rPr>
            </w:pPr>
            <w:r w:rsidRPr="00F9519C">
              <w:rPr>
                <w:rFonts w:cs="Arial"/>
              </w:rPr>
              <w:t>N/A</w:t>
            </w:r>
          </w:p>
        </w:tc>
        <w:tc>
          <w:tcPr>
            <w:tcW w:w="1938" w:type="dxa"/>
          </w:tcPr>
          <w:p w14:paraId="25F3D00D" w14:textId="77777777" w:rsidR="005D05D4" w:rsidRPr="00F9519C" w:rsidRDefault="005D05D4" w:rsidP="000C4125">
            <w:pPr>
              <w:pStyle w:val="TAC"/>
              <w:keepNext w:val="0"/>
              <w:keepLines w:val="0"/>
              <w:rPr>
                <w:rFonts w:cs="Arial"/>
              </w:rPr>
            </w:pPr>
            <w:r w:rsidRPr="00F9519C">
              <w:rPr>
                <w:rFonts w:cs="Arial"/>
              </w:rPr>
              <w:t>-150 &lt; f – F</w:t>
            </w:r>
            <w:r w:rsidRPr="00F9519C">
              <w:rPr>
                <w:rFonts w:cs="Arial"/>
                <w:vertAlign w:val="subscript"/>
              </w:rPr>
              <w:t>DL_low</w:t>
            </w:r>
            <w:r w:rsidRPr="00F9519C">
              <w:rPr>
                <w:rFonts w:cs="Arial"/>
              </w:rPr>
              <w:t xml:space="preserve"> ≤  </w:t>
            </w:r>
          </w:p>
          <w:p w14:paraId="15813899" w14:textId="77777777" w:rsidR="005D05D4" w:rsidRPr="00F9519C" w:rsidRDefault="005D05D4" w:rsidP="000C4125">
            <w:pPr>
              <w:pStyle w:val="TAC"/>
              <w:keepNext w:val="0"/>
              <w:keepLines w:val="0"/>
              <w:rPr>
                <w:rFonts w:cs="Arial"/>
              </w:rPr>
            </w:pPr>
            <w:r w:rsidRPr="00F9519C">
              <w:rPr>
                <w:rFonts w:cs="Arial"/>
              </w:rPr>
              <w:t>-MAX(60,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19651010" w14:textId="77777777" w:rsidR="005D05D4" w:rsidRPr="00F9519C" w:rsidRDefault="005D05D4" w:rsidP="000C4125">
            <w:pPr>
              <w:pStyle w:val="TAC"/>
              <w:keepNext w:val="0"/>
              <w:keepLines w:val="0"/>
              <w:rPr>
                <w:rFonts w:cs="Arial"/>
              </w:rPr>
            </w:pPr>
            <w:r w:rsidRPr="00F9519C">
              <w:rPr>
                <w:rFonts w:cs="Arial"/>
              </w:rPr>
              <w:t>or</w:t>
            </w:r>
          </w:p>
          <w:p w14:paraId="5525FE6B" w14:textId="77777777" w:rsidR="005D05D4" w:rsidRPr="00F9519C" w:rsidRDefault="005D05D4" w:rsidP="000C4125">
            <w:pPr>
              <w:pStyle w:val="TAC"/>
              <w:keepNext w:val="0"/>
              <w:keepLines w:val="0"/>
              <w:rPr>
                <w:rFonts w:cs="Arial"/>
              </w:rPr>
            </w:pPr>
            <w:r w:rsidRPr="00F9519C">
              <w:rPr>
                <w:rFonts w:cs="Arial"/>
              </w:rPr>
              <w:t>MAX(60,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 ≤ f – F</w:t>
            </w:r>
            <w:r w:rsidRPr="00F9519C">
              <w:rPr>
                <w:rFonts w:cs="Arial"/>
                <w:vertAlign w:val="subscript"/>
              </w:rPr>
              <w:t>DL_high</w:t>
            </w:r>
            <w:r w:rsidRPr="00F9519C">
              <w:rPr>
                <w:rFonts w:cs="Arial"/>
              </w:rPr>
              <w:t xml:space="preserve"> &lt; 150</w:t>
            </w:r>
          </w:p>
        </w:tc>
        <w:tc>
          <w:tcPr>
            <w:tcW w:w="1938" w:type="dxa"/>
          </w:tcPr>
          <w:p w14:paraId="2D9E2916" w14:textId="77777777" w:rsidR="005D05D4" w:rsidRPr="00F9519C" w:rsidRDefault="005D05D4" w:rsidP="000C4125">
            <w:pPr>
              <w:pStyle w:val="TAC"/>
              <w:keepNext w:val="0"/>
              <w:keepLines w:val="0"/>
              <w:rPr>
                <w:rFonts w:cs="Arial"/>
              </w:rPr>
            </w:pPr>
            <w:r w:rsidRPr="00F9519C">
              <w:rPr>
                <w:rFonts w:cs="Arial"/>
              </w:rPr>
              <w:t>1 ≤ f ≤ F</w:t>
            </w:r>
            <w:r w:rsidRPr="00F9519C">
              <w:rPr>
                <w:rFonts w:cs="Arial"/>
                <w:vertAlign w:val="subscript"/>
              </w:rPr>
              <w:t>DL_low</w:t>
            </w:r>
            <w:r w:rsidRPr="00F9519C">
              <w:rPr>
                <w:rFonts w:cs="Arial"/>
              </w:rPr>
              <w:t xml:space="preserve"> – MAX(150,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279AFF25" w14:textId="77777777" w:rsidR="005D05D4" w:rsidRPr="00F9519C" w:rsidRDefault="005D05D4" w:rsidP="000C4125">
            <w:pPr>
              <w:pStyle w:val="TAC"/>
              <w:keepNext w:val="0"/>
              <w:keepLines w:val="0"/>
              <w:rPr>
                <w:rFonts w:cs="Arial"/>
              </w:rPr>
            </w:pPr>
            <w:r w:rsidRPr="00F9519C">
              <w:rPr>
                <w:rFonts w:cs="Arial"/>
              </w:rPr>
              <w:t>or</w:t>
            </w:r>
          </w:p>
          <w:p w14:paraId="003AF33B" w14:textId="77777777" w:rsidR="005D05D4" w:rsidRPr="00F9519C" w:rsidRDefault="005D05D4" w:rsidP="000C4125">
            <w:pPr>
              <w:pStyle w:val="TAC"/>
              <w:keepNext w:val="0"/>
              <w:keepLines w:val="0"/>
              <w:rPr>
                <w:rFonts w:cs="Arial"/>
              </w:rPr>
            </w:pPr>
            <w:r w:rsidRPr="00F9519C">
              <w:rPr>
                <w:rFonts w:cs="Arial"/>
              </w:rPr>
              <w:t>F</w:t>
            </w:r>
            <w:r w:rsidRPr="00F9519C">
              <w:rPr>
                <w:rFonts w:cs="Arial"/>
                <w:vertAlign w:val="subscript"/>
              </w:rPr>
              <w:t>DL_high</w:t>
            </w:r>
            <w:r w:rsidRPr="00F9519C">
              <w:rPr>
                <w:rFonts w:cs="Arial"/>
              </w:rPr>
              <w:t xml:space="preserve">                      + MAX(150,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7091C82B" w14:textId="77777777" w:rsidR="005D05D4" w:rsidRPr="00F9519C" w:rsidRDefault="005D05D4" w:rsidP="000C4125">
            <w:pPr>
              <w:pStyle w:val="TAC"/>
              <w:keepNext w:val="0"/>
              <w:keepLines w:val="0"/>
              <w:rPr>
                <w:rFonts w:cs="Arial"/>
              </w:rPr>
            </w:pPr>
            <w:r w:rsidRPr="00F9519C">
              <w:rPr>
                <w:rFonts w:cs="Arial"/>
              </w:rPr>
              <w:t>≤ f ≤ 12750</w:t>
            </w:r>
          </w:p>
        </w:tc>
      </w:tr>
      <w:tr w:rsidR="005D05D4" w:rsidRPr="00F9519C" w14:paraId="09E9AA8E" w14:textId="77777777" w:rsidTr="000C4125">
        <w:trPr>
          <w:jc w:val="center"/>
        </w:trPr>
        <w:tc>
          <w:tcPr>
            <w:tcW w:w="9206" w:type="dxa"/>
            <w:gridSpan w:val="6"/>
          </w:tcPr>
          <w:p w14:paraId="0A60AA6B" w14:textId="77777777" w:rsidR="005D05D4" w:rsidRPr="00F9519C" w:rsidRDefault="005D05D4" w:rsidP="000C4125">
            <w:pPr>
              <w:pStyle w:val="TAN"/>
              <w:keepNext w:val="0"/>
              <w:keepLines w:val="0"/>
            </w:pPr>
            <w:r w:rsidRPr="00F9519C">
              <w:lastRenderedPageBreak/>
              <w:t>NOTE 1:</w:t>
            </w:r>
            <w:r w:rsidRPr="00F9519C">
              <w:tab/>
              <w:t>The power level 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w:t>
            </w:r>
            <w:r w:rsidRPr="00F9519C">
              <w:rPr>
                <w:rFonts w:hint="eastAsia"/>
                <w:lang w:eastAsia="zh-CN"/>
              </w:rPr>
              <w:t>6000</w:t>
            </w:r>
            <w:r w:rsidRPr="00F9519C">
              <w:t xml:space="preserve"> MHz.</w:t>
            </w:r>
          </w:p>
          <w:p w14:paraId="397689F6" w14:textId="77777777" w:rsidR="005D05D4" w:rsidRPr="00F9519C" w:rsidRDefault="005D05D4" w:rsidP="000C4125">
            <w:pPr>
              <w:pStyle w:val="TAN"/>
              <w:keepNext w:val="0"/>
              <w:keepLines w:val="0"/>
              <w:rPr>
                <w:rFonts w:cs="Arial"/>
              </w:rPr>
            </w:pPr>
            <w:r w:rsidRPr="00F9519C">
              <w:rPr>
                <w:rFonts w:cs="Arial"/>
              </w:rPr>
              <w:t>NOTE 2:</w:t>
            </w:r>
            <w:r w:rsidRPr="00F9519C">
              <w:rPr>
                <w:rFonts w:cs="Arial"/>
              </w:rPr>
              <w:tab/>
            </w:r>
            <w:r w:rsidRPr="00F9519C">
              <w:t>BW</w:t>
            </w:r>
            <w:r w:rsidRPr="00F9519C">
              <w:rPr>
                <w:vertAlign w:val="subscript"/>
              </w:rPr>
              <w:t>Channe</w:t>
            </w:r>
            <w:r w:rsidRPr="00F9519C">
              <w:rPr>
                <w:rFonts w:eastAsia="SimSun" w:hint="eastAsia"/>
                <w:vertAlign w:val="subscript"/>
                <w:lang w:eastAsia="zh-CN"/>
              </w:rPr>
              <w:t>l</w:t>
            </w:r>
            <w:r w:rsidRPr="00F9519C">
              <w:t xml:space="preserve"> denotes the channel bandwidth of the wanted signal</w:t>
            </w:r>
          </w:p>
          <w:p w14:paraId="139779F6" w14:textId="77777777" w:rsidR="005D05D4" w:rsidRPr="00F9519C" w:rsidRDefault="005D05D4" w:rsidP="000C4125">
            <w:pPr>
              <w:pStyle w:val="TAN"/>
              <w:keepNext w:val="0"/>
              <w:keepLines w:val="0"/>
              <w:rPr>
                <w:rFonts w:cs="Arial"/>
              </w:rPr>
            </w:pPr>
            <w:r w:rsidRPr="00F9519C">
              <w:rPr>
                <w:rFonts w:cs="Arial"/>
              </w:rPr>
              <w:t>NOTE 3:</w:t>
            </w:r>
            <w:r w:rsidRPr="00F9519C">
              <w:rPr>
                <w:rFonts w:cs="Arial"/>
              </w:rPr>
              <w:tab/>
              <w:t xml:space="preserve">The power level </w:t>
            </w:r>
            <w:r w:rsidRPr="00F9519C">
              <w:t>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2700 MHz and F</w:t>
            </w:r>
            <w:r w:rsidRPr="00F9519C">
              <w:rPr>
                <w:vertAlign w:val="subscript"/>
              </w:rPr>
              <w:t>Interferer</w:t>
            </w:r>
            <w:r w:rsidRPr="00F9519C">
              <w:t xml:space="preserve"> &lt; 4800 MHz. For BW</w:t>
            </w:r>
            <w:r w:rsidRPr="00F9519C">
              <w:rPr>
                <w:vertAlign w:val="subscript"/>
              </w:rPr>
              <w:t>Channe</w:t>
            </w:r>
            <w:r w:rsidRPr="00F9519C">
              <w:rPr>
                <w:rFonts w:eastAsia="SimSun" w:hint="eastAsia"/>
                <w:vertAlign w:val="subscript"/>
                <w:lang w:eastAsia="zh-CN"/>
              </w:rPr>
              <w:t>l</w:t>
            </w:r>
            <w:r w:rsidRPr="00F9519C">
              <w:t xml:space="preserve"> &gt; 15 MHz, the requirement for Range 1 is not applicable and Range 2 applies from the frequency offset of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t xml:space="preserve"> from the band edge. For BW</w:t>
            </w:r>
            <w:r w:rsidRPr="00F9519C">
              <w:rPr>
                <w:vertAlign w:val="subscript"/>
              </w:rPr>
              <w:t>Channe</w:t>
            </w:r>
            <w:r w:rsidRPr="00F9519C">
              <w:rPr>
                <w:rFonts w:eastAsia="SimSun" w:hint="eastAsia"/>
                <w:vertAlign w:val="subscript"/>
                <w:lang w:eastAsia="zh-CN"/>
              </w:rPr>
              <w:t>l</w:t>
            </w:r>
            <w:r w:rsidRPr="00F9519C">
              <w:t xml:space="preserve"> larger than 60 MHz, the requirement for Range 2 is not applicable and Range 3 applies from the frequency offset of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t xml:space="preserve"> from the band edge.</w:t>
            </w:r>
          </w:p>
          <w:p w14:paraId="352E92CE" w14:textId="77777777" w:rsidR="005D05D4" w:rsidRPr="00F9519C" w:rsidRDefault="005D05D4" w:rsidP="000C4125">
            <w:pPr>
              <w:pStyle w:val="TAN"/>
              <w:keepNext w:val="0"/>
              <w:keepLines w:val="0"/>
            </w:pPr>
            <w:r w:rsidRPr="00F9519C">
              <w:rPr>
                <w:rFonts w:cs="Arial"/>
              </w:rPr>
              <w:t>NOTE 4:</w:t>
            </w:r>
            <w:r w:rsidRPr="00F9519C">
              <w:rPr>
                <w:rFonts w:cs="Arial"/>
              </w:rPr>
              <w:tab/>
              <w:t xml:space="preserve">The power level </w:t>
            </w:r>
            <w:r w:rsidRPr="00F9519C">
              <w:t>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3650 MHz and F</w:t>
            </w:r>
            <w:r w:rsidRPr="00F9519C">
              <w:rPr>
                <w:vertAlign w:val="subscript"/>
              </w:rPr>
              <w:t>Interferer</w:t>
            </w:r>
            <w:r w:rsidRPr="00F9519C">
              <w:t xml:space="preserve"> &lt; 5750 MHz. For BW</w:t>
            </w:r>
            <w:r w:rsidRPr="00F9519C">
              <w:rPr>
                <w:vertAlign w:val="subscript"/>
              </w:rPr>
              <w:t>Channe</w:t>
            </w:r>
            <w:r w:rsidRPr="00F9519C">
              <w:rPr>
                <w:rFonts w:eastAsia="SimSun" w:hint="eastAsia"/>
                <w:vertAlign w:val="subscript"/>
                <w:lang w:eastAsia="zh-CN"/>
              </w:rPr>
              <w:t>l</w:t>
            </w:r>
            <w:r w:rsidRPr="00F9519C">
              <w:t xml:space="preserve"> </w:t>
            </w:r>
            <w:r w:rsidRPr="00F9519C">
              <w:rPr>
                <w:rFonts w:cs="Arial"/>
              </w:rPr>
              <w:t>≥</w:t>
            </w:r>
            <w:r w:rsidRPr="00F9519C">
              <w:t xml:space="preserve"> 40 MHz, the requirement for Range 2 is not applicable and Range 3 applies from the frequency offset of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t xml:space="preserve"> from the band edge.</w:t>
            </w:r>
          </w:p>
          <w:p w14:paraId="56C2CAC4" w14:textId="77777777" w:rsidR="005D05D4" w:rsidRPr="00F9519C" w:rsidRDefault="005D05D4" w:rsidP="000C4125">
            <w:pPr>
              <w:pStyle w:val="TAN"/>
              <w:keepNext w:val="0"/>
              <w:keepLines w:val="0"/>
            </w:pPr>
            <w:r w:rsidRPr="00F9519C">
              <w:rPr>
                <w:rFonts w:cs="Arial"/>
              </w:rPr>
              <w:t>NOTE 5:</w:t>
            </w:r>
            <w:r w:rsidRPr="00F9519C">
              <w:rPr>
                <w:rFonts w:cs="Arial"/>
              </w:rPr>
              <w:tab/>
              <w:t xml:space="preserve">The power level </w:t>
            </w:r>
            <w:r w:rsidRPr="00F9519C">
              <w:t>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5175 MHz. For BW</w:t>
            </w:r>
            <w:r w:rsidRPr="00F9519C">
              <w:rPr>
                <w:vertAlign w:val="subscript"/>
              </w:rPr>
              <w:t>Channe</w:t>
            </w:r>
            <w:r w:rsidRPr="00F9519C">
              <w:rPr>
                <w:rFonts w:eastAsia="SimSun" w:hint="eastAsia"/>
                <w:vertAlign w:val="subscript"/>
                <w:lang w:eastAsia="zh-CN"/>
              </w:rPr>
              <w:t>l</w:t>
            </w:r>
            <w:r w:rsidRPr="00F9519C">
              <w:t xml:space="preserve"> </w:t>
            </w:r>
            <w:r w:rsidRPr="00F9519C">
              <w:rPr>
                <w:rFonts w:cs="Arial"/>
              </w:rPr>
              <w:t>&gt;</w:t>
            </w:r>
            <w:r w:rsidRPr="00F9519C">
              <w:t xml:space="preserve"> 60 MHz, the requirement for Range 2 is not applicable and Range 3 applies from the frequency offset of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t xml:space="preserve"> from the band edge.</w:t>
            </w:r>
            <w:r w:rsidRPr="00F9519C">
              <w:rPr>
                <w:rFonts w:cs="Arial"/>
              </w:rPr>
              <w:t xml:space="preserve"> The power level of the interferer </w:t>
            </w:r>
            <w:r w:rsidRPr="00F9519C">
              <w:t>(P</w:t>
            </w:r>
            <w:r w:rsidRPr="00F9519C">
              <w:rPr>
                <w:vertAlign w:val="subscript"/>
              </w:rPr>
              <w:t>Interferer</w:t>
            </w:r>
            <w:r w:rsidRPr="00F9519C">
              <w:t xml:space="preserve">) </w:t>
            </w:r>
            <w:r w:rsidRPr="00F9519C">
              <w:rPr>
                <w:rFonts w:cs="Arial"/>
              </w:rPr>
              <w:t xml:space="preserve">for Range 2 shall be modified to -33 dBm for the range </w:t>
            </w:r>
            <w:r w:rsidRPr="00F9519C">
              <w:rPr>
                <w:rFonts w:eastAsia="MS Mincho"/>
              </w:rPr>
              <w:t>5925</w:t>
            </w:r>
            <w:r w:rsidRPr="00F9519C">
              <w:rPr>
                <w:rFonts w:eastAsia="MS Mincho"/>
                <w:vertAlign w:val="subscript"/>
              </w:rPr>
              <w:t xml:space="preserve"> </w:t>
            </w:r>
            <w:r w:rsidRPr="00F9519C">
              <w:rPr>
                <w:rFonts w:eastAsia="MS Mincho"/>
              </w:rPr>
              <w:t>– MAX(60,3*CBW)</w:t>
            </w:r>
            <w:r w:rsidRPr="00F9519C">
              <w:rPr>
                <w:rFonts w:cs="Arial"/>
              </w:rPr>
              <w:t xml:space="preserve"> ≤ f &lt; </w:t>
            </w:r>
            <w:r w:rsidRPr="00F9519C">
              <w:rPr>
                <w:rFonts w:eastAsia="MS Mincho"/>
              </w:rPr>
              <w:t>F</w:t>
            </w:r>
            <w:r w:rsidRPr="00F9519C">
              <w:rPr>
                <w:rFonts w:eastAsia="MS Mincho"/>
                <w:vertAlign w:val="subscript"/>
              </w:rPr>
              <w:t>DL_low</w:t>
            </w:r>
            <w:r w:rsidRPr="00F9519C">
              <w:rPr>
                <w:rFonts w:cs="Arial"/>
              </w:rPr>
              <w:t xml:space="preserve"> -  MAX(60,3*CBW).</w:t>
            </w:r>
          </w:p>
        </w:tc>
      </w:tr>
    </w:tbl>
    <w:p w14:paraId="6440CBE5" w14:textId="77777777" w:rsidR="005D05D4" w:rsidRPr="00F9519C" w:rsidRDefault="005D05D4" w:rsidP="005D05D4"/>
    <w:p w14:paraId="24DB06E1" w14:textId="77777777" w:rsidR="005D05D4" w:rsidRPr="00F9519C" w:rsidRDefault="005D05D4" w:rsidP="005D05D4">
      <w:r w:rsidRPr="00F9519C">
        <w:t>For interferer frequencies across ranges 1, 2 and 3 in Table 7.6.3-4, a maximum of</w:t>
      </w:r>
    </w:p>
    <w:p w14:paraId="01A3B4CB" w14:textId="77777777" w:rsidR="005D05D4" w:rsidRPr="00F9519C" w:rsidRDefault="005D05D4" w:rsidP="005D05D4">
      <w:pPr>
        <w:pStyle w:val="EQ"/>
        <w:keepLines w:val="0"/>
        <w:rPr>
          <w:noProof w:val="0"/>
        </w:rPr>
      </w:pPr>
      <w:r w:rsidRPr="00F9519C">
        <w:rPr>
          <w:noProof w:val="0"/>
        </w:rPr>
        <w:tab/>
      </w:r>
      <w:r w:rsidRPr="00F9519C">
        <w:rPr>
          <w:rFonts w:eastAsia="Osaka"/>
          <w:noProof w:val="0"/>
        </w:rPr>
        <w:object w:dxaOrig="4440" w:dyaOrig="360" w14:anchorId="7067FC0B">
          <v:shape id="_x0000_i1030" type="#_x0000_t75" style="width:190.5pt;height:10.95pt" o:ole="">
            <v:imagedata r:id="rId17" o:title=""/>
          </v:shape>
          <o:OLEObject Type="Embed" ProgID="Equation.3" ShapeID="_x0000_i1030" DrawAspect="Content" ObjectID="_1800439787" r:id="rId23"/>
        </w:object>
      </w:r>
    </w:p>
    <w:p w14:paraId="005B7511" w14:textId="77777777" w:rsidR="005D05D4" w:rsidRPr="00F9519C" w:rsidRDefault="005D05D4" w:rsidP="005D05D4">
      <w:r w:rsidRPr="00F9519C">
        <w:t xml:space="preserve">exceptions are allowed for spurious response frequencies in each assigned frequency channel when measured using a step size of  </w:t>
      </w:r>
      <w:r w:rsidRPr="00F9519C">
        <w:rPr>
          <w:position w:val="-10"/>
        </w:rPr>
        <w:object w:dxaOrig="1920" w:dyaOrig="319" w14:anchorId="603D24DC">
          <v:shape id="_x0000_i1031" type="#_x0000_t75" style="width:97.5pt;height:20.05pt;mso-wrap-style:square;mso-position-horizontal-relative:page;mso-position-vertical-relative:page" o:ole="">
            <v:imagedata r:id="rId19" o:title=""/>
          </v:shape>
          <o:OLEObject Type="Embed" ProgID="Equation.3" ShapeID="_x0000_i1031" DrawAspect="Content" ObjectID="_1800439788" r:id="rId24">
            <o:FieldCodes>\* MERGEFORMAT</o:FieldCodes>
          </o:OLEObject>
        </w:object>
      </w:r>
      <w:r w:rsidRPr="00F9519C">
        <w:t>MHz with</w:t>
      </w:r>
      <w:r w:rsidRPr="00F9519C">
        <w:rPr>
          <w:position w:val="-10"/>
        </w:rPr>
        <w:object w:dxaOrig="438" w:dyaOrig="339" w14:anchorId="24BBF74C">
          <v:shape id="_x0000_i1032" type="#_x0000_t75" style="width:10.95pt;height:10.95pt;mso-wrap-style:square;mso-position-horizontal-relative:page;mso-position-vertical-relative:page" o:ole="">
            <v:imagedata r:id="rId21" o:title=""/>
          </v:shape>
          <o:OLEObject Type="Embed" ProgID="Equation.3" ShapeID="_x0000_i1032" DrawAspect="Content" ObjectID="_1800439789" r:id="rId25"/>
        </w:object>
      </w:r>
      <w:r w:rsidRPr="00F9519C">
        <w:t>the number of resource blocks in the downlink transmission bandwidth configuration, BW</w:t>
      </w:r>
      <w:r w:rsidRPr="00F9519C">
        <w:rPr>
          <w:vertAlign w:val="subscript"/>
        </w:rPr>
        <w:t>Channe</w:t>
      </w:r>
      <w:r w:rsidRPr="00F9519C">
        <w:rPr>
          <w:rFonts w:eastAsia="SimSun" w:hint="eastAsia"/>
          <w:vertAlign w:val="subscript"/>
          <w:lang w:eastAsia="zh-CN"/>
        </w:rPr>
        <w:t>l</w:t>
      </w:r>
      <w:r w:rsidRPr="00F9519C">
        <w:t xml:space="preserve"> the bandwidth of the frequency channel in MHz and </w:t>
      </w:r>
      <w:r w:rsidRPr="00F9519C">
        <w:rPr>
          <w:i/>
        </w:rPr>
        <w:t>n</w:t>
      </w:r>
      <w:r w:rsidRPr="00F9519C">
        <w:t xml:space="preserve"> = 1, 2, 3 for SCS = 15, 30, 60 kHz, respectively. For these exceptions, the requirements in clause 7.7 apply.</w:t>
      </w:r>
    </w:p>
    <w:p w14:paraId="4FA6ABD2" w14:textId="77777777" w:rsidR="005D05D4" w:rsidRPr="00F9519C" w:rsidRDefault="005D05D4" w:rsidP="005D05D4">
      <w:pPr>
        <w:pStyle w:val="Heading3"/>
        <w:keepNext w:val="0"/>
        <w:keepLines w:val="0"/>
        <w:ind w:left="0" w:firstLine="0"/>
        <w:sectPr w:rsidR="005D05D4" w:rsidRPr="00F9519C" w:rsidSect="005D05D4">
          <w:footnotePr>
            <w:numRestart w:val="eachSect"/>
          </w:footnotePr>
          <w:pgSz w:w="11907" w:h="16840" w:code="9"/>
          <w:pgMar w:top="1418" w:right="1134" w:bottom="1134" w:left="1134" w:header="851" w:footer="340" w:gutter="0"/>
          <w:cols w:space="720"/>
          <w:formProt w:val="0"/>
          <w:docGrid w:linePitch="272"/>
        </w:sectPr>
      </w:pPr>
    </w:p>
    <w:p w14:paraId="481A87CB" w14:textId="77777777" w:rsidR="005D05D4" w:rsidRPr="00F9519C" w:rsidRDefault="005D05D4" w:rsidP="005D05D4">
      <w:pPr>
        <w:pStyle w:val="Heading3"/>
        <w:keepNext w:val="0"/>
        <w:keepLines w:val="0"/>
      </w:pPr>
      <w:bookmarkStart w:id="416" w:name="_Toc21344473"/>
      <w:bookmarkStart w:id="417" w:name="_Toc29801961"/>
      <w:bookmarkStart w:id="418" w:name="_Toc29802385"/>
      <w:bookmarkStart w:id="419" w:name="_Toc29803010"/>
      <w:bookmarkStart w:id="420" w:name="_Toc36107752"/>
      <w:bookmarkStart w:id="421" w:name="_Toc37251526"/>
      <w:bookmarkStart w:id="422" w:name="_Toc45888446"/>
      <w:bookmarkStart w:id="423" w:name="_Toc45889045"/>
      <w:bookmarkStart w:id="424" w:name="_Toc61367774"/>
      <w:bookmarkStart w:id="425" w:name="_Toc61373157"/>
      <w:bookmarkStart w:id="426" w:name="_Toc68231107"/>
      <w:bookmarkStart w:id="427" w:name="_Toc69084520"/>
      <w:bookmarkStart w:id="428" w:name="_Toc75467533"/>
      <w:bookmarkStart w:id="429" w:name="_Toc76509555"/>
      <w:bookmarkStart w:id="430" w:name="_Toc76718545"/>
      <w:bookmarkStart w:id="431" w:name="_Toc83580892"/>
      <w:bookmarkStart w:id="432" w:name="_Toc84405401"/>
      <w:bookmarkStart w:id="433" w:name="_Toc84414010"/>
      <w:r w:rsidRPr="00F9519C">
        <w:t>7.6.4</w:t>
      </w:r>
      <w:r w:rsidRPr="00F9519C">
        <w:tab/>
        <w:t>Narrow band blocking</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3CD8456C" w14:textId="77777777" w:rsidR="005D05D4" w:rsidRPr="00F9519C" w:rsidRDefault="005D05D4" w:rsidP="005D05D4">
      <w:r w:rsidRPr="00F9519C">
        <w:rPr>
          <w:rFonts w:eastAsia="Osaka"/>
        </w:rPr>
        <w:t xml:space="preserve">This requirement is </w:t>
      </w:r>
      <w:r w:rsidRPr="00F9519C">
        <w:t>measure of a receiver's ability to receive a NR signal at its assigned channel frequency in the presence of an unwanted narrow band CW interferer at a frequency, which is less than the nominal channel spacing.</w:t>
      </w:r>
    </w:p>
    <w:p w14:paraId="4FEC0F6F" w14:textId="77777777" w:rsidR="005D05D4" w:rsidRPr="00F9519C" w:rsidRDefault="005D05D4" w:rsidP="005D05D4">
      <w:r w:rsidRPr="00F9519C">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2E18EEF1" w14:textId="77777777" w:rsidR="005D05D4" w:rsidRPr="00F9519C" w:rsidRDefault="005D05D4" w:rsidP="005D05D4">
      <w:pPr>
        <w:sectPr w:rsidR="005D05D4" w:rsidRPr="00F9519C" w:rsidSect="005D05D4">
          <w:footnotePr>
            <w:numRestart w:val="eachSect"/>
          </w:footnotePr>
          <w:type w:val="continuous"/>
          <w:pgSz w:w="11907" w:h="16840" w:code="9"/>
          <w:pgMar w:top="1418" w:right="1134" w:bottom="1134" w:left="1134" w:header="851" w:footer="340" w:gutter="0"/>
          <w:cols w:space="720"/>
          <w:formProt w:val="0"/>
          <w:docGrid w:linePitch="272"/>
        </w:sectPr>
      </w:pPr>
    </w:p>
    <w:p w14:paraId="0D935052" w14:textId="77777777" w:rsidR="005D05D4" w:rsidRPr="00F9519C" w:rsidRDefault="005D05D4" w:rsidP="005D05D4">
      <w:pPr>
        <w:pStyle w:val="TH"/>
        <w:keepNext w:val="0"/>
        <w:keepLines w:val="0"/>
      </w:pPr>
      <w:r w:rsidRPr="00F9519C">
        <w:lastRenderedPageBreak/>
        <w:t>Table 7.6.4-1: Narrow Band Blocking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32"/>
        <w:gridCol w:w="1125"/>
        <w:gridCol w:w="507"/>
        <w:gridCol w:w="364"/>
        <w:gridCol w:w="337"/>
        <w:gridCol w:w="337"/>
        <w:gridCol w:w="337"/>
        <w:gridCol w:w="337"/>
        <w:gridCol w:w="2696"/>
        <w:gridCol w:w="2357"/>
      </w:tblGrid>
      <w:tr w:rsidR="005D05D4" w:rsidRPr="00F9519C" w14:paraId="362842E2" w14:textId="77777777" w:rsidTr="000C4125">
        <w:trPr>
          <w:jc w:val="center"/>
        </w:trPr>
        <w:tc>
          <w:tcPr>
            <w:tcW w:w="704" w:type="pct"/>
            <w:tcBorders>
              <w:top w:val="single" w:sz="4" w:space="0" w:color="auto"/>
              <w:left w:val="single" w:sz="4" w:space="0" w:color="auto"/>
              <w:bottom w:val="nil"/>
              <w:right w:val="single" w:sz="4" w:space="0" w:color="auto"/>
            </w:tcBorders>
            <w:vAlign w:val="center"/>
            <w:hideMark/>
          </w:tcPr>
          <w:p w14:paraId="677D192D" w14:textId="77777777" w:rsidR="005D05D4" w:rsidRPr="00F9519C" w:rsidRDefault="005D05D4" w:rsidP="000C4125">
            <w:pPr>
              <w:pStyle w:val="TAH"/>
              <w:keepNext w:val="0"/>
              <w:keepLines w:val="0"/>
            </w:pPr>
            <w:r w:rsidRPr="00F9519C">
              <w:t>NR band</w:t>
            </w:r>
          </w:p>
        </w:tc>
        <w:tc>
          <w:tcPr>
            <w:tcW w:w="648" w:type="pct"/>
            <w:tcBorders>
              <w:top w:val="single" w:sz="4" w:space="0" w:color="auto"/>
              <w:left w:val="single" w:sz="4" w:space="0" w:color="auto"/>
              <w:bottom w:val="nil"/>
              <w:right w:val="single" w:sz="4" w:space="0" w:color="auto"/>
            </w:tcBorders>
            <w:vAlign w:val="center"/>
            <w:hideMark/>
          </w:tcPr>
          <w:p w14:paraId="453BC6D0" w14:textId="77777777" w:rsidR="005D05D4" w:rsidRPr="00F9519C" w:rsidRDefault="005D05D4" w:rsidP="000C4125">
            <w:pPr>
              <w:pStyle w:val="TAH"/>
              <w:keepNext w:val="0"/>
              <w:keepLines w:val="0"/>
            </w:pPr>
            <w:r w:rsidRPr="00F9519C">
              <w:t>Parameter</w:t>
            </w:r>
          </w:p>
        </w:tc>
        <w:tc>
          <w:tcPr>
            <w:tcW w:w="324" w:type="pct"/>
            <w:tcBorders>
              <w:top w:val="single" w:sz="4" w:space="0" w:color="auto"/>
              <w:left w:val="single" w:sz="4" w:space="0" w:color="auto"/>
              <w:bottom w:val="nil"/>
              <w:right w:val="single" w:sz="4" w:space="0" w:color="auto"/>
            </w:tcBorders>
            <w:vAlign w:val="center"/>
            <w:hideMark/>
          </w:tcPr>
          <w:p w14:paraId="2146EFE2" w14:textId="77777777" w:rsidR="005D05D4" w:rsidRPr="00F9519C" w:rsidRDefault="005D05D4" w:rsidP="000C4125">
            <w:pPr>
              <w:pStyle w:val="TAH"/>
              <w:keepNext w:val="0"/>
              <w:keepLines w:val="0"/>
            </w:pPr>
            <w:r w:rsidRPr="00F9519C">
              <w:t>Unit</w:t>
            </w:r>
          </w:p>
        </w:tc>
        <w:tc>
          <w:tcPr>
            <w:tcW w:w="3324" w:type="pct"/>
            <w:gridSpan w:val="7"/>
            <w:tcBorders>
              <w:top w:val="single" w:sz="4" w:space="0" w:color="auto"/>
              <w:left w:val="single" w:sz="4" w:space="0" w:color="auto"/>
              <w:bottom w:val="single" w:sz="4" w:space="0" w:color="auto"/>
              <w:right w:val="single" w:sz="4" w:space="0" w:color="auto"/>
            </w:tcBorders>
          </w:tcPr>
          <w:p w14:paraId="396D6E2B" w14:textId="77777777" w:rsidR="005D05D4" w:rsidRPr="00F9519C" w:rsidRDefault="005D05D4" w:rsidP="000C4125">
            <w:pPr>
              <w:pStyle w:val="TAH"/>
              <w:keepNext w:val="0"/>
              <w:keepLines w:val="0"/>
            </w:pPr>
            <w:r w:rsidRPr="00F9519C">
              <w:t>Channel Bandwidth (MHz)</w:t>
            </w:r>
          </w:p>
        </w:tc>
      </w:tr>
      <w:tr w:rsidR="005D05D4" w:rsidRPr="00F9519C" w14:paraId="2EAF2BE4" w14:textId="77777777" w:rsidTr="000C4125">
        <w:trPr>
          <w:jc w:val="center"/>
        </w:trPr>
        <w:tc>
          <w:tcPr>
            <w:tcW w:w="704" w:type="pct"/>
            <w:tcBorders>
              <w:top w:val="nil"/>
              <w:left w:val="single" w:sz="4" w:space="0" w:color="auto"/>
              <w:bottom w:val="single" w:sz="4" w:space="0" w:color="auto"/>
              <w:right w:val="single" w:sz="4" w:space="0" w:color="auto"/>
            </w:tcBorders>
            <w:vAlign w:val="center"/>
          </w:tcPr>
          <w:p w14:paraId="419ABB15" w14:textId="77777777" w:rsidR="005D05D4" w:rsidRPr="00F9519C" w:rsidRDefault="005D05D4" w:rsidP="000C4125">
            <w:pPr>
              <w:pStyle w:val="TAH"/>
              <w:keepNext w:val="0"/>
              <w:keepLines w:val="0"/>
            </w:pPr>
          </w:p>
        </w:tc>
        <w:tc>
          <w:tcPr>
            <w:tcW w:w="648" w:type="pct"/>
            <w:tcBorders>
              <w:top w:val="nil"/>
              <w:left w:val="single" w:sz="4" w:space="0" w:color="auto"/>
              <w:bottom w:val="single" w:sz="4" w:space="0" w:color="auto"/>
              <w:right w:val="single" w:sz="4" w:space="0" w:color="auto"/>
            </w:tcBorders>
            <w:vAlign w:val="center"/>
            <w:hideMark/>
          </w:tcPr>
          <w:p w14:paraId="6807EC71" w14:textId="77777777" w:rsidR="005D05D4" w:rsidRPr="00F9519C" w:rsidRDefault="005D05D4" w:rsidP="000C4125">
            <w:pPr>
              <w:pStyle w:val="TAH"/>
              <w:keepNext w:val="0"/>
              <w:keepLines w:val="0"/>
            </w:pPr>
          </w:p>
        </w:tc>
        <w:tc>
          <w:tcPr>
            <w:tcW w:w="324" w:type="pct"/>
            <w:tcBorders>
              <w:top w:val="nil"/>
              <w:left w:val="single" w:sz="4" w:space="0" w:color="auto"/>
              <w:bottom w:val="single" w:sz="4" w:space="0" w:color="auto"/>
              <w:right w:val="single" w:sz="4" w:space="0" w:color="auto"/>
            </w:tcBorders>
            <w:vAlign w:val="center"/>
            <w:hideMark/>
          </w:tcPr>
          <w:p w14:paraId="1306A6C3" w14:textId="77777777" w:rsidR="005D05D4" w:rsidRPr="00F9519C" w:rsidRDefault="005D05D4" w:rsidP="000C4125">
            <w:pPr>
              <w:pStyle w:val="TAH"/>
              <w:keepNext w:val="0"/>
              <w:keepLines w:val="0"/>
              <w:rPr>
                <w:lang w:eastAsia="zh-CN"/>
              </w:rPr>
            </w:pPr>
          </w:p>
        </w:tc>
        <w:tc>
          <w:tcPr>
            <w:tcW w:w="256" w:type="pct"/>
            <w:tcBorders>
              <w:top w:val="single" w:sz="4" w:space="0" w:color="auto"/>
              <w:left w:val="single" w:sz="4" w:space="0" w:color="auto"/>
              <w:bottom w:val="single" w:sz="4" w:space="0" w:color="auto"/>
              <w:right w:val="single" w:sz="4" w:space="0" w:color="auto"/>
            </w:tcBorders>
          </w:tcPr>
          <w:p w14:paraId="0138360D" w14:textId="77777777" w:rsidR="005D05D4" w:rsidRPr="00F9519C" w:rsidRDefault="005D05D4" w:rsidP="000C4125">
            <w:pPr>
              <w:pStyle w:val="TAH"/>
              <w:keepNext w:val="0"/>
              <w:keepLines w:val="0"/>
            </w:pPr>
            <w:r w:rsidRPr="00F9519C">
              <w:t>3</w:t>
            </w:r>
          </w:p>
        </w:tc>
        <w:tc>
          <w:tcPr>
            <w:tcW w:w="160" w:type="pct"/>
            <w:tcBorders>
              <w:top w:val="single" w:sz="4" w:space="0" w:color="auto"/>
              <w:left w:val="single" w:sz="4" w:space="0" w:color="auto"/>
              <w:bottom w:val="single" w:sz="4" w:space="0" w:color="auto"/>
              <w:right w:val="single" w:sz="4" w:space="0" w:color="auto"/>
            </w:tcBorders>
            <w:vAlign w:val="center"/>
            <w:hideMark/>
          </w:tcPr>
          <w:p w14:paraId="647E2E78" w14:textId="77777777" w:rsidR="005D05D4" w:rsidRPr="00F9519C" w:rsidRDefault="005D05D4" w:rsidP="000C4125">
            <w:pPr>
              <w:pStyle w:val="TAH"/>
              <w:keepNext w:val="0"/>
              <w:keepLines w:val="0"/>
            </w:pPr>
            <w:r w:rsidRPr="00F9519C">
              <w:t>5</w:t>
            </w:r>
          </w:p>
        </w:tc>
        <w:tc>
          <w:tcPr>
            <w:tcW w:w="160" w:type="pct"/>
            <w:tcBorders>
              <w:top w:val="single" w:sz="4" w:space="0" w:color="auto"/>
              <w:left w:val="single" w:sz="4" w:space="0" w:color="auto"/>
              <w:bottom w:val="single" w:sz="4" w:space="0" w:color="auto"/>
              <w:right w:val="single" w:sz="4" w:space="0" w:color="auto"/>
            </w:tcBorders>
            <w:vAlign w:val="center"/>
            <w:hideMark/>
          </w:tcPr>
          <w:p w14:paraId="57C98FB4" w14:textId="77777777" w:rsidR="005D05D4" w:rsidRPr="00F9519C" w:rsidRDefault="005D05D4" w:rsidP="000C4125">
            <w:pPr>
              <w:pStyle w:val="TAH"/>
              <w:keepNext w:val="0"/>
              <w:keepLines w:val="0"/>
            </w:pPr>
            <w:r w:rsidRPr="00F9519C">
              <w:t>10</w:t>
            </w:r>
          </w:p>
        </w:tc>
        <w:tc>
          <w:tcPr>
            <w:tcW w:w="160" w:type="pct"/>
            <w:tcBorders>
              <w:top w:val="single" w:sz="4" w:space="0" w:color="auto"/>
              <w:left w:val="single" w:sz="4" w:space="0" w:color="auto"/>
              <w:bottom w:val="single" w:sz="4" w:space="0" w:color="auto"/>
              <w:right w:val="single" w:sz="4" w:space="0" w:color="auto"/>
            </w:tcBorders>
            <w:vAlign w:val="center"/>
            <w:hideMark/>
          </w:tcPr>
          <w:p w14:paraId="6A9AD716" w14:textId="77777777" w:rsidR="005D05D4" w:rsidRPr="00F9519C" w:rsidRDefault="005D05D4" w:rsidP="000C4125">
            <w:pPr>
              <w:pStyle w:val="TAH"/>
              <w:keepNext w:val="0"/>
              <w:keepLines w:val="0"/>
            </w:pPr>
            <w:r w:rsidRPr="00F9519C">
              <w:t>15</w:t>
            </w:r>
          </w:p>
        </w:tc>
        <w:tc>
          <w:tcPr>
            <w:tcW w:w="162" w:type="pct"/>
            <w:tcBorders>
              <w:top w:val="single" w:sz="4" w:space="0" w:color="auto"/>
              <w:left w:val="single" w:sz="4" w:space="0" w:color="auto"/>
              <w:bottom w:val="single" w:sz="4" w:space="0" w:color="auto"/>
              <w:right w:val="single" w:sz="4" w:space="0" w:color="auto"/>
            </w:tcBorders>
            <w:vAlign w:val="center"/>
            <w:hideMark/>
          </w:tcPr>
          <w:p w14:paraId="513A5A02" w14:textId="77777777" w:rsidR="005D05D4" w:rsidRPr="00F9519C" w:rsidRDefault="005D05D4" w:rsidP="000C4125">
            <w:pPr>
              <w:pStyle w:val="TAH"/>
              <w:keepNext w:val="0"/>
              <w:keepLines w:val="0"/>
            </w:pPr>
            <w:r w:rsidRPr="00F9519C">
              <w:t>20</w:t>
            </w:r>
          </w:p>
        </w:tc>
        <w:tc>
          <w:tcPr>
            <w:tcW w:w="1464" w:type="pct"/>
            <w:tcBorders>
              <w:top w:val="single" w:sz="4" w:space="0" w:color="auto"/>
              <w:left w:val="single" w:sz="4" w:space="0" w:color="auto"/>
              <w:bottom w:val="single" w:sz="4" w:space="0" w:color="auto"/>
              <w:right w:val="single" w:sz="4" w:space="0" w:color="auto"/>
            </w:tcBorders>
          </w:tcPr>
          <w:p w14:paraId="469BD199" w14:textId="77777777" w:rsidR="005D05D4" w:rsidRPr="00F9519C" w:rsidRDefault="005D05D4" w:rsidP="000C4125">
            <w:pPr>
              <w:pStyle w:val="TAH"/>
              <w:keepNext w:val="0"/>
              <w:keepLines w:val="0"/>
            </w:pPr>
            <w:r w:rsidRPr="00F9519C">
              <w:t xml:space="preserve">25, 30, </w:t>
            </w:r>
            <w:r w:rsidRPr="00F9519C">
              <w:rPr>
                <w:rFonts w:eastAsia="SimSun"/>
                <w:lang w:eastAsia="zh-CN"/>
              </w:rPr>
              <w:t xml:space="preserve">35, </w:t>
            </w:r>
            <w:r w:rsidRPr="00F9519C">
              <w:t xml:space="preserve">40, </w:t>
            </w:r>
            <w:r w:rsidRPr="00F9519C">
              <w:rPr>
                <w:rFonts w:eastAsia="SimSun"/>
                <w:lang w:eastAsia="zh-CN"/>
              </w:rPr>
              <w:t xml:space="preserve">45, </w:t>
            </w:r>
            <w:r w:rsidRPr="00F9519C">
              <w:t>50</w:t>
            </w:r>
          </w:p>
        </w:tc>
        <w:tc>
          <w:tcPr>
            <w:tcW w:w="962" w:type="pct"/>
            <w:tcBorders>
              <w:top w:val="single" w:sz="4" w:space="0" w:color="auto"/>
              <w:left w:val="single" w:sz="4" w:space="0" w:color="auto"/>
              <w:bottom w:val="single" w:sz="4" w:space="0" w:color="auto"/>
              <w:right w:val="single" w:sz="4" w:space="0" w:color="auto"/>
            </w:tcBorders>
            <w:vAlign w:val="center"/>
            <w:hideMark/>
          </w:tcPr>
          <w:p w14:paraId="62C4B060" w14:textId="77777777" w:rsidR="005D05D4" w:rsidRPr="00F9519C" w:rsidRDefault="005D05D4" w:rsidP="000C4125">
            <w:pPr>
              <w:pStyle w:val="TAH"/>
              <w:keepNext w:val="0"/>
              <w:keepLines w:val="0"/>
            </w:pPr>
            <w:r w:rsidRPr="00F9519C">
              <w:t>60, 70, 80, 90, 100</w:t>
            </w:r>
          </w:p>
        </w:tc>
      </w:tr>
      <w:tr w:rsidR="005D05D4" w:rsidRPr="00F9519C" w14:paraId="795BDE73" w14:textId="77777777" w:rsidTr="000C4125">
        <w:trPr>
          <w:jc w:val="center"/>
        </w:trPr>
        <w:tc>
          <w:tcPr>
            <w:tcW w:w="704" w:type="pct"/>
            <w:vMerge w:val="restart"/>
            <w:tcBorders>
              <w:top w:val="single" w:sz="4" w:space="0" w:color="auto"/>
              <w:left w:val="single" w:sz="4" w:space="0" w:color="auto"/>
              <w:bottom w:val="single" w:sz="4" w:space="0" w:color="auto"/>
              <w:right w:val="single" w:sz="4" w:space="0" w:color="auto"/>
            </w:tcBorders>
            <w:vAlign w:val="center"/>
            <w:hideMark/>
          </w:tcPr>
          <w:p w14:paraId="11339B94" w14:textId="076EAED0" w:rsidR="005D05D4" w:rsidRPr="00F9519C" w:rsidRDefault="005D05D4" w:rsidP="000C4125">
            <w:pPr>
              <w:pStyle w:val="TAC"/>
              <w:keepNext w:val="0"/>
              <w:keepLines w:val="0"/>
            </w:pPr>
            <w:r w:rsidRPr="00F9519C">
              <w:t>n1, n2, n3, n5, n7, n8, n12, n13, n14, n18, n20, n24, n25, n26, n28, n29, n30, n31, n34, n38, n39, n40, n41, n48, n50, n51, n53, n65, n66, n67, n70, n71, n72, n74, n75, n76, n85, n100, n101, n106</w:t>
            </w:r>
            <w:ins w:id="434" w:author="Tomi Kangasvieri (Nokia)" w:date="2025-01-29T16:35:00Z" w16du:dateUtc="2025-01-29T14:35:00Z">
              <w:r w:rsidR="008E755F">
                <w:t>, n110</w:t>
              </w:r>
            </w:ins>
          </w:p>
        </w:tc>
        <w:tc>
          <w:tcPr>
            <w:tcW w:w="648" w:type="pct"/>
            <w:tcBorders>
              <w:top w:val="single" w:sz="4" w:space="0" w:color="auto"/>
              <w:left w:val="single" w:sz="4" w:space="0" w:color="auto"/>
              <w:bottom w:val="nil"/>
              <w:right w:val="single" w:sz="4" w:space="0" w:color="auto"/>
            </w:tcBorders>
            <w:vAlign w:val="center"/>
            <w:hideMark/>
          </w:tcPr>
          <w:p w14:paraId="03E436C4" w14:textId="77777777" w:rsidR="005D05D4" w:rsidRPr="00F9519C" w:rsidRDefault="005D05D4" w:rsidP="000C4125">
            <w:pPr>
              <w:pStyle w:val="TAC"/>
              <w:keepNext w:val="0"/>
              <w:keepLines w:val="0"/>
            </w:pPr>
            <w:r w:rsidRPr="00F9519C">
              <w:t>P</w:t>
            </w:r>
            <w:r w:rsidRPr="00F9519C">
              <w:rPr>
                <w:vertAlign w:val="subscript"/>
              </w:rPr>
              <w:t>w</w:t>
            </w:r>
          </w:p>
        </w:tc>
        <w:tc>
          <w:tcPr>
            <w:tcW w:w="324" w:type="pct"/>
            <w:tcBorders>
              <w:top w:val="single" w:sz="4" w:space="0" w:color="auto"/>
              <w:left w:val="single" w:sz="4" w:space="0" w:color="auto"/>
              <w:bottom w:val="single" w:sz="4" w:space="0" w:color="auto"/>
              <w:right w:val="single" w:sz="4" w:space="0" w:color="auto"/>
            </w:tcBorders>
            <w:vAlign w:val="center"/>
            <w:hideMark/>
          </w:tcPr>
          <w:p w14:paraId="6515A0F1" w14:textId="77777777" w:rsidR="005D05D4" w:rsidRPr="00F9519C" w:rsidRDefault="005D05D4" w:rsidP="000C4125">
            <w:pPr>
              <w:pStyle w:val="TAC"/>
              <w:keepNext w:val="0"/>
              <w:keepLines w:val="0"/>
            </w:pPr>
            <w:r w:rsidRPr="00F9519C">
              <w:t>dBm</w:t>
            </w:r>
          </w:p>
        </w:tc>
        <w:tc>
          <w:tcPr>
            <w:tcW w:w="3324" w:type="pct"/>
            <w:gridSpan w:val="7"/>
            <w:tcBorders>
              <w:top w:val="single" w:sz="4" w:space="0" w:color="auto"/>
              <w:left w:val="single" w:sz="4" w:space="0" w:color="auto"/>
              <w:bottom w:val="single" w:sz="4" w:space="0" w:color="auto"/>
              <w:right w:val="single" w:sz="4" w:space="0" w:color="auto"/>
            </w:tcBorders>
          </w:tcPr>
          <w:p w14:paraId="09CC300B" w14:textId="77777777" w:rsidR="005D05D4" w:rsidRPr="00F9519C" w:rsidRDefault="005D05D4" w:rsidP="000C4125">
            <w:pPr>
              <w:pStyle w:val="TAC"/>
              <w:keepNext w:val="0"/>
              <w:keepLines w:val="0"/>
            </w:pPr>
            <w:r w:rsidRPr="00F9519C">
              <w:t>P</w:t>
            </w:r>
            <w:r w:rsidRPr="00F9519C">
              <w:rPr>
                <w:vertAlign w:val="subscript"/>
              </w:rPr>
              <w:t>REFSENS</w:t>
            </w:r>
            <w:r w:rsidRPr="00F9519C">
              <w:t xml:space="preserve"> + channel-bandwidth specific value below</w:t>
            </w:r>
          </w:p>
        </w:tc>
      </w:tr>
      <w:tr w:rsidR="005D05D4" w:rsidRPr="00F9519C" w14:paraId="362E2CE8" w14:textId="77777777" w:rsidTr="000C4125">
        <w:trPr>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5471D46B" w14:textId="77777777" w:rsidR="005D05D4" w:rsidRPr="00F9519C" w:rsidRDefault="005D05D4" w:rsidP="000C4125">
            <w:pPr>
              <w:spacing w:after="0"/>
              <w:rPr>
                <w:rFonts w:ascii="Arial" w:hAnsi="Arial"/>
                <w:sz w:val="18"/>
              </w:rPr>
            </w:pPr>
          </w:p>
        </w:tc>
        <w:tc>
          <w:tcPr>
            <w:tcW w:w="648" w:type="pct"/>
            <w:tcBorders>
              <w:top w:val="nil"/>
              <w:left w:val="single" w:sz="4" w:space="0" w:color="auto"/>
              <w:bottom w:val="single" w:sz="4" w:space="0" w:color="auto"/>
              <w:right w:val="single" w:sz="4" w:space="0" w:color="auto"/>
            </w:tcBorders>
            <w:vAlign w:val="center"/>
            <w:hideMark/>
          </w:tcPr>
          <w:p w14:paraId="2DEEE36A" w14:textId="77777777" w:rsidR="005D05D4" w:rsidRPr="00F9519C" w:rsidRDefault="005D05D4" w:rsidP="000C4125"/>
        </w:tc>
        <w:tc>
          <w:tcPr>
            <w:tcW w:w="324" w:type="pct"/>
            <w:tcBorders>
              <w:top w:val="single" w:sz="4" w:space="0" w:color="auto"/>
              <w:left w:val="single" w:sz="4" w:space="0" w:color="auto"/>
              <w:bottom w:val="single" w:sz="4" w:space="0" w:color="auto"/>
              <w:right w:val="single" w:sz="4" w:space="0" w:color="auto"/>
            </w:tcBorders>
            <w:vAlign w:val="center"/>
            <w:hideMark/>
          </w:tcPr>
          <w:p w14:paraId="40972B7B" w14:textId="77777777" w:rsidR="005D05D4" w:rsidRPr="00F9519C" w:rsidRDefault="005D05D4" w:rsidP="000C4125">
            <w:pPr>
              <w:pStyle w:val="TAC"/>
              <w:keepNext w:val="0"/>
              <w:keepLines w:val="0"/>
            </w:pPr>
            <w:r w:rsidRPr="00F9519C">
              <w:t>dB</w:t>
            </w:r>
          </w:p>
        </w:tc>
        <w:tc>
          <w:tcPr>
            <w:tcW w:w="256" w:type="pct"/>
            <w:tcBorders>
              <w:top w:val="single" w:sz="4" w:space="0" w:color="auto"/>
              <w:left w:val="single" w:sz="4" w:space="0" w:color="auto"/>
              <w:bottom w:val="single" w:sz="4" w:space="0" w:color="auto"/>
              <w:right w:val="single" w:sz="4" w:space="0" w:color="auto"/>
            </w:tcBorders>
            <w:vAlign w:val="center"/>
          </w:tcPr>
          <w:p w14:paraId="026BDC96" w14:textId="77777777" w:rsidR="005D05D4" w:rsidRPr="00F9519C" w:rsidRDefault="005D05D4" w:rsidP="000C4125">
            <w:pPr>
              <w:pStyle w:val="TAC"/>
              <w:keepNext w:val="0"/>
              <w:keepLines w:val="0"/>
            </w:pPr>
            <w:r w:rsidRPr="00F9519C">
              <w:t>18</w:t>
            </w:r>
          </w:p>
        </w:tc>
        <w:tc>
          <w:tcPr>
            <w:tcW w:w="160" w:type="pct"/>
            <w:tcBorders>
              <w:top w:val="single" w:sz="4" w:space="0" w:color="auto"/>
              <w:left w:val="single" w:sz="4" w:space="0" w:color="auto"/>
              <w:bottom w:val="single" w:sz="4" w:space="0" w:color="auto"/>
              <w:right w:val="single" w:sz="4" w:space="0" w:color="auto"/>
            </w:tcBorders>
            <w:vAlign w:val="center"/>
            <w:hideMark/>
          </w:tcPr>
          <w:p w14:paraId="7EFA243B" w14:textId="77777777" w:rsidR="005D05D4" w:rsidRPr="00F9519C" w:rsidRDefault="005D05D4" w:rsidP="000C4125">
            <w:pPr>
              <w:pStyle w:val="TAC"/>
              <w:keepNext w:val="0"/>
              <w:keepLines w:val="0"/>
            </w:pPr>
            <w:r w:rsidRPr="00F9519C">
              <w:t>16</w:t>
            </w:r>
          </w:p>
        </w:tc>
        <w:tc>
          <w:tcPr>
            <w:tcW w:w="160" w:type="pct"/>
            <w:tcBorders>
              <w:top w:val="single" w:sz="4" w:space="0" w:color="auto"/>
              <w:left w:val="single" w:sz="4" w:space="0" w:color="auto"/>
              <w:bottom w:val="single" w:sz="4" w:space="0" w:color="auto"/>
              <w:right w:val="single" w:sz="4" w:space="0" w:color="auto"/>
            </w:tcBorders>
            <w:vAlign w:val="center"/>
            <w:hideMark/>
          </w:tcPr>
          <w:p w14:paraId="5D4CDF0C" w14:textId="77777777" w:rsidR="005D05D4" w:rsidRPr="00F9519C" w:rsidRDefault="005D05D4" w:rsidP="000C4125">
            <w:pPr>
              <w:pStyle w:val="TAC"/>
              <w:keepNext w:val="0"/>
              <w:keepLines w:val="0"/>
            </w:pPr>
            <w:r w:rsidRPr="00F9519C">
              <w:t>13</w:t>
            </w:r>
          </w:p>
        </w:tc>
        <w:tc>
          <w:tcPr>
            <w:tcW w:w="160" w:type="pct"/>
            <w:tcBorders>
              <w:top w:val="single" w:sz="4" w:space="0" w:color="auto"/>
              <w:left w:val="single" w:sz="4" w:space="0" w:color="auto"/>
              <w:bottom w:val="single" w:sz="4" w:space="0" w:color="auto"/>
              <w:right w:val="single" w:sz="4" w:space="0" w:color="auto"/>
            </w:tcBorders>
            <w:vAlign w:val="center"/>
            <w:hideMark/>
          </w:tcPr>
          <w:p w14:paraId="6915CA9D" w14:textId="77777777" w:rsidR="005D05D4" w:rsidRPr="00F9519C" w:rsidRDefault="005D05D4" w:rsidP="000C4125">
            <w:pPr>
              <w:pStyle w:val="TAC"/>
              <w:keepNext w:val="0"/>
              <w:keepLines w:val="0"/>
            </w:pPr>
            <w:r w:rsidRPr="00F9519C">
              <w:t>14</w:t>
            </w:r>
          </w:p>
        </w:tc>
        <w:tc>
          <w:tcPr>
            <w:tcW w:w="162" w:type="pct"/>
            <w:tcBorders>
              <w:top w:val="single" w:sz="4" w:space="0" w:color="auto"/>
              <w:left w:val="single" w:sz="4" w:space="0" w:color="auto"/>
              <w:bottom w:val="single" w:sz="4" w:space="0" w:color="auto"/>
              <w:right w:val="single" w:sz="4" w:space="0" w:color="auto"/>
            </w:tcBorders>
            <w:vAlign w:val="center"/>
            <w:hideMark/>
          </w:tcPr>
          <w:p w14:paraId="040AE186" w14:textId="77777777" w:rsidR="005D05D4" w:rsidRPr="00F9519C" w:rsidRDefault="005D05D4" w:rsidP="000C4125">
            <w:pPr>
              <w:pStyle w:val="TAC"/>
              <w:keepNext w:val="0"/>
              <w:keepLines w:val="0"/>
            </w:pPr>
            <w:r w:rsidRPr="00F9519C">
              <w:t>16</w:t>
            </w:r>
          </w:p>
        </w:tc>
        <w:tc>
          <w:tcPr>
            <w:tcW w:w="1464" w:type="pct"/>
            <w:tcBorders>
              <w:top w:val="single" w:sz="4" w:space="0" w:color="auto"/>
              <w:left w:val="single" w:sz="4" w:space="0" w:color="auto"/>
              <w:bottom w:val="single" w:sz="4" w:space="0" w:color="auto"/>
              <w:right w:val="single" w:sz="4" w:space="0" w:color="auto"/>
            </w:tcBorders>
            <w:vAlign w:val="center"/>
          </w:tcPr>
          <w:p w14:paraId="307A8827" w14:textId="77777777" w:rsidR="005D05D4" w:rsidRPr="00F9519C" w:rsidRDefault="005D05D4" w:rsidP="000C4125">
            <w:pPr>
              <w:pStyle w:val="TAC"/>
              <w:keepNext w:val="0"/>
              <w:keepLines w:val="0"/>
              <w:rPr>
                <w:lang w:eastAsia="zh-CN"/>
              </w:rPr>
            </w:pPr>
            <w:r w:rsidRPr="00F9519C">
              <w:rPr>
                <w:rFonts w:hint="eastAsia"/>
                <w:lang w:eastAsia="zh-CN"/>
              </w:rPr>
              <w:t>1</w:t>
            </w:r>
            <w:r w:rsidRPr="00F9519C">
              <w:rPr>
                <w:lang w:eastAsia="zh-CN"/>
              </w:rPr>
              <w:t>6</w:t>
            </w:r>
          </w:p>
        </w:tc>
        <w:tc>
          <w:tcPr>
            <w:tcW w:w="962" w:type="pct"/>
            <w:tcBorders>
              <w:top w:val="single" w:sz="4" w:space="0" w:color="auto"/>
              <w:left w:val="single" w:sz="4" w:space="0" w:color="auto"/>
              <w:bottom w:val="single" w:sz="4" w:space="0" w:color="auto"/>
              <w:right w:val="single" w:sz="4" w:space="0" w:color="auto"/>
            </w:tcBorders>
            <w:vAlign w:val="center"/>
            <w:hideMark/>
          </w:tcPr>
          <w:p w14:paraId="67C61C07" w14:textId="77777777" w:rsidR="005D05D4" w:rsidRPr="00F9519C" w:rsidRDefault="005D05D4" w:rsidP="000C4125">
            <w:pPr>
              <w:pStyle w:val="TAC"/>
              <w:keepNext w:val="0"/>
              <w:keepLines w:val="0"/>
            </w:pPr>
            <w:r w:rsidRPr="00F9519C">
              <w:t>16</w:t>
            </w:r>
          </w:p>
        </w:tc>
      </w:tr>
      <w:tr w:rsidR="005D05D4" w:rsidRPr="00F9519C" w14:paraId="4050A2CA" w14:textId="77777777" w:rsidTr="000C4125">
        <w:trPr>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247D9D7E" w14:textId="77777777" w:rsidR="005D05D4" w:rsidRPr="00F9519C" w:rsidRDefault="005D05D4" w:rsidP="000C4125">
            <w:pPr>
              <w:spacing w:after="0"/>
              <w:rPr>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020FC31E" w14:textId="77777777" w:rsidR="005D05D4" w:rsidRPr="00F9519C" w:rsidRDefault="005D05D4" w:rsidP="000C4125">
            <w:pPr>
              <w:pStyle w:val="TAC"/>
              <w:keepNext w:val="0"/>
              <w:keepLines w:val="0"/>
            </w:pPr>
            <w:r w:rsidRPr="00F9519C">
              <w:t>P</w:t>
            </w:r>
            <w:r w:rsidRPr="00F9519C">
              <w:rPr>
                <w:vertAlign w:val="subscript"/>
              </w:rPr>
              <w:t>uw</w:t>
            </w:r>
            <w:r w:rsidRPr="00F9519C">
              <w:t xml:space="preserve"> (CW)</w:t>
            </w:r>
          </w:p>
        </w:tc>
        <w:tc>
          <w:tcPr>
            <w:tcW w:w="324" w:type="pct"/>
            <w:tcBorders>
              <w:top w:val="single" w:sz="4" w:space="0" w:color="auto"/>
              <w:left w:val="single" w:sz="4" w:space="0" w:color="auto"/>
              <w:bottom w:val="single" w:sz="4" w:space="0" w:color="auto"/>
              <w:right w:val="single" w:sz="4" w:space="0" w:color="auto"/>
            </w:tcBorders>
            <w:vAlign w:val="center"/>
            <w:hideMark/>
          </w:tcPr>
          <w:p w14:paraId="31BD0F4B" w14:textId="77777777" w:rsidR="005D05D4" w:rsidRPr="00F9519C" w:rsidRDefault="005D05D4" w:rsidP="000C4125">
            <w:pPr>
              <w:pStyle w:val="TAC"/>
              <w:keepNext w:val="0"/>
              <w:keepLines w:val="0"/>
            </w:pPr>
            <w:r w:rsidRPr="00F9519C">
              <w:t>dBm</w:t>
            </w:r>
          </w:p>
        </w:tc>
        <w:tc>
          <w:tcPr>
            <w:tcW w:w="256" w:type="pct"/>
            <w:tcBorders>
              <w:top w:val="single" w:sz="4" w:space="0" w:color="auto"/>
              <w:left w:val="single" w:sz="4" w:space="0" w:color="auto"/>
              <w:bottom w:val="single" w:sz="4" w:space="0" w:color="auto"/>
              <w:right w:val="single" w:sz="4" w:space="0" w:color="auto"/>
            </w:tcBorders>
          </w:tcPr>
          <w:p w14:paraId="3D008F55" w14:textId="77777777" w:rsidR="005D05D4" w:rsidRPr="00F9519C" w:rsidRDefault="005D05D4" w:rsidP="000C4125">
            <w:pPr>
              <w:pStyle w:val="TAC"/>
              <w:keepNext w:val="0"/>
              <w:keepLines w:val="0"/>
            </w:pPr>
          </w:p>
        </w:tc>
        <w:tc>
          <w:tcPr>
            <w:tcW w:w="3068" w:type="pct"/>
            <w:gridSpan w:val="6"/>
            <w:tcBorders>
              <w:top w:val="single" w:sz="4" w:space="0" w:color="auto"/>
              <w:left w:val="single" w:sz="4" w:space="0" w:color="auto"/>
              <w:bottom w:val="single" w:sz="4" w:space="0" w:color="auto"/>
              <w:right w:val="single" w:sz="4" w:space="0" w:color="auto"/>
            </w:tcBorders>
          </w:tcPr>
          <w:p w14:paraId="59878D9D" w14:textId="77777777" w:rsidR="005D05D4" w:rsidRPr="00F9519C" w:rsidRDefault="005D05D4" w:rsidP="000C4125">
            <w:pPr>
              <w:pStyle w:val="TAC"/>
              <w:keepNext w:val="0"/>
              <w:keepLines w:val="0"/>
            </w:pPr>
            <w:r w:rsidRPr="00F9519C">
              <w:rPr>
                <w:rFonts w:hint="eastAsia"/>
                <w:lang w:eastAsia="zh-CN"/>
              </w:rPr>
              <w:t>-</w:t>
            </w:r>
            <w:r w:rsidRPr="00F9519C">
              <w:rPr>
                <w:lang w:eastAsia="zh-CN"/>
              </w:rPr>
              <w:t>55</w:t>
            </w:r>
          </w:p>
        </w:tc>
      </w:tr>
      <w:tr w:rsidR="005D05D4" w:rsidRPr="00F9519C" w14:paraId="10DF226A" w14:textId="77777777" w:rsidTr="000C4125">
        <w:trPr>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708208A8" w14:textId="77777777" w:rsidR="005D05D4" w:rsidRPr="00F9519C" w:rsidRDefault="005D05D4" w:rsidP="000C4125">
            <w:pPr>
              <w:spacing w:after="0"/>
              <w:rPr>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4792F6BD" w14:textId="77777777" w:rsidR="005D05D4" w:rsidRPr="00F9519C" w:rsidRDefault="005D05D4" w:rsidP="000C4125">
            <w:pPr>
              <w:pStyle w:val="TAC"/>
              <w:keepNext w:val="0"/>
              <w:keepLines w:val="0"/>
            </w:pPr>
            <w:r w:rsidRPr="00F9519C">
              <w:t>F</w:t>
            </w:r>
            <w:r w:rsidRPr="00F9519C">
              <w:rPr>
                <w:vertAlign w:val="subscript"/>
              </w:rPr>
              <w:t>uw</w:t>
            </w:r>
            <w:r w:rsidRPr="00F9519C">
              <w:t xml:space="preserve"> (offset SCS= 15 kHz)</w:t>
            </w:r>
            <w:r w:rsidRPr="00F9519C">
              <w:rPr>
                <w:vertAlign w:val="superscript"/>
              </w:rPr>
              <w:t xml:space="preserve"> 4</w:t>
            </w:r>
          </w:p>
        </w:tc>
        <w:tc>
          <w:tcPr>
            <w:tcW w:w="324" w:type="pct"/>
            <w:tcBorders>
              <w:top w:val="single" w:sz="4" w:space="0" w:color="auto"/>
              <w:left w:val="single" w:sz="4" w:space="0" w:color="auto"/>
              <w:bottom w:val="single" w:sz="4" w:space="0" w:color="auto"/>
              <w:right w:val="single" w:sz="4" w:space="0" w:color="auto"/>
            </w:tcBorders>
            <w:vAlign w:val="center"/>
            <w:hideMark/>
          </w:tcPr>
          <w:p w14:paraId="6C10851A" w14:textId="77777777" w:rsidR="005D05D4" w:rsidRPr="00F9519C" w:rsidRDefault="005D05D4" w:rsidP="000C4125">
            <w:pPr>
              <w:pStyle w:val="TAC"/>
              <w:keepNext w:val="0"/>
              <w:keepLines w:val="0"/>
            </w:pPr>
            <w:r w:rsidRPr="00F9519C">
              <w:t>MHz</w:t>
            </w:r>
          </w:p>
        </w:tc>
        <w:tc>
          <w:tcPr>
            <w:tcW w:w="898" w:type="pct"/>
            <w:gridSpan w:val="5"/>
            <w:tcBorders>
              <w:top w:val="single" w:sz="4" w:space="0" w:color="auto"/>
              <w:left w:val="single" w:sz="4" w:space="0" w:color="auto"/>
              <w:bottom w:val="single" w:sz="4" w:space="0" w:color="auto"/>
              <w:right w:val="single" w:sz="4" w:space="0" w:color="auto"/>
            </w:tcBorders>
          </w:tcPr>
          <w:p w14:paraId="50CF2B7C" w14:textId="77777777" w:rsidR="005D05D4" w:rsidRPr="00F9519C" w:rsidRDefault="0099404F" w:rsidP="000C4125">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464" w:type="pct"/>
            <w:tcBorders>
              <w:top w:val="single" w:sz="4" w:space="0" w:color="auto"/>
              <w:left w:val="single" w:sz="4" w:space="0" w:color="auto"/>
              <w:bottom w:val="single" w:sz="4" w:space="0" w:color="auto"/>
              <w:right w:val="single" w:sz="4" w:space="0" w:color="auto"/>
            </w:tcBorders>
            <w:vAlign w:val="center"/>
          </w:tcPr>
          <w:p w14:paraId="36C40366" w14:textId="77777777" w:rsidR="005D05D4" w:rsidRPr="00F9519C" w:rsidRDefault="0099404F" w:rsidP="000C4125">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962" w:type="pct"/>
            <w:tcBorders>
              <w:top w:val="single" w:sz="4" w:space="0" w:color="auto"/>
              <w:left w:val="single" w:sz="4" w:space="0" w:color="auto"/>
              <w:bottom w:val="single" w:sz="4" w:space="0" w:color="auto"/>
              <w:right w:val="single" w:sz="4" w:space="0" w:color="auto"/>
            </w:tcBorders>
            <w:vAlign w:val="center"/>
            <w:hideMark/>
          </w:tcPr>
          <w:p w14:paraId="18C3213F" w14:textId="77777777" w:rsidR="005D05D4" w:rsidRPr="00F9519C" w:rsidRDefault="005D05D4" w:rsidP="000C4125">
            <w:pPr>
              <w:pStyle w:val="TAC"/>
              <w:keepNext w:val="0"/>
              <w:keepLines w:val="0"/>
            </w:pPr>
            <w:r w:rsidRPr="00F9519C">
              <w:t>NA</w:t>
            </w:r>
          </w:p>
        </w:tc>
      </w:tr>
      <w:tr w:rsidR="005D05D4" w:rsidRPr="00F9519C" w14:paraId="45E511F5" w14:textId="77777777" w:rsidTr="000C4125">
        <w:trPr>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5B37FCA5" w14:textId="77777777" w:rsidR="005D05D4" w:rsidRPr="00F9519C" w:rsidRDefault="005D05D4" w:rsidP="000C4125">
            <w:pPr>
              <w:spacing w:after="0"/>
              <w:rPr>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0DE4325E" w14:textId="77777777" w:rsidR="005D05D4" w:rsidRPr="00F9519C" w:rsidRDefault="005D05D4" w:rsidP="000C4125">
            <w:pPr>
              <w:pStyle w:val="TAC"/>
              <w:keepNext w:val="0"/>
              <w:keepLines w:val="0"/>
            </w:pPr>
            <w:r w:rsidRPr="00F9519C">
              <w:t>F</w:t>
            </w:r>
            <w:r w:rsidRPr="00F9519C">
              <w:rPr>
                <w:vertAlign w:val="subscript"/>
              </w:rPr>
              <w:t>uw</w:t>
            </w:r>
            <w:r w:rsidRPr="00F9519C">
              <w:t xml:space="preserve"> (offset SCS= 30 kHz)</w:t>
            </w:r>
            <w:r w:rsidRPr="00F9519C">
              <w:rPr>
                <w:vertAlign w:val="superscript"/>
              </w:rPr>
              <w:t>4</w:t>
            </w:r>
          </w:p>
        </w:tc>
        <w:tc>
          <w:tcPr>
            <w:tcW w:w="324" w:type="pct"/>
            <w:tcBorders>
              <w:top w:val="single" w:sz="4" w:space="0" w:color="auto"/>
              <w:left w:val="single" w:sz="4" w:space="0" w:color="auto"/>
              <w:bottom w:val="single" w:sz="4" w:space="0" w:color="auto"/>
              <w:right w:val="single" w:sz="4" w:space="0" w:color="auto"/>
            </w:tcBorders>
            <w:vAlign w:val="center"/>
            <w:hideMark/>
          </w:tcPr>
          <w:p w14:paraId="066CED42" w14:textId="77777777" w:rsidR="005D05D4" w:rsidRPr="00F9519C" w:rsidRDefault="005D05D4" w:rsidP="000C4125">
            <w:pPr>
              <w:pStyle w:val="TAC"/>
              <w:keepNext w:val="0"/>
              <w:keepLines w:val="0"/>
            </w:pPr>
            <w:r w:rsidRPr="00F9519C">
              <w:t>MHz</w:t>
            </w:r>
          </w:p>
        </w:tc>
        <w:tc>
          <w:tcPr>
            <w:tcW w:w="2362" w:type="pct"/>
            <w:gridSpan w:val="6"/>
            <w:tcBorders>
              <w:top w:val="single" w:sz="4" w:space="0" w:color="auto"/>
              <w:left w:val="single" w:sz="4" w:space="0" w:color="auto"/>
              <w:bottom w:val="single" w:sz="4" w:space="0" w:color="auto"/>
              <w:right w:val="single" w:sz="4" w:space="0" w:color="auto"/>
            </w:tcBorders>
            <w:vAlign w:val="center"/>
          </w:tcPr>
          <w:p w14:paraId="1BD6BDCB" w14:textId="77777777" w:rsidR="005D05D4" w:rsidRPr="00F9519C" w:rsidRDefault="005D05D4" w:rsidP="000C4125">
            <w:pPr>
              <w:pStyle w:val="TAC"/>
              <w:keepNext w:val="0"/>
              <w:keepLines w:val="0"/>
              <w:rPr>
                <w:rFonts w:eastAsia="SimSun"/>
                <w:szCs w:val="18"/>
              </w:rPr>
            </w:pPr>
            <w:r w:rsidRPr="00F9519C">
              <w:t>NA</w:t>
            </w:r>
          </w:p>
        </w:tc>
        <w:tc>
          <w:tcPr>
            <w:tcW w:w="962" w:type="pct"/>
            <w:tcBorders>
              <w:top w:val="single" w:sz="4" w:space="0" w:color="auto"/>
              <w:left w:val="single" w:sz="4" w:space="0" w:color="auto"/>
              <w:bottom w:val="single" w:sz="4" w:space="0" w:color="auto"/>
              <w:right w:val="single" w:sz="4" w:space="0" w:color="auto"/>
            </w:tcBorders>
            <w:vAlign w:val="center"/>
          </w:tcPr>
          <w:p w14:paraId="183BCCCC" w14:textId="77777777" w:rsidR="005D05D4" w:rsidRPr="00F9519C" w:rsidRDefault="0099404F" w:rsidP="000C4125">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92C5C7D" w14:textId="77777777" w:rsidR="005D05D4" w:rsidRPr="00F9519C" w:rsidRDefault="005D05D4" w:rsidP="000C4125">
            <w:pPr>
              <w:pStyle w:val="TAC"/>
              <w:keepNext w:val="0"/>
              <w:keepLines w:val="0"/>
            </w:pPr>
          </w:p>
        </w:tc>
      </w:tr>
      <w:tr w:rsidR="005D05D4" w:rsidRPr="00F9519C" w14:paraId="6D8789F0" w14:textId="77777777" w:rsidTr="000C4125">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7FEEC914" w14:textId="77777777" w:rsidR="005D05D4" w:rsidRPr="00F9519C" w:rsidRDefault="005D05D4" w:rsidP="000C4125">
            <w:pPr>
              <w:pStyle w:val="TAN"/>
              <w:keepNext w:val="0"/>
              <w:keepLines w:val="0"/>
            </w:pPr>
            <w:r w:rsidRPr="00F9519C">
              <w:t>NOTE 1:</w:t>
            </w:r>
            <w:r w:rsidRPr="00F9519C">
              <w:tab/>
              <w:t>The transmitter shall be set a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06A505BF" w14:textId="77777777" w:rsidR="005D05D4" w:rsidRPr="00F9519C" w:rsidRDefault="005D05D4" w:rsidP="000C4125">
            <w:pPr>
              <w:pStyle w:val="TAN"/>
              <w:keepNext w:val="0"/>
              <w:keepLines w:val="0"/>
            </w:pPr>
            <w:r w:rsidRPr="00F9519C">
              <w:t>NOTE 2:</w:t>
            </w:r>
            <w:r w:rsidRPr="00F9519C">
              <w:tab/>
              <w:t>Reference measurement channel is specified in Annexes A.3.2 and A.3.3 with one sided dynamic OCNG Pattern OP.1 FDD/TDD as described in Annex A.5.1.1/A.5.2.1.</w:t>
            </w:r>
          </w:p>
          <w:p w14:paraId="03DA1F12" w14:textId="77777777" w:rsidR="005D05D4" w:rsidRPr="00F9519C" w:rsidRDefault="005D05D4" w:rsidP="000C4125">
            <w:pPr>
              <w:pStyle w:val="TAN"/>
              <w:keepNext w:val="0"/>
              <w:keepLines w:val="0"/>
              <w:rPr>
                <w:rFonts w:eastAsiaTheme="minorEastAsia"/>
              </w:rPr>
            </w:pPr>
            <w:r w:rsidRPr="00F9519C">
              <w:rPr>
                <w:rFonts w:eastAsiaTheme="minorEastAsia"/>
              </w:rPr>
              <w:t>NOTE 3:</w:t>
            </w:r>
            <w:r w:rsidRPr="00F9519C">
              <w:rPr>
                <w:rFonts w:eastAsiaTheme="minorEastAsia"/>
              </w:rPr>
              <w:tab/>
              <w:t>The P</w:t>
            </w:r>
            <w:r w:rsidRPr="00F9519C">
              <w:rPr>
                <w:rFonts w:eastAsiaTheme="minorEastAsia"/>
                <w:vertAlign w:val="subscript"/>
              </w:rPr>
              <w:t>REFSENS</w:t>
            </w:r>
            <w:r w:rsidRPr="00F9519C">
              <w:rPr>
                <w:rFonts w:eastAsiaTheme="minorEastAsia"/>
              </w:rPr>
              <w:t xml:space="preserve"> power level is specified in Table 7.3.2-1a, Table 7.3.2-1b, Table 7.3.2-2 and </w:t>
            </w:r>
            <w:r w:rsidRPr="00F9519C">
              <w:rPr>
                <w:rFonts w:eastAsiaTheme="minorEastAsia"/>
                <w:lang w:eastAsia="zh-CN"/>
              </w:rPr>
              <w:t xml:space="preserve">Table 7.3.2-2a </w:t>
            </w:r>
            <w:r w:rsidRPr="00F9519C">
              <w:rPr>
                <w:rFonts w:eastAsiaTheme="minorEastAsia"/>
              </w:rPr>
              <w:t xml:space="preserve"> for two, four and eight antenna ports, respectively.</w:t>
            </w:r>
          </w:p>
          <w:p w14:paraId="61E6AF3B" w14:textId="77777777" w:rsidR="005D05D4" w:rsidRPr="00F9519C" w:rsidRDefault="005D05D4" w:rsidP="000C4125">
            <w:pPr>
              <w:pStyle w:val="TAN"/>
              <w:keepNext w:val="0"/>
              <w:keepLines w:val="0"/>
            </w:pPr>
            <w:r w:rsidRPr="00F9519C">
              <w:t>NOTE 4:</w:t>
            </w:r>
            <w:r w:rsidRPr="00F9519C">
              <w:tab/>
              <w:t>F</w:t>
            </w:r>
            <w:r w:rsidRPr="00F9519C">
              <w:rPr>
                <w:vertAlign w:val="subscript"/>
              </w:rPr>
              <w:t>uw</w:t>
            </w:r>
            <w:r w:rsidRPr="00F9519C">
              <w:t xml:space="preserve"> shall be rounded to half of SCS.</w:t>
            </w:r>
          </w:p>
          <w:p w14:paraId="69DD6564" w14:textId="77777777" w:rsidR="005D05D4" w:rsidRPr="00F9519C" w:rsidRDefault="005D05D4" w:rsidP="000C4125">
            <w:pPr>
              <w:pStyle w:val="TAN"/>
              <w:keepNext w:val="0"/>
              <w:keepLines w:val="0"/>
            </w:pPr>
            <w:r w:rsidRPr="00F9519C">
              <w:rPr>
                <w:lang w:eastAsia="fr-FR"/>
              </w:rPr>
              <w:t>NOTE 5:</w:t>
            </w:r>
            <w:r w:rsidRPr="00F9519C">
              <w:rPr>
                <w:rFonts w:cs="Arial"/>
                <w:szCs w:val="18"/>
              </w:rPr>
              <w:tab/>
              <w:t xml:space="preserve">For SDL bands, </w:t>
            </w:r>
            <w:r w:rsidRPr="00F9519C">
              <w:rPr>
                <w:lang w:eastAsia="ja-JP"/>
              </w:rPr>
              <w:t>requirements shall be applied only for CA band combination cases.</w:t>
            </w:r>
          </w:p>
        </w:tc>
      </w:tr>
    </w:tbl>
    <w:p w14:paraId="03C3A983" w14:textId="77777777" w:rsidR="005D05D4" w:rsidRPr="00F9519C" w:rsidRDefault="005D05D4" w:rsidP="005D05D4"/>
    <w:p w14:paraId="044ABAAB" w14:textId="77777777" w:rsidR="005D05D4" w:rsidRPr="00F9519C" w:rsidRDefault="005D05D4" w:rsidP="005D05D4">
      <w:pPr>
        <w:pStyle w:val="NO"/>
        <w:keepLines w:val="0"/>
      </w:pPr>
      <w:r w:rsidRPr="00F9519C">
        <w:rPr>
          <w:iCs/>
          <w:lang w:eastAsia="zh-CN"/>
        </w:rPr>
        <w:t>NOTE:</w:t>
      </w:r>
      <w:r w:rsidRPr="00F9519C">
        <w:rPr>
          <w:iCs/>
          <w:lang w:eastAsia="zh-CN"/>
        </w:rPr>
        <w:tab/>
        <w:t xml:space="preserve">For bands n100 and n101, </w:t>
      </w:r>
      <w:r w:rsidRPr="00F9519C">
        <w:rPr>
          <w:lang w:eastAsia="fr-FR"/>
        </w:rPr>
        <w:t>additional requirements for wideband cab-radio receiver are specified by ETSI TC RT based on ECC Decision (20)02 [19].</w:t>
      </w:r>
    </w:p>
    <w:p w14:paraId="4381187A" w14:textId="77777777" w:rsidR="00BD4D9D" w:rsidRDefault="00BD4D9D" w:rsidP="00BD4D9D">
      <w:bookmarkStart w:id="435" w:name="_Hlk178865547"/>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bookmarkEnd w:id="435"/>
    <w:p w14:paraId="6B878ED4" w14:textId="77777777" w:rsidR="0063684B" w:rsidRPr="001D0283" w:rsidRDefault="0063684B" w:rsidP="003A0802"/>
    <w:bookmarkEnd w:id="37"/>
    <w:p w14:paraId="40FF17CF" w14:textId="77777777" w:rsidR="00F6053C" w:rsidRPr="00A2470A" w:rsidRDefault="00F6053C" w:rsidP="00112DA3">
      <w:pPr>
        <w:rPr>
          <w:rFonts w:eastAsia="Yu Mincho"/>
        </w:rPr>
      </w:pPr>
    </w:p>
    <w:sectPr w:rsidR="00F6053C" w:rsidRPr="00A2470A" w:rsidSect="00847D21">
      <w:headerReference w:type="default" r:id="rId26"/>
      <w:footerReference w:type="default" r:id="rId2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4BB64" w14:textId="77777777" w:rsidR="00BF7496" w:rsidRDefault="00BF7496">
      <w:r>
        <w:separator/>
      </w:r>
    </w:p>
  </w:endnote>
  <w:endnote w:type="continuationSeparator" w:id="0">
    <w:p w14:paraId="666DA6D8" w14:textId="77777777" w:rsidR="00BF7496" w:rsidRDefault="00BF7496">
      <w:r>
        <w:continuationSeparator/>
      </w:r>
    </w:p>
  </w:endnote>
  <w:endnote w:type="continuationNotice" w:id="1">
    <w:p w14:paraId="0175474B" w14:textId="77777777" w:rsidR="00886D02" w:rsidRDefault="00886D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A7C95" w14:textId="217E69A0" w:rsidR="003264B3" w:rsidRPr="00A5123A" w:rsidRDefault="003264B3" w:rsidP="00A5123A">
    <w:pPr>
      <w:jc w:val="center"/>
      <w:rPr>
        <w:rFonts w:ascii="Arial" w:hAnsi="Arial" w:cs="Arial"/>
        <w:b/>
        <w:bCs/>
        <w:i/>
        <w:iCs/>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154FA729" w:rsidR="00B0397D" w:rsidRPr="00325AF1" w:rsidRDefault="00B0397D" w:rsidP="00325AF1">
    <w:pPr>
      <w:jc w:val="center"/>
      <w:rPr>
        <w:rFonts w:ascii="Arial" w:hAnsi="Arial" w:cs="Arial"/>
        <w:b/>
        <w:bCs/>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53D09" w14:textId="77777777" w:rsidR="00BF7496" w:rsidRDefault="00BF7496">
      <w:r>
        <w:separator/>
      </w:r>
    </w:p>
  </w:footnote>
  <w:footnote w:type="continuationSeparator" w:id="0">
    <w:p w14:paraId="6320BBCD" w14:textId="77777777" w:rsidR="00BF7496" w:rsidRDefault="00BF7496">
      <w:r>
        <w:continuationSeparator/>
      </w:r>
    </w:p>
  </w:footnote>
  <w:footnote w:type="continuationNotice" w:id="1">
    <w:p w14:paraId="1F160401" w14:textId="77777777" w:rsidR="00886D02" w:rsidRDefault="00886D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F1A07" w14:textId="77777777" w:rsidR="003264B3" w:rsidRDefault="003264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26E8C" w14:textId="77777777" w:rsidR="00B0397D" w:rsidRDefault="00B039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18762635">
    <w:abstractNumId w:val="5"/>
  </w:num>
  <w:num w:numId="2" w16cid:durableId="344786605">
    <w:abstractNumId w:val="13"/>
  </w:num>
  <w:num w:numId="3" w16cid:durableId="1695497348">
    <w:abstractNumId w:val="3"/>
  </w:num>
  <w:num w:numId="4" w16cid:durableId="1753113754">
    <w:abstractNumId w:val="10"/>
  </w:num>
  <w:num w:numId="5" w16cid:durableId="2075277130">
    <w:abstractNumId w:val="7"/>
  </w:num>
  <w:num w:numId="6" w16cid:durableId="1844390084">
    <w:abstractNumId w:val="12"/>
  </w:num>
  <w:num w:numId="7" w16cid:durableId="1599604351">
    <w:abstractNumId w:val="14"/>
  </w:num>
  <w:num w:numId="8" w16cid:durableId="407263401">
    <w:abstractNumId w:val="8"/>
  </w:num>
  <w:num w:numId="9" w16cid:durableId="2090301837">
    <w:abstractNumId w:val="6"/>
  </w:num>
  <w:num w:numId="10" w16cid:durableId="1841699886">
    <w:abstractNumId w:val="4"/>
  </w:num>
  <w:num w:numId="11" w16cid:durableId="448403725">
    <w:abstractNumId w:val="0"/>
  </w:num>
  <w:num w:numId="12" w16cid:durableId="1364285263">
    <w:abstractNumId w:val="1"/>
  </w:num>
  <w:num w:numId="13"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78972776">
    <w:abstractNumId w:val="11"/>
  </w:num>
  <w:num w:numId="15" w16cid:durableId="1734888577">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mi Kangasvieri (Nokia)">
    <w15:presenceInfo w15:providerId="AD" w15:userId="S::tomi.kangasvieri@nokia.com::7b04433d-698c-4757-971a-360a99e018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5BDC"/>
    <w:rsid w:val="0000655C"/>
    <w:rsid w:val="00006BD7"/>
    <w:rsid w:val="000075D3"/>
    <w:rsid w:val="00013A2B"/>
    <w:rsid w:val="000159DF"/>
    <w:rsid w:val="00015D5E"/>
    <w:rsid w:val="00017B2F"/>
    <w:rsid w:val="000206D9"/>
    <w:rsid w:val="000207D4"/>
    <w:rsid w:val="00020B3D"/>
    <w:rsid w:val="00020BFE"/>
    <w:rsid w:val="00020E86"/>
    <w:rsid w:val="00021843"/>
    <w:rsid w:val="00023DA8"/>
    <w:rsid w:val="00025642"/>
    <w:rsid w:val="0002596E"/>
    <w:rsid w:val="000267DD"/>
    <w:rsid w:val="00027378"/>
    <w:rsid w:val="000273E2"/>
    <w:rsid w:val="00027622"/>
    <w:rsid w:val="00027685"/>
    <w:rsid w:val="000276B7"/>
    <w:rsid w:val="00027AC3"/>
    <w:rsid w:val="00031ACE"/>
    <w:rsid w:val="00032268"/>
    <w:rsid w:val="0003242B"/>
    <w:rsid w:val="00033397"/>
    <w:rsid w:val="000333EE"/>
    <w:rsid w:val="000334B2"/>
    <w:rsid w:val="000341FB"/>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2023"/>
    <w:rsid w:val="0006321C"/>
    <w:rsid w:val="00063650"/>
    <w:rsid w:val="00063DF1"/>
    <w:rsid w:val="000645F1"/>
    <w:rsid w:val="0006501A"/>
    <w:rsid w:val="000655A6"/>
    <w:rsid w:val="000662E2"/>
    <w:rsid w:val="000674C6"/>
    <w:rsid w:val="000722A5"/>
    <w:rsid w:val="00072410"/>
    <w:rsid w:val="00072BAB"/>
    <w:rsid w:val="000741A1"/>
    <w:rsid w:val="00075F94"/>
    <w:rsid w:val="00080512"/>
    <w:rsid w:val="000808D0"/>
    <w:rsid w:val="00080E0A"/>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79A4"/>
    <w:rsid w:val="000B7F48"/>
    <w:rsid w:val="000C0194"/>
    <w:rsid w:val="000C1208"/>
    <w:rsid w:val="000C2E48"/>
    <w:rsid w:val="000C33CC"/>
    <w:rsid w:val="000C38C4"/>
    <w:rsid w:val="000C47C3"/>
    <w:rsid w:val="000C643B"/>
    <w:rsid w:val="000C645F"/>
    <w:rsid w:val="000C793E"/>
    <w:rsid w:val="000D2E8D"/>
    <w:rsid w:val="000D4403"/>
    <w:rsid w:val="000D4514"/>
    <w:rsid w:val="000D47BF"/>
    <w:rsid w:val="000D4C90"/>
    <w:rsid w:val="000D5551"/>
    <w:rsid w:val="000D58AB"/>
    <w:rsid w:val="000E0C71"/>
    <w:rsid w:val="000E13EC"/>
    <w:rsid w:val="000E201D"/>
    <w:rsid w:val="000E21D1"/>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405"/>
    <w:rsid w:val="00115BE4"/>
    <w:rsid w:val="001169E8"/>
    <w:rsid w:val="00116A59"/>
    <w:rsid w:val="001170F4"/>
    <w:rsid w:val="00117E92"/>
    <w:rsid w:val="00120954"/>
    <w:rsid w:val="0012286F"/>
    <w:rsid w:val="00122E19"/>
    <w:rsid w:val="00124844"/>
    <w:rsid w:val="00125E97"/>
    <w:rsid w:val="00126340"/>
    <w:rsid w:val="00127C09"/>
    <w:rsid w:val="0013226C"/>
    <w:rsid w:val="00133343"/>
    <w:rsid w:val="001334B4"/>
    <w:rsid w:val="00133525"/>
    <w:rsid w:val="001342D9"/>
    <w:rsid w:val="001343C0"/>
    <w:rsid w:val="00134ED2"/>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852"/>
    <w:rsid w:val="001579F2"/>
    <w:rsid w:val="00161E58"/>
    <w:rsid w:val="0016299F"/>
    <w:rsid w:val="00162F83"/>
    <w:rsid w:val="0016336F"/>
    <w:rsid w:val="00165924"/>
    <w:rsid w:val="00165944"/>
    <w:rsid w:val="0016739E"/>
    <w:rsid w:val="00167D5F"/>
    <w:rsid w:val="00170B96"/>
    <w:rsid w:val="001716A1"/>
    <w:rsid w:val="00171A82"/>
    <w:rsid w:val="00173496"/>
    <w:rsid w:val="001739B3"/>
    <w:rsid w:val="00174554"/>
    <w:rsid w:val="00174BE7"/>
    <w:rsid w:val="00177572"/>
    <w:rsid w:val="00177984"/>
    <w:rsid w:val="00177B72"/>
    <w:rsid w:val="00177B96"/>
    <w:rsid w:val="0018078F"/>
    <w:rsid w:val="00180AF9"/>
    <w:rsid w:val="00180E73"/>
    <w:rsid w:val="00181D49"/>
    <w:rsid w:val="001829A3"/>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482"/>
    <w:rsid w:val="001C364C"/>
    <w:rsid w:val="001C66CB"/>
    <w:rsid w:val="001C6D19"/>
    <w:rsid w:val="001C7915"/>
    <w:rsid w:val="001C7EC0"/>
    <w:rsid w:val="001C7EFC"/>
    <w:rsid w:val="001D00A9"/>
    <w:rsid w:val="001D02C2"/>
    <w:rsid w:val="001D0CCE"/>
    <w:rsid w:val="001D13BE"/>
    <w:rsid w:val="001D2C2F"/>
    <w:rsid w:val="001D2F74"/>
    <w:rsid w:val="001D51B1"/>
    <w:rsid w:val="001D5B3C"/>
    <w:rsid w:val="001D5B72"/>
    <w:rsid w:val="001D79FD"/>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353A"/>
    <w:rsid w:val="00223BF4"/>
    <w:rsid w:val="00225A43"/>
    <w:rsid w:val="0022655A"/>
    <w:rsid w:val="0022671A"/>
    <w:rsid w:val="00227D32"/>
    <w:rsid w:val="002303ED"/>
    <w:rsid w:val="00230A31"/>
    <w:rsid w:val="00230D72"/>
    <w:rsid w:val="002316A3"/>
    <w:rsid w:val="00231BDC"/>
    <w:rsid w:val="002321A5"/>
    <w:rsid w:val="00233317"/>
    <w:rsid w:val="002335D9"/>
    <w:rsid w:val="002347A2"/>
    <w:rsid w:val="002363B6"/>
    <w:rsid w:val="002363C4"/>
    <w:rsid w:val="002378B1"/>
    <w:rsid w:val="00237FAD"/>
    <w:rsid w:val="00240259"/>
    <w:rsid w:val="002424DB"/>
    <w:rsid w:val="0024282A"/>
    <w:rsid w:val="00243970"/>
    <w:rsid w:val="00245960"/>
    <w:rsid w:val="0024698F"/>
    <w:rsid w:val="002469D1"/>
    <w:rsid w:val="00250F01"/>
    <w:rsid w:val="00250FDF"/>
    <w:rsid w:val="002526C0"/>
    <w:rsid w:val="00253B7F"/>
    <w:rsid w:val="0025419E"/>
    <w:rsid w:val="002541C5"/>
    <w:rsid w:val="00254D24"/>
    <w:rsid w:val="00255CF1"/>
    <w:rsid w:val="002563B6"/>
    <w:rsid w:val="002567D3"/>
    <w:rsid w:val="00257191"/>
    <w:rsid w:val="00257260"/>
    <w:rsid w:val="002603E7"/>
    <w:rsid w:val="00260A17"/>
    <w:rsid w:val="00261729"/>
    <w:rsid w:val="002619E7"/>
    <w:rsid w:val="00262577"/>
    <w:rsid w:val="002641F9"/>
    <w:rsid w:val="00264880"/>
    <w:rsid w:val="002675F0"/>
    <w:rsid w:val="00270A8A"/>
    <w:rsid w:val="00270B4A"/>
    <w:rsid w:val="00270B9F"/>
    <w:rsid w:val="00270C16"/>
    <w:rsid w:val="00271400"/>
    <w:rsid w:val="002727A5"/>
    <w:rsid w:val="002738D5"/>
    <w:rsid w:val="00274238"/>
    <w:rsid w:val="00277A3E"/>
    <w:rsid w:val="00283CD8"/>
    <w:rsid w:val="00290004"/>
    <w:rsid w:val="00290B34"/>
    <w:rsid w:val="002924E8"/>
    <w:rsid w:val="00292524"/>
    <w:rsid w:val="002927A1"/>
    <w:rsid w:val="00293749"/>
    <w:rsid w:val="00297DEC"/>
    <w:rsid w:val="002A5B93"/>
    <w:rsid w:val="002A6025"/>
    <w:rsid w:val="002A7E34"/>
    <w:rsid w:val="002B0574"/>
    <w:rsid w:val="002B05BA"/>
    <w:rsid w:val="002B0BF7"/>
    <w:rsid w:val="002B0F32"/>
    <w:rsid w:val="002B31B7"/>
    <w:rsid w:val="002B55F0"/>
    <w:rsid w:val="002B6339"/>
    <w:rsid w:val="002B75BE"/>
    <w:rsid w:val="002B7E45"/>
    <w:rsid w:val="002C228B"/>
    <w:rsid w:val="002C2663"/>
    <w:rsid w:val="002C2B7C"/>
    <w:rsid w:val="002C3D22"/>
    <w:rsid w:val="002C4057"/>
    <w:rsid w:val="002C611C"/>
    <w:rsid w:val="002C7E45"/>
    <w:rsid w:val="002D05AC"/>
    <w:rsid w:val="002D10C2"/>
    <w:rsid w:val="002D2196"/>
    <w:rsid w:val="002D27AB"/>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1ED9"/>
    <w:rsid w:val="002F2027"/>
    <w:rsid w:val="002F363E"/>
    <w:rsid w:val="002F3E4C"/>
    <w:rsid w:val="002F5061"/>
    <w:rsid w:val="002F646F"/>
    <w:rsid w:val="002F68B5"/>
    <w:rsid w:val="003003B5"/>
    <w:rsid w:val="00301238"/>
    <w:rsid w:val="00301F3F"/>
    <w:rsid w:val="00302918"/>
    <w:rsid w:val="00303979"/>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753"/>
    <w:rsid w:val="00321C83"/>
    <w:rsid w:val="003225F3"/>
    <w:rsid w:val="00323C64"/>
    <w:rsid w:val="003253CB"/>
    <w:rsid w:val="0032546D"/>
    <w:rsid w:val="00325663"/>
    <w:rsid w:val="00325816"/>
    <w:rsid w:val="00325AF1"/>
    <w:rsid w:val="00325C3C"/>
    <w:rsid w:val="003264B3"/>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250D"/>
    <w:rsid w:val="003762CA"/>
    <w:rsid w:val="003765B8"/>
    <w:rsid w:val="00377D0D"/>
    <w:rsid w:val="00377F48"/>
    <w:rsid w:val="003801BD"/>
    <w:rsid w:val="003836CE"/>
    <w:rsid w:val="003838E9"/>
    <w:rsid w:val="00384912"/>
    <w:rsid w:val="00384FC7"/>
    <w:rsid w:val="00385C25"/>
    <w:rsid w:val="003879D9"/>
    <w:rsid w:val="00390159"/>
    <w:rsid w:val="00391AB1"/>
    <w:rsid w:val="00393DF2"/>
    <w:rsid w:val="003951FC"/>
    <w:rsid w:val="00395945"/>
    <w:rsid w:val="00396645"/>
    <w:rsid w:val="00396D99"/>
    <w:rsid w:val="003973CE"/>
    <w:rsid w:val="003A01BD"/>
    <w:rsid w:val="003A0802"/>
    <w:rsid w:val="003A0C04"/>
    <w:rsid w:val="003A1EDE"/>
    <w:rsid w:val="003A258A"/>
    <w:rsid w:val="003A321D"/>
    <w:rsid w:val="003A3227"/>
    <w:rsid w:val="003A32FD"/>
    <w:rsid w:val="003A3AE9"/>
    <w:rsid w:val="003A5A47"/>
    <w:rsid w:val="003A6A4D"/>
    <w:rsid w:val="003A6DAF"/>
    <w:rsid w:val="003A70DD"/>
    <w:rsid w:val="003A7A73"/>
    <w:rsid w:val="003A7E1A"/>
    <w:rsid w:val="003A7EDE"/>
    <w:rsid w:val="003B00B4"/>
    <w:rsid w:val="003B0C52"/>
    <w:rsid w:val="003B0D34"/>
    <w:rsid w:val="003B2DA5"/>
    <w:rsid w:val="003B3431"/>
    <w:rsid w:val="003B41F2"/>
    <w:rsid w:val="003B4668"/>
    <w:rsid w:val="003B5367"/>
    <w:rsid w:val="003B598F"/>
    <w:rsid w:val="003B5B15"/>
    <w:rsid w:val="003B6A9F"/>
    <w:rsid w:val="003C0386"/>
    <w:rsid w:val="003C08DE"/>
    <w:rsid w:val="003C2622"/>
    <w:rsid w:val="003C2F4D"/>
    <w:rsid w:val="003C3971"/>
    <w:rsid w:val="003C3C87"/>
    <w:rsid w:val="003C5367"/>
    <w:rsid w:val="003C5FF9"/>
    <w:rsid w:val="003C6552"/>
    <w:rsid w:val="003C6BC5"/>
    <w:rsid w:val="003D0BE6"/>
    <w:rsid w:val="003D1EBF"/>
    <w:rsid w:val="003D2138"/>
    <w:rsid w:val="003D2424"/>
    <w:rsid w:val="003D2C35"/>
    <w:rsid w:val="003D30C9"/>
    <w:rsid w:val="003D3BB8"/>
    <w:rsid w:val="003D4390"/>
    <w:rsid w:val="003D569C"/>
    <w:rsid w:val="003D6BED"/>
    <w:rsid w:val="003E098E"/>
    <w:rsid w:val="003E1D7C"/>
    <w:rsid w:val="003E2744"/>
    <w:rsid w:val="003E574E"/>
    <w:rsid w:val="003E5C01"/>
    <w:rsid w:val="003E5C7A"/>
    <w:rsid w:val="003F0A7C"/>
    <w:rsid w:val="003F1C7A"/>
    <w:rsid w:val="003F2FF1"/>
    <w:rsid w:val="003F36F7"/>
    <w:rsid w:val="003F61D5"/>
    <w:rsid w:val="003F7E5C"/>
    <w:rsid w:val="00400B77"/>
    <w:rsid w:val="00401F6A"/>
    <w:rsid w:val="0040324F"/>
    <w:rsid w:val="004036CA"/>
    <w:rsid w:val="0040444E"/>
    <w:rsid w:val="0040721E"/>
    <w:rsid w:val="00407B4C"/>
    <w:rsid w:val="0041072B"/>
    <w:rsid w:val="004112B8"/>
    <w:rsid w:val="004116AC"/>
    <w:rsid w:val="00412D3B"/>
    <w:rsid w:val="0041495C"/>
    <w:rsid w:val="00416F94"/>
    <w:rsid w:val="00416F9C"/>
    <w:rsid w:val="00417A72"/>
    <w:rsid w:val="004210D1"/>
    <w:rsid w:val="004210EC"/>
    <w:rsid w:val="0042152D"/>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3EA4"/>
    <w:rsid w:val="004345EC"/>
    <w:rsid w:val="00434B62"/>
    <w:rsid w:val="00435EBD"/>
    <w:rsid w:val="00435F02"/>
    <w:rsid w:val="00437C2E"/>
    <w:rsid w:val="004400E5"/>
    <w:rsid w:val="00440A80"/>
    <w:rsid w:val="00441B5E"/>
    <w:rsid w:val="00441DF5"/>
    <w:rsid w:val="00442006"/>
    <w:rsid w:val="0044347C"/>
    <w:rsid w:val="0044391B"/>
    <w:rsid w:val="004446C1"/>
    <w:rsid w:val="00445343"/>
    <w:rsid w:val="0044571F"/>
    <w:rsid w:val="0044727D"/>
    <w:rsid w:val="0044798D"/>
    <w:rsid w:val="00450256"/>
    <w:rsid w:val="0045234C"/>
    <w:rsid w:val="004541C0"/>
    <w:rsid w:val="00455FCD"/>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B61"/>
    <w:rsid w:val="004A15EE"/>
    <w:rsid w:val="004A1865"/>
    <w:rsid w:val="004A2FFF"/>
    <w:rsid w:val="004A4936"/>
    <w:rsid w:val="004A5DA3"/>
    <w:rsid w:val="004A6F44"/>
    <w:rsid w:val="004B0829"/>
    <w:rsid w:val="004B0868"/>
    <w:rsid w:val="004B1186"/>
    <w:rsid w:val="004B2D04"/>
    <w:rsid w:val="004B3653"/>
    <w:rsid w:val="004B443C"/>
    <w:rsid w:val="004B5CAA"/>
    <w:rsid w:val="004B6DC3"/>
    <w:rsid w:val="004B77BA"/>
    <w:rsid w:val="004B7CDB"/>
    <w:rsid w:val="004C12D0"/>
    <w:rsid w:val="004C1C33"/>
    <w:rsid w:val="004C2450"/>
    <w:rsid w:val="004C2574"/>
    <w:rsid w:val="004C3054"/>
    <w:rsid w:val="004C3892"/>
    <w:rsid w:val="004C3C0F"/>
    <w:rsid w:val="004C5414"/>
    <w:rsid w:val="004C5743"/>
    <w:rsid w:val="004C5A51"/>
    <w:rsid w:val="004C5BA1"/>
    <w:rsid w:val="004C619F"/>
    <w:rsid w:val="004C6989"/>
    <w:rsid w:val="004C6F0F"/>
    <w:rsid w:val="004D33CE"/>
    <w:rsid w:val="004D3578"/>
    <w:rsid w:val="004D453A"/>
    <w:rsid w:val="004D5294"/>
    <w:rsid w:val="004D5C26"/>
    <w:rsid w:val="004E0483"/>
    <w:rsid w:val="004E0FFC"/>
    <w:rsid w:val="004E1944"/>
    <w:rsid w:val="004E1BBF"/>
    <w:rsid w:val="004E1F1D"/>
    <w:rsid w:val="004E213A"/>
    <w:rsid w:val="004E3F98"/>
    <w:rsid w:val="004E5A72"/>
    <w:rsid w:val="004E61B1"/>
    <w:rsid w:val="004E6516"/>
    <w:rsid w:val="004E763B"/>
    <w:rsid w:val="004F0988"/>
    <w:rsid w:val="004F1905"/>
    <w:rsid w:val="004F3340"/>
    <w:rsid w:val="004F4460"/>
    <w:rsid w:val="004F48E5"/>
    <w:rsid w:val="004F4DA5"/>
    <w:rsid w:val="004F6571"/>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1E87"/>
    <w:rsid w:val="0052204B"/>
    <w:rsid w:val="00522B71"/>
    <w:rsid w:val="00523D1E"/>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376C"/>
    <w:rsid w:val="00554867"/>
    <w:rsid w:val="00555945"/>
    <w:rsid w:val="005601BE"/>
    <w:rsid w:val="00560C49"/>
    <w:rsid w:val="00561026"/>
    <w:rsid w:val="00561049"/>
    <w:rsid w:val="0056205E"/>
    <w:rsid w:val="00563205"/>
    <w:rsid w:val="00563A08"/>
    <w:rsid w:val="005641E3"/>
    <w:rsid w:val="005649DC"/>
    <w:rsid w:val="00565087"/>
    <w:rsid w:val="005658DD"/>
    <w:rsid w:val="005663BB"/>
    <w:rsid w:val="00567A21"/>
    <w:rsid w:val="00570883"/>
    <w:rsid w:val="0057156D"/>
    <w:rsid w:val="00571960"/>
    <w:rsid w:val="0057249E"/>
    <w:rsid w:val="00575738"/>
    <w:rsid w:val="005757BD"/>
    <w:rsid w:val="00575C14"/>
    <w:rsid w:val="0057636D"/>
    <w:rsid w:val="0058231D"/>
    <w:rsid w:val="00583DA6"/>
    <w:rsid w:val="00584181"/>
    <w:rsid w:val="005841F2"/>
    <w:rsid w:val="00584939"/>
    <w:rsid w:val="005853F6"/>
    <w:rsid w:val="005856B7"/>
    <w:rsid w:val="00586576"/>
    <w:rsid w:val="00590B9E"/>
    <w:rsid w:val="00592085"/>
    <w:rsid w:val="00593719"/>
    <w:rsid w:val="005942A1"/>
    <w:rsid w:val="00594474"/>
    <w:rsid w:val="00594D33"/>
    <w:rsid w:val="00595739"/>
    <w:rsid w:val="0059641D"/>
    <w:rsid w:val="00596E8C"/>
    <w:rsid w:val="00597346"/>
    <w:rsid w:val="00597B11"/>
    <w:rsid w:val="005A0EDA"/>
    <w:rsid w:val="005A1119"/>
    <w:rsid w:val="005A4944"/>
    <w:rsid w:val="005A556E"/>
    <w:rsid w:val="005A7C8C"/>
    <w:rsid w:val="005B05E0"/>
    <w:rsid w:val="005B0FDD"/>
    <w:rsid w:val="005B1C6B"/>
    <w:rsid w:val="005B243E"/>
    <w:rsid w:val="005B2844"/>
    <w:rsid w:val="005B3923"/>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5D4"/>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77C3"/>
    <w:rsid w:val="005F01C4"/>
    <w:rsid w:val="005F185C"/>
    <w:rsid w:val="005F1EEC"/>
    <w:rsid w:val="005F252E"/>
    <w:rsid w:val="005F32EE"/>
    <w:rsid w:val="005F4756"/>
    <w:rsid w:val="005F6BCC"/>
    <w:rsid w:val="00600977"/>
    <w:rsid w:val="00601834"/>
    <w:rsid w:val="006025F9"/>
    <w:rsid w:val="00602AEA"/>
    <w:rsid w:val="00602C4F"/>
    <w:rsid w:val="00602F10"/>
    <w:rsid w:val="006034FE"/>
    <w:rsid w:val="006056B6"/>
    <w:rsid w:val="00605BE3"/>
    <w:rsid w:val="00607912"/>
    <w:rsid w:val="00607CC5"/>
    <w:rsid w:val="00607E46"/>
    <w:rsid w:val="00610BAA"/>
    <w:rsid w:val="006116A2"/>
    <w:rsid w:val="00611AD0"/>
    <w:rsid w:val="00613596"/>
    <w:rsid w:val="0061395C"/>
    <w:rsid w:val="006141A4"/>
    <w:rsid w:val="00614E13"/>
    <w:rsid w:val="00614FDF"/>
    <w:rsid w:val="006154F3"/>
    <w:rsid w:val="00615C15"/>
    <w:rsid w:val="006179D8"/>
    <w:rsid w:val="00617F6D"/>
    <w:rsid w:val="00620F3F"/>
    <w:rsid w:val="006219A2"/>
    <w:rsid w:val="006226B8"/>
    <w:rsid w:val="00623E14"/>
    <w:rsid w:val="006252DB"/>
    <w:rsid w:val="00626735"/>
    <w:rsid w:val="006304A8"/>
    <w:rsid w:val="00630570"/>
    <w:rsid w:val="00631544"/>
    <w:rsid w:val="00631559"/>
    <w:rsid w:val="00631E63"/>
    <w:rsid w:val="0063239C"/>
    <w:rsid w:val="00635100"/>
    <w:rsid w:val="0063543D"/>
    <w:rsid w:val="0063650C"/>
    <w:rsid w:val="0063665D"/>
    <w:rsid w:val="00636816"/>
    <w:rsid w:val="0063684B"/>
    <w:rsid w:val="0063697C"/>
    <w:rsid w:val="00637E50"/>
    <w:rsid w:val="00637FA0"/>
    <w:rsid w:val="006404E0"/>
    <w:rsid w:val="00640DF6"/>
    <w:rsid w:val="006425C8"/>
    <w:rsid w:val="00643124"/>
    <w:rsid w:val="00645C31"/>
    <w:rsid w:val="00646024"/>
    <w:rsid w:val="00647114"/>
    <w:rsid w:val="00647C0D"/>
    <w:rsid w:val="00650A83"/>
    <w:rsid w:val="00651F63"/>
    <w:rsid w:val="006524B6"/>
    <w:rsid w:val="00653B6F"/>
    <w:rsid w:val="00654171"/>
    <w:rsid w:val="00654B82"/>
    <w:rsid w:val="0065555E"/>
    <w:rsid w:val="00656802"/>
    <w:rsid w:val="00656F66"/>
    <w:rsid w:val="00656FFC"/>
    <w:rsid w:val="0065723D"/>
    <w:rsid w:val="00660A68"/>
    <w:rsid w:val="00661253"/>
    <w:rsid w:val="00661EB8"/>
    <w:rsid w:val="0066441C"/>
    <w:rsid w:val="00664D33"/>
    <w:rsid w:val="00666932"/>
    <w:rsid w:val="00670323"/>
    <w:rsid w:val="00670333"/>
    <w:rsid w:val="006703E4"/>
    <w:rsid w:val="00671D33"/>
    <w:rsid w:val="006720B3"/>
    <w:rsid w:val="00672137"/>
    <w:rsid w:val="00672181"/>
    <w:rsid w:val="0067219B"/>
    <w:rsid w:val="00672DAB"/>
    <w:rsid w:val="006732CB"/>
    <w:rsid w:val="00674090"/>
    <w:rsid w:val="0067680C"/>
    <w:rsid w:val="0067766B"/>
    <w:rsid w:val="006776EC"/>
    <w:rsid w:val="00680E3D"/>
    <w:rsid w:val="00681A0A"/>
    <w:rsid w:val="006822AD"/>
    <w:rsid w:val="00682AFA"/>
    <w:rsid w:val="006838EF"/>
    <w:rsid w:val="006848B1"/>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39BB"/>
    <w:rsid w:val="006A4AC2"/>
    <w:rsid w:val="006A7572"/>
    <w:rsid w:val="006B02A5"/>
    <w:rsid w:val="006B1033"/>
    <w:rsid w:val="006B1CB4"/>
    <w:rsid w:val="006B2AA3"/>
    <w:rsid w:val="006B2AE2"/>
    <w:rsid w:val="006B30D0"/>
    <w:rsid w:val="006B48D6"/>
    <w:rsid w:val="006B4A75"/>
    <w:rsid w:val="006B5714"/>
    <w:rsid w:val="006B5F25"/>
    <w:rsid w:val="006B6274"/>
    <w:rsid w:val="006B6423"/>
    <w:rsid w:val="006C2E61"/>
    <w:rsid w:val="006C38DF"/>
    <w:rsid w:val="006C3D95"/>
    <w:rsid w:val="006C4D8C"/>
    <w:rsid w:val="006C5260"/>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2C16"/>
    <w:rsid w:val="006F33AB"/>
    <w:rsid w:val="006F38C4"/>
    <w:rsid w:val="006F4C08"/>
    <w:rsid w:val="006F4F11"/>
    <w:rsid w:val="006F780A"/>
    <w:rsid w:val="006F7ECC"/>
    <w:rsid w:val="007001F7"/>
    <w:rsid w:val="00700B3D"/>
    <w:rsid w:val="00701116"/>
    <w:rsid w:val="007037FF"/>
    <w:rsid w:val="007052C8"/>
    <w:rsid w:val="007052D5"/>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82B"/>
    <w:rsid w:val="00727C2B"/>
    <w:rsid w:val="00727D07"/>
    <w:rsid w:val="00730DFA"/>
    <w:rsid w:val="007312F4"/>
    <w:rsid w:val="0073229A"/>
    <w:rsid w:val="00732310"/>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28CC"/>
    <w:rsid w:val="0075326A"/>
    <w:rsid w:val="00754259"/>
    <w:rsid w:val="0075443C"/>
    <w:rsid w:val="007560BF"/>
    <w:rsid w:val="00757176"/>
    <w:rsid w:val="00761EE2"/>
    <w:rsid w:val="00763D3B"/>
    <w:rsid w:val="007656DB"/>
    <w:rsid w:val="00767A50"/>
    <w:rsid w:val="00771BB3"/>
    <w:rsid w:val="00771F82"/>
    <w:rsid w:val="00773F04"/>
    <w:rsid w:val="0077467A"/>
    <w:rsid w:val="00774DA4"/>
    <w:rsid w:val="00774F74"/>
    <w:rsid w:val="00776709"/>
    <w:rsid w:val="00781F0F"/>
    <w:rsid w:val="00782105"/>
    <w:rsid w:val="0078215A"/>
    <w:rsid w:val="00782CD8"/>
    <w:rsid w:val="00783144"/>
    <w:rsid w:val="0078392D"/>
    <w:rsid w:val="007874FD"/>
    <w:rsid w:val="007877FD"/>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5A5C"/>
    <w:rsid w:val="007C6176"/>
    <w:rsid w:val="007D05F0"/>
    <w:rsid w:val="007D2061"/>
    <w:rsid w:val="007D2C32"/>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6F2"/>
    <w:rsid w:val="007E6A6B"/>
    <w:rsid w:val="007E72FE"/>
    <w:rsid w:val="007F096F"/>
    <w:rsid w:val="007F0F4A"/>
    <w:rsid w:val="007F2C4E"/>
    <w:rsid w:val="007F3D0B"/>
    <w:rsid w:val="007F5B44"/>
    <w:rsid w:val="007F6110"/>
    <w:rsid w:val="007F7316"/>
    <w:rsid w:val="007F7979"/>
    <w:rsid w:val="00800808"/>
    <w:rsid w:val="00800A27"/>
    <w:rsid w:val="00801660"/>
    <w:rsid w:val="008019C5"/>
    <w:rsid w:val="00801F7A"/>
    <w:rsid w:val="008028A4"/>
    <w:rsid w:val="008029A0"/>
    <w:rsid w:val="00803929"/>
    <w:rsid w:val="00803A4E"/>
    <w:rsid w:val="00803F87"/>
    <w:rsid w:val="0080455E"/>
    <w:rsid w:val="008047FB"/>
    <w:rsid w:val="00806FB9"/>
    <w:rsid w:val="00807731"/>
    <w:rsid w:val="00807C7B"/>
    <w:rsid w:val="00810E58"/>
    <w:rsid w:val="00811987"/>
    <w:rsid w:val="0081252D"/>
    <w:rsid w:val="00812EEB"/>
    <w:rsid w:val="00813262"/>
    <w:rsid w:val="00813A56"/>
    <w:rsid w:val="00814215"/>
    <w:rsid w:val="008143EA"/>
    <w:rsid w:val="008144C1"/>
    <w:rsid w:val="0081484D"/>
    <w:rsid w:val="00815C68"/>
    <w:rsid w:val="00815F3C"/>
    <w:rsid w:val="0081602F"/>
    <w:rsid w:val="0081681A"/>
    <w:rsid w:val="0081699E"/>
    <w:rsid w:val="00816E7D"/>
    <w:rsid w:val="0082184E"/>
    <w:rsid w:val="008252A3"/>
    <w:rsid w:val="00825373"/>
    <w:rsid w:val="0082576B"/>
    <w:rsid w:val="00825B48"/>
    <w:rsid w:val="00825CC7"/>
    <w:rsid w:val="00825F66"/>
    <w:rsid w:val="00826C59"/>
    <w:rsid w:val="0083042E"/>
    <w:rsid w:val="00830747"/>
    <w:rsid w:val="00831422"/>
    <w:rsid w:val="00831EFE"/>
    <w:rsid w:val="00832342"/>
    <w:rsid w:val="0083467D"/>
    <w:rsid w:val="0083491F"/>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57B1"/>
    <w:rsid w:val="008768CA"/>
    <w:rsid w:val="00877D85"/>
    <w:rsid w:val="00877DF1"/>
    <w:rsid w:val="00877E39"/>
    <w:rsid w:val="008804BF"/>
    <w:rsid w:val="00880D8E"/>
    <w:rsid w:val="008835DA"/>
    <w:rsid w:val="00884283"/>
    <w:rsid w:val="008847EF"/>
    <w:rsid w:val="00886290"/>
    <w:rsid w:val="00886D02"/>
    <w:rsid w:val="00887070"/>
    <w:rsid w:val="00890C2A"/>
    <w:rsid w:val="00891E68"/>
    <w:rsid w:val="0089262F"/>
    <w:rsid w:val="00892AF6"/>
    <w:rsid w:val="00893342"/>
    <w:rsid w:val="008945E6"/>
    <w:rsid w:val="0089478D"/>
    <w:rsid w:val="00895649"/>
    <w:rsid w:val="00896937"/>
    <w:rsid w:val="00897B72"/>
    <w:rsid w:val="00897C26"/>
    <w:rsid w:val="00897D14"/>
    <w:rsid w:val="008A0EA9"/>
    <w:rsid w:val="008A1012"/>
    <w:rsid w:val="008A1292"/>
    <w:rsid w:val="008A3C1B"/>
    <w:rsid w:val="008A3F78"/>
    <w:rsid w:val="008A41C7"/>
    <w:rsid w:val="008A5520"/>
    <w:rsid w:val="008A592B"/>
    <w:rsid w:val="008A5A5B"/>
    <w:rsid w:val="008A5DB5"/>
    <w:rsid w:val="008A729F"/>
    <w:rsid w:val="008B1137"/>
    <w:rsid w:val="008B122D"/>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44B"/>
    <w:rsid w:val="008C384C"/>
    <w:rsid w:val="008C394B"/>
    <w:rsid w:val="008C61DE"/>
    <w:rsid w:val="008C69A7"/>
    <w:rsid w:val="008D1792"/>
    <w:rsid w:val="008D1E3C"/>
    <w:rsid w:val="008D2726"/>
    <w:rsid w:val="008D3611"/>
    <w:rsid w:val="008D4497"/>
    <w:rsid w:val="008D4FC6"/>
    <w:rsid w:val="008D5119"/>
    <w:rsid w:val="008D5C0C"/>
    <w:rsid w:val="008D6326"/>
    <w:rsid w:val="008E0745"/>
    <w:rsid w:val="008E0889"/>
    <w:rsid w:val="008E0E2A"/>
    <w:rsid w:val="008E1C03"/>
    <w:rsid w:val="008E21AE"/>
    <w:rsid w:val="008E245E"/>
    <w:rsid w:val="008E4BE9"/>
    <w:rsid w:val="008E54ED"/>
    <w:rsid w:val="008E6453"/>
    <w:rsid w:val="008E755F"/>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F2B"/>
    <w:rsid w:val="00905748"/>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8E6"/>
    <w:rsid w:val="0092737B"/>
    <w:rsid w:val="00927A98"/>
    <w:rsid w:val="00927D56"/>
    <w:rsid w:val="00930665"/>
    <w:rsid w:val="00931CD7"/>
    <w:rsid w:val="00932A1C"/>
    <w:rsid w:val="00933E39"/>
    <w:rsid w:val="00934263"/>
    <w:rsid w:val="00934569"/>
    <w:rsid w:val="00936320"/>
    <w:rsid w:val="00936F98"/>
    <w:rsid w:val="009373CC"/>
    <w:rsid w:val="009373D0"/>
    <w:rsid w:val="00941310"/>
    <w:rsid w:val="00942281"/>
    <w:rsid w:val="00942EC2"/>
    <w:rsid w:val="00943699"/>
    <w:rsid w:val="00943999"/>
    <w:rsid w:val="009439B7"/>
    <w:rsid w:val="00946FCA"/>
    <w:rsid w:val="009470C4"/>
    <w:rsid w:val="00947C88"/>
    <w:rsid w:val="00947F0E"/>
    <w:rsid w:val="0095143A"/>
    <w:rsid w:val="009514B7"/>
    <w:rsid w:val="00951BC7"/>
    <w:rsid w:val="00952539"/>
    <w:rsid w:val="00953566"/>
    <w:rsid w:val="0095472D"/>
    <w:rsid w:val="0095558D"/>
    <w:rsid w:val="009618A3"/>
    <w:rsid w:val="009626A9"/>
    <w:rsid w:val="00964603"/>
    <w:rsid w:val="00966D13"/>
    <w:rsid w:val="00967630"/>
    <w:rsid w:val="009715B4"/>
    <w:rsid w:val="00971D18"/>
    <w:rsid w:val="00973468"/>
    <w:rsid w:val="00973CA9"/>
    <w:rsid w:val="00974164"/>
    <w:rsid w:val="00974499"/>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46DA"/>
    <w:rsid w:val="009856A5"/>
    <w:rsid w:val="00985CA5"/>
    <w:rsid w:val="00987A6D"/>
    <w:rsid w:val="00992690"/>
    <w:rsid w:val="0099404F"/>
    <w:rsid w:val="00994459"/>
    <w:rsid w:val="0099483D"/>
    <w:rsid w:val="00995763"/>
    <w:rsid w:val="00996ADF"/>
    <w:rsid w:val="00996D60"/>
    <w:rsid w:val="009974A0"/>
    <w:rsid w:val="00997908"/>
    <w:rsid w:val="00997B6E"/>
    <w:rsid w:val="009A1099"/>
    <w:rsid w:val="009A14A9"/>
    <w:rsid w:val="009A2D85"/>
    <w:rsid w:val="009A3ED4"/>
    <w:rsid w:val="009A4D3D"/>
    <w:rsid w:val="009A5873"/>
    <w:rsid w:val="009A7419"/>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1B15"/>
    <w:rsid w:val="009E321F"/>
    <w:rsid w:val="009E3411"/>
    <w:rsid w:val="009E4D7C"/>
    <w:rsid w:val="009E6320"/>
    <w:rsid w:val="009E6CB8"/>
    <w:rsid w:val="009E700A"/>
    <w:rsid w:val="009E751B"/>
    <w:rsid w:val="009F0FC0"/>
    <w:rsid w:val="009F2975"/>
    <w:rsid w:val="009F37B7"/>
    <w:rsid w:val="009F3E25"/>
    <w:rsid w:val="009F4076"/>
    <w:rsid w:val="009F475E"/>
    <w:rsid w:val="009F562B"/>
    <w:rsid w:val="009F581A"/>
    <w:rsid w:val="009F6C28"/>
    <w:rsid w:val="009F7DA7"/>
    <w:rsid w:val="00A023E8"/>
    <w:rsid w:val="00A042BD"/>
    <w:rsid w:val="00A049E7"/>
    <w:rsid w:val="00A076F3"/>
    <w:rsid w:val="00A078BA"/>
    <w:rsid w:val="00A10B1B"/>
    <w:rsid w:val="00A10F02"/>
    <w:rsid w:val="00A1115A"/>
    <w:rsid w:val="00A119CF"/>
    <w:rsid w:val="00A11A7F"/>
    <w:rsid w:val="00A11DAC"/>
    <w:rsid w:val="00A164B4"/>
    <w:rsid w:val="00A16FB8"/>
    <w:rsid w:val="00A17E7C"/>
    <w:rsid w:val="00A207C9"/>
    <w:rsid w:val="00A239D1"/>
    <w:rsid w:val="00A24375"/>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40149"/>
    <w:rsid w:val="00A40AF0"/>
    <w:rsid w:val="00A43DB3"/>
    <w:rsid w:val="00A44688"/>
    <w:rsid w:val="00A44B04"/>
    <w:rsid w:val="00A45094"/>
    <w:rsid w:val="00A454AD"/>
    <w:rsid w:val="00A46D54"/>
    <w:rsid w:val="00A526B2"/>
    <w:rsid w:val="00A52E86"/>
    <w:rsid w:val="00A53724"/>
    <w:rsid w:val="00A537E3"/>
    <w:rsid w:val="00A539E6"/>
    <w:rsid w:val="00A53A50"/>
    <w:rsid w:val="00A5420F"/>
    <w:rsid w:val="00A56066"/>
    <w:rsid w:val="00A566BC"/>
    <w:rsid w:val="00A56F8F"/>
    <w:rsid w:val="00A57917"/>
    <w:rsid w:val="00A6484E"/>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873A3"/>
    <w:rsid w:val="00A9014E"/>
    <w:rsid w:val="00A90F2A"/>
    <w:rsid w:val="00A91B96"/>
    <w:rsid w:val="00A9214D"/>
    <w:rsid w:val="00A926C0"/>
    <w:rsid w:val="00A927A5"/>
    <w:rsid w:val="00A92BA1"/>
    <w:rsid w:val="00A9318F"/>
    <w:rsid w:val="00A943E8"/>
    <w:rsid w:val="00A94B9E"/>
    <w:rsid w:val="00A952C4"/>
    <w:rsid w:val="00AA220A"/>
    <w:rsid w:val="00AA3B91"/>
    <w:rsid w:val="00AA4228"/>
    <w:rsid w:val="00AA47A6"/>
    <w:rsid w:val="00AA622B"/>
    <w:rsid w:val="00AA65E1"/>
    <w:rsid w:val="00AA7EEC"/>
    <w:rsid w:val="00AA7FAB"/>
    <w:rsid w:val="00AB0B09"/>
    <w:rsid w:val="00AB206A"/>
    <w:rsid w:val="00AB2784"/>
    <w:rsid w:val="00AB547C"/>
    <w:rsid w:val="00AB5BD9"/>
    <w:rsid w:val="00AB6059"/>
    <w:rsid w:val="00AB6CCF"/>
    <w:rsid w:val="00AB708C"/>
    <w:rsid w:val="00AB7E43"/>
    <w:rsid w:val="00AC0B75"/>
    <w:rsid w:val="00AC0C13"/>
    <w:rsid w:val="00AC2DBA"/>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AF5"/>
    <w:rsid w:val="00AD3CAF"/>
    <w:rsid w:val="00AD3D2D"/>
    <w:rsid w:val="00AD5C3C"/>
    <w:rsid w:val="00AD5C85"/>
    <w:rsid w:val="00AD5F14"/>
    <w:rsid w:val="00AD6357"/>
    <w:rsid w:val="00AE0475"/>
    <w:rsid w:val="00AE160E"/>
    <w:rsid w:val="00AE2685"/>
    <w:rsid w:val="00AE29D0"/>
    <w:rsid w:val="00AE35E1"/>
    <w:rsid w:val="00AE5D30"/>
    <w:rsid w:val="00AE65E2"/>
    <w:rsid w:val="00AE74E5"/>
    <w:rsid w:val="00AE7509"/>
    <w:rsid w:val="00AE79B4"/>
    <w:rsid w:val="00AE7BCE"/>
    <w:rsid w:val="00AF091A"/>
    <w:rsid w:val="00AF15B6"/>
    <w:rsid w:val="00AF206D"/>
    <w:rsid w:val="00AF301F"/>
    <w:rsid w:val="00AF411A"/>
    <w:rsid w:val="00AF430B"/>
    <w:rsid w:val="00AF54F2"/>
    <w:rsid w:val="00AF5A00"/>
    <w:rsid w:val="00AF5BD1"/>
    <w:rsid w:val="00AF7130"/>
    <w:rsid w:val="00AF7D90"/>
    <w:rsid w:val="00B0128B"/>
    <w:rsid w:val="00B0175E"/>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7FC"/>
    <w:rsid w:val="00B12E31"/>
    <w:rsid w:val="00B133D9"/>
    <w:rsid w:val="00B15449"/>
    <w:rsid w:val="00B15A54"/>
    <w:rsid w:val="00B16A14"/>
    <w:rsid w:val="00B17635"/>
    <w:rsid w:val="00B23357"/>
    <w:rsid w:val="00B24A25"/>
    <w:rsid w:val="00B24F92"/>
    <w:rsid w:val="00B25B29"/>
    <w:rsid w:val="00B3225C"/>
    <w:rsid w:val="00B322F7"/>
    <w:rsid w:val="00B33B71"/>
    <w:rsid w:val="00B34C07"/>
    <w:rsid w:val="00B426B9"/>
    <w:rsid w:val="00B42C4E"/>
    <w:rsid w:val="00B43CD1"/>
    <w:rsid w:val="00B43E81"/>
    <w:rsid w:val="00B462F3"/>
    <w:rsid w:val="00B46A13"/>
    <w:rsid w:val="00B4768B"/>
    <w:rsid w:val="00B47CB5"/>
    <w:rsid w:val="00B51F53"/>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4DC"/>
    <w:rsid w:val="00B74C3B"/>
    <w:rsid w:val="00B7500A"/>
    <w:rsid w:val="00B76B68"/>
    <w:rsid w:val="00B76EF5"/>
    <w:rsid w:val="00B77C7E"/>
    <w:rsid w:val="00B80D55"/>
    <w:rsid w:val="00B816E9"/>
    <w:rsid w:val="00B8416D"/>
    <w:rsid w:val="00B85CAE"/>
    <w:rsid w:val="00B865D9"/>
    <w:rsid w:val="00B878C4"/>
    <w:rsid w:val="00B913AA"/>
    <w:rsid w:val="00B93086"/>
    <w:rsid w:val="00B93B06"/>
    <w:rsid w:val="00B94217"/>
    <w:rsid w:val="00B97612"/>
    <w:rsid w:val="00B97CD3"/>
    <w:rsid w:val="00BA156A"/>
    <w:rsid w:val="00BA1804"/>
    <w:rsid w:val="00BA19ED"/>
    <w:rsid w:val="00BA1BC7"/>
    <w:rsid w:val="00BA1C65"/>
    <w:rsid w:val="00BA1EDA"/>
    <w:rsid w:val="00BA47D9"/>
    <w:rsid w:val="00BA4B8D"/>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F7D"/>
    <w:rsid w:val="00BC1771"/>
    <w:rsid w:val="00BC1A93"/>
    <w:rsid w:val="00BC1DE4"/>
    <w:rsid w:val="00BC2886"/>
    <w:rsid w:val="00BC447D"/>
    <w:rsid w:val="00BC4785"/>
    <w:rsid w:val="00BC4AE4"/>
    <w:rsid w:val="00BC50D3"/>
    <w:rsid w:val="00BC5508"/>
    <w:rsid w:val="00BC725D"/>
    <w:rsid w:val="00BC7D77"/>
    <w:rsid w:val="00BD274D"/>
    <w:rsid w:val="00BD4D17"/>
    <w:rsid w:val="00BD4D9D"/>
    <w:rsid w:val="00BD4FB1"/>
    <w:rsid w:val="00BD5B40"/>
    <w:rsid w:val="00BD6228"/>
    <w:rsid w:val="00BD6C88"/>
    <w:rsid w:val="00BD7A18"/>
    <w:rsid w:val="00BD7D31"/>
    <w:rsid w:val="00BE0E33"/>
    <w:rsid w:val="00BE2EEC"/>
    <w:rsid w:val="00BE3255"/>
    <w:rsid w:val="00BE57E1"/>
    <w:rsid w:val="00BE58FD"/>
    <w:rsid w:val="00BE5E7D"/>
    <w:rsid w:val="00BE71BF"/>
    <w:rsid w:val="00BF128E"/>
    <w:rsid w:val="00BF1D07"/>
    <w:rsid w:val="00BF2C74"/>
    <w:rsid w:val="00BF2D9C"/>
    <w:rsid w:val="00BF3C24"/>
    <w:rsid w:val="00BF3FD9"/>
    <w:rsid w:val="00BF4257"/>
    <w:rsid w:val="00BF443E"/>
    <w:rsid w:val="00BF49E7"/>
    <w:rsid w:val="00BF7496"/>
    <w:rsid w:val="00C021E5"/>
    <w:rsid w:val="00C05642"/>
    <w:rsid w:val="00C05F6F"/>
    <w:rsid w:val="00C0635C"/>
    <w:rsid w:val="00C06439"/>
    <w:rsid w:val="00C06935"/>
    <w:rsid w:val="00C074DD"/>
    <w:rsid w:val="00C100DF"/>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73C"/>
    <w:rsid w:val="00C248E7"/>
    <w:rsid w:val="00C24BA5"/>
    <w:rsid w:val="00C265FB"/>
    <w:rsid w:val="00C26790"/>
    <w:rsid w:val="00C30686"/>
    <w:rsid w:val="00C310D8"/>
    <w:rsid w:val="00C32948"/>
    <w:rsid w:val="00C33079"/>
    <w:rsid w:val="00C338A2"/>
    <w:rsid w:val="00C33BEF"/>
    <w:rsid w:val="00C35D69"/>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3AD9"/>
    <w:rsid w:val="00C63AF3"/>
    <w:rsid w:val="00C63BD7"/>
    <w:rsid w:val="00C6498F"/>
    <w:rsid w:val="00C653FE"/>
    <w:rsid w:val="00C65466"/>
    <w:rsid w:val="00C657C3"/>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3"/>
    <w:rsid w:val="00C80F1D"/>
    <w:rsid w:val="00C81403"/>
    <w:rsid w:val="00C81D5D"/>
    <w:rsid w:val="00C81F91"/>
    <w:rsid w:val="00C84E61"/>
    <w:rsid w:val="00C8500A"/>
    <w:rsid w:val="00C87118"/>
    <w:rsid w:val="00C87C00"/>
    <w:rsid w:val="00C87E3A"/>
    <w:rsid w:val="00C91BB2"/>
    <w:rsid w:val="00C92086"/>
    <w:rsid w:val="00C92850"/>
    <w:rsid w:val="00C929A4"/>
    <w:rsid w:val="00C93F40"/>
    <w:rsid w:val="00C94ACF"/>
    <w:rsid w:val="00C97D6F"/>
    <w:rsid w:val="00CA011D"/>
    <w:rsid w:val="00CA1E13"/>
    <w:rsid w:val="00CA3D0C"/>
    <w:rsid w:val="00CA4ECD"/>
    <w:rsid w:val="00CA575B"/>
    <w:rsid w:val="00CA5CB2"/>
    <w:rsid w:val="00CA6D4E"/>
    <w:rsid w:val="00CA7C34"/>
    <w:rsid w:val="00CB0622"/>
    <w:rsid w:val="00CB0BF2"/>
    <w:rsid w:val="00CB116D"/>
    <w:rsid w:val="00CB17F5"/>
    <w:rsid w:val="00CB2BC8"/>
    <w:rsid w:val="00CB3D9A"/>
    <w:rsid w:val="00CB4401"/>
    <w:rsid w:val="00CB5408"/>
    <w:rsid w:val="00CB5C3C"/>
    <w:rsid w:val="00CC051F"/>
    <w:rsid w:val="00CC0F1F"/>
    <w:rsid w:val="00CC28A9"/>
    <w:rsid w:val="00CC3420"/>
    <w:rsid w:val="00CC50FA"/>
    <w:rsid w:val="00CC5192"/>
    <w:rsid w:val="00CC5552"/>
    <w:rsid w:val="00CC67D6"/>
    <w:rsid w:val="00CC7E53"/>
    <w:rsid w:val="00CD016E"/>
    <w:rsid w:val="00CD02BB"/>
    <w:rsid w:val="00CD02E2"/>
    <w:rsid w:val="00CD0963"/>
    <w:rsid w:val="00CD0E42"/>
    <w:rsid w:val="00CD0F2E"/>
    <w:rsid w:val="00CD2348"/>
    <w:rsid w:val="00CD2696"/>
    <w:rsid w:val="00CD29E7"/>
    <w:rsid w:val="00CD30A5"/>
    <w:rsid w:val="00CD3B10"/>
    <w:rsid w:val="00CD3FE0"/>
    <w:rsid w:val="00CD431F"/>
    <w:rsid w:val="00CD55B0"/>
    <w:rsid w:val="00CD5884"/>
    <w:rsid w:val="00CD595B"/>
    <w:rsid w:val="00CD5B69"/>
    <w:rsid w:val="00CD707D"/>
    <w:rsid w:val="00CD7B30"/>
    <w:rsid w:val="00CE123A"/>
    <w:rsid w:val="00CE167D"/>
    <w:rsid w:val="00CE17D2"/>
    <w:rsid w:val="00CE195E"/>
    <w:rsid w:val="00CE463B"/>
    <w:rsid w:val="00CE65FB"/>
    <w:rsid w:val="00CE660B"/>
    <w:rsid w:val="00CE69B0"/>
    <w:rsid w:val="00CF0C86"/>
    <w:rsid w:val="00CF0D65"/>
    <w:rsid w:val="00CF0F04"/>
    <w:rsid w:val="00CF2583"/>
    <w:rsid w:val="00CF26A5"/>
    <w:rsid w:val="00CF387E"/>
    <w:rsid w:val="00CF6029"/>
    <w:rsid w:val="00D000D4"/>
    <w:rsid w:val="00D023C4"/>
    <w:rsid w:val="00D037A0"/>
    <w:rsid w:val="00D0416A"/>
    <w:rsid w:val="00D11784"/>
    <w:rsid w:val="00D117DB"/>
    <w:rsid w:val="00D11B7E"/>
    <w:rsid w:val="00D14444"/>
    <w:rsid w:val="00D147D7"/>
    <w:rsid w:val="00D1587C"/>
    <w:rsid w:val="00D16D1F"/>
    <w:rsid w:val="00D17828"/>
    <w:rsid w:val="00D178AC"/>
    <w:rsid w:val="00D178BD"/>
    <w:rsid w:val="00D17A19"/>
    <w:rsid w:val="00D17A29"/>
    <w:rsid w:val="00D17EE0"/>
    <w:rsid w:val="00D2030D"/>
    <w:rsid w:val="00D204B1"/>
    <w:rsid w:val="00D20902"/>
    <w:rsid w:val="00D2382B"/>
    <w:rsid w:val="00D24C2D"/>
    <w:rsid w:val="00D2507F"/>
    <w:rsid w:val="00D25B94"/>
    <w:rsid w:val="00D2600C"/>
    <w:rsid w:val="00D26113"/>
    <w:rsid w:val="00D272C6"/>
    <w:rsid w:val="00D30048"/>
    <w:rsid w:val="00D30BF4"/>
    <w:rsid w:val="00D30F74"/>
    <w:rsid w:val="00D33A11"/>
    <w:rsid w:val="00D357C9"/>
    <w:rsid w:val="00D36171"/>
    <w:rsid w:val="00D36799"/>
    <w:rsid w:val="00D372E5"/>
    <w:rsid w:val="00D374D9"/>
    <w:rsid w:val="00D376E2"/>
    <w:rsid w:val="00D37AEB"/>
    <w:rsid w:val="00D41309"/>
    <w:rsid w:val="00D414C0"/>
    <w:rsid w:val="00D42D87"/>
    <w:rsid w:val="00D4335C"/>
    <w:rsid w:val="00D43B1C"/>
    <w:rsid w:val="00D43CF4"/>
    <w:rsid w:val="00D44537"/>
    <w:rsid w:val="00D44DC6"/>
    <w:rsid w:val="00D457AE"/>
    <w:rsid w:val="00D462BA"/>
    <w:rsid w:val="00D46C23"/>
    <w:rsid w:val="00D47B80"/>
    <w:rsid w:val="00D50787"/>
    <w:rsid w:val="00D519EF"/>
    <w:rsid w:val="00D5243F"/>
    <w:rsid w:val="00D52CE8"/>
    <w:rsid w:val="00D54177"/>
    <w:rsid w:val="00D5419B"/>
    <w:rsid w:val="00D54217"/>
    <w:rsid w:val="00D5472B"/>
    <w:rsid w:val="00D54E67"/>
    <w:rsid w:val="00D5505F"/>
    <w:rsid w:val="00D5650F"/>
    <w:rsid w:val="00D56EF4"/>
    <w:rsid w:val="00D56F8A"/>
    <w:rsid w:val="00D56FB7"/>
    <w:rsid w:val="00D56FC1"/>
    <w:rsid w:val="00D573F7"/>
    <w:rsid w:val="00D57972"/>
    <w:rsid w:val="00D60078"/>
    <w:rsid w:val="00D6011A"/>
    <w:rsid w:val="00D61243"/>
    <w:rsid w:val="00D63064"/>
    <w:rsid w:val="00D63CCB"/>
    <w:rsid w:val="00D64B61"/>
    <w:rsid w:val="00D65338"/>
    <w:rsid w:val="00D659FB"/>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42F4"/>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4E65"/>
    <w:rsid w:val="00DA5C6D"/>
    <w:rsid w:val="00DA7A03"/>
    <w:rsid w:val="00DB020C"/>
    <w:rsid w:val="00DB1818"/>
    <w:rsid w:val="00DB22A3"/>
    <w:rsid w:val="00DB257F"/>
    <w:rsid w:val="00DB2AAA"/>
    <w:rsid w:val="00DB363C"/>
    <w:rsid w:val="00DB3C70"/>
    <w:rsid w:val="00DB6623"/>
    <w:rsid w:val="00DB671C"/>
    <w:rsid w:val="00DB748E"/>
    <w:rsid w:val="00DC0A59"/>
    <w:rsid w:val="00DC0DB6"/>
    <w:rsid w:val="00DC1905"/>
    <w:rsid w:val="00DC1ADE"/>
    <w:rsid w:val="00DC2AFA"/>
    <w:rsid w:val="00DC309B"/>
    <w:rsid w:val="00DC4435"/>
    <w:rsid w:val="00DC46BE"/>
    <w:rsid w:val="00DC4DA2"/>
    <w:rsid w:val="00DC586F"/>
    <w:rsid w:val="00DC7B86"/>
    <w:rsid w:val="00DD08A9"/>
    <w:rsid w:val="00DD1E26"/>
    <w:rsid w:val="00DD2F8C"/>
    <w:rsid w:val="00DD4A31"/>
    <w:rsid w:val="00DD4C17"/>
    <w:rsid w:val="00DD59ED"/>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76E"/>
    <w:rsid w:val="00E00EA2"/>
    <w:rsid w:val="00E01766"/>
    <w:rsid w:val="00E024BB"/>
    <w:rsid w:val="00E029A6"/>
    <w:rsid w:val="00E029BD"/>
    <w:rsid w:val="00E0316C"/>
    <w:rsid w:val="00E04F76"/>
    <w:rsid w:val="00E05BFA"/>
    <w:rsid w:val="00E064D3"/>
    <w:rsid w:val="00E06F9B"/>
    <w:rsid w:val="00E07D22"/>
    <w:rsid w:val="00E10152"/>
    <w:rsid w:val="00E1133A"/>
    <w:rsid w:val="00E11715"/>
    <w:rsid w:val="00E12DDB"/>
    <w:rsid w:val="00E1353B"/>
    <w:rsid w:val="00E13B2D"/>
    <w:rsid w:val="00E16509"/>
    <w:rsid w:val="00E16983"/>
    <w:rsid w:val="00E178CE"/>
    <w:rsid w:val="00E17D3E"/>
    <w:rsid w:val="00E2007C"/>
    <w:rsid w:val="00E20760"/>
    <w:rsid w:val="00E219F3"/>
    <w:rsid w:val="00E22AE6"/>
    <w:rsid w:val="00E22C9C"/>
    <w:rsid w:val="00E22DD3"/>
    <w:rsid w:val="00E23CF5"/>
    <w:rsid w:val="00E2601C"/>
    <w:rsid w:val="00E2632A"/>
    <w:rsid w:val="00E27A05"/>
    <w:rsid w:val="00E30296"/>
    <w:rsid w:val="00E30868"/>
    <w:rsid w:val="00E31437"/>
    <w:rsid w:val="00E33BFA"/>
    <w:rsid w:val="00E33DC6"/>
    <w:rsid w:val="00E3419D"/>
    <w:rsid w:val="00E34D21"/>
    <w:rsid w:val="00E34DA2"/>
    <w:rsid w:val="00E367E2"/>
    <w:rsid w:val="00E403E1"/>
    <w:rsid w:val="00E4141F"/>
    <w:rsid w:val="00E42952"/>
    <w:rsid w:val="00E42D72"/>
    <w:rsid w:val="00E44582"/>
    <w:rsid w:val="00E45241"/>
    <w:rsid w:val="00E45EA5"/>
    <w:rsid w:val="00E4684D"/>
    <w:rsid w:val="00E51E1B"/>
    <w:rsid w:val="00E54110"/>
    <w:rsid w:val="00E547DD"/>
    <w:rsid w:val="00E565FA"/>
    <w:rsid w:val="00E5758B"/>
    <w:rsid w:val="00E61B90"/>
    <w:rsid w:val="00E623AB"/>
    <w:rsid w:val="00E62897"/>
    <w:rsid w:val="00E628A7"/>
    <w:rsid w:val="00E62D33"/>
    <w:rsid w:val="00E62FC0"/>
    <w:rsid w:val="00E633DD"/>
    <w:rsid w:val="00E63960"/>
    <w:rsid w:val="00E64361"/>
    <w:rsid w:val="00E64395"/>
    <w:rsid w:val="00E6446E"/>
    <w:rsid w:val="00E64D9A"/>
    <w:rsid w:val="00E656F8"/>
    <w:rsid w:val="00E66802"/>
    <w:rsid w:val="00E67616"/>
    <w:rsid w:val="00E702A8"/>
    <w:rsid w:val="00E715F8"/>
    <w:rsid w:val="00E71843"/>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12BF"/>
    <w:rsid w:val="00EC208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E746E"/>
    <w:rsid w:val="00EF26B6"/>
    <w:rsid w:val="00EF3107"/>
    <w:rsid w:val="00EF3C9B"/>
    <w:rsid w:val="00EF46CF"/>
    <w:rsid w:val="00EF4ACD"/>
    <w:rsid w:val="00EF4CBB"/>
    <w:rsid w:val="00EF58A5"/>
    <w:rsid w:val="00EF6C3F"/>
    <w:rsid w:val="00EF6ED1"/>
    <w:rsid w:val="00EF6FF9"/>
    <w:rsid w:val="00F01A5C"/>
    <w:rsid w:val="00F025A2"/>
    <w:rsid w:val="00F02E8B"/>
    <w:rsid w:val="00F03345"/>
    <w:rsid w:val="00F03A70"/>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575"/>
    <w:rsid w:val="00F37EA4"/>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6053C"/>
    <w:rsid w:val="00F60871"/>
    <w:rsid w:val="00F6163E"/>
    <w:rsid w:val="00F63273"/>
    <w:rsid w:val="00F63511"/>
    <w:rsid w:val="00F63534"/>
    <w:rsid w:val="00F63E8E"/>
    <w:rsid w:val="00F6411C"/>
    <w:rsid w:val="00F653B8"/>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6E8B"/>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3C34"/>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A62"/>
    <w:rsid w:val="00FD2116"/>
    <w:rsid w:val="00FD268F"/>
    <w:rsid w:val="00FD2953"/>
    <w:rsid w:val="00FD2F62"/>
    <w:rsid w:val="00FD3237"/>
    <w:rsid w:val="00FD3A8E"/>
    <w:rsid w:val="00FD3F6C"/>
    <w:rsid w:val="00FD5492"/>
    <w:rsid w:val="00FD5F0A"/>
    <w:rsid w:val="00FD69C0"/>
    <w:rsid w:val="00FD7D3B"/>
    <w:rsid w:val="00FE00D3"/>
    <w:rsid w:val="00FE0521"/>
    <w:rsid w:val="00FE1EEE"/>
    <w:rsid w:val="00FE29F4"/>
    <w:rsid w:val="00FE437E"/>
    <w:rsid w:val="00FE4706"/>
    <w:rsid w:val="00FE4791"/>
    <w:rsid w:val="00FE5EED"/>
    <w:rsid w:val="00FF0033"/>
    <w:rsid w:val="00FF0AC0"/>
    <w:rsid w:val="00FF11E3"/>
    <w:rsid w:val="00FF123C"/>
    <w:rsid w:val="00FF2D4C"/>
    <w:rsid w:val="00FF3DF1"/>
    <w:rsid w:val="00FF4809"/>
    <w:rsid w:val="00FF5DC5"/>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470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2470A"/>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A2470A"/>
    <w:pPr>
      <w:spacing w:before="120"/>
      <w:outlineLvl w:val="2"/>
    </w:pPr>
    <w:rPr>
      <w:sz w:val="28"/>
    </w:rPr>
  </w:style>
  <w:style w:type="paragraph" w:styleId="Heading4">
    <w:name w:val="heading 4"/>
    <w:basedOn w:val="Heading3"/>
    <w:next w:val="Normal"/>
    <w:link w:val="Heading4Char"/>
    <w:qFormat/>
    <w:rsid w:val="00A2470A"/>
    <w:pPr>
      <w:ind w:left="1418" w:hanging="1418"/>
      <w:outlineLvl w:val="3"/>
    </w:pPr>
    <w:rPr>
      <w:sz w:val="24"/>
    </w:rPr>
  </w:style>
  <w:style w:type="paragraph" w:styleId="Heading5">
    <w:name w:val="heading 5"/>
    <w:basedOn w:val="Heading4"/>
    <w:next w:val="Normal"/>
    <w:link w:val="Heading5Char"/>
    <w:qFormat/>
    <w:rsid w:val="00A2470A"/>
    <w:pPr>
      <w:ind w:left="1701" w:hanging="1701"/>
      <w:outlineLvl w:val="4"/>
    </w:pPr>
    <w:rPr>
      <w:sz w:val="22"/>
    </w:rPr>
  </w:style>
  <w:style w:type="paragraph" w:styleId="Heading6">
    <w:name w:val="heading 6"/>
    <w:basedOn w:val="H6"/>
    <w:next w:val="Normal"/>
    <w:link w:val="Heading6Char"/>
    <w:qFormat/>
    <w:rsid w:val="00A2470A"/>
    <w:pPr>
      <w:outlineLvl w:val="5"/>
    </w:pPr>
  </w:style>
  <w:style w:type="paragraph" w:styleId="Heading7">
    <w:name w:val="heading 7"/>
    <w:basedOn w:val="H6"/>
    <w:next w:val="Normal"/>
    <w:link w:val="Heading7Char"/>
    <w:qFormat/>
    <w:rsid w:val="00A2470A"/>
    <w:pPr>
      <w:outlineLvl w:val="6"/>
    </w:pPr>
  </w:style>
  <w:style w:type="paragraph" w:styleId="Heading8">
    <w:name w:val="heading 8"/>
    <w:basedOn w:val="Heading1"/>
    <w:next w:val="Normal"/>
    <w:link w:val="Heading8Char"/>
    <w:qFormat/>
    <w:rsid w:val="00A2470A"/>
    <w:pPr>
      <w:ind w:left="0" w:firstLine="0"/>
      <w:outlineLvl w:val="7"/>
    </w:pPr>
  </w:style>
  <w:style w:type="paragraph" w:styleId="Heading9">
    <w:name w:val="heading 9"/>
    <w:basedOn w:val="Heading8"/>
    <w:next w:val="Normal"/>
    <w:link w:val="Heading9Char"/>
    <w:qFormat/>
    <w:rsid w:val="00A247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TOC9">
    <w:name w:val="toc 9"/>
    <w:basedOn w:val="TOC8"/>
    <w:qFormat/>
    <w:rsid w:val="00A2470A"/>
    <w:pPr>
      <w:ind w:left="1418" w:hanging="1418"/>
    </w:pPr>
  </w:style>
  <w:style w:type="paragraph" w:styleId="TOC8">
    <w:name w:val="toc 8"/>
    <w:basedOn w:val="TOC1"/>
    <w:rsid w:val="00A2470A"/>
    <w:pPr>
      <w:spacing w:before="180"/>
      <w:ind w:left="2693" w:hanging="2693"/>
    </w:pPr>
    <w:rPr>
      <w:b/>
    </w:rPr>
  </w:style>
  <w:style w:type="paragraph" w:styleId="TOC1">
    <w:name w:val="toc 1"/>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A2470A"/>
    <w:pPr>
      <w:keepLines/>
      <w:tabs>
        <w:tab w:val="center" w:pos="4536"/>
        <w:tab w:val="right" w:pos="9072"/>
      </w:tabs>
    </w:pPr>
    <w:rPr>
      <w:noProof/>
    </w:rPr>
  </w:style>
  <w:style w:type="character" w:customStyle="1" w:styleId="ZGSM">
    <w:name w:val="ZGSM"/>
    <w:rsid w:val="00A2470A"/>
  </w:style>
  <w:style w:type="character" w:customStyle="1" w:styleId="HeaderChar">
    <w:name w:val="Header Char"/>
    <w:basedOn w:val="DefaultParagraphFont"/>
    <w:link w:val="Header"/>
    <w:qFormat/>
    <w:rsid w:val="00325AF1"/>
    <w:rPr>
      <w:rFonts w:ascii="Arial" w:hAnsi="Arial"/>
      <w:b/>
      <w:noProof/>
      <w:sz w:val="18"/>
      <w:lang w:eastAsia="en-US"/>
    </w:rPr>
  </w:style>
  <w:style w:type="paragraph" w:customStyle="1" w:styleId="ZD">
    <w:name w:val="ZD"/>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A2470A"/>
    <w:pPr>
      <w:ind w:left="1701" w:hanging="1701"/>
    </w:pPr>
  </w:style>
  <w:style w:type="paragraph" w:styleId="TOC4">
    <w:name w:val="toc 4"/>
    <w:basedOn w:val="TOC3"/>
    <w:rsid w:val="00A2470A"/>
    <w:pPr>
      <w:ind w:left="1418" w:hanging="1418"/>
    </w:pPr>
  </w:style>
  <w:style w:type="paragraph" w:styleId="TOC3">
    <w:name w:val="toc 3"/>
    <w:basedOn w:val="TOC2"/>
    <w:rsid w:val="00A2470A"/>
    <w:pPr>
      <w:ind w:left="1134" w:hanging="1134"/>
    </w:pPr>
  </w:style>
  <w:style w:type="paragraph" w:styleId="TOC2">
    <w:name w:val="toc 2"/>
    <w:basedOn w:val="TOC1"/>
    <w:rsid w:val="00A2470A"/>
    <w:pPr>
      <w:spacing w:before="0"/>
      <w:ind w:left="851" w:hanging="851"/>
    </w:pPr>
    <w:rPr>
      <w:sz w:val="20"/>
    </w:rPr>
  </w:style>
  <w:style w:type="paragraph" w:styleId="Footer">
    <w:name w:val="footer"/>
    <w:basedOn w:val="Header"/>
    <w:link w:val="FooterChar"/>
    <w:rsid w:val="00A2470A"/>
    <w:pPr>
      <w:jc w:val="center"/>
    </w:pPr>
    <w:rPr>
      <w:i/>
    </w:rPr>
  </w:style>
  <w:style w:type="paragraph" w:customStyle="1" w:styleId="TT">
    <w:name w:val="TT"/>
    <w:basedOn w:val="Heading1"/>
    <w:next w:val="Normal"/>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Normal"/>
    <w:link w:val="NOChar"/>
    <w:rsid w:val="00A2470A"/>
    <w:pPr>
      <w:keepLines/>
      <w:ind w:left="1135" w:hanging="851"/>
    </w:pPr>
  </w:style>
  <w:style w:type="paragraph" w:customStyle="1" w:styleId="PL">
    <w:name w:val="PL"/>
    <w:link w:val="PLChar"/>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2470A"/>
    <w:pPr>
      <w:jc w:val="right"/>
    </w:pPr>
  </w:style>
  <w:style w:type="paragraph" w:customStyle="1" w:styleId="TAL">
    <w:name w:val="TAL"/>
    <w:basedOn w:val="Normal"/>
    <w:link w:val="TALCar"/>
    <w:rsid w:val="00A2470A"/>
    <w:pPr>
      <w:keepNext/>
      <w:keepLines/>
      <w:spacing w:after="0"/>
    </w:pPr>
    <w:rPr>
      <w:rFonts w:ascii="Arial" w:hAnsi="Arial"/>
      <w:sz w:val="18"/>
    </w:rPr>
  </w:style>
  <w:style w:type="paragraph" w:customStyle="1" w:styleId="TAH">
    <w:name w:val="TAH"/>
    <w:basedOn w:val="TAC"/>
    <w:link w:val="TAHCar"/>
    <w:rsid w:val="00A2470A"/>
    <w:rPr>
      <w:b/>
    </w:rPr>
  </w:style>
  <w:style w:type="paragraph" w:customStyle="1" w:styleId="TAC">
    <w:name w:val="TAC"/>
    <w:basedOn w:val="TAL"/>
    <w:link w:val="TACChar"/>
    <w:qFormat/>
    <w:rsid w:val="00A2470A"/>
    <w:pPr>
      <w:jc w:val="center"/>
    </w:pPr>
  </w:style>
  <w:style w:type="paragraph" w:customStyle="1" w:styleId="LD">
    <w:name w:val="LD"/>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A2470A"/>
    <w:pPr>
      <w:keepLines/>
      <w:ind w:left="1702" w:hanging="1418"/>
    </w:pPr>
  </w:style>
  <w:style w:type="paragraph" w:customStyle="1" w:styleId="FP">
    <w:name w:val="FP"/>
    <w:basedOn w:val="Normal"/>
    <w:rsid w:val="00A2470A"/>
    <w:pPr>
      <w:spacing w:after="0"/>
    </w:pPr>
  </w:style>
  <w:style w:type="paragraph" w:customStyle="1" w:styleId="NW">
    <w:name w:val="NW"/>
    <w:basedOn w:val="NO"/>
    <w:rsid w:val="00A2470A"/>
    <w:pPr>
      <w:spacing w:after="0"/>
    </w:pPr>
  </w:style>
  <w:style w:type="paragraph" w:customStyle="1" w:styleId="EW">
    <w:name w:val="EW"/>
    <w:basedOn w:val="EX"/>
    <w:qFormat/>
    <w:rsid w:val="00A2470A"/>
    <w:pPr>
      <w:spacing w:after="0"/>
    </w:pPr>
  </w:style>
  <w:style w:type="paragraph" w:customStyle="1" w:styleId="B10">
    <w:name w:val="B1"/>
    <w:basedOn w:val="List"/>
    <w:link w:val="B1Char"/>
    <w:qFormat/>
    <w:rsid w:val="00A2470A"/>
  </w:style>
  <w:style w:type="paragraph" w:styleId="TOC6">
    <w:name w:val="toc 6"/>
    <w:basedOn w:val="TOC5"/>
    <w:next w:val="Normal"/>
    <w:rsid w:val="00A2470A"/>
    <w:pPr>
      <w:ind w:left="1985" w:hanging="1985"/>
    </w:pPr>
  </w:style>
  <w:style w:type="paragraph" w:styleId="TOC7">
    <w:name w:val="toc 7"/>
    <w:basedOn w:val="TOC6"/>
    <w:next w:val="Normal"/>
    <w:rsid w:val="00A2470A"/>
    <w:pPr>
      <w:ind w:left="2268" w:hanging="2268"/>
    </w:pPr>
  </w:style>
  <w:style w:type="paragraph" w:customStyle="1" w:styleId="EditorsNote">
    <w:name w:val="Editor's Note"/>
    <w:aliases w:val="EN"/>
    <w:basedOn w:val="NO"/>
    <w:link w:val="EditorsNoteCarCar"/>
    <w:rsid w:val="00A2470A"/>
    <w:rPr>
      <w:color w:val="FF0000"/>
    </w:rPr>
  </w:style>
  <w:style w:type="paragraph" w:customStyle="1" w:styleId="TH">
    <w:name w:val="TH"/>
    <w:basedOn w:val="Normal"/>
    <w:link w:val="THChar"/>
    <w:rsid w:val="00A2470A"/>
    <w:pPr>
      <w:keepNext/>
      <w:keepLines/>
      <w:spacing w:before="60"/>
      <w:jc w:val="center"/>
    </w:pPr>
    <w:rPr>
      <w:rFonts w:ascii="Arial" w:hAnsi="Arial"/>
      <w:b/>
    </w:rPr>
  </w:style>
  <w:style w:type="paragraph" w:customStyle="1" w:styleId="ZA">
    <w:name w:val="ZA"/>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A2470A"/>
    <w:pPr>
      <w:ind w:left="851" w:hanging="851"/>
    </w:pPr>
  </w:style>
  <w:style w:type="paragraph" w:customStyle="1" w:styleId="ZH">
    <w:name w:val="ZH"/>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2470A"/>
    <w:pPr>
      <w:keepNext w:val="0"/>
      <w:spacing w:before="0" w:after="240"/>
    </w:pPr>
  </w:style>
  <w:style w:type="paragraph" w:customStyle="1" w:styleId="ZG">
    <w:name w:val="ZG"/>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A2470A"/>
  </w:style>
  <w:style w:type="paragraph" w:customStyle="1" w:styleId="B30">
    <w:name w:val="B3"/>
    <w:basedOn w:val="List3"/>
    <w:link w:val="B3Char"/>
    <w:qFormat/>
    <w:rsid w:val="00A2470A"/>
  </w:style>
  <w:style w:type="paragraph" w:customStyle="1" w:styleId="B4">
    <w:name w:val="B4"/>
    <w:basedOn w:val="List4"/>
    <w:link w:val="B4Char"/>
    <w:rsid w:val="00A2470A"/>
  </w:style>
  <w:style w:type="paragraph" w:customStyle="1" w:styleId="B5">
    <w:name w:val="B5"/>
    <w:basedOn w:val="List5"/>
    <w:link w:val="B5Char"/>
    <w:rsid w:val="00A2470A"/>
  </w:style>
  <w:style w:type="paragraph" w:customStyle="1" w:styleId="ZTD">
    <w:name w:val="ZTD"/>
    <w:basedOn w:val="ZB"/>
    <w:rsid w:val="00A2470A"/>
    <w:pPr>
      <w:framePr w:hRule="auto" w:wrap="notBeside" w:y="852"/>
    </w:pPr>
    <w:rPr>
      <w:i w:val="0"/>
      <w:sz w:val="40"/>
    </w:rPr>
  </w:style>
  <w:style w:type="paragraph" w:customStyle="1" w:styleId="ZV">
    <w:name w:val="ZV"/>
    <w:basedOn w:val="ZU"/>
    <w:rsid w:val="00A2470A"/>
    <w:pPr>
      <w:framePr w:wrap="notBeside" w:y="16161"/>
    </w:pPr>
  </w:style>
  <w:style w:type="paragraph" w:customStyle="1" w:styleId="TAJ">
    <w:name w:val="TAJ"/>
    <w:basedOn w:val="TH"/>
    <w:qFormat/>
  </w:style>
  <w:style w:type="character" w:customStyle="1" w:styleId="FooterChar">
    <w:name w:val="Footer Char"/>
    <w:basedOn w:val="DefaultParagraphFont"/>
    <w:link w:val="Footer"/>
    <w:qFormat/>
    <w:rsid w:val="00325AF1"/>
    <w:rPr>
      <w:rFonts w:ascii="Arial" w:hAnsi="Arial"/>
      <w:b/>
      <w:i/>
      <w:noProof/>
      <w:sz w:val="18"/>
      <w:lang w:eastAsia="en-US"/>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A2470A"/>
    <w:pPr>
      <w:ind w:left="284"/>
    </w:pPr>
  </w:style>
  <w:style w:type="paragraph" w:styleId="Index1">
    <w:name w:val="index 1"/>
    <w:basedOn w:val="Normal"/>
    <w:rsid w:val="00A2470A"/>
    <w:pPr>
      <w:keepLines/>
    </w:pPr>
  </w:style>
  <w:style w:type="paragraph" w:styleId="ListNumber2">
    <w:name w:val="List Number 2"/>
    <w:basedOn w:val="ListNumber"/>
    <w:rsid w:val="00A2470A"/>
    <w:pPr>
      <w:ind w:left="851"/>
    </w:pPr>
  </w:style>
  <w:style w:type="paragraph" w:styleId="ListBullet2">
    <w:name w:val="List Bullet 2"/>
    <w:basedOn w:val="ListBullet"/>
    <w:link w:val="ListBullet2Char"/>
    <w:rsid w:val="00A2470A"/>
    <w:pPr>
      <w:ind w:left="851"/>
    </w:pPr>
  </w:style>
  <w:style w:type="paragraph" w:styleId="ListBullet3">
    <w:name w:val="List Bullet 3"/>
    <w:basedOn w:val="ListBullet2"/>
    <w:link w:val="ListBullet3Char"/>
    <w:rsid w:val="00A2470A"/>
    <w:pPr>
      <w:ind w:left="1135"/>
    </w:pPr>
  </w:style>
  <w:style w:type="paragraph" w:styleId="ListNumber">
    <w:name w:val="List Number"/>
    <w:basedOn w:val="List"/>
    <w:rsid w:val="00A2470A"/>
  </w:style>
  <w:style w:type="paragraph" w:styleId="List2">
    <w:name w:val="List 2"/>
    <w:basedOn w:val="List"/>
    <w:link w:val="List2Char"/>
    <w:rsid w:val="00A2470A"/>
    <w:pPr>
      <w:ind w:left="851"/>
    </w:pPr>
  </w:style>
  <w:style w:type="paragraph" w:styleId="List3">
    <w:name w:val="List 3"/>
    <w:basedOn w:val="List2"/>
    <w:rsid w:val="00A2470A"/>
    <w:pPr>
      <w:ind w:left="1135"/>
    </w:pPr>
  </w:style>
  <w:style w:type="paragraph" w:styleId="List4">
    <w:name w:val="List 4"/>
    <w:basedOn w:val="List3"/>
    <w:rsid w:val="00A2470A"/>
    <w:pPr>
      <w:ind w:left="1418"/>
    </w:pPr>
  </w:style>
  <w:style w:type="paragraph" w:styleId="List5">
    <w:name w:val="List 5"/>
    <w:basedOn w:val="List4"/>
    <w:qFormat/>
    <w:rsid w:val="00A2470A"/>
    <w:pPr>
      <w:ind w:left="1702"/>
    </w:pPr>
  </w:style>
  <w:style w:type="paragraph" w:styleId="List">
    <w:name w:val="List"/>
    <w:basedOn w:val="Normal"/>
    <w:link w:val="ListChar"/>
    <w:rsid w:val="00A2470A"/>
    <w:pPr>
      <w:ind w:left="568" w:hanging="284"/>
    </w:pPr>
  </w:style>
  <w:style w:type="paragraph" w:styleId="ListBullet">
    <w:name w:val="List Bullet"/>
    <w:basedOn w:val="List"/>
    <w:link w:val="ListBulletChar"/>
    <w:rsid w:val="00A2470A"/>
  </w:style>
  <w:style w:type="paragraph" w:styleId="ListBullet4">
    <w:name w:val="List Bullet 4"/>
    <w:basedOn w:val="ListBullet3"/>
    <w:rsid w:val="00A2470A"/>
    <w:pPr>
      <w:ind w:left="1418"/>
    </w:pPr>
  </w:style>
  <w:style w:type="paragraph" w:styleId="ListBullet5">
    <w:name w:val="List Bullet 5"/>
    <w:basedOn w:val="ListBullet4"/>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lang w:eastAsia="en-GB"/>
    </w:rPr>
  </w:style>
  <w:style w:type="paragraph" w:customStyle="1" w:styleId="BN">
    <w:name w:val="BN"/>
    <w:basedOn w:val="Normal"/>
    <w:qFormat/>
    <w:rsid w:val="00A1115A"/>
    <w:pPr>
      <w:numPr>
        <w:numId w:val="5"/>
      </w:numPr>
      <w:tabs>
        <w:tab w:val="clear" w:pos="737"/>
      </w:tabs>
      <w:ind w:left="720" w:hanging="360"/>
    </w:pPr>
    <w:rPr>
      <w:rFonts w:eastAsia="MS Mincho"/>
      <w:lang w:eastAsia="en-GB"/>
    </w:rPr>
  </w:style>
  <w:style w:type="paragraph" w:customStyle="1" w:styleId="FL">
    <w:name w:val="FL"/>
    <w:basedOn w:val="Normal"/>
    <w:rsid w:val="00A2470A"/>
    <w:pPr>
      <w:keepNext/>
      <w:keepLines/>
      <w:spacing w:before="60"/>
      <w:jc w:val="center"/>
    </w:pPr>
    <w:rPr>
      <w:rFonts w:ascii="Arial"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0"/>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9"/>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B97CD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MS Mincho"/>
      <w:lang w:eastAsia="en-GB"/>
    </w:rPr>
  </w:style>
  <w:style w:type="paragraph" w:customStyle="1" w:styleId="HE">
    <w:name w:val="HE"/>
    <w:basedOn w:val="Normal"/>
    <w:uiPriority w:val="99"/>
    <w:qFormat/>
    <w:rsid w:val="00A1115A"/>
    <w:pPr>
      <w:spacing w:after="0"/>
    </w:pPr>
    <w:rPr>
      <w:rFonts w:eastAsia="MS Mincho"/>
      <w:b/>
      <w:lang w:eastAsia="en-GB"/>
    </w:rPr>
  </w:style>
  <w:style w:type="paragraph" w:customStyle="1" w:styleId="HO">
    <w:name w:val="HO"/>
    <w:basedOn w:val="Normal"/>
    <w:uiPriority w:val="99"/>
    <w:qFormat/>
    <w:rsid w:val="00A1115A"/>
    <w:pPr>
      <w:spacing w:after="0"/>
      <w:jc w:val="right"/>
    </w:pPr>
    <w:rPr>
      <w:rFonts w:eastAsia="MS Mincho"/>
      <w:b/>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CRfront">
    <w:name w:val="CR_front"/>
    <w:basedOn w:val="Normal"/>
    <w:uiPriority w:val="99"/>
    <w:qFormat/>
    <w:rsid w:val="00A1115A"/>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rsid w:val="00A1115A"/>
    <w:pPr>
      <w:spacing w:after="0"/>
      <w:jc w:val="center"/>
    </w:pPr>
    <w:rPr>
      <w:rFonts w:eastAsia="MS Mincho"/>
      <w:lang w:val="en-US"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Normal"/>
    <w:uiPriority w:val="99"/>
    <w:qFormat/>
    <w:rsid w:val="00B97CD3"/>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1"/>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Atl">
    <w:name w:val="Atl"/>
    <w:basedOn w:val="Normal"/>
    <w:uiPriority w:val="99"/>
    <w:qFormat/>
    <w:rsid w:val="00A1115A"/>
    <w:rPr>
      <w:rFonts w:eastAsia="MS Mincho" w:cs="v4.2.0"/>
      <w:lang w:eastAsia="en-GB"/>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A1115A"/>
    <w:rPr>
      <w:rFonts w:eastAsia="Batang"/>
      <w:lang w:eastAsia="en-US"/>
    </w:rPr>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1115A"/>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numbering" w:customStyle="1" w:styleId="NoList8">
    <w:name w:val="No List8"/>
    <w:next w:val="NoList"/>
    <w:uiPriority w:val="99"/>
    <w:semiHidden/>
    <w:unhideWhenUsed/>
    <w:rsid w:val="00475FC1"/>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numbering" w:customStyle="1" w:styleId="NoList9">
    <w:name w:val="No List9"/>
    <w:next w:val="NoList"/>
    <w:uiPriority w:val="99"/>
    <w:semiHidden/>
    <w:unhideWhenUsed/>
    <w:rsid w:val="00475FC1"/>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Rientra1">
    <w:name w:val="Rientra1"/>
    <w:basedOn w:val="Normal"/>
    <w:uiPriority w:val="99"/>
    <w:qFormat/>
    <w:rsid w:val="00475FC1"/>
    <w:pPr>
      <w:numPr>
        <w:numId w:val="12"/>
      </w:numPr>
      <w:tabs>
        <w:tab w:val="left" w:pos="0"/>
      </w:tabs>
      <w:suppressAutoHyphens/>
      <w:spacing w:before="60" w:after="60"/>
      <w:jc w:val="both"/>
    </w:pPr>
    <w:rPr>
      <w:rFonts w:eastAsia="SimSun"/>
    </w:r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NoList3211">
    <w:name w:val="No List3211"/>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numbering" w:customStyle="1" w:styleId="NoList44">
    <w:name w:val="No List44"/>
    <w:next w:val="NoList"/>
    <w:uiPriority w:val="99"/>
    <w:semiHidden/>
    <w:unhideWhenUsed/>
    <w:rsid w:val="00475FC1"/>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NoList3212">
    <w:name w:val="No List3212"/>
    <w:next w:val="NoList"/>
    <w:uiPriority w:val="99"/>
    <w:semiHidden/>
    <w:unhideWhenUsed/>
    <w:rsid w:val="00475FC1"/>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numbering" w:customStyle="1" w:styleId="NoList45">
    <w:name w:val="No List45"/>
    <w:next w:val="NoList"/>
    <w:uiPriority w:val="99"/>
    <w:semiHidden/>
    <w:unhideWhenUsed/>
    <w:rsid w:val="00270C16"/>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rPr>
      <w:lang w:eastAsia="en-GB"/>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967630"/>
    <w:rPr>
      <w:rFonts w:eastAsia="Batang"/>
      <w:lang w:eastAsia="en-US"/>
    </w:r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13"/>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14"/>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NoList32131">
    <w:name w:val="No List32131"/>
    <w:next w:val="NoList"/>
    <w:uiPriority w:val="99"/>
    <w:semiHidden/>
    <w:unhideWhenUsed/>
    <w:rsid w:val="009E700A"/>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B97CD3"/>
    <w:pPr>
      <w:numPr>
        <w:numId w:val="15"/>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sid w:val="007105C4"/>
    <w:rPr>
      <w:rFonts w:eastAsia="Malgun Gothic"/>
      <w:szCs w:val="36"/>
      <w:lang w:eastAsia="sv-SE"/>
    </w:rPr>
  </w:style>
  <w:style w:type="paragraph" w:customStyle="1" w:styleId="body">
    <w:name w:val="body"/>
    <w:basedOn w:val="Normal"/>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AC37C9"/>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NoList32112">
    <w:name w:val="No List3211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numbering" w:customStyle="1" w:styleId="NoList442">
    <w:name w:val="No List442"/>
    <w:next w:val="NoList"/>
    <w:uiPriority w:val="99"/>
    <w:semiHidden/>
    <w:unhideWhenUsed/>
    <w:rsid w:val="00AC37C9"/>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NoList32122">
    <w:name w:val="No List3212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numbering" w:customStyle="1" w:styleId="NoList452">
    <w:name w:val="No List452"/>
    <w:next w:val="NoList"/>
    <w:uiPriority w:val="99"/>
    <w:semiHidden/>
    <w:unhideWhenUsed/>
    <w:rsid w:val="00AC37C9"/>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AC37C9"/>
    <w:rPr>
      <w:rFonts w:eastAsia="Batang"/>
      <w:lang w:eastAsia="en-US"/>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NoList32133">
    <w:name w:val="No List32133"/>
    <w:next w:val="NoList"/>
    <w:uiPriority w:val="99"/>
    <w:semiHidden/>
    <w:unhideWhenUsed/>
    <w:rsid w:val="00AC37C9"/>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3217">
    <w:name w:val="No List3217"/>
    <w:next w:val="NoList"/>
    <w:uiPriority w:val="99"/>
    <w:semiHidden/>
    <w:unhideWhenUsed/>
    <w:rsid w:val="00344BF7"/>
  </w:style>
  <w:style w:type="numbering" w:customStyle="1" w:styleId="NoList87">
    <w:name w:val="No List87"/>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 w:type="character" w:styleId="FootnoteReference">
    <w:name w:val="footnote reference"/>
    <w:basedOn w:val="DefaultParagraphFont"/>
    <w:rsid w:val="00A2470A"/>
    <w:rPr>
      <w:b/>
      <w:position w:val="6"/>
      <w:sz w:val="16"/>
    </w:rPr>
  </w:style>
  <w:style w:type="paragraph" w:styleId="FootnoteText">
    <w:name w:val="footnote text"/>
    <w:basedOn w:val="Normal"/>
    <w:link w:val="FootnoteTextChar"/>
    <w:rsid w:val="00A2470A"/>
    <w:pPr>
      <w:keepLines/>
      <w:ind w:left="454" w:hanging="454"/>
    </w:pPr>
    <w:rPr>
      <w:sz w:val="16"/>
    </w:rPr>
  </w:style>
  <w:style w:type="character" w:customStyle="1" w:styleId="FootnoteTextChar">
    <w:name w:val="Footnote Text Char"/>
    <w:basedOn w:val="DefaultParagraphFont"/>
    <w:link w:val="FootnoteText"/>
    <w:qFormat/>
    <w:rsid w:val="00A2470A"/>
    <w:rPr>
      <w:sz w:val="16"/>
      <w:lang w:eastAsia="en-US"/>
    </w:rPr>
  </w:style>
  <w:style w:type="paragraph" w:customStyle="1" w:styleId="H6">
    <w:name w:val="H6"/>
    <w:basedOn w:val="Heading5"/>
    <w:next w:val="Normal"/>
    <w:link w:val="H6Char"/>
    <w:rsid w:val="00A2470A"/>
    <w:pPr>
      <w:ind w:left="1985" w:hanging="1985"/>
      <w:outlineLvl w:val="9"/>
    </w:pPr>
    <w:rPr>
      <w:sz w:val="20"/>
    </w:rPr>
  </w:style>
  <w:style w:type="paragraph" w:customStyle="1" w:styleId="TableText">
    <w:name w:val="TableText"/>
    <w:basedOn w:val="BodyTextIndent"/>
    <w:qFormat/>
    <w:rsid w:val="003A0802"/>
    <w:pPr>
      <w:keepNext/>
      <w:keepLines/>
      <w:snapToGrid w:val="0"/>
      <w:spacing w:after="180"/>
      <w:ind w:left="0"/>
      <w:jc w:val="center"/>
    </w:pPr>
    <w:rPr>
      <w:rFonts w:eastAsia="Times New Roman"/>
      <w:kern w:val="2"/>
      <w:lang w:eastAsia="en-US"/>
    </w:rPr>
  </w:style>
  <w:style w:type="paragraph" w:styleId="TOCHeading">
    <w:name w:val="TOC Heading"/>
    <w:basedOn w:val="Heading1"/>
    <w:next w:val="Normal"/>
    <w:uiPriority w:val="39"/>
    <w:unhideWhenUsed/>
    <w:qFormat/>
    <w:rsid w:val="003A0802"/>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H6Char">
    <w:name w:val="H6 Char"/>
    <w:link w:val="H6"/>
    <w:qFormat/>
    <w:rsid w:val="003A0802"/>
    <w:rPr>
      <w:rFonts w:ascii="Arial" w:hAnsi="Arial"/>
      <w:lang w:eastAsia="en-US"/>
    </w:rPr>
  </w:style>
  <w:style w:type="character" w:customStyle="1" w:styleId="fontstyle01">
    <w:name w:val="fontstyle01"/>
    <w:qFormat/>
    <w:rsid w:val="003A0802"/>
    <w:rPr>
      <w:rFonts w:ascii="Times-Roman" w:hAnsi="Times-Roman" w:hint="default"/>
      <w:b w:val="0"/>
      <w:bCs w:val="0"/>
      <w:i w:val="0"/>
      <w:iCs w:val="0"/>
      <w:color w:val="000000"/>
      <w:sz w:val="20"/>
      <w:szCs w:val="20"/>
    </w:rPr>
  </w:style>
  <w:style w:type="character" w:customStyle="1" w:styleId="font4">
    <w:name w:val="font4"/>
    <w:qFormat/>
    <w:rsid w:val="003A0802"/>
  </w:style>
  <w:style w:type="character" w:customStyle="1" w:styleId="Heading1Char1">
    <w:name w:val="Heading 1 Char1"/>
    <w:qFormat/>
    <w:rsid w:val="003A0802"/>
    <w:rPr>
      <w:rFonts w:ascii="Arial" w:hAnsi="Arial"/>
      <w:sz w:val="36"/>
      <w:lang w:val="en-GB" w:eastAsia="en-US"/>
    </w:rPr>
  </w:style>
  <w:style w:type="character" w:customStyle="1" w:styleId="AndreaLeonardi">
    <w:name w:val="Andrea Leonardi"/>
    <w:semiHidden/>
    <w:qFormat/>
    <w:rsid w:val="003A0802"/>
    <w:rPr>
      <w:rFonts w:ascii="Arial" w:hAnsi="Arial" w:cs="Arial"/>
      <w:color w:val="auto"/>
      <w:sz w:val="20"/>
      <w:szCs w:val="20"/>
    </w:rPr>
  </w:style>
  <w:style w:type="character" w:customStyle="1" w:styleId="NOCharChar">
    <w:name w:val="NO Char Char"/>
    <w:qFormat/>
    <w:rsid w:val="003A0802"/>
    <w:rPr>
      <w:lang w:val="en-GB" w:eastAsia="en-US" w:bidi="ar-SA"/>
    </w:rPr>
  </w:style>
  <w:style w:type="character" w:customStyle="1" w:styleId="FootnoteTextChar1">
    <w:name w:val="Footnote Text Char1"/>
    <w:semiHidden/>
    <w:qFormat/>
    <w:rsid w:val="003A0802"/>
    <w:rPr>
      <w:rFonts w:ascii="Times New Roman" w:hAnsi="Times New Roman"/>
      <w:lang w:val="en-GB" w:eastAsia="ko-KR"/>
    </w:rPr>
  </w:style>
  <w:style w:type="character" w:customStyle="1" w:styleId="textbodybold1">
    <w:name w:val="textbodybold1"/>
    <w:qFormat/>
    <w:rsid w:val="003A0802"/>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3A0802"/>
  </w:style>
  <w:style w:type="character" w:customStyle="1" w:styleId="FooterChar1">
    <w:name w:val="Footer Char1"/>
    <w:semiHidden/>
    <w:qFormat/>
    <w:rsid w:val="003A0802"/>
    <w:rPr>
      <w:rFonts w:ascii="Times New Roman" w:hAnsi="Times New Roman"/>
      <w:lang w:val="en-GB"/>
    </w:rPr>
  </w:style>
  <w:style w:type="character" w:customStyle="1" w:styleId="EditorsNoteChar2">
    <w:name w:val="Editor's Note Char2"/>
    <w:qFormat/>
    <w:rsid w:val="003A0802"/>
    <w:rPr>
      <w:rFonts w:eastAsia="Times New Roman"/>
      <w:color w:val="FF0000"/>
      <w:lang w:eastAsia="en-US"/>
    </w:rPr>
  </w:style>
  <w:style w:type="character" w:customStyle="1" w:styleId="HeaderChar1">
    <w:name w:val="Header Char1"/>
    <w:basedOn w:val="DefaultParagraphFont"/>
    <w:semiHidden/>
    <w:qFormat/>
    <w:rsid w:val="003A0802"/>
    <w:rPr>
      <w:rFonts w:ascii="Times New Roman" w:hAnsi="Times New Roman"/>
      <w:lang w:val="en-GB" w:eastAsia="en-US"/>
    </w:rPr>
  </w:style>
  <w:style w:type="paragraph" w:customStyle="1" w:styleId="12">
    <w:name w:val="修订12"/>
    <w:hidden/>
    <w:semiHidden/>
    <w:qFormat/>
    <w:rsid w:val="003A0802"/>
    <w:rPr>
      <w:rFonts w:eastAsia="Batang"/>
      <w:lang w:eastAsia="en-US"/>
    </w:rPr>
  </w:style>
  <w:style w:type="character" w:customStyle="1" w:styleId="font11">
    <w:name w:val="font11"/>
    <w:basedOn w:val="DefaultParagraphFont"/>
    <w:qFormat/>
    <w:rsid w:val="003A0802"/>
    <w:rPr>
      <w:rFonts w:ascii="Arial" w:hAnsi="Arial" w:cs="Arial" w:hint="default"/>
      <w:color w:val="000000"/>
      <w:sz w:val="18"/>
      <w:szCs w:val="18"/>
      <w:u w:val="none"/>
      <w:vertAlign w:val="superscript"/>
    </w:rPr>
  </w:style>
  <w:style w:type="character" w:customStyle="1" w:styleId="font31">
    <w:name w:val="font31"/>
    <w:basedOn w:val="DefaultParagraphFont"/>
    <w:qFormat/>
    <w:rsid w:val="003A0802"/>
    <w:rPr>
      <w:rFonts w:ascii="Arial" w:hAnsi="Arial" w:cs="Arial" w:hint="default"/>
      <w:color w:val="000000"/>
      <w:sz w:val="18"/>
      <w:szCs w:val="18"/>
      <w:u w:val="none"/>
    </w:rPr>
  </w:style>
  <w:style w:type="character" w:customStyle="1" w:styleId="font21">
    <w:name w:val="font21"/>
    <w:basedOn w:val="DefaultParagraphFont"/>
    <w:qFormat/>
    <w:rsid w:val="003A0802"/>
    <w:rPr>
      <w:rFonts w:ascii="Arial" w:hAnsi="Arial" w:cs="Arial" w:hint="default"/>
      <w:color w:val="000000"/>
      <w:sz w:val="18"/>
      <w:szCs w:val="18"/>
      <w:u w:val="none"/>
    </w:rPr>
  </w:style>
  <w:style w:type="character" w:customStyle="1" w:styleId="font41">
    <w:name w:val="font41"/>
    <w:basedOn w:val="DefaultParagraphFont"/>
    <w:qFormat/>
    <w:rsid w:val="003A0802"/>
    <w:rPr>
      <w:rFonts w:ascii="Arial" w:hAnsi="Arial" w:cs="Arial" w:hint="default"/>
      <w:color w:val="000000"/>
      <w:sz w:val="18"/>
      <w:szCs w:val="18"/>
      <w:u w:val="none"/>
    </w:rPr>
  </w:style>
  <w:style w:type="character" w:customStyle="1" w:styleId="font01">
    <w:name w:val="font01"/>
    <w:basedOn w:val="DefaultParagraphFont"/>
    <w:qFormat/>
    <w:rsid w:val="003A0802"/>
    <w:rPr>
      <w:rFonts w:ascii="Arial" w:hAnsi="Arial" w:cs="Arial" w:hint="default"/>
      <w:color w:val="000000"/>
      <w:sz w:val="18"/>
      <w:szCs w:val="18"/>
      <w:u w:val="none"/>
      <w:vertAlign w:val="superscript"/>
    </w:rPr>
  </w:style>
  <w:style w:type="character" w:customStyle="1" w:styleId="font51">
    <w:name w:val="font51"/>
    <w:basedOn w:val="DefaultParagraphFont"/>
    <w:qFormat/>
    <w:rsid w:val="003A0802"/>
    <w:rPr>
      <w:rFonts w:ascii="Arial" w:hAnsi="Arial" w:cs="Arial" w:hint="default"/>
      <w:color w:val="000000"/>
      <w:sz w:val="21"/>
      <w:szCs w:val="21"/>
      <w:u w:val="none"/>
    </w:rPr>
  </w:style>
  <w:style w:type="paragraph" w:customStyle="1" w:styleId="Header7">
    <w:name w:val="Header 7"/>
    <w:basedOn w:val="H6"/>
    <w:qFormat/>
    <w:rsid w:val="003A0802"/>
  </w:style>
  <w:style w:type="table" w:styleId="ListTable3-Accent2">
    <w:name w:val="List Table 3 Accent 2"/>
    <w:basedOn w:val="TableNormal"/>
    <w:uiPriority w:val="48"/>
    <w:rsid w:val="003A0802"/>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7Colorful">
    <w:name w:val="List Table 7 Colorful"/>
    <w:basedOn w:val="TableNormal"/>
    <w:uiPriority w:val="52"/>
    <w:rsid w:val="003A080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TAL0">
    <w:name w:val="TAL (文字)"/>
    <w:qFormat/>
    <w:rsid w:val="003264B3"/>
    <w:rPr>
      <w:rFonts w:ascii="Arial" w:hAnsi="Arial"/>
      <w:sz w:val="18"/>
      <w:lang w:val="en-GB" w:eastAsia="ja-JP" w:bidi="ar-SA"/>
    </w:rPr>
  </w:style>
  <w:style w:type="character" w:customStyle="1" w:styleId="word">
    <w:name w:val="word"/>
    <w:basedOn w:val="DefaultParagraphFont"/>
    <w:qFormat/>
    <w:rsid w:val="003264B3"/>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264B3"/>
    <w:pPr>
      <w:ind w:left="720"/>
      <w:contextualSpacing/>
    </w:pPr>
    <w:rPr>
      <w:rFonts w:eastAsia="MS Mincho"/>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64B3"/>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footer" Target="foot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128</TotalTime>
  <Pages>38</Pages>
  <Words>12494</Words>
  <Characters>71221</Characters>
  <Application>Microsoft Office Word</Application>
  <DocSecurity>0</DocSecurity>
  <Lines>593</Lines>
  <Paragraphs>167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83548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Tomi Kangasvieri (Nokia)</cp:lastModifiedBy>
  <cp:revision>58</cp:revision>
  <cp:lastPrinted>2019-02-25T14:05:00Z</cp:lastPrinted>
  <dcterms:created xsi:type="dcterms:W3CDTF">2025-01-29T08:13:00Z</dcterms:created>
  <dcterms:modified xsi:type="dcterms:W3CDTF">2025-02-07T11:19:00Z</dcterms:modified>
</cp:coreProperties>
</file>